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Theme="majorEastAsia" w:hAnsiTheme="majorEastAsia" w:eastAsiaTheme="majorEastAsia" w:cstheme="majorEastAsia"/>
          <w:b/>
          <w:bCs/>
          <w:color w:val="000000" w:themeColor="text1"/>
          <w:kern w:val="0"/>
          <w:sz w:val="72"/>
          <w:szCs w:val="72"/>
          <w:lang w:val="en-US" w:eastAsia="zh-CN" w:bidi="ar"/>
          <w14:textFill>
            <w14:solidFill>
              <w14:schemeClr w14:val="tx1"/>
            </w14:solidFill>
          </w14:textFill>
        </w:rPr>
      </w:pPr>
    </w:p>
    <w:p>
      <w:pPr>
        <w:jc w:val="center"/>
        <w:rPr>
          <w:rFonts w:hint="eastAsia" w:ascii="方正小标宋简体" w:hAnsi="方正小标宋简体" w:eastAsia="方正小标宋简体" w:cs="方正小标宋简体"/>
          <w:b w:val="0"/>
          <w:bCs w:val="0"/>
          <w:color w:val="000000" w:themeColor="text1"/>
          <w:kern w:val="0"/>
          <w:sz w:val="44"/>
          <w:szCs w:val="44"/>
          <w:lang w:val="en-US" w:eastAsia="zh-CN" w:bidi="ar"/>
          <w14:textFill>
            <w14:solidFill>
              <w14:schemeClr w14:val="tx1"/>
            </w14:solidFill>
          </w14:textFill>
        </w:rPr>
      </w:pPr>
      <w:r>
        <w:rPr>
          <w:rFonts w:hint="eastAsia" w:ascii="方正小标宋简体" w:hAnsi="方正小标宋简体" w:eastAsia="方正小标宋简体" w:cs="方正小标宋简体"/>
          <w:b w:val="0"/>
          <w:bCs w:val="0"/>
          <w:color w:val="000000" w:themeColor="text1"/>
          <w:kern w:val="0"/>
          <w:sz w:val="44"/>
          <w:szCs w:val="44"/>
          <w:lang w:val="en-US" w:eastAsia="zh-CN" w:bidi="ar"/>
          <w14:textFill>
            <w14:solidFill>
              <w14:schemeClr w14:val="tx1"/>
            </w14:solidFill>
          </w14:textFill>
        </w:rPr>
        <w:t>贵安新区公安局</w:t>
      </w:r>
    </w:p>
    <w:p>
      <w:pPr>
        <w:spacing w:line="880" w:lineRule="exact"/>
        <w:jc w:val="cente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pPr>
    </w:p>
    <w:p>
      <w:pPr>
        <w:spacing w:line="880" w:lineRule="exact"/>
        <w:jc w:val="cente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pPr>
      <w: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t>行</w:t>
      </w:r>
    </w:p>
    <w:p>
      <w:pPr>
        <w:spacing w:line="880" w:lineRule="exact"/>
        <w:jc w:val="cente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pPr>
      <w: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t>政</w:t>
      </w:r>
    </w:p>
    <w:p>
      <w:pPr>
        <w:spacing w:line="880" w:lineRule="exact"/>
        <w:jc w:val="cente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pPr>
      <w: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t>权</w:t>
      </w:r>
    </w:p>
    <w:p>
      <w:pPr>
        <w:spacing w:line="880" w:lineRule="exact"/>
        <w:jc w:val="cente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pPr>
      <w: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t>力</w:t>
      </w:r>
    </w:p>
    <w:p>
      <w:pPr>
        <w:spacing w:line="880" w:lineRule="exact"/>
        <w:jc w:val="cente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pPr>
      <w: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t>运</w:t>
      </w:r>
    </w:p>
    <w:p>
      <w:pPr>
        <w:spacing w:line="880" w:lineRule="exact"/>
        <w:jc w:val="cente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pPr>
      <w: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t>行</w:t>
      </w:r>
    </w:p>
    <w:p>
      <w:pPr>
        <w:spacing w:line="880" w:lineRule="exact"/>
        <w:jc w:val="cente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pPr>
      <w: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t>流</w:t>
      </w:r>
    </w:p>
    <w:p>
      <w:pPr>
        <w:spacing w:line="880" w:lineRule="exact"/>
        <w:jc w:val="cente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pPr>
      <w: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t>程</w:t>
      </w:r>
    </w:p>
    <w:p>
      <w:pPr>
        <w:spacing w:line="880" w:lineRule="exact"/>
        <w:jc w:val="center"/>
        <w:rPr>
          <w:rFonts w:hint="default" w:asciiTheme="majorEastAsia" w:hAnsiTheme="majorEastAsia" w:eastAsiaTheme="majorEastAsia" w:cstheme="majorEastAsia"/>
          <w:b/>
          <w:bCs/>
          <w:color w:val="000000" w:themeColor="text1"/>
          <w:kern w:val="0"/>
          <w:sz w:val="44"/>
          <w:szCs w:val="44"/>
          <w:lang w:val="en-US" w:eastAsia="zh-CN" w:bidi="ar"/>
          <w14:textFill>
            <w14:solidFill>
              <w14:schemeClr w14:val="tx1"/>
            </w14:solidFill>
          </w14:textFill>
        </w:rPr>
      </w:pPr>
      <w:r>
        <w:rPr>
          <w:rFonts w:hint="eastAsia" w:ascii="方正小标宋_GBK" w:hAnsi="方正小标宋_GBK" w:eastAsia="方正小标宋_GBK" w:cs="方正小标宋_GBK"/>
          <w:b w:val="0"/>
          <w:bCs w:val="0"/>
          <w:color w:val="000000" w:themeColor="text1"/>
          <w:kern w:val="0"/>
          <w:sz w:val="72"/>
          <w:szCs w:val="72"/>
          <w:lang w:val="en-US" w:eastAsia="zh-CN" w:bidi="ar"/>
          <w14:textFill>
            <w14:solidFill>
              <w14:schemeClr w14:val="tx1"/>
            </w14:solidFill>
          </w14:textFill>
        </w:rPr>
        <w:t>图</w:t>
      </w:r>
    </w:p>
    <w:p>
      <w:pPr>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方正小标宋简体" w:hAnsi="方正小标宋简体" w:eastAsia="方正小标宋简体" w:cs="方正小标宋简体"/>
          <w:b/>
          <w:bCs/>
          <w:color w:val="000000" w:themeColor="text1"/>
          <w:kern w:val="0"/>
          <w:sz w:val="44"/>
          <w:szCs w:val="44"/>
          <w:lang w:eastAsia="zh-CN" w:bidi="ar"/>
          <w14:textFill>
            <w14:solidFill>
              <w14:schemeClr w14:val="tx1"/>
            </w14:solidFill>
          </w14:textFill>
        </w:rPr>
      </w:pPr>
      <w:r>
        <w:rPr>
          <w:rFonts w:hint="eastAsia" w:ascii="方正小标宋简体" w:hAnsi="方正小标宋简体" w:eastAsia="方正小标宋简体" w:cs="方正小标宋简体"/>
          <w:b/>
          <w:bCs/>
          <w:color w:val="000000" w:themeColor="text1"/>
          <w:kern w:val="0"/>
          <w:sz w:val="44"/>
          <w:szCs w:val="44"/>
          <w:lang w:val="en-US" w:eastAsia="zh-CN" w:bidi="ar"/>
          <w14:textFill>
            <w14:solidFill>
              <w14:schemeClr w14:val="tx1"/>
            </w14:solidFill>
          </w14:textFill>
        </w:rPr>
        <w:t>2024年版</w:t>
      </w: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240" w:lineRule="auto"/>
        <w:jc w:val="left"/>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br w:type="page"/>
      </w:r>
    </w:p>
    <w:p>
      <w:pPr>
        <w:numPr>
          <w:ilvl w:val="0"/>
          <w:numId w:val="0"/>
        </w:numPr>
        <w:ind w:firstLine="0" w:firstLineChars="0"/>
        <w:jc w:val="center"/>
        <w:rPr>
          <w:rFonts w:ascii="方正小标宋简体" w:hAnsi="方正小标宋简体" w:eastAsia="方正小标宋简体" w:cs="方正小标宋简体"/>
          <w:b/>
          <w:bCs/>
          <w:color w:val="000000" w:themeColor="text1"/>
          <w:sz w:val="48"/>
          <w:szCs w:val="48"/>
          <w14:textFill>
            <w14:solidFill>
              <w14:schemeClr w14:val="tx1"/>
            </w14:solidFill>
          </w14:textFill>
        </w:rPr>
      </w:pPr>
      <w:r>
        <w:rPr>
          <w:rFonts w:hint="eastAsia" w:ascii="方正小标宋简体" w:hAnsi="方正小标宋简体" w:eastAsia="方正小标宋简体" w:cs="方正小标宋简体"/>
          <w:b/>
          <w:bCs/>
          <w:color w:val="000000" w:themeColor="text1"/>
          <w:sz w:val="48"/>
          <w:szCs w:val="48"/>
          <w:lang w:eastAsia="zh-CN"/>
          <w14:textFill>
            <w14:solidFill>
              <w14:schemeClr w14:val="tx1"/>
            </w14:solidFill>
          </w14:textFill>
        </w:rPr>
        <w:t>治安管理</w:t>
      </w:r>
      <w:r>
        <w:rPr>
          <w:rFonts w:hint="eastAsia" w:ascii="方正小标宋简体" w:hAnsi="方正小标宋简体" w:eastAsia="方正小标宋简体" w:cs="方正小标宋简体"/>
          <w:b/>
          <w:bCs/>
          <w:color w:val="000000" w:themeColor="text1"/>
          <w:sz w:val="48"/>
          <w:szCs w:val="48"/>
          <w14:textFill>
            <w14:solidFill>
              <w14:schemeClr w14:val="tx1"/>
            </w14:solidFill>
          </w14:textFill>
        </w:rPr>
        <w:t>类权力运行流程图</w:t>
      </w:r>
    </w:p>
    <w:p>
      <w:pPr>
        <w:jc w:val="center"/>
        <w:rPr>
          <w:rFonts w:ascii="方正小标宋简体" w:hAnsi="方正小标宋简体" w:cs="方正小标宋简体"/>
          <w:color w:val="000000" w:themeColor="text1"/>
          <w:sz w:val="36"/>
          <w:szCs w:val="36"/>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r>
        <w:rPr>
          <w:rFonts w:hint="eastAsia"/>
          <w:color w:val="000000" w:themeColor="text1"/>
          <w:sz w:val="32"/>
          <w:szCs w:val="32"/>
          <w14:textFill>
            <w14:solidFill>
              <w14:schemeClr w14:val="tx1"/>
            </w14:solidFill>
          </w14:textFill>
        </w:rPr>
        <w:t>涉及治安</w:t>
      </w:r>
      <w:r>
        <w:rPr>
          <w:rFonts w:hint="eastAsia" w:ascii="Arial" w:hAnsi="Arial" w:cs="Arial"/>
          <w:color w:val="000000" w:themeColor="text1"/>
          <w:sz w:val="32"/>
          <w:szCs w:val="32"/>
          <w14:textFill>
            <w14:solidFill>
              <w14:schemeClr w14:val="tx1"/>
            </w14:solidFill>
          </w14:textFill>
        </w:rPr>
        <w:t>支队方面</w:t>
      </w:r>
      <w:r>
        <w:rPr>
          <w:rFonts w:hint="eastAsia" w:ascii="Arial" w:hAnsi="Arial" w:cs="Arial"/>
          <w:color w:val="auto"/>
          <w:sz w:val="32"/>
          <w:szCs w:val="32"/>
          <w:highlight w:val="none"/>
          <w:lang w:val="en-US" w:eastAsia="zh-CN"/>
        </w:rPr>
        <w:t>113</w:t>
      </w:r>
      <w:r>
        <w:rPr>
          <w:rFonts w:hint="eastAsia" w:ascii="Arial" w:hAnsi="Arial" w:cs="Arial"/>
          <w:color w:val="auto"/>
          <w:sz w:val="32"/>
          <w:szCs w:val="32"/>
          <w:highlight w:val="none"/>
        </w:rPr>
        <w:t>项</w:t>
      </w:r>
      <w:r>
        <w:rPr>
          <w:rFonts w:hint="eastAsia" w:ascii="Arial" w:hAnsi="Arial" w:cs="Arial"/>
          <w:color w:val="auto"/>
          <w:sz w:val="32"/>
          <w:szCs w:val="32"/>
        </w:rPr>
        <w:t>行政</w:t>
      </w:r>
      <w:r>
        <w:rPr>
          <w:rFonts w:hint="eastAsia" w:ascii="Arial" w:hAnsi="Arial" w:cs="Arial"/>
          <w:color w:val="000000" w:themeColor="text1"/>
          <w:sz w:val="32"/>
          <w:szCs w:val="32"/>
          <w14:textFill>
            <w14:solidFill>
              <w14:schemeClr w14:val="tx1"/>
            </w14:solidFill>
          </w14:textFill>
        </w:rPr>
        <w:t>处罚,事项名单附后）</w:t>
      </w:r>
    </w:p>
    <w:p>
      <w:pPr>
        <w:spacing w:line="0" w:lineRule="atLeas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7456" behindDoc="0" locked="0" layoutInCell="1" allowOverlap="1">
                <wp:simplePos x="0" y="0"/>
                <wp:positionH relativeFrom="column">
                  <wp:posOffset>1751330</wp:posOffset>
                </wp:positionH>
                <wp:positionV relativeFrom="paragraph">
                  <wp:posOffset>53975</wp:posOffset>
                </wp:positionV>
                <wp:extent cx="1628775" cy="714375"/>
                <wp:effectExtent l="5080" t="4445" r="4445" b="5080"/>
                <wp:wrapNone/>
                <wp:docPr id="829" name="矩形 829"/>
                <wp:cNvGraphicFramePr/>
                <a:graphic xmlns:a="http://schemas.openxmlformats.org/drawingml/2006/main">
                  <a:graphicData uri="http://schemas.microsoft.com/office/word/2010/wordprocessingShape">
                    <wps:wsp>
                      <wps:cNvSpPr/>
                      <wps:spPr>
                        <a:xfrm>
                          <a:off x="0" y="0"/>
                          <a:ext cx="1628775" cy="714375"/>
                        </a:xfrm>
                        <a:prstGeom prst="rect">
                          <a:avLst/>
                        </a:prstGeom>
                        <a:noFill/>
                        <a:ln w="9525" cap="flat" cmpd="sng">
                          <a:solidFill>
                            <a:srgbClr val="000000"/>
                          </a:solidFill>
                          <a:prstDash val="solid"/>
                          <a:miter/>
                          <a:headEnd type="none" w="med" len="med"/>
                          <a:tailEnd type="none" w="med" len="med"/>
                        </a:ln>
                        <a:effectLst/>
                      </wps:spPr>
                      <wps:txbx>
                        <w:txbxContent>
                          <w:p>
                            <w:r>
                              <w:rPr>
                                <w:rFonts w:hint="eastAsia"/>
                              </w:rPr>
                              <w:t>立案</w:t>
                            </w:r>
                          </w:p>
                          <w:p>
                            <w:r>
                              <w:rPr>
                                <w:rFonts w:hint="eastAsia"/>
                              </w:rPr>
                              <w:t>对违法行为线索进行审查核实，决定是否立案</w:t>
                            </w:r>
                          </w:p>
                        </w:txbxContent>
                      </wps:txbx>
                      <wps:bodyPr upright="1"/>
                    </wps:wsp>
                  </a:graphicData>
                </a:graphic>
              </wp:anchor>
            </w:drawing>
          </mc:Choice>
          <mc:Fallback>
            <w:pict>
              <v:rect id="_x0000_s1026" o:spid="_x0000_s1026" o:spt="1" style="position:absolute;left:0pt;margin-left:137.9pt;margin-top:4.25pt;height:56.25pt;width:128.25pt;z-index:251667456;mso-width-relative:page;mso-height-relative:page;" filled="f" stroked="t" coordsize="21600,21600" o:gfxdata="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A1ptcV1wAAAAkBAAAP&#10;AAAAAAAAAAEAIAAAADgAAABkcnMvZG93bnJldi54bWxQSwECFAAUAAAACACHTuJArBZ7yQMCAAAS&#10;BAAADgAAAAAAAAABACAAAAA8AQAAZHJzL2Uyb0RvYy54bWxQSwUGAAAAAAYABgBZAQAAsQUAAAAA&#10;">
                <v:fill on="f" focussize="0,0"/>
                <v:stroke color="#000000" joinstyle="miter"/>
                <v:imagedata o:title=""/>
                <o:lock v:ext="edit" aspectratio="f"/>
                <v:textbox>
                  <w:txbxContent>
                    <w:p>
                      <w:r>
                        <w:rPr>
                          <w:rFonts w:hint="eastAsia"/>
                        </w:rPr>
                        <w:t>立案</w:t>
                      </w:r>
                    </w:p>
                    <w:p>
                      <w:r>
                        <w:rPr>
                          <w:rFonts w:hint="eastAsia"/>
                        </w:rPr>
                        <w:t>对违法行为线索进行审查核实，决定是否立案</w:t>
                      </w:r>
                    </w:p>
                  </w:txbxContent>
                </v:textbox>
              </v:rect>
            </w:pict>
          </mc:Fallback>
        </mc:AlternateContent>
      </w:r>
    </w:p>
    <w:p>
      <w:pPr>
        <w:jc w:val="center"/>
        <w:rPr>
          <w:rFonts w:ascii="宋体" w:hAnsi="宋体"/>
          <w:color w:val="000000" w:themeColor="text1"/>
          <w:sz w:val="30"/>
          <w:szCs w:val="30"/>
          <w14:textFill>
            <w14:solidFill>
              <w14:schemeClr w14:val="tx1"/>
            </w14:solidFill>
          </w14:textFill>
        </w:rPr>
      </w:pP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77696" behindDoc="0" locked="0" layoutInCell="1" allowOverlap="1">
                <wp:simplePos x="0" y="0"/>
                <wp:positionH relativeFrom="column">
                  <wp:posOffset>2770505</wp:posOffset>
                </wp:positionH>
                <wp:positionV relativeFrom="paragraph">
                  <wp:posOffset>234950</wp:posOffset>
                </wp:positionV>
                <wp:extent cx="1028700" cy="257175"/>
                <wp:effectExtent l="0" t="0" r="0" b="9525"/>
                <wp:wrapNone/>
                <wp:docPr id="830" name="矩形 830"/>
                <wp:cNvGraphicFramePr/>
                <a:graphic xmlns:a="http://schemas.openxmlformats.org/drawingml/2006/main">
                  <a:graphicData uri="http://schemas.microsoft.com/office/word/2010/wordprocessingShape">
                    <wps:wsp>
                      <wps:cNvSpPr/>
                      <wps:spPr>
                        <a:xfrm>
                          <a:off x="0" y="0"/>
                          <a:ext cx="1028700" cy="257175"/>
                        </a:xfrm>
                        <a:prstGeom prst="rect">
                          <a:avLst/>
                        </a:prstGeom>
                        <a:solidFill>
                          <a:srgbClr val="FFFFFF"/>
                        </a:solidFill>
                        <a:ln w="9525">
                          <a:noFill/>
                        </a:ln>
                        <a:effectLst/>
                      </wps:spPr>
                      <wps:txbx>
                        <w:txbxContent>
                          <w:p>
                            <w:pPr>
                              <w:rPr>
                                <w:rFonts w:eastAsia="宋体"/>
                              </w:rPr>
                            </w:pPr>
                            <w:r>
                              <w:rPr>
                                <w:rFonts w:hint="eastAsia"/>
                              </w:rPr>
                              <w:t>一般程序</w:t>
                            </w:r>
                          </w:p>
                        </w:txbxContent>
                      </wps:txbx>
                      <wps:bodyPr upright="1"/>
                    </wps:wsp>
                  </a:graphicData>
                </a:graphic>
              </wp:anchor>
            </w:drawing>
          </mc:Choice>
          <mc:Fallback>
            <w:pict>
              <v:rect id="_x0000_s1026" o:spid="_x0000_s1026" o:spt="1" style="position:absolute;left:0pt;margin-left:218.15pt;margin-top:18.5pt;height:20.25pt;width:81pt;z-index:251677696;mso-width-relative:page;mso-height-relative:page;" fillcolor="#FFFFFF" filled="t" stroked="f" coordsize="21600,21600" o:gfxdata="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BYAAABkcnMvUEsBAhQAFAAAAAgAh07iQKsm7OXXAAAACQEAAA8AAAAAAAAA&#10;AQAgAAAAOAAAAGRycy9kb3ducmV2LnhtbFBLAQIUABQAAAAIAIdO4kCqrMrkwwEAAIUDAAAOAAAA&#10;AAAAAAEAIAAAADwBAABkcnMvZTJvRG9jLnhtbFBLBQYAAAAABgAGAFkBAABxBQAAAAA=&#10;">
                <v:fill on="t" focussize="0,0"/>
                <v:stroke on="f"/>
                <v:imagedata o:title=""/>
                <o:lock v:ext="edit" aspectratio="f"/>
                <v:textbox>
                  <w:txbxContent>
                    <w:p>
                      <w:pPr>
                        <w:rPr>
                          <w:rFonts w:eastAsia="宋体"/>
                        </w:rPr>
                      </w:pPr>
                      <w:r>
                        <w:rPr>
                          <w:rFonts w:hint="eastAsia"/>
                        </w:rPr>
                        <w:t>一般程序</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8720" behindDoc="0" locked="0" layoutInCell="1" allowOverlap="1">
                <wp:simplePos x="0" y="0"/>
                <wp:positionH relativeFrom="column">
                  <wp:posOffset>1465580</wp:posOffset>
                </wp:positionH>
                <wp:positionV relativeFrom="paragraph">
                  <wp:posOffset>234950</wp:posOffset>
                </wp:positionV>
                <wp:extent cx="1028700" cy="257175"/>
                <wp:effectExtent l="0" t="0" r="0" b="9525"/>
                <wp:wrapNone/>
                <wp:docPr id="852" name="矩形 852"/>
                <wp:cNvGraphicFramePr/>
                <a:graphic xmlns:a="http://schemas.openxmlformats.org/drawingml/2006/main">
                  <a:graphicData uri="http://schemas.microsoft.com/office/word/2010/wordprocessingShape">
                    <wps:wsp>
                      <wps:cNvSpPr/>
                      <wps:spPr>
                        <a:xfrm>
                          <a:off x="0" y="0"/>
                          <a:ext cx="1028700" cy="257175"/>
                        </a:xfrm>
                        <a:prstGeom prst="rect">
                          <a:avLst/>
                        </a:prstGeom>
                        <a:solidFill>
                          <a:srgbClr val="FFFFFF"/>
                        </a:solidFill>
                        <a:ln w="9525">
                          <a:noFill/>
                        </a:ln>
                        <a:effectLst/>
                      </wps:spPr>
                      <wps:txbx>
                        <w:txbxContent>
                          <w:p>
                            <w:pPr>
                              <w:rPr>
                                <w:rFonts w:eastAsia="宋体"/>
                              </w:rPr>
                            </w:pPr>
                            <w:r>
                              <w:rPr>
                                <w:rFonts w:hint="eastAsia"/>
                              </w:rPr>
                              <w:t>简易程序</w:t>
                            </w:r>
                          </w:p>
                        </w:txbxContent>
                      </wps:txbx>
                      <wps:bodyPr upright="1"/>
                    </wps:wsp>
                  </a:graphicData>
                </a:graphic>
              </wp:anchor>
            </w:drawing>
          </mc:Choice>
          <mc:Fallback>
            <w:pict>
              <v:rect id="_x0000_s1026" o:spid="_x0000_s1026" o:spt="1" style="position:absolute;left:0pt;margin-left:115.4pt;margin-top:18.5pt;height:20.25pt;width:81pt;z-index:251678720;mso-width-relative:page;mso-height-relative:page;" fillcolor="#FFFFFF" filled="t" stroked="f" coordsize="21600,21600" o:gfxdata="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BYAAABkcnMvUEsBAhQAFAAAAAgAh07iQMLIxTTXAAAACQEAAA8AAAAAAAAA&#10;AQAgAAAAOAAAAGRycy9kb3ducmV2LnhtbFBLAQIUABQAAAAIAIdO4kB8fJcrwwEAAIUDAAAOAAAA&#10;AAAAAAEAIAAAADwBAABkcnMvZTJvRG9jLnhtbFBLBQYAAAAABgAGAFkBAABxBQAAAAA=&#10;">
                <v:fill on="t" focussize="0,0"/>
                <v:stroke on="f"/>
                <v:imagedata o:title=""/>
                <o:lock v:ext="edit" aspectratio="f"/>
                <v:textbox>
                  <w:txbxContent>
                    <w:p>
                      <w:pPr>
                        <w:rPr>
                          <w:rFonts w:eastAsia="宋体"/>
                        </w:rPr>
                      </w:pPr>
                      <w:r>
                        <w:rPr>
                          <w:rFonts w:hint="eastAsia"/>
                        </w:rPr>
                        <w:t>简易程序</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5648" behindDoc="0" locked="0" layoutInCell="1" allowOverlap="1">
                <wp:simplePos x="0" y="0"/>
                <wp:positionH relativeFrom="column">
                  <wp:posOffset>2571115</wp:posOffset>
                </wp:positionH>
                <wp:positionV relativeFrom="paragraph">
                  <wp:posOffset>111760</wp:posOffset>
                </wp:positionV>
                <wp:extent cx="635" cy="409575"/>
                <wp:effectExtent l="4445" t="0" r="13970" b="9525"/>
                <wp:wrapNone/>
                <wp:docPr id="841" name="直接连接符 841"/>
                <wp:cNvGraphicFramePr/>
                <a:graphic xmlns:a="http://schemas.openxmlformats.org/drawingml/2006/main">
                  <a:graphicData uri="http://schemas.microsoft.com/office/word/2010/wordprocessingShape">
                    <wps:wsp>
                      <wps:cNvCnPr/>
                      <wps:spPr>
                        <a:xfrm>
                          <a:off x="0" y="0"/>
                          <a:ext cx="635" cy="409575"/>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202.45pt;margin-top:8.8pt;height:32.25pt;width:0.05pt;z-index:251675648;mso-width-relative:page;mso-height-relative:page;" filled="f" stroked="t" coordsize="21600,21600" o:gfxdata="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WAAAAZHJzL1BLAQIUABQAAAAIAIdO4kBM8izJ1wAAAAkBAAAPAAAAAAAA&#10;AAEAIAAAADgAAABkcnMvZG93bnJldi54bWxQSwECFAAUAAAACACHTuJAAiHdnP0BAAD3AwAADgAA&#10;AAAAAAABACAAAAA8AQAAZHJzL2Uyb0RvYy54bWxQSwUGAAAAAAYABgBZAQAAqwUAAAAA&#10;">
                <v:fill on="f" focussize="0,0"/>
                <v:stroke color="#000000" joinstyle="round"/>
                <v:imagedata o:title=""/>
                <o:lock v:ext="edit" aspectratio="f"/>
              </v:line>
            </w:pict>
          </mc:Fallback>
        </mc:AlternateContent>
      </w: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0768" behindDoc="0" locked="0" layoutInCell="1" allowOverlap="1">
                <wp:simplePos x="0" y="0"/>
                <wp:positionH relativeFrom="column">
                  <wp:posOffset>703580</wp:posOffset>
                </wp:positionH>
                <wp:positionV relativeFrom="paragraph">
                  <wp:posOffset>153035</wp:posOffset>
                </wp:positionV>
                <wp:extent cx="635" cy="247650"/>
                <wp:effectExtent l="37465" t="0" r="38100" b="0"/>
                <wp:wrapNone/>
                <wp:docPr id="831" name="直接连接符 831"/>
                <wp:cNvGraphicFramePr/>
                <a:graphic xmlns:a="http://schemas.openxmlformats.org/drawingml/2006/main">
                  <a:graphicData uri="http://schemas.microsoft.com/office/word/2010/wordprocessingShape">
                    <wps:wsp>
                      <wps:cNvCnPr/>
                      <wps:spPr>
                        <a:xfrm>
                          <a:off x="0" y="0"/>
                          <a:ext cx="635" cy="2476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5.4pt;margin-top:12.05pt;height:19.5pt;width:0.05pt;z-index:251680768;mso-width-relative:page;mso-height-relative:page;" filled="f" stroked="t" coordsize="21600,21600" o:gfxdata="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HmaDenZAAAA&#10;CQEAAA8AAAAAAAAAAQAgAAAAOAAAAGRycy9kb3ducmV2LnhtbFBLAQIUABQAAAAIAIdO4kB6MfXO&#10;BgIAAPsDAAAOAAAAAAAAAAEAIAAAAD4BAABkcnMvZTJvRG9jLnhtbFBLBQYAAAAABgAGAFkBAAC2&#10;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9744" behindDoc="0" locked="0" layoutInCell="1" allowOverlap="1">
                <wp:simplePos x="0" y="0"/>
                <wp:positionH relativeFrom="column">
                  <wp:posOffset>3484880</wp:posOffset>
                </wp:positionH>
                <wp:positionV relativeFrom="paragraph">
                  <wp:posOffset>143510</wp:posOffset>
                </wp:positionV>
                <wp:extent cx="635" cy="228600"/>
                <wp:effectExtent l="37465" t="0" r="38100" b="0"/>
                <wp:wrapNone/>
                <wp:docPr id="842" name="直接连接符 842"/>
                <wp:cNvGraphicFramePr/>
                <a:graphic xmlns:a="http://schemas.openxmlformats.org/drawingml/2006/main">
                  <a:graphicData uri="http://schemas.microsoft.com/office/word/2010/wordprocessingShape">
                    <wps:wsp>
                      <wps:cNvCnPr/>
                      <wps:spPr>
                        <a:xfrm>
                          <a:off x="0" y="0"/>
                          <a:ext cx="635" cy="2286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4.4pt;margin-top:11.3pt;height:18pt;width:0.05pt;z-index:251679744;mso-width-relative:page;mso-height-relative:page;" filled="f" stroked="t" coordsize="21600,21600" o:gfxdata="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0QOF89kAAAAJ&#10;AQAADwAAAAAAAAABACAAAAA4AAAAZHJzL2Rvd25yZXYueG1sUEsBAhQAFAAAAAgAh07iQKcRIZ4F&#10;AgAA+wMAAA4AAAAAAAAAAQAgAAAAPgEAAGRycy9lMm9Eb2MueG1sUEsFBgAAAAAGAAYAWQEAALUF&#10;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6672" behindDoc="0" locked="0" layoutInCell="1" allowOverlap="1">
                <wp:simplePos x="0" y="0"/>
                <wp:positionH relativeFrom="column">
                  <wp:posOffset>694055</wp:posOffset>
                </wp:positionH>
                <wp:positionV relativeFrom="paragraph">
                  <wp:posOffset>141605</wp:posOffset>
                </wp:positionV>
                <wp:extent cx="2781300" cy="1270"/>
                <wp:effectExtent l="0" t="0" r="0" b="0"/>
                <wp:wrapNone/>
                <wp:docPr id="832" name="直接连接符 832"/>
                <wp:cNvGraphicFramePr/>
                <a:graphic xmlns:a="http://schemas.openxmlformats.org/drawingml/2006/main">
                  <a:graphicData uri="http://schemas.microsoft.com/office/word/2010/wordprocessingShape">
                    <wps:wsp>
                      <wps:cNvCnPr/>
                      <wps:spPr>
                        <a:xfrm>
                          <a:off x="0" y="0"/>
                          <a:ext cx="2781300" cy="1270"/>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54.65pt;margin-top:11.15pt;height:0.1pt;width:219pt;z-index:251676672;mso-width-relative:page;mso-height-relative:page;" filled="f" stroked="t" coordsize="21600,21600" o:gfxdata="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H0r36HWAAAACQEAAA8AAAAA&#10;AAAAAQAgAAAAOAAAAGRycy9kb3ducmV2LnhtbFBLAQIUABQAAAAIAIdO4kDhtTQBAAIAAPkDAAAO&#10;AAAAAAAAAAEAIAAAADsBAABkcnMvZTJvRG9jLnhtbFBLBQYAAAAABgAGAFkBAACtBQ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1312" behindDoc="0" locked="0" layoutInCell="1" allowOverlap="1">
                <wp:simplePos x="0" y="0"/>
                <wp:positionH relativeFrom="column">
                  <wp:posOffset>4876165</wp:posOffset>
                </wp:positionH>
                <wp:positionV relativeFrom="paragraph">
                  <wp:posOffset>297815</wp:posOffset>
                </wp:positionV>
                <wp:extent cx="1304290" cy="885825"/>
                <wp:effectExtent l="5080" t="4445" r="5080" b="5080"/>
                <wp:wrapNone/>
                <wp:docPr id="853" name="矩形 853"/>
                <wp:cNvGraphicFramePr/>
                <a:graphic xmlns:a="http://schemas.openxmlformats.org/drawingml/2006/main">
                  <a:graphicData uri="http://schemas.microsoft.com/office/word/2010/wordprocessingShape">
                    <wps:wsp>
                      <wps:cNvSpPr/>
                      <wps:spPr>
                        <a:xfrm>
                          <a:off x="0" y="0"/>
                          <a:ext cx="1304290" cy="8858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pPr>
                            <w:r>
                              <w:rPr>
                                <w:rFonts w:hint="eastAsia"/>
                              </w:rPr>
                              <w:t>回避</w:t>
                            </w:r>
                          </w:p>
                          <w:p>
                            <w:pPr>
                              <w:spacing w:line="300" w:lineRule="exact"/>
                            </w:pPr>
                            <w:r>
                              <w:rPr>
                                <w:rFonts w:hint="eastAsia"/>
                              </w:rPr>
                              <w:t>执法人员与当事人有直接利害关系的，应当回避</w:t>
                            </w:r>
                          </w:p>
                        </w:txbxContent>
                      </wps:txbx>
                      <wps:bodyPr upright="1"/>
                    </wps:wsp>
                  </a:graphicData>
                </a:graphic>
              </wp:anchor>
            </w:drawing>
          </mc:Choice>
          <mc:Fallback>
            <w:pict>
              <v:rect id="_x0000_s1026" o:spid="_x0000_s1026" o:spt="1" style="position:absolute;left:0pt;margin-left:383.95pt;margin-top:23.45pt;height:69.75pt;width:102.7pt;z-index:251661312;mso-width-relative:page;mso-height-relative:page;" fillcolor="#FFFFFF" filled="t" stroked="t" coordsize="21600,21600" o:gfxdata="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P70kpXYAAAA&#10;CgEAAA8AAAAAAAAAAQAgAAAAOAAAAGRycy9kb3ducmV2LnhtbFBLAQIUABQAAAAIAIdO4kAfk9q5&#10;BwIAADsEAAAOAAAAAAAAAAEAIAAAAD0BAABkcnMvZTJvRG9jLnhtbFBLBQYAAAAABgAGAFkBAAC2&#10;BQAAAAA=&#10;">
                <v:fill on="t" focussize="0,0"/>
                <v:stroke color="#000000" joinstyle="miter"/>
                <v:imagedata o:title=""/>
                <o:lock v:ext="edit" aspectratio="f"/>
                <v:textbox>
                  <w:txbxContent>
                    <w:p>
                      <w:pPr>
                        <w:spacing w:line="300" w:lineRule="exact"/>
                      </w:pPr>
                      <w:r>
                        <w:rPr>
                          <w:rFonts w:hint="eastAsia"/>
                        </w:rPr>
                        <w:t>回避</w:t>
                      </w:r>
                    </w:p>
                    <w:p>
                      <w:pPr>
                        <w:spacing w:line="300" w:lineRule="exact"/>
                      </w:pPr>
                      <w:r>
                        <w:rPr>
                          <w:rFonts w:hint="eastAsia"/>
                        </w:rPr>
                        <w:t>执法人员与当事人有直接利害关系的，应当回避</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2336" behindDoc="0" locked="0" layoutInCell="1" allowOverlap="1">
                <wp:simplePos x="0" y="0"/>
                <wp:positionH relativeFrom="column">
                  <wp:posOffset>2628265</wp:posOffset>
                </wp:positionH>
                <wp:positionV relativeFrom="paragraph">
                  <wp:posOffset>377825</wp:posOffset>
                </wp:positionV>
                <wp:extent cx="1666875" cy="712470"/>
                <wp:effectExtent l="4445" t="4445" r="5080" b="6985"/>
                <wp:wrapNone/>
                <wp:docPr id="833" name="矩形 833"/>
                <wp:cNvGraphicFramePr/>
                <a:graphic xmlns:a="http://schemas.openxmlformats.org/drawingml/2006/main">
                  <a:graphicData uri="http://schemas.microsoft.com/office/word/2010/wordprocessingShape">
                    <wps:wsp>
                      <wps:cNvSpPr/>
                      <wps:spPr>
                        <a:xfrm>
                          <a:off x="0" y="0"/>
                          <a:ext cx="1666875" cy="71247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调查或检查</w:t>
                            </w:r>
                          </w:p>
                          <w:p>
                            <w:r>
                              <w:rPr>
                                <w:rFonts w:hint="eastAsia"/>
                              </w:rPr>
                              <w:t>执法人员不得少于两人，收集有关证据</w:t>
                            </w:r>
                          </w:p>
                        </w:txbxContent>
                      </wps:txbx>
                      <wps:bodyPr upright="1"/>
                    </wps:wsp>
                  </a:graphicData>
                </a:graphic>
              </wp:anchor>
            </w:drawing>
          </mc:Choice>
          <mc:Fallback>
            <w:pict>
              <v:rect id="_x0000_s1026" o:spid="_x0000_s1026" o:spt="1" style="position:absolute;left:0pt;margin-left:206.95pt;margin-top:29.75pt;height:56.1pt;width:131.25pt;z-index:251662336;mso-width-relative:page;mso-height-relative:page;" fillcolor="#FFFFFF" filled="t" stroked="t" coordsize="21600,21600" o:gfxdata="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MlOj&#10;DtkAAAAKAQAADwAAAAAAAAABACAAAAA4AAAAZHJzL2Rvd25yZXYueG1sUEsBAhQAFAAAAAgAh07i&#10;QInZ1aALAgAAOwQAAA4AAAAAAAAAAQAgAAAAPgEAAGRycy9lMm9Eb2MueG1sUEsFBgAAAAAGAAYA&#10;WQEAALsFAAAAAA==&#10;">
                <v:fill on="t" focussize="0,0"/>
                <v:stroke color="#000000" joinstyle="miter"/>
                <v:imagedata o:title=""/>
                <o:lock v:ext="edit" aspectratio="f"/>
                <v:textbox>
                  <w:txbxContent>
                    <w:p>
                      <w:r>
                        <w:rPr>
                          <w:rFonts w:hint="eastAsia"/>
                        </w:rPr>
                        <w:t>调查或检查</w:t>
                      </w:r>
                    </w:p>
                    <w:p>
                      <w:r>
                        <w:rPr>
                          <w:rFonts w:hint="eastAsia"/>
                        </w:rPr>
                        <w:t>执法人员不得少于两人，收集有关证据</w:t>
                      </w:r>
                    </w:p>
                  </w:txbxContent>
                </v:textbox>
              </v:rect>
            </w:pict>
          </mc:Fallback>
        </mc:AlternateContent>
      </w: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1792" behindDoc="0" locked="0" layoutInCell="1" allowOverlap="1">
                <wp:simplePos x="0" y="0"/>
                <wp:positionH relativeFrom="column">
                  <wp:posOffset>-247650</wp:posOffset>
                </wp:positionH>
                <wp:positionV relativeFrom="paragraph">
                  <wp:posOffset>6350</wp:posOffset>
                </wp:positionV>
                <wp:extent cx="2105025" cy="541655"/>
                <wp:effectExtent l="4445" t="5080" r="5080" b="5715"/>
                <wp:wrapNone/>
                <wp:docPr id="848" name="矩形 848"/>
                <wp:cNvGraphicFramePr/>
                <a:graphic xmlns:a="http://schemas.openxmlformats.org/drawingml/2006/main">
                  <a:graphicData uri="http://schemas.microsoft.com/office/word/2010/wordprocessingShape">
                    <wps:wsp>
                      <wps:cNvSpPr/>
                      <wps:spPr>
                        <a:xfrm>
                          <a:off x="0" y="0"/>
                          <a:ext cx="2105025" cy="5416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执法人员当场作出行政处罚决定的，应当向当事人出示执法证件</w:t>
                            </w:r>
                          </w:p>
                        </w:txbxContent>
                      </wps:txbx>
                      <wps:bodyPr upright="1"/>
                    </wps:wsp>
                  </a:graphicData>
                </a:graphic>
              </wp:anchor>
            </w:drawing>
          </mc:Choice>
          <mc:Fallback>
            <w:pict>
              <v:rect id="_x0000_s1026" o:spid="_x0000_s1026" o:spt="1" style="position:absolute;left:0pt;margin-left:-19.5pt;margin-top:0.5pt;height:42.65pt;width:165.75pt;z-index:251681792;mso-width-relative:page;mso-height-relative:page;" fillcolor="#FFFFFF" filled="t" stroked="t" coordsize="21600,21600" o:gfxdata="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DVg8WT1wAAAAgB&#10;AAAPAAAAAAAAAAEAIAAAADgAAABkcnMvZG93bnJldi54bWxQSwECFAAUAAAACACHTuJAb6zTQAYC&#10;AAA7BAAADgAAAAAAAAABACAAAAA8AQAAZHJzL2Uyb0RvYy54bWxQSwUGAAAAAAYABgBZAQAAtAUA&#10;AAAA&#10;">
                <v:fill on="t" focussize="0,0"/>
                <v:stroke color="#000000" joinstyle="miter"/>
                <v:imagedata o:title=""/>
                <o:lock v:ext="edit" aspectratio="f"/>
                <v:textbox>
                  <w:txbxContent>
                    <w:p>
                      <w:pPr>
                        <w:rPr>
                          <w:rFonts w:eastAsia="宋体"/>
                        </w:rPr>
                      </w:pPr>
                      <w:r>
                        <w:rPr>
                          <w:rFonts w:hint="eastAsia"/>
                        </w:rPr>
                        <w:t>执法人员当场作出行政处罚决定的，应当向当事人出示执法证件</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3360" behindDoc="0" locked="0" layoutInCell="1" allowOverlap="1">
                <wp:simplePos x="0" y="0"/>
                <wp:positionH relativeFrom="column">
                  <wp:posOffset>4304030</wp:posOffset>
                </wp:positionH>
                <wp:positionV relativeFrom="paragraph">
                  <wp:posOffset>319405</wp:posOffset>
                </wp:positionV>
                <wp:extent cx="561975" cy="635"/>
                <wp:effectExtent l="0" t="37465" r="9525" b="38100"/>
                <wp:wrapNone/>
                <wp:docPr id="835" name="直接连接符 835"/>
                <wp:cNvGraphicFramePr/>
                <a:graphic xmlns:a="http://schemas.openxmlformats.org/drawingml/2006/main">
                  <a:graphicData uri="http://schemas.microsoft.com/office/word/2010/wordprocessingShape">
                    <wps:wsp>
                      <wps:cNvCnPr/>
                      <wps:spPr>
                        <a:xfrm>
                          <a:off x="0" y="0"/>
                          <a:ext cx="56197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38.9pt;margin-top:25.15pt;height:0.05pt;width:44.25pt;z-index:251663360;mso-width-relative:page;mso-height-relative:page;" filled="f" stroked="t" coordsize="21600,21600" o:gfxdata="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7s1zKdoAAAAJ&#10;AQAADwAAAAAAAAABACAAAAA4AAAAZHJzL2Rvd25yZXYueG1sUEsBAhQAFAAAAAgAh07iQMM1PowE&#10;AgAA+wMAAA4AAAAAAAAAAQAgAAAAPwEAAGRycy9lMm9Eb2MueG1sUEsFBgAAAAAGAAYAWQEAALUF&#10;AAAAAA==&#10;">
                <v:fill on="f" focussize="0,0"/>
                <v:stroke color="#000000" joinstyle="round" endarrow="block"/>
                <v:imagedata o:title=""/>
                <o:lock v:ext="edit" aspectratio="f"/>
              </v:line>
            </w:pict>
          </mc:Fallback>
        </mc:AlternateContent>
      </w:r>
    </w:p>
    <w:p>
      <w:pPr>
        <w:spacing w:line="0" w:lineRule="atLeast"/>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2816" behindDoc="0" locked="0" layoutInCell="1" allowOverlap="1">
                <wp:simplePos x="0" y="0"/>
                <wp:positionH relativeFrom="column">
                  <wp:posOffset>713105</wp:posOffset>
                </wp:positionH>
                <wp:positionV relativeFrom="paragraph">
                  <wp:posOffset>154305</wp:posOffset>
                </wp:positionV>
                <wp:extent cx="635" cy="533400"/>
                <wp:effectExtent l="37465" t="0" r="38100" b="0"/>
                <wp:wrapNone/>
                <wp:docPr id="837" name="直接连接符 837"/>
                <wp:cNvGraphicFramePr/>
                <a:graphic xmlns:a="http://schemas.openxmlformats.org/drawingml/2006/main">
                  <a:graphicData uri="http://schemas.microsoft.com/office/word/2010/wordprocessingShape">
                    <wps:wsp>
                      <wps:cNvCnPr/>
                      <wps:spPr>
                        <a:xfrm>
                          <a:off x="0" y="0"/>
                          <a:ext cx="635" cy="5334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6.15pt;margin-top:12.15pt;height:42pt;width:0.05pt;z-index:251682816;mso-width-relative:page;mso-height-relative:page;" filled="f" stroked="t" coordsize="21600,21600" o:gfxdata="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cgq++2gAA&#10;AAoBAAAPAAAAAAAAAAEAIAAAADgAAABkcnMvZG93bnJldi54bWxQSwECFAAUAAAACACHTuJAAYLr&#10;fwYCAAD7AwAADgAAAAAAAAABACAAAAA/AQAAZHJzL2Uyb0RvYy54bWxQSwUGAAAAAAYABgBZAQAA&#10;twUAAAAA&#10;">
                <v:fill on="f" focussize="0,0"/>
                <v:stroke color="#000000" joinstyle="round" endarrow="block"/>
                <v:imagedata o:title=""/>
                <o:lock v:ext="edit" aspectratio="f"/>
              </v:line>
            </w:pict>
          </mc:Fallback>
        </mc:AlternateContent>
      </w:r>
    </w:p>
    <w:p>
      <w:pPr>
        <w:spacing w:line="0" w:lineRule="atLeast"/>
        <w:jc w:val="center"/>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4384" behindDoc="0" locked="0" layoutInCell="1" allowOverlap="1">
                <wp:simplePos x="0" y="0"/>
                <wp:positionH relativeFrom="column">
                  <wp:posOffset>3476625</wp:posOffset>
                </wp:positionH>
                <wp:positionV relativeFrom="paragraph">
                  <wp:posOffset>31750</wp:posOffset>
                </wp:positionV>
                <wp:extent cx="635" cy="396240"/>
                <wp:effectExtent l="37465" t="0" r="38100" b="3810"/>
                <wp:wrapNone/>
                <wp:docPr id="843" name="直接连接符 843"/>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3.75pt;margin-top:2.5pt;height:31.2pt;width:0.05pt;z-index:251664384;mso-width-relative:page;mso-height-relative:page;" filled="f" stroked="t" coordsize="21600,21600" o:gfxdata="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cZjoLtgAAAAI&#10;AQAADwAAAAAAAAABACAAAAA4AAAAZHJzL2Rvd25yZXYueG1sUEsBAhQAFAAAAAgAh07iQFau5wgG&#10;AgAA+wMAAA4AAAAAAAAAAQAgAAAAPQEAAGRycy9lMm9Eb2MueG1sUEsFBgAAAAAGAAYAWQEAALUF&#10;AAAAAA==&#10;">
                <v:fill on="f" focussize="0,0"/>
                <v:stroke color="#000000" joinstyle="round" endarrow="block"/>
                <v:imagedata o:title=""/>
                <o:lock v:ext="edit" aspectratio="f"/>
              </v:line>
            </w:pict>
          </mc:Fallback>
        </mc:AlternateContent>
      </w:r>
    </w:p>
    <w:p>
      <w:pPr>
        <w:tabs>
          <w:tab w:val="left" w:pos="2430"/>
        </w:tabs>
        <w:spacing w:line="280" w:lineRule="exact"/>
        <w:rPr>
          <w:color w:val="000000" w:themeColor="text1"/>
          <w14:textFill>
            <w14:solidFill>
              <w14:schemeClr w14:val="tx1"/>
            </w14:solidFill>
          </w14:textFill>
        </w:rPr>
      </w:pPr>
    </w:p>
    <w:p>
      <w:pPr>
        <w:tabs>
          <w:tab w:val="left" w:pos="2430"/>
        </w:tabs>
        <w:spacing w:line="280" w:lineRule="exac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3840" behindDoc="0" locked="0" layoutInCell="1" allowOverlap="1">
                <wp:simplePos x="0" y="0"/>
                <wp:positionH relativeFrom="column">
                  <wp:posOffset>40005</wp:posOffset>
                </wp:positionH>
                <wp:positionV relativeFrom="paragraph">
                  <wp:posOffset>92710</wp:posOffset>
                </wp:positionV>
                <wp:extent cx="1398905" cy="490220"/>
                <wp:effectExtent l="4445" t="4445" r="6350" b="19685"/>
                <wp:wrapNone/>
                <wp:docPr id="844" name="矩形 844"/>
                <wp:cNvGraphicFramePr/>
                <a:graphic xmlns:a="http://schemas.openxmlformats.org/drawingml/2006/main">
                  <a:graphicData uri="http://schemas.microsoft.com/office/word/2010/wordprocessingShape">
                    <wps:wsp>
                      <wps:cNvSpPr/>
                      <wps:spPr>
                        <a:xfrm>
                          <a:off x="0" y="0"/>
                          <a:ext cx="1398905" cy="4902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行政处罚决定书应当当场交付当事人</w:t>
                            </w:r>
                          </w:p>
                        </w:txbxContent>
                      </wps:txbx>
                      <wps:bodyPr upright="1"/>
                    </wps:wsp>
                  </a:graphicData>
                </a:graphic>
              </wp:anchor>
            </w:drawing>
          </mc:Choice>
          <mc:Fallback>
            <w:pict>
              <v:rect id="_x0000_s1026" o:spid="_x0000_s1026" o:spt="1" style="position:absolute;left:0pt;margin-left:3.15pt;margin-top:7.3pt;height:38.6pt;width:110.15pt;z-index:251683840;mso-width-relative:page;mso-height-relative:page;" fillcolor="#FFFFFF" filled="t" stroked="t" coordsize="21600,21600" o:gfxdata="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Ba8vNPVAAAA&#10;BwEAAA8AAAAAAAAAAQAgAAAAOAAAAGRycy9kb3ducmV2LnhtbFBLAQIUABQAAAAIAIdO4kAHW6Kt&#10;CgIAADsEAAAOAAAAAAAAAAEAIAAAADoBAABkcnMvZTJvRG9jLnhtbFBLBQYAAAAABgAGAFkBAAC2&#10;BQAAAAA=&#10;">
                <v:fill on="t" focussize="0,0"/>
                <v:stroke color="#000000" joinstyle="miter"/>
                <v:imagedata o:title=""/>
                <o:lock v:ext="edit" aspectratio="f"/>
                <v:textbox>
                  <w:txbxContent>
                    <w:p>
                      <w:pPr>
                        <w:rPr>
                          <w:rFonts w:eastAsia="宋体"/>
                        </w:rPr>
                      </w:pPr>
                      <w:r>
                        <w:rPr>
                          <w:rFonts w:hint="eastAsia"/>
                        </w:rPr>
                        <w:t>行政处罚决定书应当当场交付当事人</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6432" behindDoc="0" locked="0" layoutInCell="1" allowOverlap="1">
                <wp:simplePos x="0" y="0"/>
                <wp:positionH relativeFrom="column">
                  <wp:posOffset>5142230</wp:posOffset>
                </wp:positionH>
                <wp:positionV relativeFrom="paragraph">
                  <wp:posOffset>76200</wp:posOffset>
                </wp:positionV>
                <wp:extent cx="1085850" cy="862330"/>
                <wp:effectExtent l="5080" t="4445" r="13970" b="9525"/>
                <wp:wrapNone/>
                <wp:docPr id="838" name="矩形 838"/>
                <wp:cNvGraphicFramePr/>
                <a:graphic xmlns:a="http://schemas.openxmlformats.org/drawingml/2006/main">
                  <a:graphicData uri="http://schemas.microsoft.com/office/word/2010/wordprocessingShape">
                    <wps:wsp>
                      <wps:cNvSpPr/>
                      <wps:spPr>
                        <a:xfrm>
                          <a:off x="0" y="0"/>
                          <a:ext cx="1085850" cy="8623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jc w:val="center"/>
                            </w:pPr>
                            <w:r>
                              <w:rPr>
                                <w:rFonts w:hint="eastAsia"/>
                              </w:rPr>
                              <w:t>听  证</w:t>
                            </w:r>
                          </w:p>
                          <w:p>
                            <w:pPr>
                              <w:spacing w:line="300" w:lineRule="exact"/>
                              <w:jc w:val="center"/>
                            </w:pPr>
                            <w:r>
                              <w:rPr>
                                <w:rFonts w:hint="eastAsia"/>
                              </w:rPr>
                              <w:t>符合听证情形的，公告并举行听证</w:t>
                            </w:r>
                          </w:p>
                        </w:txbxContent>
                      </wps:txbx>
                      <wps:bodyPr upright="1"/>
                    </wps:wsp>
                  </a:graphicData>
                </a:graphic>
              </wp:anchor>
            </w:drawing>
          </mc:Choice>
          <mc:Fallback>
            <w:pict>
              <v:rect id="_x0000_s1026" o:spid="_x0000_s1026" o:spt="1" style="position:absolute;left:0pt;margin-left:404.9pt;margin-top:6pt;height:67.9pt;width:85.5pt;z-index:251666432;mso-width-relative:page;mso-height-relative:page;" fillcolor="#FFFFFF" filled="t" stroked="t" coordsize="21600,21600" o:gfxdata="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5+VCy1gAA&#10;AAoBAAAPAAAAAAAAAAEAIAAAADgAAABkcnMvZG93bnJldi54bWxQSwECFAAUAAAACACHTuJAJCng&#10;awoCAAA7BAAADgAAAAAAAAABACAAAAA7AQAAZHJzL2Uyb0RvYy54bWxQSwUGAAAAAAYABgBZAQAA&#10;twUAAAAA&#10;">
                <v:fill on="t" focussize="0,0"/>
                <v:stroke color="#000000" joinstyle="miter"/>
                <v:imagedata o:title=""/>
                <o:lock v:ext="edit" aspectratio="f"/>
                <v:textbox>
                  <w:txbxContent>
                    <w:p>
                      <w:pPr>
                        <w:spacing w:line="300" w:lineRule="exact"/>
                        <w:jc w:val="center"/>
                      </w:pPr>
                      <w:r>
                        <w:rPr>
                          <w:rFonts w:hint="eastAsia"/>
                        </w:rPr>
                        <w:t>听  证</w:t>
                      </w:r>
                    </w:p>
                    <w:p>
                      <w:pPr>
                        <w:spacing w:line="300" w:lineRule="exact"/>
                        <w:jc w:val="center"/>
                      </w:pPr>
                      <w:r>
                        <w:rPr>
                          <w:rFonts w:hint="eastAsia"/>
                        </w:rPr>
                        <w:t>符合听证情形的，公告并举行听证</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5408" behindDoc="0" locked="0" layoutInCell="1" allowOverlap="1">
                <wp:simplePos x="0" y="0"/>
                <wp:positionH relativeFrom="column">
                  <wp:posOffset>2142490</wp:posOffset>
                </wp:positionH>
                <wp:positionV relativeFrom="paragraph">
                  <wp:posOffset>91440</wp:posOffset>
                </wp:positionV>
                <wp:extent cx="2542540" cy="847090"/>
                <wp:effectExtent l="5080" t="4445" r="5080" b="5715"/>
                <wp:wrapNone/>
                <wp:docPr id="846" name="矩形 846"/>
                <wp:cNvGraphicFramePr/>
                <a:graphic xmlns:a="http://schemas.openxmlformats.org/drawingml/2006/main">
                  <a:graphicData uri="http://schemas.microsoft.com/office/word/2010/wordprocessingShape">
                    <wps:wsp>
                      <wps:cNvSpPr/>
                      <wps:spPr>
                        <a:xfrm>
                          <a:off x="0" y="0"/>
                          <a:ext cx="2542540" cy="8470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pPr>
                            <w:r>
                              <w:rPr>
                                <w:rFonts w:hint="eastAsia"/>
                              </w:rPr>
                              <w:t>案件审查</w:t>
                            </w:r>
                          </w:p>
                          <w:p>
                            <w:r>
                              <w:rPr>
                                <w:rFonts w:hint="eastAsia"/>
                              </w:rPr>
                              <w:t>行政机关负责人对调查结果进行审查，提出处理意见。给予较重行政处罚的，行政机关的负责人应当集体讨论决定</w:t>
                            </w:r>
                          </w:p>
                          <w:p>
                            <w:pPr>
                              <w:spacing w:line="300" w:lineRule="exact"/>
                            </w:pPr>
                          </w:p>
                          <w:p/>
                        </w:txbxContent>
                      </wps:txbx>
                      <wps:bodyPr upright="1"/>
                    </wps:wsp>
                  </a:graphicData>
                </a:graphic>
              </wp:anchor>
            </w:drawing>
          </mc:Choice>
          <mc:Fallback>
            <w:pict>
              <v:rect id="_x0000_s1026" o:spid="_x0000_s1026" o:spt="1" style="position:absolute;left:0pt;margin-left:168.7pt;margin-top:7.2pt;height:66.7pt;width:200.2pt;z-index:251665408;mso-width-relative:page;mso-height-relative:page;" fillcolor="#FFFFFF" filled="t" stroked="t" coordsize="21600,21600" o:gfxdata="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I2U7T/VAAAA&#10;CgEAAA8AAAAAAAAAAQAgAAAAOAAAAGRycy9kb3ducmV2LnhtbFBLAQIUABQAAAAIAIdO4kAQdLKS&#10;CgIAADsEAAAOAAAAAAAAAAEAIAAAADoBAABkcnMvZTJvRG9jLnhtbFBLBQYAAAAABgAGAFkBAAC2&#10;BQAAAAA=&#10;">
                <v:fill on="t" focussize="0,0"/>
                <v:stroke color="#000000" joinstyle="miter"/>
                <v:imagedata o:title=""/>
                <o:lock v:ext="edit" aspectratio="f"/>
                <v:textbox>
                  <w:txbxContent>
                    <w:p>
                      <w:pPr>
                        <w:spacing w:line="300" w:lineRule="exact"/>
                      </w:pPr>
                      <w:r>
                        <w:rPr>
                          <w:rFonts w:hint="eastAsia"/>
                        </w:rPr>
                        <w:t>案件审查</w:t>
                      </w:r>
                    </w:p>
                    <w:p>
                      <w:r>
                        <w:rPr>
                          <w:rFonts w:hint="eastAsia"/>
                        </w:rPr>
                        <w:t>行政机关负责人对调查结果进行审查，提出处理意见。给予较重行政处罚的，行政机关的负责人应当集体讨论决定</w:t>
                      </w:r>
                    </w:p>
                    <w:p>
                      <w:pPr>
                        <w:spacing w:line="300" w:lineRule="exact"/>
                      </w:pPr>
                    </w:p>
                    <w:p/>
                  </w:txbxContent>
                </v:textbox>
              </v:rect>
            </w:pict>
          </mc:Fallback>
        </mc:AlternateContent>
      </w:r>
    </w:p>
    <w:p>
      <w:pPr>
        <w:tabs>
          <w:tab w:val="left" w:pos="2430"/>
        </w:tabs>
        <w:spacing w:line="280" w:lineRule="exact"/>
        <w:rPr>
          <w:color w:val="000000" w:themeColor="text1"/>
          <w14:textFill>
            <w14:solidFill>
              <w14:schemeClr w14:val="tx1"/>
            </w14:solidFill>
          </w14:textFill>
        </w:rPr>
      </w:pPr>
    </w:p>
    <w:p>
      <w:pPr>
        <w:tabs>
          <w:tab w:val="left" w:pos="2430"/>
        </w:tabs>
        <w:jc w:val="center"/>
        <w:rPr>
          <w:rFonts w:ascii="方正小标宋简体" w:hAnsi="宋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4864" behindDoc="0" locked="0" layoutInCell="1" allowOverlap="1">
                <wp:simplePos x="0" y="0"/>
                <wp:positionH relativeFrom="column">
                  <wp:posOffset>722630</wp:posOffset>
                </wp:positionH>
                <wp:positionV relativeFrom="paragraph">
                  <wp:posOffset>236855</wp:posOffset>
                </wp:positionV>
                <wp:extent cx="635" cy="542925"/>
                <wp:effectExtent l="37465" t="0" r="38100" b="9525"/>
                <wp:wrapNone/>
                <wp:docPr id="834" name="直接连接符 834"/>
                <wp:cNvGraphicFramePr/>
                <a:graphic xmlns:a="http://schemas.openxmlformats.org/drawingml/2006/main">
                  <a:graphicData uri="http://schemas.microsoft.com/office/word/2010/wordprocessingShape">
                    <wps:wsp>
                      <wps:cNvCnPr/>
                      <wps:spPr>
                        <a:xfrm>
                          <a:off x="0" y="0"/>
                          <a:ext cx="635" cy="54292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6.9pt;margin-top:18.65pt;height:42.75pt;width:0.05pt;z-index:251684864;mso-width-relative:page;mso-height-relative:page;" filled="f" stroked="t" coordsize="21600,21600" o:gfxdata="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eT/GkdoAAAAK&#10;AQAADwAAAAAAAAABACAAAAA4AAAAZHJzL2Rvd25yZXYueG1sUEsBAhQAFAAAAAgAh07iQMUisrsE&#10;AgAA+wMAAA4AAAAAAAAAAQAgAAAAPwEAAGRycy9lMm9Eb2MueG1sUEsFBgAAAAAGAAYAWQEAALUF&#10;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1552" behindDoc="0" locked="0" layoutInCell="1" allowOverlap="1">
                <wp:simplePos x="0" y="0"/>
                <wp:positionH relativeFrom="column">
                  <wp:posOffset>4679315</wp:posOffset>
                </wp:positionH>
                <wp:positionV relativeFrom="paragraph">
                  <wp:posOffset>78740</wp:posOffset>
                </wp:positionV>
                <wp:extent cx="511175" cy="635"/>
                <wp:effectExtent l="0" t="37465" r="3175" b="38100"/>
                <wp:wrapNone/>
                <wp:docPr id="839" name="直接连接符 839"/>
                <wp:cNvGraphicFramePr/>
                <a:graphic xmlns:a="http://schemas.openxmlformats.org/drawingml/2006/main">
                  <a:graphicData uri="http://schemas.microsoft.com/office/word/2010/wordprocessingShape">
                    <wps:wsp>
                      <wps:cNvCnPr/>
                      <wps:spPr>
                        <a:xfrm>
                          <a:off x="0" y="0"/>
                          <a:ext cx="51117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68.45pt;margin-top:6.2pt;height:0.05pt;width:40.25pt;z-index:251671552;mso-width-relative:page;mso-height-relative:page;" filled="f" stroked="t" coordsize="21600,21600" o:gfxdata="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IW/9ZPZAAAACQEA&#10;AA8AAAAAAAAAAQAgAAAAOAAAAGRycy9kb3ducmV2LnhtbFBLAQIUABQAAAAIAIdO4kCdoyr0AwIA&#10;APsDAAAOAAAAAAAAAAEAIAAAAD4BAABkcnMvZTJvRG9jLnhtbFBLBQYAAAAABgAGAFkBAACzBQAA&#10;AAA=&#10;">
                <v:fill on="f" focussize="0,0"/>
                <v:stroke color="#000000" joinstyle="round" endarrow="block"/>
                <v:imagedata o:title=""/>
                <o:lock v:ext="edit" aspectratio="f"/>
              </v:line>
            </w:pict>
          </mc:Fallback>
        </mc:AlternateContent>
      </w:r>
    </w:p>
    <w:p>
      <w:pPr>
        <w:spacing w:line="0" w:lineRule="atLeast"/>
        <w:jc w:val="center"/>
        <w:rPr>
          <w:rFonts w:ascii="黑体" w:hAnsi="黑体" w:eastAsia="黑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74624" behindDoc="0" locked="0" layoutInCell="1" allowOverlap="1">
                <wp:simplePos x="0" y="0"/>
                <wp:positionH relativeFrom="column">
                  <wp:posOffset>3447415</wp:posOffset>
                </wp:positionH>
                <wp:positionV relativeFrom="paragraph">
                  <wp:posOffset>196215</wp:posOffset>
                </wp:positionV>
                <wp:extent cx="1905" cy="308610"/>
                <wp:effectExtent l="36830" t="0" r="37465" b="15240"/>
                <wp:wrapNone/>
                <wp:docPr id="845" name="直接连接符 845"/>
                <wp:cNvGraphicFramePr/>
                <a:graphic xmlns:a="http://schemas.openxmlformats.org/drawingml/2006/main">
                  <a:graphicData uri="http://schemas.microsoft.com/office/word/2010/wordprocessingShape">
                    <wps:wsp>
                      <wps:cNvCnPr/>
                      <wps:spPr>
                        <a:xfrm>
                          <a:off x="0" y="0"/>
                          <a:ext cx="1905" cy="30861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1.45pt;margin-top:15.45pt;height:24.3pt;width:0.15pt;z-index:251674624;mso-width-relative:page;mso-height-relative:page;" filled="f" stroked="t" coordsize="21600,21600" o:gfxdata="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A9ONftsA&#10;AAAJAQAADwAAAAAAAAABACAAAAA4AAAAZHJzL2Rvd25yZXYueG1sUEsBAhQAFAAAAAgAh07iQDUo&#10;ddgGAgAA/AMAAA4AAAAAAAAAAQAgAAAAQAEAAGRycy9lMm9Eb2MueG1sUEsFBgAAAAAGAAYAWQEA&#10;ALgFAAAAAA==&#10;">
                <v:fill on="f" focussize="0,0"/>
                <v:stroke color="#000000" joinstyle="round" endarrow="block"/>
                <v:imagedata o:title=""/>
                <o:lock v:ext="edit" aspectratio="f"/>
              </v:line>
            </w:pict>
          </mc:Fallback>
        </mc:AlternateContent>
      </w: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5888" behindDoc="0" locked="0" layoutInCell="1" allowOverlap="1">
                <wp:simplePos x="0" y="0"/>
                <wp:positionH relativeFrom="column">
                  <wp:posOffset>-29210</wp:posOffset>
                </wp:positionH>
                <wp:positionV relativeFrom="paragraph">
                  <wp:posOffset>128905</wp:posOffset>
                </wp:positionV>
                <wp:extent cx="1570990" cy="694055"/>
                <wp:effectExtent l="4445" t="4445" r="5715" b="6350"/>
                <wp:wrapNone/>
                <wp:docPr id="849" name="矩形 849"/>
                <wp:cNvGraphicFramePr/>
                <a:graphic xmlns:a="http://schemas.openxmlformats.org/drawingml/2006/main">
                  <a:graphicData uri="http://schemas.microsoft.com/office/word/2010/wordprocessingShape">
                    <wps:wsp>
                      <wps:cNvSpPr/>
                      <wps:spPr>
                        <a:xfrm>
                          <a:off x="0" y="0"/>
                          <a:ext cx="1570990" cy="6940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执法人员当场作出的行政处罚决定，必须报所属行政机关备案</w:t>
                            </w:r>
                          </w:p>
                        </w:txbxContent>
                      </wps:txbx>
                      <wps:bodyPr upright="1"/>
                    </wps:wsp>
                  </a:graphicData>
                </a:graphic>
              </wp:anchor>
            </w:drawing>
          </mc:Choice>
          <mc:Fallback>
            <w:pict>
              <v:rect id="_x0000_s1026" o:spid="_x0000_s1026" o:spt="1" style="position:absolute;left:0pt;margin-left:-2.3pt;margin-top:10.15pt;height:54.65pt;width:123.7pt;z-index:251685888;mso-width-relative:page;mso-height-relative:page;" fillcolor="#FFFFFF" filled="t" stroked="t" coordsize="21600,21600" o:gfxdata="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7x5MRdcAAAAJ&#10;AQAADwAAAAAAAAABACAAAAA4AAAAZHJzL2Rvd25yZXYueG1sUEsBAhQAFAAAAAgAh07iQKMPG6cH&#10;AgAAOwQAAA4AAAAAAAAAAQAgAAAAPAEAAGRycy9lMm9Eb2MueG1sUEsFBgAAAAAGAAYAWQEAALUF&#10;AAAAAA==&#10;">
                <v:fill on="t" focussize="0,0"/>
                <v:stroke color="#000000" joinstyle="miter"/>
                <v:imagedata o:title=""/>
                <o:lock v:ext="edit" aspectratio="f"/>
                <v:textbox>
                  <w:txbxContent>
                    <w:p>
                      <w:pPr>
                        <w:rPr>
                          <w:rFonts w:eastAsia="宋体"/>
                        </w:rPr>
                      </w:pPr>
                      <w:r>
                        <w:rPr>
                          <w:rFonts w:hint="eastAsia"/>
                        </w:rPr>
                        <w:t>执法人员当场作出的行政处罚决定，必须报所属行政机关备案</w:t>
                      </w:r>
                    </w:p>
                  </w:txbxContent>
                </v:textbox>
              </v:rect>
            </w:pict>
          </mc:Fallback>
        </mc:AlternateContent>
      </w: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8480" behindDoc="0" locked="0" layoutInCell="1" allowOverlap="1">
                <wp:simplePos x="0" y="0"/>
                <wp:positionH relativeFrom="column">
                  <wp:posOffset>2084705</wp:posOffset>
                </wp:positionH>
                <wp:positionV relativeFrom="paragraph">
                  <wp:posOffset>94615</wp:posOffset>
                </wp:positionV>
                <wp:extent cx="2571750" cy="880110"/>
                <wp:effectExtent l="4445" t="4445" r="14605" b="10795"/>
                <wp:wrapNone/>
                <wp:docPr id="847" name="矩形 847"/>
                <wp:cNvGraphicFramePr/>
                <a:graphic xmlns:a="http://schemas.openxmlformats.org/drawingml/2006/main">
                  <a:graphicData uri="http://schemas.microsoft.com/office/word/2010/wordprocessingShape">
                    <wps:wsp>
                      <wps:cNvSpPr/>
                      <wps:spPr>
                        <a:xfrm>
                          <a:off x="0" y="0"/>
                          <a:ext cx="2571750" cy="8801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告知</w:t>
                            </w:r>
                          </w:p>
                          <w:p>
                            <w:r>
                              <w:rPr>
                                <w:rFonts w:hint="eastAsia"/>
                              </w:rPr>
                              <w:t>在作出处罚决定之前，应告知当事人作出处罚决定的事由、理由及依据，并告知当事人救济权</w:t>
                            </w:r>
                          </w:p>
                        </w:txbxContent>
                      </wps:txbx>
                      <wps:bodyPr upright="1"/>
                    </wps:wsp>
                  </a:graphicData>
                </a:graphic>
              </wp:anchor>
            </w:drawing>
          </mc:Choice>
          <mc:Fallback>
            <w:pict>
              <v:rect id="_x0000_s1026" o:spid="_x0000_s1026" o:spt="1" style="position:absolute;left:0pt;margin-left:164.15pt;margin-top:7.45pt;height:69.3pt;width:202.5pt;z-index:251668480;mso-width-relative:page;mso-height-relative:page;" fillcolor="#FFFFFF" filled="t" stroked="t" coordsize="21600,21600" o:gfxdata="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FMcx6tcA&#10;AAAKAQAADwAAAAAAAAABACAAAAA4AAAAZHJzL2Rvd25yZXYueG1sUEsBAhQAFAAAAAgAh07iQGmK&#10;qxMKAgAAOwQAAA4AAAAAAAAAAQAgAAAAPAEAAGRycy9lMm9Eb2MueG1sUEsFBgAAAAAGAAYAWQEA&#10;ALgFAAAAAA==&#10;">
                <v:fill on="t" focussize="0,0"/>
                <v:stroke color="#000000" joinstyle="miter"/>
                <v:imagedata o:title=""/>
                <o:lock v:ext="edit" aspectratio="f"/>
                <v:textbox>
                  <w:txbxContent>
                    <w:p>
                      <w:r>
                        <w:rPr>
                          <w:rFonts w:hint="eastAsia"/>
                        </w:rPr>
                        <w:t>告知</w:t>
                      </w:r>
                    </w:p>
                    <w:p>
                      <w:r>
                        <w:rPr>
                          <w:rFonts w:hint="eastAsia"/>
                        </w:rPr>
                        <w:t>在作出处罚决定之前，应告知当事人作出处罚决定的事由、理由及依据，并告知当事人救济权</w:t>
                      </w:r>
                    </w:p>
                  </w:txbxContent>
                </v:textbox>
              </v:rect>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70528" behindDoc="0" locked="0" layoutInCell="1" allowOverlap="1">
                <wp:simplePos x="0" y="0"/>
                <wp:positionH relativeFrom="column">
                  <wp:posOffset>3456305</wp:posOffset>
                </wp:positionH>
                <wp:positionV relativeFrom="paragraph">
                  <wp:posOffset>161925</wp:posOffset>
                </wp:positionV>
                <wp:extent cx="635" cy="399415"/>
                <wp:effectExtent l="38100" t="0" r="37465" b="635"/>
                <wp:wrapNone/>
                <wp:docPr id="836" name="直接连接符 836"/>
                <wp:cNvGraphicFramePr/>
                <a:graphic xmlns:a="http://schemas.openxmlformats.org/drawingml/2006/main">
                  <a:graphicData uri="http://schemas.microsoft.com/office/word/2010/wordprocessingShape">
                    <wps:wsp>
                      <wps:cNvCnPr/>
                      <wps:spPr>
                        <a:xfrm flipH="1">
                          <a:off x="0" y="0"/>
                          <a:ext cx="635" cy="3994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72.15pt;margin-top:12.75pt;height:31.45pt;width:0.05pt;z-index:251670528;mso-width-relative:page;mso-height-relative:page;" filled="f" stroked="t" coordsize="21600,21600" o:gfxdata="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CDdgm5&#10;2AAAAAkBAAAPAAAAAAAAAAEAIAAAADgAAABkcnMvZG93bnJldi54bWxQSwECFAAUAAAACACHTuJA&#10;fQG0JgsCAAAFBAAADgAAAAAAAAABACAAAAA9AQAAZHJzL2Uyb0RvYy54bWxQSwUGAAAAAAYABgBZ&#10;AQAAugUAAAAA&#10;">
                <v:fill on="f" focussize="0,0"/>
                <v:stroke color="#000000" joinstyle="round" endarrow="block"/>
                <v:imagedata o:title=""/>
                <o:lock v:ext="edit" aspectratio="f"/>
              </v:line>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9504" behindDoc="0" locked="0" layoutInCell="1" allowOverlap="1">
                <wp:simplePos x="0" y="0"/>
                <wp:positionH relativeFrom="column">
                  <wp:posOffset>2141855</wp:posOffset>
                </wp:positionH>
                <wp:positionV relativeFrom="paragraph">
                  <wp:posOffset>78105</wp:posOffset>
                </wp:positionV>
                <wp:extent cx="2715260" cy="685800"/>
                <wp:effectExtent l="4445" t="4445" r="23495" b="14605"/>
                <wp:wrapNone/>
                <wp:docPr id="850" name="矩形 850"/>
                <wp:cNvGraphicFramePr/>
                <a:graphic xmlns:a="http://schemas.openxmlformats.org/drawingml/2006/main">
                  <a:graphicData uri="http://schemas.microsoft.com/office/word/2010/wordprocessingShape">
                    <wps:wsp>
                      <wps:cNvSpPr/>
                      <wps:spPr>
                        <a:xfrm>
                          <a:off x="0" y="0"/>
                          <a:ext cx="2715260" cy="6858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决   定</w:t>
                            </w:r>
                          </w:p>
                          <w:p>
                            <w:pPr>
                              <w:jc w:val="center"/>
                            </w:pPr>
                            <w:r>
                              <w:rPr>
                                <w:rFonts w:hint="eastAsia"/>
                              </w:rPr>
                              <w:t>对案件事实和适用法律问题进行认定，依法作出行政处罚决定，制作处罚决定书</w:t>
                            </w:r>
                          </w:p>
                          <w:p/>
                        </w:txbxContent>
                      </wps:txbx>
                      <wps:bodyPr upright="1"/>
                    </wps:wsp>
                  </a:graphicData>
                </a:graphic>
              </wp:anchor>
            </w:drawing>
          </mc:Choice>
          <mc:Fallback>
            <w:pict>
              <v:rect id="_x0000_s1026" o:spid="_x0000_s1026" o:spt="1" style="position:absolute;left:0pt;margin-left:168.65pt;margin-top:6.15pt;height:54pt;width:213.8pt;z-index:251669504;mso-width-relative:page;mso-height-relative:page;" fillcolor="#FFFFFF" filled="t" stroked="t" coordsize="21600,21600" o:gfxdata="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2unfmNgA&#10;AAAKAQAADwAAAAAAAAABACAAAAA4AAAAZHJzL2Rvd25yZXYueG1sUEsBAhQAFAAAAAgAh07iQNCZ&#10;n3oJAgAAOwQAAA4AAAAAAAAAAQAgAAAAPQEAAGRycy9lMm9Eb2MueG1sUEsFBgAAAAAGAAYAWQEA&#10;ALgFAAAAAA==&#10;">
                <v:fill on="t" focussize="0,0"/>
                <v:stroke color="#000000" joinstyle="miter"/>
                <v:imagedata o:title=""/>
                <o:lock v:ext="edit" aspectratio="f"/>
                <v:textbox>
                  <w:txbxContent>
                    <w:p>
                      <w:r>
                        <w:rPr>
                          <w:rFonts w:hint="eastAsia"/>
                        </w:rPr>
                        <w:t xml:space="preserve">               决   定</w:t>
                      </w:r>
                    </w:p>
                    <w:p>
                      <w:pPr>
                        <w:jc w:val="center"/>
                      </w:pPr>
                      <w:r>
                        <w:rPr>
                          <w:rFonts w:hint="eastAsia"/>
                        </w:rPr>
                        <w:t>对案件事实和适用法律问题进行认定，依法作出行政处罚决定，制作处罚决定书</w:t>
                      </w:r>
                    </w:p>
                    <w:p/>
                  </w:txbxContent>
                </v:textbox>
              </v:rect>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jc w:val="center"/>
        <w:rPr>
          <w:rFonts w:ascii="方正小标宋简体" w:hAnsi="宋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72576" behindDoc="0" locked="0" layoutInCell="1" allowOverlap="1">
                <wp:simplePos x="0" y="0"/>
                <wp:positionH relativeFrom="column">
                  <wp:posOffset>3457575</wp:posOffset>
                </wp:positionH>
                <wp:positionV relativeFrom="paragraph">
                  <wp:posOffset>286385</wp:posOffset>
                </wp:positionV>
                <wp:extent cx="635" cy="396240"/>
                <wp:effectExtent l="37465" t="0" r="38100" b="3810"/>
                <wp:wrapNone/>
                <wp:docPr id="840" name="直接连接符 840"/>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2.25pt;margin-top:22.55pt;height:31.2pt;width:0.05pt;z-index:251672576;mso-width-relative:page;mso-height-relative:page;" filled="f" stroked="t" coordsize="21600,21600" o:gfxdata="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DKxL1V2QAAAAoB&#10;AAAPAAAAAAAAAAEAIAAAADgAAABkcnMvZG93bnJldi54bWxQSwECFAAUAAAACACHTuJAeoM8hgQC&#10;AAD7AwAADgAAAAAAAAABACAAAAA+AQAAZHJzL2Uyb0RvYy54bWxQSwUGAAAAAAYABgBZAQAAtAUA&#10;AAAA&#10;">
                <v:fill on="f" focussize="0,0"/>
                <v:stroke color="#000000" joinstyle="round" endarrow="block"/>
                <v:imagedata o:title=""/>
                <o:lock v:ext="edit" aspectratio="f"/>
              </v:line>
            </w:pict>
          </mc:Fallback>
        </mc:AlternateContent>
      </w:r>
    </w:p>
    <w:p>
      <w:pPr>
        <w:spacing w:line="0" w:lineRule="atLeast"/>
        <w:jc w:val="center"/>
        <w:rPr>
          <w:rFonts w:ascii="方正小标宋简体" w:hAnsi="宋体" w:eastAsia="方正小标宋简体"/>
          <w:color w:val="000000" w:themeColor="text1"/>
          <w:sz w:val="32"/>
          <w:szCs w:val="32"/>
          <w14:textFill>
            <w14:solidFill>
              <w14:schemeClr w14:val="tx1"/>
            </w14:solidFill>
          </w14:textFill>
        </w:rPr>
      </w:pPr>
    </w:p>
    <w:p>
      <w:pPr>
        <w:tabs>
          <w:tab w:val="left" w:pos="6660"/>
        </w:tabs>
        <w:rPr>
          <w:rFonts w:ascii="黑体" w:hAnsi="宋体" w:eastAsia="黑体"/>
          <w:color w:val="000000" w:themeColor="text1"/>
          <w:sz w:val="36"/>
          <w:szCs w:val="36"/>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73600" behindDoc="0" locked="0" layoutInCell="1" allowOverlap="1">
                <wp:simplePos x="0" y="0"/>
                <wp:positionH relativeFrom="column">
                  <wp:posOffset>2770505</wp:posOffset>
                </wp:positionH>
                <wp:positionV relativeFrom="paragraph">
                  <wp:posOffset>57150</wp:posOffset>
                </wp:positionV>
                <wp:extent cx="1496695" cy="742950"/>
                <wp:effectExtent l="4445" t="4445" r="22860" b="14605"/>
                <wp:wrapNone/>
                <wp:docPr id="851" name="矩形 851"/>
                <wp:cNvGraphicFramePr/>
                <a:graphic xmlns:a="http://schemas.openxmlformats.org/drawingml/2006/main">
                  <a:graphicData uri="http://schemas.microsoft.com/office/word/2010/wordprocessingShape">
                    <wps:wsp>
                      <wps:cNvSpPr/>
                      <wps:spPr>
                        <a:xfrm>
                          <a:off x="0" y="0"/>
                          <a:ext cx="1496695" cy="7429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送达</w:t>
                            </w:r>
                          </w:p>
                          <w:p>
                            <w:r>
                              <w:rPr>
                                <w:rFonts w:hint="eastAsia"/>
                              </w:rPr>
                              <w:t>依法送达并公开行政处罚决定书</w:t>
                            </w:r>
                          </w:p>
                        </w:txbxContent>
                      </wps:txbx>
                      <wps:bodyPr upright="1"/>
                    </wps:wsp>
                  </a:graphicData>
                </a:graphic>
              </wp:anchor>
            </w:drawing>
          </mc:Choice>
          <mc:Fallback>
            <w:pict>
              <v:rect id="_x0000_s1026" o:spid="_x0000_s1026" o:spt="1" style="position:absolute;left:0pt;margin-left:218.15pt;margin-top:4.5pt;height:58.5pt;width:117.85pt;z-index:251673600;mso-width-relative:page;mso-height-relative:page;" fillcolor="#FFFFFF" filled="t" stroked="t" coordsize="21600,21600" o:gfxdata="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Am6LUjX&#10;AAAACQEAAA8AAAAAAAAAAQAgAAAAOAAAAGRycy9kb3ducmV2LnhtbFBLAQIUABQAAAAIAIdO4kDw&#10;wp4tCwIAADsEAAAOAAAAAAAAAAEAIAAAADwBAABkcnMvZTJvRG9jLnhtbFBLBQYAAAAABgAGAFkB&#10;AAC5BQAAAAA=&#10;">
                <v:fill on="t" focussize="0,0"/>
                <v:stroke color="#000000" joinstyle="miter"/>
                <v:imagedata o:title=""/>
                <o:lock v:ext="edit" aspectratio="f"/>
                <v:textbox>
                  <w:txbxContent>
                    <w:p>
                      <w:r>
                        <w:rPr>
                          <w:rFonts w:hint="eastAsia"/>
                        </w:rPr>
                        <w:t>送达</w:t>
                      </w:r>
                    </w:p>
                    <w:p>
                      <w:r>
                        <w:rPr>
                          <w:rFonts w:hint="eastAsia"/>
                        </w:rPr>
                        <w:t>依法送达并公开行政处罚决定书</w:t>
                      </w:r>
                    </w:p>
                  </w:txbxContent>
                </v:textbox>
              </v:rect>
            </w:pict>
          </mc:Fallback>
        </mc:AlternateContent>
      </w:r>
    </w:p>
    <w:p>
      <w:pPr>
        <w:tabs>
          <w:tab w:val="left" w:pos="6660"/>
        </w:tabs>
        <w:rPr>
          <w:rFonts w:ascii="黑体" w:hAnsi="宋体" w:eastAsia="黑体"/>
          <w:color w:val="000000" w:themeColor="text1"/>
          <w:sz w:val="36"/>
          <w:szCs w:val="36"/>
          <w14:textFill>
            <w14:solidFill>
              <w14:schemeClr w14:val="tx1"/>
            </w14:solidFill>
          </w14:textFill>
        </w:rPr>
      </w:pPr>
    </w:p>
    <w:p>
      <w:pPr>
        <w:tabs>
          <w:tab w:val="left" w:pos="892"/>
        </w:tabs>
        <w:jc w:val="left"/>
        <w:rPr>
          <w:color w:val="000000" w:themeColor="text1"/>
          <w14:textFill>
            <w14:solidFill>
              <w14:schemeClr w14:val="tx1"/>
            </w14:solidFill>
          </w14:textFill>
        </w:rPr>
      </w:pPr>
    </w:p>
    <w:p>
      <w:pPr>
        <w:tabs>
          <w:tab w:val="left" w:pos="892"/>
        </w:tabs>
        <w:jc w:val="left"/>
        <w:rPr>
          <w:color w:val="000000" w:themeColor="text1"/>
          <w14:textFill>
            <w14:solidFill>
              <w14:schemeClr w14:val="tx1"/>
            </w14:solidFill>
          </w14:textFill>
        </w:rPr>
      </w:pPr>
    </w:p>
    <w:p>
      <w:pPr>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办理机构：贵安新区公安局治安支队</w:t>
      </w:r>
    </w:p>
    <w:p>
      <w:pPr>
        <w:tabs>
          <w:tab w:val="left" w:pos="2430"/>
        </w:tabs>
        <w:spacing w:line="300" w:lineRule="exact"/>
        <w:rPr>
          <w:color w:val="000000" w:themeColor="text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88904787，</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tabs>
          <w:tab w:val="left" w:pos="892"/>
        </w:tabs>
        <w:jc w:val="left"/>
        <w:rPr>
          <w:color w:val="000000" w:themeColor="text1"/>
          <w14:textFill>
            <w14:solidFill>
              <w14:schemeClr w14:val="tx1"/>
            </w14:solidFill>
          </w14:textFill>
        </w:rPr>
      </w:pP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对《中华人民共和国治安管理处罚法》(2012修正)第二十三条规定扰乱公共秩序行为的处罚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对《中华人民共和国治安管理处罚法》(2012修正)第二十四条规定扰乱公共秩序行为的处罚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对《中华人民共和国治安管理处罚法》(2012修正)第二十五条规定扰乱公共秩序行为的处罚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对《中华人民共和国治安管理处罚法》(2012修正)第二十六条规定扰乱公共秩序行为的处罚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对《中华人民共和国治安管理处罚法》(2012修正)第二十七条规定扰乱公共秩序行为的处罚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对故意干扰无线电业务正常进行的或者对正常运行的无线电台（站）产生有害干扰处罚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对非法制造、买卖、储存、运输、邮寄、携带、使用、提供、处置危险物质的处罚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对危险物质被盗、被抢、丢失后不按规定报告的处罚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对非法携带枪支、弹药、管制器具，或者非法携带枪支、弹药或者弩、匕首等国家规定的管制器具进入公共场所或者公共交通工具的处罚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对《中华人民共和国治安管理处罚法》(2012修正)第三十三条规定妨害公共安全行为的处罚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对《中华人民共和国治安管理处罚法》(2012修正)第三十四条规定妨害公共安全行为的处罚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对《中华人民共和国治安管理处罚法》(2012修正)第三十五条规定妨害公共安全行为的处罚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对擅自进入铁路防护网或者火车来临时在铁路线路上行走坐卧、抢越铁路，影响行车安全的处罚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对《中华人民共和国治安管理处罚法》(2012修正)第三十七条规定妨害公共安全行为的处罚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对举办文化、体育等大型群众性活动，违反规定，有发生安全事故危险的处罚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对公共场所经营管理人员违反安全规定的处罚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对《中华人民共和国治安管理处罚法》(2012修正)第四十条规定侵犯人身权利、财产权利行为的处罚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对《中华人民共和国治安管理处罚法》(2012修正)第四十一条规定侵犯人身权利、财产权利行为的处罚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对《中华人民共和国治安管理处罚法》(2012修正)第四十二条规定侵犯人身权利、财产权利行为的处罚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对《中华人民共和国治安管理处罚法》(2012修正)第四十三条规定侵犯人身权利、财产权利行为的处罚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对猥亵他人的，或者在公共场所故意裸露身体，情节恶劣的猥亵智力残疾人、精神病人、不满十四周岁的人或者有其他严重情节的处罚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对《中华人民共和国治安管理处罚法》(2012修正)第四十五条规定侵犯人身权利、财产权利行为的处罚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对强迫交易的处罚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对煽动民族仇恨、民族歧视，或者在出版物、计算机信息网络中刊载民族歧视、侮辱内容的</w:t>
      </w:r>
      <w:r>
        <w:rPr>
          <w:rFonts w:hint="eastAsia" w:asciiTheme="minorEastAsia" w:hAnsiTheme="minorEastAsia" w:cstheme="minorEastAsia"/>
          <w:b w:val="0"/>
          <w:bCs w:val="0"/>
          <w:color w:val="auto"/>
          <w:sz w:val="18"/>
          <w:szCs w:val="18"/>
          <w:highlight w:val="none"/>
          <w:lang w:val="en-US" w:eastAsia="zh-CN"/>
        </w:rPr>
        <w:t>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对冒领、隐匿、毁弃、私自开拆、非法检查他人邮件的处罚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对盗窃、诈骗、哄抢、抢夺、敲诈勒索或者故意损毁公私财物的</w:t>
      </w:r>
      <w:r>
        <w:rPr>
          <w:rFonts w:hint="eastAsia" w:asciiTheme="minorEastAsia" w:hAnsiTheme="minorEastAsia" w:cstheme="minorEastAsia"/>
          <w:b w:val="0"/>
          <w:bCs w:val="0"/>
          <w:color w:val="auto"/>
          <w:sz w:val="18"/>
          <w:szCs w:val="18"/>
          <w:highlight w:val="none"/>
          <w:lang w:val="en-US" w:eastAsia="zh-CN"/>
        </w:rPr>
        <w:t>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对《中华人民共和国治安管理处罚法》(2012修正)第五十条规定妨害社会管理行为的处罚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对招摇撞骗的处罚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对《中华人民共和国治安管理处罚法》(2012修正)第五十二条规定妨害社会管理行为的处罚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对驾船擅自进入、停靠国家管制的水域、岛屿的处罚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对《中华人民共和国治安管理处罚法》(2012修正)第五十四条规定妨害社会管理行为的处罚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对煽动、策划非法集会、游行、示威的处罚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对《中华人民共和国治安管理处罚法》(2012修正)第五十六条规定妨害社会管理行为的处罚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对《中华人民共和国治安管理处罚法》(2012修正)第五十七条规定妨害社会管理行为的处罚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对制造噪声干扰正常生活的处罚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对《中华人民共和国治安管理处罚法》(2012修正)第五十九条规定妨害社会管理行为的处罚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对《中华人民共和国治安管理处罚法》(2012修正)第六十条规定妨害社会管理行为的处罚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对《中华人民共和国治安管理处罚法》(2012修正)第六十三条规定妨害社会管理行为的处罚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对《中华人民共和国治安管理处罚法》(2012修正)第六十四条规定妨害社会管理行为的处罚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对《中华人民共和国治安管理处罚法》(2012修正)第六十五条规定妨害社会管理行为的处罚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对《治安管理处罚法》(2012修正)第六十六条规定妨害社会管理行为的处罚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对引诱、容留、介绍卖淫的处罚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制作、运输、复制、出售、出租淫秽的书刊、图片、影片、音像制品等淫秽物品或者利用计算机信息网络、电话以及其他通讯工具传播淫秽信息的处罚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对《中华人民共和国治安管理处罚法》(2012修正)第六十九条规定妨害社会管理行为的处罚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对赌博、为赌博提供条件的处罚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对《中华人民共和国治安管理处罚法》(2012修正)第七十一条规定妨害社会管理行为的处罚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对《中华人民共和国治安管理处罚法》(2012修正)第七十二条规定妨害社会管理行为的处罚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对教唆、引诱、欺骗他人吸食、注射毒品的处罚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对旅馆业、饮食服务业、文化娱乐业、出租汽车业等单位的人员，在公安机关查处吸毒、赌博、卖淫、嫖娼活动时，为违法犯罪行为人通风报信的处罚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对饲养动物，干扰他人正常生活，或者或者放任动物恐吓他人的处罚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对担保人不履行担保义务，致使被担保人逃避行政拘留处罚的执行的处罚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对中华人民共和国居民身份证法(2011修正)第十六条规定行为的处罚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对中华人民共和国居民身份证法(2011修正)第十七条规定行为的处罚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对中华人民共和国居民身份证法(2011修正)第十九条规定行为的处罚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对《保安服务管理条例》第四十二条规定情形的处罚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对《保安服务管理条例》第四十三条规定情形的处罚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对《保安服务管理条例》第四十五条规定情形的处罚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对未按规定进行保安员培训的处罚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对《保安培训机构管理办法》第三十二条规定行为的处罚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对《保安培训机构管理办法》）第三十三条规定行为的处罚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对《保安培训机构管理办法》第三十四条规定行为的处罚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对《保安培训机构管理办法》第三十六条规定行为的处罚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未经许可购买、运输民用爆炸物品或者从事爆破作业的处罚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对违反《民用爆炸物品安全管理条例》第四十六条规定情形的处罚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对违反《民用爆炸物品安全管理条例》第四十七条规定情形的处罚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对违反《民用爆炸物品安全管理条例》第四十八条规定情形的处罚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对违反《民用爆炸物品安全管理条例》第四十九条规定情形的处罚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对违反《民用爆炸物品安全管理条例》第五十条规定情形的处罚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对违反噪声污染防治法第七十九条规定的处罚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对违反噪声污染防治法第八十七条规定的处罚。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对《烟花爆竹安全管理条例》第四十条规定行为的处罚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对携带烟花爆竹搭乘公共交通工具，或者邮寄烟花爆竹以及在托运的行李、包裹、邮件中夹带烟花爆竹的处罚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对非法举办大型焰火燃放活动、违规从事燃放作业、违规燃放烟花爆竹的处罚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对未经许可生产、销售实行生产登记制度的安全技术防范产品的处罚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对超过核准数量印制、出售营业性演出门票；印制、出售营业性演出观众区域以外的门票的处罚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对印刷非法印刷品的处罚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对印刷经营中发现违法犯罪行为未报告的处罚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对收当禁当财物的处罚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对未按规定记录、统计、报送典当信息的处罚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对典当行业发现禁当财物不报的处罚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对未按规定保存回收生产性废旧金属登记资料的处罚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对再生资源回收经营中发现赃物、有赃物嫌疑物品不报的处罚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对不落实单位内部治安保卫措施的处罚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对金融机构营业场所和金库安全防范设施建设方案未经许可施工的处罚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对金融机构营业场所和金库安全防范设施建设工程未经验收投入使用的处罚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对《全国人民代表大会常务委员会关于惩治破坏金融秩序犯罪的决定》第二十一条规定行为的处罚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对《全国人民代表大会常务委员会关于惩治虚开、伪造和非法出售增值税专用发票犯罪的决定》第十一条规定行为的处罚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对非法集会、游行、示威的处罚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对破坏集会、游行、示威的处罚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对擅自变更大型活动时间、地点、内容、举办规模；未经许可举办大型活动的处罚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对举办大型活动发生安全事故的处罚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对在大型群众性活动举办过程中发生公共安全事故，安全责任人不立即启动应急救援预案或者不立即向公安机关报告的处罚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对《放射性物品运输安全管理条例》第六十二条规定行为的处罚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对《中华人民共和国环境保护法》第六十三条规定行为的处罚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对协助组织、运送他人偷越国(边)境的处罚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违反《中华人民共和国治安管理处罚法》（2012年修正）第六十二条规定的处罚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对娱乐场所实施《娱乐场所管理条例》第十四条禁止行为的处罚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对《娱乐场所管理条例》第四十四条规定行为的处罚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对《娱乐场所管理条例》第四十五条规定行为的处罚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对《娱乐场所管理条例》第四十六条规定行为的处</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对《娱乐场所管理条例》第四十七条规定行为的处罚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对非法持有、使用人民警察制式服装及其标志的处罚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对生产、销售与人民警察制式服装及其标志相仿并足以造成混淆的服装或者标志的处罚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对穿着和佩带与人民警察制式服装及其标志相仿并足以造成混淆的服装或者标志的处罚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对《危险化学品安全管理条例》第八十八条规定情形的处罚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对《危险化学品安全管理条例》第八十九条规定情形的处罚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对伪造、变造人民币；出售、运输伪造、变造的人民币的处罚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对购买、持有、使用伪造、变造的人民币的处罚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对违规制造、销（配）售枪支的处罚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对违规运输枪支的处罚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对《危险化学品安全管理条例》第八十一条规定情形的处罚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对非法出租、出借枪支的处罚</w:t>
      </w:r>
    </w:p>
    <w:p>
      <w:pPr>
        <w:numPr>
          <w:ilvl w:val="0"/>
          <w:numId w:val="1"/>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eastAsiaTheme="minorEastAsia" w:cstheme="minorEastAsia"/>
          <w:b w:val="0"/>
          <w:bCs w:val="0"/>
          <w:color w:val="auto"/>
          <w:sz w:val="18"/>
          <w:szCs w:val="18"/>
          <w:highlight w:val="none"/>
        </w:rPr>
        <w:t>对《中华人民共和国枪支管理法》（2015修正）第四十四条规定行为的处罚</w:t>
      </w:r>
    </w:p>
    <w:p>
      <w:pPr>
        <w:numPr>
          <w:ilvl w:val="-1"/>
          <w:numId w:val="0"/>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p>
    <w:p>
      <w:pPr>
        <w:numPr>
          <w:ilvl w:val="0"/>
          <w:numId w:val="0"/>
        </w:numPr>
        <w:tabs>
          <w:tab w:val="left" w:pos="420"/>
        </w:tabs>
        <w:spacing w:line="300" w:lineRule="exact"/>
        <w:jc w:val="left"/>
        <w:rPr>
          <w:rFonts w:hint="eastAsia" w:asciiTheme="minorEastAsia" w:hAnsiTheme="minorEastAsia" w:eastAsiaTheme="minorEastAsia" w:cstheme="minorEastAsia"/>
          <w:b w:val="0"/>
          <w:bCs w:val="0"/>
          <w:color w:val="auto"/>
          <w:sz w:val="18"/>
          <w:szCs w:val="18"/>
          <w:highlight w:val="none"/>
        </w:rPr>
      </w:pPr>
    </w:p>
    <w:p>
      <w:pPr>
        <w:numPr>
          <w:ilvl w:val="-1"/>
          <w:numId w:val="0"/>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p>
    <w:p>
      <w:pPr>
        <w:numPr>
          <w:ilvl w:val="-1"/>
          <w:numId w:val="0"/>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p>
    <w:p>
      <w:pPr>
        <w:numPr>
          <w:ilvl w:val="-1"/>
          <w:numId w:val="0"/>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p>
    <w:p>
      <w:pPr>
        <w:numPr>
          <w:ilvl w:val="-1"/>
          <w:numId w:val="0"/>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p>
    <w:p>
      <w:pPr>
        <w:numPr>
          <w:ilvl w:val="-1"/>
          <w:numId w:val="0"/>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p>
    <w:p>
      <w:pPr>
        <w:numPr>
          <w:ilvl w:val="-1"/>
          <w:numId w:val="0"/>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p>
    <w:p>
      <w:pPr>
        <w:numPr>
          <w:ilvl w:val="-1"/>
          <w:numId w:val="0"/>
        </w:numPr>
        <w:spacing w:line="300" w:lineRule="exact"/>
        <w:ind w:left="0" w:firstLine="0"/>
        <w:jc w:val="left"/>
        <w:rPr>
          <w:rFonts w:hint="eastAsia" w:asciiTheme="minorEastAsia" w:hAnsiTheme="minorEastAsia" w:eastAsiaTheme="minorEastAsia" w:cstheme="minorEastAsia"/>
          <w:b w:val="0"/>
          <w:bCs w:val="0"/>
          <w:color w:val="auto"/>
          <w:sz w:val="18"/>
          <w:szCs w:val="18"/>
          <w:highlight w:val="none"/>
        </w:rPr>
      </w:pPr>
    </w:p>
    <w:p>
      <w:pPr>
        <w:numPr>
          <w:ilvl w:val="-1"/>
          <w:numId w:val="0"/>
        </w:numPr>
        <w:spacing w:line="300" w:lineRule="exact"/>
        <w:ind w:left="0" w:firstLine="0"/>
        <w:jc w:val="left"/>
        <w:rPr>
          <w:rFonts w:hint="eastAsia" w:asciiTheme="minorEastAsia" w:hAnsiTheme="minorEastAsia" w:cstheme="minorEastAsia"/>
          <w:b w:val="0"/>
          <w:bCs w:val="0"/>
          <w:color w:val="auto"/>
          <w:sz w:val="18"/>
          <w:szCs w:val="18"/>
          <w:highlight w:val="none"/>
          <w:lang w:val="en-US" w:eastAsia="zh-CN"/>
        </w:rPr>
      </w:pPr>
    </w:p>
    <w:p>
      <w:pPr>
        <w:numPr>
          <w:ilvl w:val="0"/>
          <w:numId w:val="0"/>
        </w:numPr>
        <w:ind w:firstLine="0" w:firstLineChars="0"/>
        <w:jc w:val="center"/>
        <w:rPr>
          <w:rFonts w:hint="eastAsia" w:ascii="方正小标宋简体" w:hAnsi="方正小标宋简体" w:eastAsia="方正小标宋简体" w:cs="方正小标宋简体"/>
          <w:b/>
          <w:bCs/>
          <w:color w:val="000000" w:themeColor="text1"/>
          <w:sz w:val="48"/>
          <w:szCs w:val="48"/>
          <w:lang w:eastAsia="zh-CN"/>
          <w14:textFill>
            <w14:solidFill>
              <w14:schemeClr w14:val="tx1"/>
            </w14:solidFill>
          </w14:textFill>
        </w:rPr>
      </w:pPr>
    </w:p>
    <w:p>
      <w:pPr>
        <w:numPr>
          <w:ilvl w:val="0"/>
          <w:numId w:val="0"/>
        </w:numPr>
        <w:spacing w:line="560" w:lineRule="exact"/>
        <w:ind w:firstLine="0" w:firstLineChars="0"/>
        <w:jc w:val="center"/>
        <w:rPr>
          <w:rFonts w:ascii="方正小标宋简体" w:hAnsi="方正小标宋简体" w:eastAsia="方正小标宋简体" w:cs="方正小标宋简体"/>
          <w:b/>
          <w:bCs/>
          <w:color w:val="000000" w:themeColor="text1"/>
          <w:sz w:val="48"/>
          <w:szCs w:val="48"/>
          <w14:textFill>
            <w14:solidFill>
              <w14:schemeClr w14:val="tx1"/>
            </w14:solidFill>
          </w14:textFill>
        </w:rPr>
      </w:pPr>
      <w:r>
        <w:rPr>
          <w:rFonts w:hint="eastAsia" w:ascii="方正小标宋简体" w:hAnsi="方正小标宋简体" w:eastAsia="方正小标宋简体" w:cs="方正小标宋简体"/>
          <w:b/>
          <w:bCs/>
          <w:color w:val="000000" w:themeColor="text1"/>
          <w:sz w:val="48"/>
          <w:szCs w:val="48"/>
          <w:lang w:eastAsia="zh-CN"/>
          <w14:textFill>
            <w14:solidFill>
              <w14:schemeClr w14:val="tx1"/>
            </w14:solidFill>
          </w14:textFill>
        </w:rPr>
        <w:t>治安管理</w:t>
      </w:r>
      <w:r>
        <w:rPr>
          <w:rFonts w:hint="eastAsia" w:ascii="方正小标宋简体" w:hAnsi="方正小标宋简体" w:eastAsia="方正小标宋简体" w:cs="方正小标宋简体"/>
          <w:b/>
          <w:bCs/>
          <w:color w:val="000000" w:themeColor="text1"/>
          <w:sz w:val="48"/>
          <w:szCs w:val="48"/>
          <w14:textFill>
            <w14:solidFill>
              <w14:schemeClr w14:val="tx1"/>
            </w14:solidFill>
          </w14:textFill>
        </w:rPr>
        <w:t>类权力运行流程图</w:t>
      </w:r>
    </w:p>
    <w:p>
      <w:pPr>
        <w:numPr>
          <w:ilvl w:val="-1"/>
          <w:numId w:val="0"/>
        </w:numPr>
        <w:spacing w:line="560" w:lineRule="exact"/>
        <w:ind w:left="0" w:firstLine="720" w:firstLineChars="200"/>
        <w:jc w:val="left"/>
        <w:rPr>
          <w:rFonts w:hint="eastAsia" w:asciiTheme="minorEastAsia" w:hAnsiTheme="minorEastAsia" w:cstheme="minorEastAsia"/>
          <w:b w:val="0"/>
          <w:bCs w:val="0"/>
          <w:color w:val="auto"/>
          <w:sz w:val="18"/>
          <w:szCs w:val="18"/>
          <w:highlight w:val="none"/>
          <w:lang w:val="en-US" w:eastAsia="zh-CN"/>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r>
        <w:rPr>
          <w:rFonts w:hint="eastAsia"/>
          <w:color w:val="000000" w:themeColor="text1"/>
          <w:sz w:val="32"/>
          <w:szCs w:val="32"/>
          <w14:textFill>
            <w14:solidFill>
              <w14:schemeClr w14:val="tx1"/>
            </w14:solidFill>
          </w14:textFill>
        </w:rPr>
        <w:t>涉及</w:t>
      </w:r>
      <w:r>
        <w:rPr>
          <w:rFonts w:hint="eastAsia"/>
          <w:color w:val="auto"/>
          <w:sz w:val="32"/>
          <w:szCs w:val="32"/>
        </w:rPr>
        <w:t>治安</w:t>
      </w:r>
      <w:r>
        <w:rPr>
          <w:rFonts w:hint="eastAsia" w:ascii="Arial" w:hAnsi="Arial" w:cs="Arial"/>
          <w:color w:val="auto"/>
          <w:sz w:val="32"/>
          <w:szCs w:val="32"/>
        </w:rPr>
        <w:t>支队方面</w:t>
      </w:r>
      <w:r>
        <w:rPr>
          <w:rFonts w:hint="eastAsia" w:ascii="Arial" w:hAnsi="Arial" w:cs="Arial"/>
          <w:color w:val="auto"/>
          <w:sz w:val="32"/>
          <w:szCs w:val="32"/>
          <w:highlight w:val="none"/>
          <w:lang w:val="en-US" w:eastAsia="zh-CN"/>
        </w:rPr>
        <w:t>15</w:t>
      </w:r>
      <w:r>
        <w:rPr>
          <w:rFonts w:hint="eastAsia" w:ascii="Arial" w:hAnsi="Arial" w:cs="Arial"/>
          <w:color w:val="auto"/>
          <w:sz w:val="32"/>
          <w:szCs w:val="32"/>
          <w:highlight w:val="none"/>
        </w:rPr>
        <w:t>项</w:t>
      </w:r>
      <w:r>
        <w:rPr>
          <w:rFonts w:hint="eastAsia" w:ascii="Arial" w:hAnsi="Arial" w:cs="Arial"/>
          <w:color w:val="auto"/>
          <w:sz w:val="32"/>
          <w:szCs w:val="32"/>
        </w:rPr>
        <w:t>行政</w:t>
      </w:r>
      <w:r>
        <w:rPr>
          <w:rFonts w:hint="eastAsia" w:ascii="Arial" w:hAnsi="Arial" w:cs="Arial"/>
          <w:color w:val="auto"/>
          <w:sz w:val="32"/>
          <w:szCs w:val="32"/>
          <w:lang w:val="en-US" w:eastAsia="zh-CN"/>
        </w:rPr>
        <w:t>许可</w:t>
      </w:r>
      <w:r>
        <w:rPr>
          <w:rFonts w:hint="eastAsia" w:ascii="Arial" w:hAnsi="Arial" w:cs="Arial"/>
          <w:color w:val="auto"/>
          <w:sz w:val="32"/>
          <w:szCs w:val="32"/>
        </w:rPr>
        <w:t>,事项</w:t>
      </w:r>
      <w:r>
        <w:rPr>
          <w:rFonts w:hint="eastAsia" w:ascii="Arial" w:hAnsi="Arial" w:cs="Arial"/>
          <w:color w:val="000000" w:themeColor="text1"/>
          <w:sz w:val="32"/>
          <w:szCs w:val="32"/>
          <w14:textFill>
            <w14:solidFill>
              <w14:schemeClr w14:val="tx1"/>
            </w14:solidFill>
          </w14:textFill>
        </w:rPr>
        <w:t>名单附后）</w:t>
      </w: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114、</w:t>
      </w:r>
      <w:r>
        <w:rPr>
          <w:rFonts w:hint="eastAsia" w:asciiTheme="minorEastAsia" w:hAnsiTheme="minorEastAsia" w:eastAsiaTheme="minorEastAsia" w:cstheme="minorEastAsia"/>
          <w:b w:val="0"/>
          <w:bCs w:val="0"/>
          <w:color w:val="auto"/>
          <w:sz w:val="18"/>
          <w:szCs w:val="18"/>
          <w:highlight w:val="none"/>
        </w:rPr>
        <w:t>金融机构营业场所和金库安全防范设施建设方案审批</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115、</w:t>
      </w:r>
      <w:r>
        <w:rPr>
          <w:rFonts w:hint="eastAsia" w:asciiTheme="minorEastAsia" w:hAnsiTheme="minorEastAsia" w:eastAsiaTheme="minorEastAsia" w:cstheme="minorEastAsia"/>
          <w:b w:val="0"/>
          <w:bCs w:val="0"/>
          <w:color w:val="auto"/>
          <w:sz w:val="18"/>
          <w:szCs w:val="18"/>
          <w:highlight w:val="none"/>
        </w:rPr>
        <w:t>金融机构营业场所和金库安全防范设施建设工程验收</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116、</w:t>
      </w:r>
      <w:r>
        <w:rPr>
          <w:rFonts w:hint="eastAsia" w:asciiTheme="minorEastAsia" w:hAnsiTheme="minorEastAsia" w:eastAsiaTheme="minorEastAsia" w:cstheme="minorEastAsia"/>
          <w:b w:val="0"/>
          <w:bCs w:val="0"/>
          <w:color w:val="auto"/>
          <w:sz w:val="18"/>
          <w:szCs w:val="18"/>
          <w:highlight w:val="none"/>
        </w:rPr>
        <w:t>举办焰火晚会及其他大型焰火燃放活动许可</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117、</w:t>
      </w:r>
      <w:r>
        <w:rPr>
          <w:rFonts w:hint="eastAsia" w:asciiTheme="minorEastAsia" w:hAnsiTheme="minorEastAsia" w:eastAsiaTheme="minorEastAsia" w:cstheme="minorEastAsia"/>
          <w:b w:val="0"/>
          <w:bCs w:val="0"/>
          <w:color w:val="auto"/>
          <w:sz w:val="18"/>
          <w:szCs w:val="18"/>
          <w:highlight w:val="none"/>
        </w:rPr>
        <w:t xml:space="preserve">大型群众性活动安全许可  </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118、</w:t>
      </w:r>
      <w:r>
        <w:rPr>
          <w:rFonts w:hint="eastAsia" w:asciiTheme="minorEastAsia" w:hAnsiTheme="minorEastAsia" w:eastAsiaTheme="minorEastAsia" w:cstheme="minorEastAsia"/>
          <w:b w:val="0"/>
          <w:bCs w:val="0"/>
          <w:color w:val="auto"/>
          <w:sz w:val="18"/>
          <w:szCs w:val="18"/>
          <w:highlight w:val="none"/>
        </w:rPr>
        <w:t>举行集会游行示威许可</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119、</w:t>
      </w:r>
      <w:r>
        <w:rPr>
          <w:rFonts w:hint="eastAsia" w:asciiTheme="minorEastAsia" w:hAnsiTheme="minorEastAsia" w:eastAsiaTheme="minorEastAsia" w:cstheme="minorEastAsia"/>
          <w:b w:val="0"/>
          <w:bCs w:val="0"/>
          <w:color w:val="auto"/>
          <w:sz w:val="18"/>
          <w:szCs w:val="18"/>
          <w:highlight w:val="none"/>
        </w:rPr>
        <w:t>保安员证核发</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120、</w:t>
      </w:r>
      <w:r>
        <w:rPr>
          <w:rFonts w:hint="eastAsia" w:asciiTheme="minorEastAsia" w:hAnsiTheme="minorEastAsia" w:eastAsiaTheme="minorEastAsia" w:cstheme="minorEastAsia"/>
          <w:b w:val="0"/>
          <w:bCs w:val="0"/>
          <w:color w:val="auto"/>
          <w:sz w:val="18"/>
          <w:szCs w:val="18"/>
          <w:highlight w:val="none"/>
        </w:rPr>
        <w:t>旅馆业特种行业许可证</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121、</w:t>
      </w:r>
      <w:r>
        <w:rPr>
          <w:rFonts w:hint="eastAsia" w:asciiTheme="minorEastAsia" w:hAnsiTheme="minorEastAsia" w:eastAsiaTheme="minorEastAsia" w:cstheme="minorEastAsia"/>
          <w:b w:val="0"/>
          <w:bCs w:val="0"/>
          <w:color w:val="auto"/>
          <w:sz w:val="18"/>
          <w:szCs w:val="18"/>
          <w:highlight w:val="none"/>
        </w:rPr>
        <w:t>公章刻制业特种行业许可</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122、</w:t>
      </w:r>
      <w:r>
        <w:rPr>
          <w:rFonts w:hint="eastAsia" w:asciiTheme="minorEastAsia" w:hAnsiTheme="minorEastAsia" w:eastAsiaTheme="minorEastAsia" w:cstheme="minorEastAsia"/>
          <w:b w:val="0"/>
          <w:bCs w:val="0"/>
          <w:color w:val="auto"/>
          <w:sz w:val="18"/>
          <w:szCs w:val="18"/>
          <w:highlight w:val="none"/>
        </w:rPr>
        <w:t>民用爆炸物品购买许可</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123、</w:t>
      </w:r>
      <w:r>
        <w:rPr>
          <w:rFonts w:hint="eastAsia" w:asciiTheme="minorEastAsia" w:hAnsiTheme="minorEastAsia" w:eastAsiaTheme="minorEastAsia" w:cstheme="minorEastAsia"/>
          <w:b w:val="0"/>
          <w:bCs w:val="0"/>
          <w:color w:val="auto"/>
          <w:sz w:val="18"/>
          <w:szCs w:val="18"/>
          <w:highlight w:val="none"/>
        </w:rPr>
        <w:t>民用爆炸物品运输许可</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124、</w:t>
      </w:r>
      <w:r>
        <w:rPr>
          <w:rFonts w:hint="eastAsia" w:asciiTheme="minorEastAsia" w:hAnsiTheme="minorEastAsia" w:eastAsiaTheme="minorEastAsia" w:cstheme="minorEastAsia"/>
          <w:b w:val="0"/>
          <w:bCs w:val="0"/>
          <w:color w:val="auto"/>
          <w:sz w:val="18"/>
          <w:szCs w:val="18"/>
          <w:highlight w:val="none"/>
        </w:rPr>
        <w:t>烟花爆竹道路运输许可</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125、</w:t>
      </w:r>
      <w:r>
        <w:rPr>
          <w:rFonts w:hint="eastAsia" w:asciiTheme="minorEastAsia" w:hAnsiTheme="minorEastAsia" w:eastAsiaTheme="minorEastAsia" w:cstheme="minorEastAsia"/>
          <w:b w:val="0"/>
          <w:bCs w:val="0"/>
          <w:color w:val="auto"/>
          <w:sz w:val="18"/>
          <w:szCs w:val="18"/>
          <w:highlight w:val="none"/>
        </w:rPr>
        <w:t>爆破作业人员资格认定</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126、</w:t>
      </w:r>
      <w:r>
        <w:rPr>
          <w:rFonts w:hint="eastAsia" w:asciiTheme="minorEastAsia" w:hAnsiTheme="minorEastAsia" w:eastAsiaTheme="minorEastAsia" w:cstheme="minorEastAsia"/>
          <w:b w:val="0"/>
          <w:bCs w:val="0"/>
          <w:color w:val="auto"/>
          <w:sz w:val="18"/>
          <w:szCs w:val="18"/>
          <w:highlight w:val="none"/>
        </w:rPr>
        <w:t>剧毒化学品购买许可</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127、</w:t>
      </w:r>
      <w:r>
        <w:rPr>
          <w:rFonts w:hint="eastAsia" w:asciiTheme="minorEastAsia" w:hAnsiTheme="minorEastAsia" w:eastAsiaTheme="minorEastAsia" w:cstheme="minorEastAsia"/>
          <w:b w:val="0"/>
          <w:bCs w:val="0"/>
          <w:color w:val="auto"/>
          <w:sz w:val="18"/>
          <w:szCs w:val="18"/>
          <w:highlight w:val="none"/>
        </w:rPr>
        <w:t>户口迁移审批</w:t>
      </w:r>
    </w:p>
    <w:p>
      <w:pPr>
        <w:numPr>
          <w:ilvl w:val="-1"/>
          <w:numId w:val="0"/>
        </w:numPr>
        <w:spacing w:line="300" w:lineRule="exact"/>
        <w:ind w:left="0" w:firstLine="360" w:firstLineChars="200"/>
        <w:jc w:val="left"/>
        <w:rPr>
          <w:rFonts w:hint="eastAsia" w:asciiTheme="minorEastAsia" w:hAnsiTheme="minorEastAsia" w:eastAsiaTheme="minorEastAsia" w:cstheme="minorEastAsia"/>
          <w:b w:val="0"/>
          <w:bCs w:val="0"/>
          <w:color w:val="auto"/>
          <w:sz w:val="18"/>
          <w:szCs w:val="18"/>
          <w:highlight w:val="none"/>
        </w:rPr>
      </w:pPr>
      <w:r>
        <w:rPr>
          <w:rFonts w:hint="eastAsia" w:asciiTheme="minorEastAsia" w:hAnsiTheme="minorEastAsia" w:cstheme="minorEastAsia"/>
          <w:b w:val="0"/>
          <w:bCs w:val="0"/>
          <w:color w:val="auto"/>
          <w:sz w:val="18"/>
          <w:szCs w:val="18"/>
          <w:highlight w:val="none"/>
          <w:lang w:val="en-US" w:eastAsia="zh-CN"/>
        </w:rPr>
        <w:t>128、</w:t>
      </w:r>
      <w:r>
        <w:rPr>
          <w:rFonts w:hint="eastAsia" w:asciiTheme="minorEastAsia" w:hAnsiTheme="minorEastAsia" w:eastAsiaTheme="minorEastAsia" w:cstheme="minorEastAsia"/>
          <w:b w:val="0"/>
          <w:bCs w:val="0"/>
          <w:color w:val="auto"/>
          <w:sz w:val="18"/>
          <w:szCs w:val="18"/>
          <w:highlight w:val="none"/>
        </w:rPr>
        <w:t>犬类准养证核发</w:t>
      </w:r>
    </w:p>
    <w:p>
      <w:pPr>
        <w:spacing w:line="560" w:lineRule="exact"/>
        <w:jc w:val="left"/>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both"/>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sz w:val="44"/>
          <w:szCs w:val="44"/>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32320" behindDoc="1" locked="0" layoutInCell="1" allowOverlap="1">
                <wp:simplePos x="0" y="0"/>
                <wp:positionH relativeFrom="column">
                  <wp:posOffset>3866515</wp:posOffset>
                </wp:positionH>
                <wp:positionV relativeFrom="paragraph">
                  <wp:posOffset>962660</wp:posOffset>
                </wp:positionV>
                <wp:extent cx="1809750" cy="8055610"/>
                <wp:effectExtent l="4445" t="4445" r="14605" b="17145"/>
                <wp:wrapNone/>
                <wp:docPr id="710" name="矩形 710"/>
                <wp:cNvGraphicFramePr/>
                <a:graphic xmlns:a="http://schemas.openxmlformats.org/drawingml/2006/main">
                  <a:graphicData uri="http://schemas.microsoft.com/office/word/2010/wordprocessingShape">
                    <wps:wsp>
                      <wps:cNvSpPr/>
                      <wps:spPr>
                        <a:xfrm>
                          <a:off x="0" y="0"/>
                          <a:ext cx="1809750" cy="80556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hint="eastAsia" w:ascii="宋体" w:hAnsi="宋体" w:eastAsia="宋体" w:cs="宋体"/>
                                <w:sz w:val="18"/>
                                <w:szCs w:val="18"/>
                              </w:rPr>
                            </w:pPr>
                            <w:r>
                              <w:rPr>
                                <w:rFonts w:hint="eastAsia" w:ascii="宋体" w:hAnsi="宋体" w:eastAsia="宋体" w:cs="宋体"/>
                                <w:sz w:val="18"/>
                                <w:szCs w:val="18"/>
                              </w:rPr>
                              <w:t>应当提交的申请材料：</w:t>
                            </w:r>
                          </w:p>
                          <w:p>
                            <w:pPr>
                              <w:ind w:firstLine="360" w:firstLineChars="200"/>
                              <w:rPr>
                                <w:rFonts w:hint="eastAsia" w:ascii="宋体" w:hAnsi="宋体" w:eastAsia="宋体" w:cs="宋体"/>
                                <w:sz w:val="18"/>
                                <w:szCs w:val="18"/>
                              </w:rPr>
                            </w:pPr>
                            <w:r>
                              <w:rPr>
                                <w:rFonts w:hint="eastAsia" w:ascii="宋体" w:hAnsi="宋体" w:eastAsia="宋体" w:cs="宋体"/>
                                <w:sz w:val="18"/>
                                <w:szCs w:val="18"/>
                              </w:rPr>
                              <w:t>向公安机关提出申请，提交填写的《贵州省新建、改建金融机构营业场所/金库安全防范设施建设方案审批表》，并附以下材料：</w:t>
                            </w:r>
                          </w:p>
                          <w:p>
                            <w:pPr>
                              <w:rPr>
                                <w:rFonts w:hint="eastAsia" w:ascii="宋体" w:hAnsi="宋体" w:eastAsia="宋体" w:cs="宋体"/>
                                <w:sz w:val="18"/>
                                <w:szCs w:val="18"/>
                              </w:rPr>
                            </w:pPr>
                            <w:r>
                              <w:rPr>
                                <w:rFonts w:hint="eastAsia" w:ascii="宋体" w:hAnsi="宋体" w:eastAsia="宋体" w:cs="宋体"/>
                                <w:sz w:val="18"/>
                                <w:szCs w:val="18"/>
                              </w:rPr>
                              <w:t>（1）金融监管机构和金融机构上级主管部门有关金融机构营业场所、金库建设的批准文件；</w:t>
                            </w:r>
                          </w:p>
                          <w:p>
                            <w:pPr>
                              <w:rPr>
                                <w:rFonts w:hint="eastAsia" w:ascii="宋体" w:hAnsi="宋体" w:eastAsia="宋体" w:cs="宋体"/>
                                <w:sz w:val="18"/>
                                <w:szCs w:val="18"/>
                              </w:rPr>
                            </w:pPr>
                            <w:r>
                              <w:rPr>
                                <w:rFonts w:hint="eastAsia" w:ascii="宋体" w:hAnsi="宋体" w:eastAsia="宋体" w:cs="宋体"/>
                                <w:sz w:val="18"/>
                                <w:szCs w:val="18"/>
                              </w:rPr>
                              <w:t>（2）安全防范设施建设工程设计方案或者任务书；</w:t>
                            </w:r>
                          </w:p>
                          <w:p>
                            <w:pPr>
                              <w:rPr>
                                <w:rFonts w:hint="eastAsia" w:ascii="宋体" w:hAnsi="宋体" w:eastAsia="宋体" w:cs="宋体"/>
                                <w:sz w:val="18"/>
                                <w:szCs w:val="18"/>
                              </w:rPr>
                            </w:pPr>
                            <w:r>
                              <w:rPr>
                                <w:rFonts w:hint="eastAsia" w:ascii="宋体" w:hAnsi="宋体" w:eastAsia="宋体" w:cs="宋体"/>
                                <w:sz w:val="18"/>
                                <w:szCs w:val="18"/>
                              </w:rPr>
                              <w:t>（3）物防设施设计结构图：含营业场所、金库平面设计图，营业场所与外界相邻墙体、营业场所现金业务区墙体、现金柜台、自助银行墙体、金库库体的结构设计图；含墙体、柜体以及透明防护板安装方式的剖面图；</w:t>
                            </w:r>
                          </w:p>
                          <w:p>
                            <w:pPr>
                              <w:rPr>
                                <w:rFonts w:hint="eastAsia" w:ascii="宋体" w:hAnsi="宋体" w:eastAsia="宋体" w:cs="宋体"/>
                                <w:sz w:val="18"/>
                                <w:szCs w:val="18"/>
                              </w:rPr>
                            </w:pPr>
                            <w:r>
                              <w:rPr>
                                <w:rFonts w:hint="eastAsia" w:ascii="宋体" w:hAnsi="宋体" w:eastAsia="宋体" w:cs="宋体"/>
                                <w:sz w:val="18"/>
                                <w:szCs w:val="18"/>
                              </w:rPr>
                              <w:t>（4）技防设施设计结构图：包含入侵报警系统、视频监控系统、出入口控制系统、对讲系统等技防设备的平面布置图、管线敷设图、系统原理图、监控室平面布置图；</w:t>
                            </w:r>
                          </w:p>
                          <w:p>
                            <w:pPr>
                              <w:rPr>
                                <w:rFonts w:hint="eastAsia" w:ascii="宋体" w:hAnsi="宋体" w:eastAsia="宋体" w:cs="宋体"/>
                                <w:sz w:val="18"/>
                                <w:szCs w:val="18"/>
                              </w:rPr>
                            </w:pPr>
                            <w:r>
                              <w:rPr>
                                <w:rFonts w:hint="eastAsia" w:ascii="宋体" w:hAnsi="宋体" w:eastAsia="宋体" w:cs="宋体"/>
                                <w:sz w:val="18"/>
                                <w:szCs w:val="18"/>
                              </w:rPr>
                              <w:t>（5）运钞车停靠位置和营业场所、金库周边环境平面图；</w:t>
                            </w:r>
                          </w:p>
                          <w:p>
                            <w:pPr>
                              <w:rPr>
                                <w:rFonts w:hint="eastAsia" w:ascii="宋体" w:hAnsi="宋体" w:eastAsia="宋体" w:cs="宋体"/>
                                <w:sz w:val="18"/>
                                <w:szCs w:val="18"/>
                              </w:rPr>
                            </w:pPr>
                            <w:r>
                              <w:rPr>
                                <w:rFonts w:hint="eastAsia" w:ascii="宋体" w:hAnsi="宋体" w:eastAsia="宋体" w:cs="宋体"/>
                                <w:sz w:val="18"/>
                                <w:szCs w:val="18"/>
                              </w:rPr>
                              <w:t>（6）安全防范工程设计施工单位营业执照和相关资质证明；</w:t>
                            </w:r>
                          </w:p>
                          <w:p>
                            <w:pPr>
                              <w:rPr>
                                <w:rFonts w:hint="eastAsia" w:ascii="宋体" w:hAnsi="宋体" w:eastAsia="宋体" w:cs="宋体"/>
                                <w:sz w:val="18"/>
                                <w:szCs w:val="18"/>
                              </w:rPr>
                            </w:pPr>
                            <w:r>
                              <w:rPr>
                                <w:rFonts w:hint="eastAsia" w:ascii="宋体" w:hAnsi="宋体" w:eastAsia="宋体" w:cs="宋体"/>
                                <w:sz w:val="18"/>
                                <w:szCs w:val="18"/>
                              </w:rPr>
                              <w:t>（7）金库、保管箱库设计、施工人员身份证复印件及其所从事工种的说明；</w:t>
                            </w:r>
                          </w:p>
                          <w:p>
                            <w:pPr>
                              <w:rPr>
                                <w:rFonts w:hint="eastAsia" w:ascii="宋体" w:hAnsi="宋体" w:eastAsia="宋体" w:cs="宋体"/>
                                <w:sz w:val="18"/>
                                <w:szCs w:val="18"/>
                              </w:rPr>
                            </w:pPr>
                            <w:r>
                              <w:rPr>
                                <w:rFonts w:hint="eastAsia" w:ascii="宋体" w:hAnsi="宋体" w:eastAsia="宋体" w:cs="宋体"/>
                                <w:sz w:val="18"/>
                                <w:szCs w:val="18"/>
                              </w:rPr>
                              <w:t>（8）安全产品检验报告、国家强制性产品认证证书或者安全技术产品生产登记批准书；</w:t>
                            </w:r>
                          </w:p>
                          <w:p>
                            <w:pPr>
                              <w:rPr>
                                <w:rFonts w:hint="eastAsia" w:ascii="宋体" w:hAnsi="宋体" w:eastAsia="宋体" w:cs="宋体"/>
                                <w:sz w:val="18"/>
                                <w:szCs w:val="18"/>
                              </w:rPr>
                            </w:pPr>
                            <w:r>
                              <w:rPr>
                                <w:rFonts w:hint="eastAsia" w:ascii="宋体" w:hAnsi="宋体" w:eastAsia="宋体" w:cs="宋体"/>
                                <w:sz w:val="18"/>
                                <w:szCs w:val="18"/>
                              </w:rPr>
                              <w:t>（9）房产租赁或者产权合同复印件和租赁双方签订的安全协议书复印件。</w:t>
                            </w:r>
                          </w:p>
                          <w:p>
                            <w:pPr>
                              <w:rPr>
                                <w:rFonts w:hint="eastAsia" w:ascii="宋体" w:hAnsi="宋体" w:eastAsia="宋体" w:cs="宋体"/>
                                <w:sz w:val="18"/>
                                <w:szCs w:val="18"/>
                              </w:rPr>
                            </w:pPr>
                            <w:r>
                              <w:rPr>
                                <w:rFonts w:hint="eastAsia" w:ascii="宋体" w:hAnsi="宋体" w:eastAsia="宋体" w:cs="宋体"/>
                                <w:sz w:val="18"/>
                                <w:szCs w:val="18"/>
                              </w:rPr>
                              <w:t>以上材料应当以A4纸（施工图纸为A3折叠），按顺序装订、编制目录页码。</w:t>
                            </w:r>
                          </w:p>
                        </w:txbxContent>
                      </wps:txbx>
                      <wps:bodyPr upright="1"/>
                    </wps:wsp>
                  </a:graphicData>
                </a:graphic>
              </wp:anchor>
            </w:drawing>
          </mc:Choice>
          <mc:Fallback>
            <w:pict>
              <v:rect id="_x0000_s1026" o:spid="_x0000_s1026" o:spt="1" style="position:absolute;left:0pt;margin-left:304.45pt;margin-top:75.8pt;height:634.3pt;width:142.5pt;z-index:-251484160;mso-width-relative:page;mso-height-relative:page;" fillcolor="#FFFFFF" filled="t" stroked="t" coordsize="21600,21600" o:gfxdata="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FzNnQnY&#10;AAAADAEAAA8AAAAAAAAAAQAgAAAAOAAAAGRycy9kb3ducmV2LnhtbFBLAQIUABQAAAAIAIdO4kBm&#10;liEzCgIAADwEAAAOAAAAAAAAAAEAIAAAAD0BAABkcnMvZTJvRG9jLnhtbFBLBQYAAAAABgAGAFkB&#10;AAC5BQAAAAA=&#10;">
                <v:fill on="t" focussize="0,0"/>
                <v:stroke color="#000000" joinstyle="miter"/>
                <v:imagedata o:title=""/>
                <o:lock v:ext="edit" aspectratio="f"/>
                <v:textbox>
                  <w:txbxContent>
                    <w:p>
                      <w:pPr>
                        <w:rPr>
                          <w:rFonts w:hint="eastAsia" w:ascii="宋体" w:hAnsi="宋体" w:eastAsia="宋体" w:cs="宋体"/>
                          <w:sz w:val="18"/>
                          <w:szCs w:val="18"/>
                        </w:rPr>
                      </w:pPr>
                      <w:r>
                        <w:rPr>
                          <w:rFonts w:hint="eastAsia" w:ascii="宋体" w:hAnsi="宋体" w:eastAsia="宋体" w:cs="宋体"/>
                          <w:sz w:val="18"/>
                          <w:szCs w:val="18"/>
                        </w:rPr>
                        <w:t>应当提交的申请材料：</w:t>
                      </w:r>
                    </w:p>
                    <w:p>
                      <w:pPr>
                        <w:ind w:firstLine="360" w:firstLineChars="200"/>
                        <w:rPr>
                          <w:rFonts w:hint="eastAsia" w:ascii="宋体" w:hAnsi="宋体" w:eastAsia="宋体" w:cs="宋体"/>
                          <w:sz w:val="18"/>
                          <w:szCs w:val="18"/>
                        </w:rPr>
                      </w:pPr>
                      <w:r>
                        <w:rPr>
                          <w:rFonts w:hint="eastAsia" w:ascii="宋体" w:hAnsi="宋体" w:eastAsia="宋体" w:cs="宋体"/>
                          <w:sz w:val="18"/>
                          <w:szCs w:val="18"/>
                        </w:rPr>
                        <w:t>向公安机关提出申请，提交填写的《贵州省新建、改建金融机构营业场所/金库安全防范设施建设方案审批表》，并附以下材料：</w:t>
                      </w:r>
                    </w:p>
                    <w:p>
                      <w:pPr>
                        <w:rPr>
                          <w:rFonts w:hint="eastAsia" w:ascii="宋体" w:hAnsi="宋体" w:eastAsia="宋体" w:cs="宋体"/>
                          <w:sz w:val="18"/>
                          <w:szCs w:val="18"/>
                        </w:rPr>
                      </w:pPr>
                      <w:r>
                        <w:rPr>
                          <w:rFonts w:hint="eastAsia" w:ascii="宋体" w:hAnsi="宋体" w:eastAsia="宋体" w:cs="宋体"/>
                          <w:sz w:val="18"/>
                          <w:szCs w:val="18"/>
                        </w:rPr>
                        <w:t>（1）金融监管机构和金融机构上级主管部门有关金融机构营业场所、金库建设的批准文件；</w:t>
                      </w:r>
                    </w:p>
                    <w:p>
                      <w:pPr>
                        <w:rPr>
                          <w:rFonts w:hint="eastAsia" w:ascii="宋体" w:hAnsi="宋体" w:eastAsia="宋体" w:cs="宋体"/>
                          <w:sz w:val="18"/>
                          <w:szCs w:val="18"/>
                        </w:rPr>
                      </w:pPr>
                      <w:r>
                        <w:rPr>
                          <w:rFonts w:hint="eastAsia" w:ascii="宋体" w:hAnsi="宋体" w:eastAsia="宋体" w:cs="宋体"/>
                          <w:sz w:val="18"/>
                          <w:szCs w:val="18"/>
                        </w:rPr>
                        <w:t>（2）安全防范设施建设工程设计方案或者任务书；</w:t>
                      </w:r>
                    </w:p>
                    <w:p>
                      <w:pPr>
                        <w:rPr>
                          <w:rFonts w:hint="eastAsia" w:ascii="宋体" w:hAnsi="宋体" w:eastAsia="宋体" w:cs="宋体"/>
                          <w:sz w:val="18"/>
                          <w:szCs w:val="18"/>
                        </w:rPr>
                      </w:pPr>
                      <w:r>
                        <w:rPr>
                          <w:rFonts w:hint="eastAsia" w:ascii="宋体" w:hAnsi="宋体" w:eastAsia="宋体" w:cs="宋体"/>
                          <w:sz w:val="18"/>
                          <w:szCs w:val="18"/>
                        </w:rPr>
                        <w:t>（3）物防设施设计结构图：含营业场所、金库平面设计图，营业场所与外界相邻墙体、营业场所现金业务区墙体、现金柜台、自助银行墙体、金库库体的结构设计图；含墙体、柜体以及透明防护板安装方式的剖面图；</w:t>
                      </w:r>
                    </w:p>
                    <w:p>
                      <w:pPr>
                        <w:rPr>
                          <w:rFonts w:hint="eastAsia" w:ascii="宋体" w:hAnsi="宋体" w:eastAsia="宋体" w:cs="宋体"/>
                          <w:sz w:val="18"/>
                          <w:szCs w:val="18"/>
                        </w:rPr>
                      </w:pPr>
                      <w:r>
                        <w:rPr>
                          <w:rFonts w:hint="eastAsia" w:ascii="宋体" w:hAnsi="宋体" w:eastAsia="宋体" w:cs="宋体"/>
                          <w:sz w:val="18"/>
                          <w:szCs w:val="18"/>
                        </w:rPr>
                        <w:t>（4）技防设施设计结构图：包含入侵报警系统、视频监控系统、出入口控制系统、对讲系统等技防设备的平面布置图、管线敷设图、系统原理图、监控室平面布置图；</w:t>
                      </w:r>
                    </w:p>
                    <w:p>
                      <w:pPr>
                        <w:rPr>
                          <w:rFonts w:hint="eastAsia" w:ascii="宋体" w:hAnsi="宋体" w:eastAsia="宋体" w:cs="宋体"/>
                          <w:sz w:val="18"/>
                          <w:szCs w:val="18"/>
                        </w:rPr>
                      </w:pPr>
                      <w:r>
                        <w:rPr>
                          <w:rFonts w:hint="eastAsia" w:ascii="宋体" w:hAnsi="宋体" w:eastAsia="宋体" w:cs="宋体"/>
                          <w:sz w:val="18"/>
                          <w:szCs w:val="18"/>
                        </w:rPr>
                        <w:t>（5）运钞车停靠位置和营业场所、金库周边环境平面图；</w:t>
                      </w:r>
                    </w:p>
                    <w:p>
                      <w:pPr>
                        <w:rPr>
                          <w:rFonts w:hint="eastAsia" w:ascii="宋体" w:hAnsi="宋体" w:eastAsia="宋体" w:cs="宋体"/>
                          <w:sz w:val="18"/>
                          <w:szCs w:val="18"/>
                        </w:rPr>
                      </w:pPr>
                      <w:r>
                        <w:rPr>
                          <w:rFonts w:hint="eastAsia" w:ascii="宋体" w:hAnsi="宋体" w:eastAsia="宋体" w:cs="宋体"/>
                          <w:sz w:val="18"/>
                          <w:szCs w:val="18"/>
                        </w:rPr>
                        <w:t>（6）安全防范工程设计施工单位营业执照和相关资质证明；</w:t>
                      </w:r>
                    </w:p>
                    <w:p>
                      <w:pPr>
                        <w:rPr>
                          <w:rFonts w:hint="eastAsia" w:ascii="宋体" w:hAnsi="宋体" w:eastAsia="宋体" w:cs="宋体"/>
                          <w:sz w:val="18"/>
                          <w:szCs w:val="18"/>
                        </w:rPr>
                      </w:pPr>
                      <w:r>
                        <w:rPr>
                          <w:rFonts w:hint="eastAsia" w:ascii="宋体" w:hAnsi="宋体" w:eastAsia="宋体" w:cs="宋体"/>
                          <w:sz w:val="18"/>
                          <w:szCs w:val="18"/>
                        </w:rPr>
                        <w:t>（7）金库、保管箱库设计、施工人员身份证复印件及其所从事工种的说明；</w:t>
                      </w:r>
                    </w:p>
                    <w:p>
                      <w:pPr>
                        <w:rPr>
                          <w:rFonts w:hint="eastAsia" w:ascii="宋体" w:hAnsi="宋体" w:eastAsia="宋体" w:cs="宋体"/>
                          <w:sz w:val="18"/>
                          <w:szCs w:val="18"/>
                        </w:rPr>
                      </w:pPr>
                      <w:r>
                        <w:rPr>
                          <w:rFonts w:hint="eastAsia" w:ascii="宋体" w:hAnsi="宋体" w:eastAsia="宋体" w:cs="宋体"/>
                          <w:sz w:val="18"/>
                          <w:szCs w:val="18"/>
                        </w:rPr>
                        <w:t>（8）安全产品检验报告、国家强制性产品认证证书或者安全技术产品生产登记批准书；</w:t>
                      </w:r>
                    </w:p>
                    <w:p>
                      <w:pPr>
                        <w:rPr>
                          <w:rFonts w:hint="eastAsia" w:ascii="宋体" w:hAnsi="宋体" w:eastAsia="宋体" w:cs="宋体"/>
                          <w:sz w:val="18"/>
                          <w:szCs w:val="18"/>
                        </w:rPr>
                      </w:pPr>
                      <w:r>
                        <w:rPr>
                          <w:rFonts w:hint="eastAsia" w:ascii="宋体" w:hAnsi="宋体" w:eastAsia="宋体" w:cs="宋体"/>
                          <w:sz w:val="18"/>
                          <w:szCs w:val="18"/>
                        </w:rPr>
                        <w:t>（9）房产租赁或者产权合同复印件和租赁双方签订的安全协议书复印件。</w:t>
                      </w:r>
                    </w:p>
                    <w:p>
                      <w:pPr>
                        <w:rPr>
                          <w:rFonts w:hint="eastAsia" w:ascii="宋体" w:hAnsi="宋体" w:eastAsia="宋体" w:cs="宋体"/>
                          <w:sz w:val="18"/>
                          <w:szCs w:val="18"/>
                        </w:rPr>
                      </w:pPr>
                      <w:r>
                        <w:rPr>
                          <w:rFonts w:hint="eastAsia" w:ascii="宋体" w:hAnsi="宋体" w:eastAsia="宋体" w:cs="宋体"/>
                          <w:sz w:val="18"/>
                          <w:szCs w:val="18"/>
                        </w:rPr>
                        <w:t>以上材料应当以A4纸（施工图纸为A3折叠），按顺序装订、编制目录页码。</w:t>
                      </w:r>
                    </w:p>
                  </w:txbxContent>
                </v:textbox>
              </v:rect>
            </w:pict>
          </mc:Fallback>
        </mc:AlternateContent>
      </w:r>
      <w:r>
        <w:rPr>
          <w:rFonts w:hint="eastAsia" w:asciiTheme="majorEastAsia" w:hAnsiTheme="majorEastAsia" w:eastAsiaTheme="majorEastAsia" w:cstheme="majorEastAsia"/>
          <w:b/>
          <w:bCs/>
          <w:color w:val="000000" w:themeColor="text1"/>
          <w:kern w:val="0"/>
          <w:sz w:val="44"/>
          <w:szCs w:val="44"/>
          <w:lang w:bidi="ar"/>
          <w14:textFill>
            <w14:solidFill>
              <w14:schemeClr w14:val="tx1"/>
            </w14:solidFill>
          </w14:textFill>
        </w:rPr>
        <w:t>权限内金融机构营业场所、金库安全防范设施建设方案审批及工程验收</w:t>
      </w:r>
      <w:r>
        <w:rPr>
          <w:rFonts w:hint="eastAsia" w:asciiTheme="majorEastAsia" w:hAnsiTheme="majorEastAsia" w:eastAsiaTheme="majorEastAsia" w:cstheme="majorEastAsia"/>
          <w:b/>
          <w:bCs/>
          <w:color w:val="000000" w:themeColor="text1"/>
          <w:sz w:val="44"/>
          <w:szCs w:val="44"/>
          <w14:textFill>
            <w14:solidFill>
              <w14:schemeClr w14:val="tx1"/>
            </w14:solidFill>
          </w14:textFill>
        </w:rPr>
        <w:t>行政许可权力运行流程图</w:t>
      </w:r>
    </w:p>
    <w:p>
      <w:pPr>
        <w:spacing w:line="520" w:lineRule="exact"/>
        <w:jc w:val="center"/>
        <w:rPr>
          <w:rFonts w:ascii="黑体" w:hAnsi="黑体" w:eastAsia="黑体"/>
          <w:color w:val="000000" w:themeColor="text1"/>
          <w:sz w:val="32"/>
          <w:szCs w:val="32"/>
          <w14:textFill>
            <w14:solidFill>
              <w14:schemeClr w14:val="tx1"/>
            </w14:solidFill>
          </w14:textFill>
        </w:rPr>
      </w:pPr>
    </w:p>
    <w:p>
      <w:pPr>
        <w:spacing w:line="540" w:lineRule="exact"/>
        <w:jc w:val="center"/>
        <w:rPr>
          <w:rFonts w:ascii="仿宋_GB2312" w:hAnsi="仿宋_GB2312" w:eastAsia="仿宋_GB2312"/>
          <w:color w:val="FF0000"/>
          <w:sz w:val="32"/>
          <w:szCs w:val="32"/>
        </w:rPr>
      </w:pPr>
      <w:r>
        <w:rPr>
          <w:color w:val="000000" w:themeColor="text1"/>
          <w14:textFill>
            <w14:solidFill>
              <w14:schemeClr w14:val="tx1"/>
            </w14:solidFill>
          </w14:textFill>
        </w:rPr>
        <mc:AlternateContent>
          <mc:Choice Requires="wps">
            <w:drawing>
              <wp:anchor distT="0" distB="0" distL="114300" distR="114300" simplePos="0" relativeHeight="251834368" behindDoc="1" locked="0" layoutInCell="1" allowOverlap="1">
                <wp:simplePos x="0" y="0"/>
                <wp:positionH relativeFrom="column">
                  <wp:posOffset>2180590</wp:posOffset>
                </wp:positionH>
                <wp:positionV relativeFrom="paragraph">
                  <wp:posOffset>196850</wp:posOffset>
                </wp:positionV>
                <wp:extent cx="1734185" cy="13970"/>
                <wp:effectExtent l="0" t="37465" r="18415" b="24765"/>
                <wp:wrapNone/>
                <wp:docPr id="711" name="直接连接符 711"/>
                <wp:cNvGraphicFramePr/>
                <a:graphic xmlns:a="http://schemas.openxmlformats.org/drawingml/2006/main">
                  <a:graphicData uri="http://schemas.microsoft.com/office/word/2010/wordprocessingShape">
                    <wps:wsp>
                      <wps:cNvCnPr/>
                      <wps:spPr>
                        <a:xfrm flipV="1">
                          <a:off x="0" y="0"/>
                          <a:ext cx="1734185" cy="1397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171.7pt;margin-top:15.5pt;height:1.1pt;width:136.55pt;z-index:-251482112;mso-width-relative:page;mso-height-relative:page;" filled="f" stroked="t" coordsize="21600,21600" o:gfxdata="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DjdCC92QAAAAkBAAAPAAAAAAAAAAEAIAAAADgAAABkcnMvZG93bnJldi54bWxQSwECFAAUAAAA&#10;CACHTuJAWMimJxACAAAIBAAADgAAAAAAAAABACAAAAA+AQAAZHJzL2Uyb0RvYy54bWxQSwUGAAAA&#10;AAYABgBZAQAAwA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822080" behindDoc="1" locked="0" layoutInCell="1" allowOverlap="1">
                <wp:simplePos x="0" y="0"/>
                <wp:positionH relativeFrom="column">
                  <wp:posOffset>1228090</wp:posOffset>
                </wp:positionH>
                <wp:positionV relativeFrom="paragraph">
                  <wp:posOffset>10160</wp:posOffset>
                </wp:positionV>
                <wp:extent cx="942975" cy="388620"/>
                <wp:effectExtent l="4445" t="5080" r="5080" b="6350"/>
                <wp:wrapNone/>
                <wp:docPr id="712" name="矩形 712"/>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  请</w:t>
                            </w:r>
                          </w:p>
                        </w:txbxContent>
                      </wps:txbx>
                      <wps:bodyPr upright="1"/>
                    </wps:wsp>
                  </a:graphicData>
                </a:graphic>
              </wp:anchor>
            </w:drawing>
          </mc:Choice>
          <mc:Fallback>
            <w:pict>
              <v:rect id="_x0000_s1026" o:spid="_x0000_s1026" o:spt="1" style="position:absolute;left:0pt;margin-left:96.7pt;margin-top:0.8pt;height:30.6pt;width:74.25pt;z-index:-251494400;mso-width-relative:page;mso-height-relative:page;" fillcolor="#FFFFFF" filled="t" stroked="t" coordsize="21600,21600" o:gfxdata="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WFkO1gAA&#10;AAgBAAAPAAAAAAAAAAEAIAAAADgAAABkcnMvZG93bnJldi54bWxQSwECFAAUAAAACACHTuJAmgCn&#10;LAoCAAA6BAAADgAAAAAAAAABACAAAAA7AQAAZHJzL2Uyb0RvYy54bWxQSwUGAAAAAAYABgBZAQAA&#10;twUAAAAA&#10;">
                <v:fill on="t" focussize="0,0"/>
                <v:stroke color="#000000" joinstyle="miter"/>
                <v:imagedata o:title=""/>
                <o:lock v:ext="edit" aspectratio="f"/>
                <v:textbox>
                  <w:txbxContent>
                    <w:p>
                      <w:pPr>
                        <w:jc w:val="center"/>
                      </w:pPr>
                      <w:r>
                        <w:rPr>
                          <w:rFonts w:hint="eastAsia"/>
                        </w:rPr>
                        <w:t>申  请</w:t>
                      </w: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24128" behindDoc="1" locked="0" layoutInCell="1" allowOverlap="1">
                <wp:simplePos x="0" y="0"/>
                <wp:positionH relativeFrom="column">
                  <wp:posOffset>2580640</wp:posOffset>
                </wp:positionH>
                <wp:positionV relativeFrom="paragraph">
                  <wp:posOffset>83820</wp:posOffset>
                </wp:positionV>
                <wp:extent cx="1259205" cy="1512570"/>
                <wp:effectExtent l="4445" t="4445" r="12700" b="6985"/>
                <wp:wrapNone/>
                <wp:docPr id="713" name="流程图: 过程 713"/>
                <wp:cNvGraphicFramePr/>
                <a:graphic xmlns:a="http://schemas.openxmlformats.org/drawingml/2006/main">
                  <a:graphicData uri="http://schemas.microsoft.com/office/word/2010/wordprocessingShape">
                    <wps:wsp>
                      <wps:cNvSpPr/>
                      <wps:spPr>
                        <a:xfrm>
                          <a:off x="0" y="0"/>
                          <a:ext cx="1259205" cy="151257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材料不齐全或者不符合法定形式的，一次性告知申请人补正材料。申请人按照要求提交全部补正申请材料的，予以受理。</w:t>
                            </w:r>
                          </w:p>
                        </w:txbxContent>
                      </wps:txbx>
                      <wps:bodyPr upright="1"/>
                    </wps:wsp>
                  </a:graphicData>
                </a:graphic>
              </wp:anchor>
            </w:drawing>
          </mc:Choice>
          <mc:Fallback>
            <w:pict>
              <v:shape id="_x0000_s1026" o:spid="_x0000_s1026" o:spt="109" type="#_x0000_t109" style="position:absolute;left:0pt;margin-left:203.2pt;margin-top:6.6pt;height:119.1pt;width:99.15pt;z-index:-251492352;mso-width-relative:page;mso-height-relative:page;" fillcolor="#FFFFFF" filled="t" stroked="t" coordsize="21600,21600" o:gfxdata="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Hwyj3TZAAAACgEAAA8AAAAAAAAAAQAgAAAAOAAAAGRycy9kb3du&#10;cmV2LnhtbFBLAQIUABQAAAAIAIdO4kBL0v6jIQIAAFMEAAAOAAAAAAAAAAEAIAAAAD4BAABkcnMv&#10;ZTJvRG9jLnhtbFBLBQYAAAAABgAGAFkBAADRBQAAAAA=&#10;">
                <v:fill on="t" focussize="0,0"/>
                <v:stroke color="#000000" joinstyle="miter"/>
                <v:imagedata o:title=""/>
                <o:lock v:ext="edit" aspectratio="f"/>
                <v:textbox>
                  <w:txbxContent>
                    <w:p>
                      <w:r>
                        <w:rPr>
                          <w:rFonts w:hint="eastAsia"/>
                        </w:rPr>
                        <w:t>材料不齐全或者不符合法定形式的，一次性告知申请人补正材料。申请人按照要求提交全部补正申请材料的，予以受理。</w:t>
                      </w:r>
                    </w:p>
                  </w:txbxContent>
                </v:textbox>
              </v:shape>
            </w:pict>
          </mc:Fallback>
        </mc:AlternateContent>
      </w:r>
      <w:r>
        <w:rPr>
          <w:rFonts w:ascii="宋体" w:hAnsi="宋体"/>
          <w:color w:val="FF0000"/>
          <w:sz w:val="30"/>
          <w:szCs w:val="30"/>
        </w:rPr>
        <mc:AlternateContent>
          <mc:Choice Requires="wps">
            <w:drawing>
              <wp:anchor distT="0" distB="0" distL="114300" distR="114300" simplePos="0" relativeHeight="251828224" behindDoc="1" locked="0" layoutInCell="1" allowOverlap="1">
                <wp:simplePos x="0" y="0"/>
                <wp:positionH relativeFrom="column">
                  <wp:posOffset>1733550</wp:posOffset>
                </wp:positionH>
                <wp:positionV relativeFrom="paragraph">
                  <wp:posOffset>71755</wp:posOffset>
                </wp:positionV>
                <wp:extent cx="0" cy="495300"/>
                <wp:effectExtent l="38100" t="0" r="38100" b="0"/>
                <wp:wrapNone/>
                <wp:docPr id="714" name="直接连接符 714"/>
                <wp:cNvGraphicFramePr/>
                <a:graphic xmlns:a="http://schemas.openxmlformats.org/drawingml/2006/main">
                  <a:graphicData uri="http://schemas.microsoft.com/office/word/2010/wordprocessingShape">
                    <wps:wsp>
                      <wps:cNvCnPr/>
                      <wps:spPr>
                        <a:xfrm>
                          <a:off x="0" y="0"/>
                          <a:ext cx="0" cy="4953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36.5pt;margin-top:5.65pt;height:39pt;width:0pt;z-index:-251488256;mso-width-relative:page;mso-height-relative:page;" filled="f" stroked="t" coordsize="21600,21600" o:gfxdata="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hxgc5dgAAAAJAQAA&#10;DwAAAAAAAAABACAAAAA4AAAAZHJzL2Rvd25yZXYueG1sUEsBAhQAFAAAAAgAh07iQPE4B3IDAgAA&#10;+QMAAA4AAAAAAAAAAQAgAAAAPQEAAGRycy9lMm9Eb2MueG1sUEsFBgAAAAAGAAYAWQEAALIFAAAA&#10;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26176" behindDoc="1" locked="0" layoutInCell="1" allowOverlap="1">
                <wp:simplePos x="0" y="0"/>
                <wp:positionH relativeFrom="column">
                  <wp:posOffset>1133475</wp:posOffset>
                </wp:positionH>
                <wp:positionV relativeFrom="paragraph">
                  <wp:posOffset>173355</wp:posOffset>
                </wp:positionV>
                <wp:extent cx="1028700" cy="652780"/>
                <wp:effectExtent l="4445" t="4445" r="14605" b="9525"/>
                <wp:wrapNone/>
                <wp:docPr id="715" name="流程图: 过程 715"/>
                <wp:cNvGraphicFramePr/>
                <a:graphic xmlns:a="http://schemas.openxmlformats.org/drawingml/2006/main">
                  <a:graphicData uri="http://schemas.microsoft.com/office/word/2010/wordprocessingShape">
                    <wps:wsp>
                      <wps:cNvSpPr/>
                      <wps:spPr>
                        <a:xfrm>
                          <a:off x="0" y="0"/>
                          <a:ext cx="1028700" cy="65278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wps:txbx>
                      <wps:bodyPr upright="1"/>
                    </wps:wsp>
                  </a:graphicData>
                </a:graphic>
              </wp:anchor>
            </w:drawing>
          </mc:Choice>
          <mc:Fallback>
            <w:pict>
              <v:shape id="_x0000_s1026" o:spid="_x0000_s1026" o:spt="109" type="#_x0000_t109" style="position:absolute;left:0pt;margin-left:89.25pt;margin-top:13.65pt;height:51.4pt;width:81pt;z-index:-251490304;mso-width-relative:page;mso-height-relative:page;" fillcolor="#FFFFFF" filled="t" stroked="t" coordsize="21600,21600" o:gfxdata="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XEuWRtgAAAAKAQAADwAAAAAAAAABACAAAAA4AAAAZHJzL2Rvd25y&#10;ZXYueG1sUEsBAhQAFAAAAAgAh07iQI3Sq00hAgAAUgQAAA4AAAAAAAAAAQAgAAAAPQEAAGRycy9l&#10;Mm9Eb2MueG1sUEsFBgAAAAAGAAYAWQEAANAFAAAAAA==&#10;">
                <v:fill on="t" focussize="0,0"/>
                <v:stroke color="#000000" joinstyle="miter"/>
                <v:imagedata o:title=""/>
                <o:lock v:ext="edit" aspectratio="f"/>
                <v:textbo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v:textbox>
              </v:shape>
            </w:pict>
          </mc:Fallback>
        </mc:AlternateContent>
      </w:r>
      <w:r>
        <w:rPr>
          <w:rFonts w:ascii="宋体" w:hAnsi="宋体"/>
          <w:color w:val="FF0000"/>
          <w:sz w:val="30"/>
          <w:szCs w:val="30"/>
        </w:rPr>
        <mc:AlternateContent>
          <mc:Choice Requires="wps">
            <w:drawing>
              <wp:anchor distT="0" distB="0" distL="114300" distR="114300" simplePos="0" relativeHeight="251823104" behindDoc="1" locked="0" layoutInCell="1" allowOverlap="1">
                <wp:simplePos x="0" y="0"/>
                <wp:positionH relativeFrom="column">
                  <wp:posOffset>-866775</wp:posOffset>
                </wp:positionH>
                <wp:positionV relativeFrom="paragraph">
                  <wp:posOffset>55245</wp:posOffset>
                </wp:positionV>
                <wp:extent cx="1504315" cy="1019175"/>
                <wp:effectExtent l="4445" t="4445" r="15240" b="5080"/>
                <wp:wrapNone/>
                <wp:docPr id="716" name="流程图: 过程 716"/>
                <wp:cNvGraphicFramePr/>
                <a:graphic xmlns:a="http://schemas.openxmlformats.org/drawingml/2006/main">
                  <a:graphicData uri="http://schemas.microsoft.com/office/word/2010/wordprocessingShape">
                    <wps:wsp>
                      <wps:cNvSpPr/>
                      <wps:spPr>
                        <a:xfrm>
                          <a:off x="0" y="0"/>
                          <a:ext cx="1504315" cy="101917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不属于许可范畴或不属于本机关职权范围的，不予受理，出具《不予受理通知书》并说明理由</w:t>
                            </w:r>
                          </w:p>
                        </w:txbxContent>
                      </wps:txbx>
                      <wps:bodyPr upright="1"/>
                    </wps:wsp>
                  </a:graphicData>
                </a:graphic>
              </wp:anchor>
            </w:drawing>
          </mc:Choice>
          <mc:Fallback>
            <w:pict>
              <v:shape id="_x0000_s1026" o:spid="_x0000_s1026" o:spt="109" type="#_x0000_t109" style="position:absolute;left:0pt;margin-left:-68.25pt;margin-top:4.35pt;height:80.25pt;width:118.45pt;z-index:-251493376;mso-width-relative:page;mso-height-relative:page;" fillcolor="#FFFFFF" filled="t" stroked="t" coordsize="21600,21600" o:gfxdata="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UlLhV9oAAAAKAQAADwAAAAAAAAABACAAAAA4AAAAZHJzL2Rvd25y&#10;ZXYueG1sUEsBAhQAFAAAAAgAh07iQIzEOR4fAgAAUwQAAA4AAAAAAAAAAQAgAAAAPwEAAGRycy9l&#10;Mm9Eb2MueG1sUEsFBgAAAAAGAAYAWQEAANAFAAAAAA==&#10;">
                <v:fill on="t" focussize="0,0"/>
                <v:stroke color="#000000" joinstyle="miter"/>
                <v:imagedata o:title=""/>
                <o:lock v:ext="edit" aspectratio="f"/>
                <v:textbox>
                  <w:txbxContent>
                    <w:p>
                      <w:r>
                        <w:rPr>
                          <w:rFonts w:hint="eastAsia"/>
                        </w:rPr>
                        <w:t>不属于许可范畴或不属于本机关职权范围的，不予受理，出具《不予受理通知书》并说明理由</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836416" behindDoc="1" locked="0" layoutInCell="1" allowOverlap="1">
                <wp:simplePos x="0" y="0"/>
                <wp:positionH relativeFrom="column">
                  <wp:posOffset>2181225</wp:posOffset>
                </wp:positionH>
                <wp:positionV relativeFrom="paragraph">
                  <wp:posOffset>67310</wp:posOffset>
                </wp:positionV>
                <wp:extent cx="419100" cy="635"/>
                <wp:effectExtent l="0" t="37465" r="0" b="38100"/>
                <wp:wrapNone/>
                <wp:docPr id="717" name="直接连接符 717"/>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1.75pt;margin-top:5.3pt;height:0.05pt;width:33pt;z-index:-251480064;mso-width-relative:page;mso-height-relative:page;" filled="f" stroked="t" coordsize="21600,21600" o:gfxdata="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AW2tnLZAAAACQEA&#10;AA8AAAAAAAAAAQAgAAAAOAAAAGRycy9kb3ducmV2LnhtbFBLAQIUABQAAAAIAIdO4kCMDEecAwIA&#10;APsDAAAOAAAAAAAAAAEAIAAAAD4BAABkcnMvZTJvRG9jLnhtbFBLBQYAAAAABgAGAFkBAACzBQAA&#10;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35392" behindDoc="1" locked="0" layoutInCell="1" allowOverlap="1">
                <wp:simplePos x="0" y="0"/>
                <wp:positionH relativeFrom="column">
                  <wp:posOffset>657225</wp:posOffset>
                </wp:positionH>
                <wp:positionV relativeFrom="paragraph">
                  <wp:posOffset>48260</wp:posOffset>
                </wp:positionV>
                <wp:extent cx="466725" cy="635"/>
                <wp:effectExtent l="0" t="37465" r="9525" b="38100"/>
                <wp:wrapNone/>
                <wp:docPr id="718" name="直接连接符 718"/>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51.75pt;margin-top:3.8pt;height:0.05pt;width:36.75pt;z-index:-251481088;mso-width-relative:page;mso-height-relative:page;" filled="f" stroked="t" coordsize="21600,21600" o:gfxdata="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a9NlB1gAA&#10;AAcBAAAPAAAAAAAAAAEAIAAAADgAAABkcnMvZG93bnJldi54bWxQSwECFAAUAAAACACHTuJAAPE3&#10;OwoCAAAFBAAADgAAAAAAAAABACAAAAA7AQAAZHJzL2Uyb0RvYy54bWxQSwUGAAAAAAYABgBZAQAA&#10;tw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29248" behindDoc="1" locked="0" layoutInCell="1" allowOverlap="1">
                <wp:simplePos x="0" y="0"/>
                <wp:positionH relativeFrom="column">
                  <wp:posOffset>1590675</wp:posOffset>
                </wp:positionH>
                <wp:positionV relativeFrom="paragraph">
                  <wp:posOffset>180975</wp:posOffset>
                </wp:positionV>
                <wp:extent cx="0" cy="396240"/>
                <wp:effectExtent l="38100" t="0" r="38100" b="3810"/>
                <wp:wrapNone/>
                <wp:docPr id="719" name="直接连接符 719"/>
                <wp:cNvGraphicFramePr/>
                <a:graphic xmlns:a="http://schemas.openxmlformats.org/drawingml/2006/main">
                  <a:graphicData uri="http://schemas.microsoft.com/office/word/2010/wordprocessingShape">
                    <wps:wsp>
                      <wps:cNvCnPr/>
                      <wps:spPr>
                        <a:xfrm>
                          <a:off x="0" y="0"/>
                          <a:ext cx="0" cy="3962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25.25pt;margin-top:14.25pt;height:31.2pt;width:0pt;z-index:-251487232;mso-width-relative:page;mso-height-relative:page;" filled="f" stroked="t" coordsize="21600,21600" o:gfxdata="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BRdd2u1wAAAAkBAAAP&#10;AAAAAAAAAAEAIAAAADgAAABkcnMvZG93bnJldi54bWxQSwECFAAUAAAACACHTuJAm9srCQMCAAD5&#10;AwAADgAAAAAAAAABACAAAAA8AQAAZHJzL2Uyb0RvYy54bWxQSwUGAAAAAAYABgBZAQAAsQ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30272" behindDoc="1" locked="0" layoutInCell="1" allowOverlap="1">
                <wp:simplePos x="0" y="0"/>
                <wp:positionH relativeFrom="column">
                  <wp:posOffset>2562225</wp:posOffset>
                </wp:positionH>
                <wp:positionV relativeFrom="paragraph">
                  <wp:posOffset>96520</wp:posOffset>
                </wp:positionV>
                <wp:extent cx="723900" cy="436245"/>
                <wp:effectExtent l="0" t="3810" r="19050" b="17145"/>
                <wp:wrapNone/>
                <wp:docPr id="720" name="直接连接符 720"/>
                <wp:cNvGraphicFramePr/>
                <a:graphic xmlns:a="http://schemas.openxmlformats.org/drawingml/2006/main">
                  <a:graphicData uri="http://schemas.microsoft.com/office/word/2010/wordprocessingShape">
                    <wps:wsp>
                      <wps:cNvCnPr/>
                      <wps:spPr>
                        <a:xfrm flipH="1">
                          <a:off x="0" y="0"/>
                          <a:ext cx="723900" cy="43624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01.75pt;margin-top:7.6pt;height:34.35pt;width:57pt;z-index:-251486208;mso-width-relative:page;mso-height-relative:page;" filled="f" stroked="t" coordsize="21600,21600" o:gfxdata="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Bve7ZjZAAAACQEAAA8AAAAAAAAAAQAgAAAAOAAAAGRycy9kb3ducmV2LnhtbFBLAQIUABQAAAAI&#10;AIdO4kDU0AtSDwIAAAgEAAAOAAAAAAAAAAEAIAAAAD4BAABkcnMvZTJvRG9jLnhtbFBLBQYAAAAA&#10;BgAGAFkBAAC/BQ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825152" behindDoc="1" locked="0" layoutInCell="1" allowOverlap="1">
                <wp:simplePos x="0" y="0"/>
                <wp:positionH relativeFrom="column">
                  <wp:posOffset>609600</wp:posOffset>
                </wp:positionH>
                <wp:positionV relativeFrom="paragraph">
                  <wp:posOffset>125730</wp:posOffset>
                </wp:positionV>
                <wp:extent cx="1953260" cy="861695"/>
                <wp:effectExtent l="4445" t="5080" r="23495" b="9525"/>
                <wp:wrapNone/>
                <wp:docPr id="721" name="流程图: 过程 721"/>
                <wp:cNvGraphicFramePr/>
                <a:graphic xmlns:a="http://schemas.openxmlformats.org/drawingml/2006/main">
                  <a:graphicData uri="http://schemas.microsoft.com/office/word/2010/wordprocessingShape">
                    <wps:wsp>
                      <wps:cNvSpPr/>
                      <wps:spPr>
                        <a:xfrm>
                          <a:off x="0" y="0"/>
                          <a:ext cx="1953260" cy="86169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审  查</w:t>
                            </w:r>
                          </w:p>
                          <w:p>
                            <w:pPr>
                              <w:jc w:val="center"/>
                            </w:pPr>
                            <w:r>
                              <w:rPr>
                                <w:rFonts w:hint="eastAsia"/>
                              </w:rPr>
                              <w:t>组织专家组依法对申请人提交的申请材料进行审查，并现场踏勘，提出审查意见</w:t>
                            </w:r>
                          </w:p>
                        </w:txbxContent>
                      </wps:txbx>
                      <wps:bodyPr upright="1"/>
                    </wps:wsp>
                  </a:graphicData>
                </a:graphic>
              </wp:anchor>
            </w:drawing>
          </mc:Choice>
          <mc:Fallback>
            <w:pict>
              <v:shape id="_x0000_s1026" o:spid="_x0000_s1026" o:spt="109" type="#_x0000_t109" style="position:absolute;left:0pt;margin-left:48pt;margin-top:9.9pt;height:67.85pt;width:153.8pt;z-index:-251491328;mso-width-relative:page;mso-height-relative:page;" fillcolor="#FFFFFF" filled="t" stroked="t" coordsize="21600,21600" o:gfxdata="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CabeM52QAAAAkBAAAPAAAAAAAAAAEAIAAAADgAAABkcnMvZG93bnJl&#10;di54bWxQSwECFAAUAAAACACHTuJAB7Uv7x8CAABSBAAADgAAAAAAAAABACAAAAA+AQAAZHJzL2Uy&#10;b0RvYy54bWxQSwUGAAAAAAYABgBZAQAAzwUAAAAA&#10;">
                <v:fill on="t" focussize="0,0"/>
                <v:stroke color="#000000" joinstyle="miter"/>
                <v:imagedata o:title=""/>
                <o:lock v:ext="edit" aspectratio="f"/>
                <v:textbox>
                  <w:txbxContent>
                    <w:p>
                      <w:pPr>
                        <w:jc w:val="left"/>
                      </w:pPr>
                      <w:r>
                        <w:rPr>
                          <w:rFonts w:hint="eastAsia"/>
                        </w:rPr>
                        <w:t xml:space="preserve">           审  查</w:t>
                      </w:r>
                    </w:p>
                    <w:p>
                      <w:pPr>
                        <w:jc w:val="center"/>
                      </w:pPr>
                      <w:r>
                        <w:rPr>
                          <w:rFonts w:hint="eastAsia"/>
                        </w:rPr>
                        <w:t>组织专家组依法对申请人提交的申请材料进行审查，并现场踏勘，提出审查意见</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31296" behindDoc="1" locked="0" layoutInCell="1" allowOverlap="1">
                <wp:simplePos x="0" y="0"/>
                <wp:positionH relativeFrom="column">
                  <wp:posOffset>1638300</wp:posOffset>
                </wp:positionH>
                <wp:positionV relativeFrom="paragraph">
                  <wp:posOffset>121920</wp:posOffset>
                </wp:positionV>
                <wp:extent cx="1905" cy="297180"/>
                <wp:effectExtent l="37465" t="0" r="36830" b="7620"/>
                <wp:wrapNone/>
                <wp:docPr id="722" name="直接连接符 722"/>
                <wp:cNvGraphicFramePr/>
                <a:graphic xmlns:a="http://schemas.openxmlformats.org/drawingml/2006/main">
                  <a:graphicData uri="http://schemas.microsoft.com/office/word/2010/wordprocessingShape">
                    <wps:wsp>
                      <wps:cNvCnPr/>
                      <wps:spPr>
                        <a:xfrm flipH="1">
                          <a:off x="0" y="0"/>
                          <a:ext cx="1905" cy="29718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29pt;margin-top:9.6pt;height:23.4pt;width:0.15pt;z-index:-251485184;mso-width-relative:page;mso-height-relative:page;" filled="f" stroked="t" coordsize="21600,21600" o:gfxdata="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Bk&#10;0fEN2AAAAAkBAAAPAAAAAAAAAAEAIAAAADgAAABkcnMvZG93bnJldi54bWxQSwECFAAUAAAACACH&#10;TuJAZJy9ZQ4CAAAGBAAADgAAAAAAAAABACAAAAA9AQAAZHJzL2Uyb0RvYy54bWxQSwUGAAAAAAYA&#10;BgBZAQAAvQ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27200" behindDoc="1" locked="0" layoutInCell="1" allowOverlap="1">
                <wp:simplePos x="0" y="0"/>
                <wp:positionH relativeFrom="column">
                  <wp:posOffset>590550</wp:posOffset>
                </wp:positionH>
                <wp:positionV relativeFrom="paragraph">
                  <wp:posOffset>212725</wp:posOffset>
                </wp:positionV>
                <wp:extent cx="2162175" cy="1101725"/>
                <wp:effectExtent l="5080" t="5080" r="4445" b="17145"/>
                <wp:wrapNone/>
                <wp:docPr id="723" name="流程图: 过程 723"/>
                <wp:cNvGraphicFramePr/>
                <a:graphic xmlns:a="http://schemas.openxmlformats.org/drawingml/2006/main">
                  <a:graphicData uri="http://schemas.microsoft.com/office/word/2010/wordprocessingShape">
                    <wps:wsp>
                      <wps:cNvSpPr/>
                      <wps:spPr>
                        <a:xfrm>
                          <a:off x="0" y="0"/>
                          <a:ext cx="2162175" cy="110172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wps:txbx>
                      <wps:bodyPr upright="1"/>
                    </wps:wsp>
                  </a:graphicData>
                </a:graphic>
              </wp:anchor>
            </w:drawing>
          </mc:Choice>
          <mc:Fallback>
            <w:pict>
              <v:shape id="_x0000_s1026" o:spid="_x0000_s1026" o:spt="109" type="#_x0000_t109" style="position:absolute;left:0pt;margin-left:46.5pt;margin-top:16.75pt;height:86.75pt;width:170.25pt;z-index:-251489280;mso-width-relative:page;mso-height-relative:page;" fillcolor="#FFFFFF" filled="t" stroked="t" coordsize="21600,21600" o:gfxdata="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FgAAAGRycy9Q&#10;SwECFAAUAAAACACHTuJA95ELvNgAAAAJAQAADwAAAAAAAAABACAAAAA4AAAAZHJzL2Rvd25yZXYu&#10;eG1sUEsBAhQAFAAAAAgAh07iQLTUkMYeAgAAUwQAAA4AAAAAAAAAAQAgAAAAPQEAAGRycy9lMm9E&#10;b2MueG1sUEsFBgAAAAAGAAYAWQEAAM0FAAAAAA==&#10;">
                <v:fill on="t" focussize="0,0"/>
                <v:stroke color="#000000" joinstyle="miter"/>
                <v:imagedata o:title=""/>
                <o:lock v:ext="edit" aspectratio="f"/>
                <v:textbo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837440" behindDoc="1" locked="0" layoutInCell="1" allowOverlap="1">
                <wp:simplePos x="0" y="0"/>
                <wp:positionH relativeFrom="column">
                  <wp:posOffset>1514475</wp:posOffset>
                </wp:positionH>
                <wp:positionV relativeFrom="paragraph">
                  <wp:posOffset>41275</wp:posOffset>
                </wp:positionV>
                <wp:extent cx="0" cy="297180"/>
                <wp:effectExtent l="38100" t="0" r="38100" b="7620"/>
                <wp:wrapNone/>
                <wp:docPr id="724" name="直接连接符 724"/>
                <wp:cNvGraphicFramePr/>
                <a:graphic xmlns:a="http://schemas.openxmlformats.org/drawingml/2006/main">
                  <a:graphicData uri="http://schemas.microsoft.com/office/word/2010/wordprocessingShape">
                    <wps:wsp>
                      <wps:cNvCnPr/>
                      <wps:spPr>
                        <a:xfrm>
                          <a:off x="0" y="0"/>
                          <a:ext cx="0" cy="29718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19.25pt;margin-top:3.25pt;height:23.4pt;width:0pt;z-index:-251479040;mso-width-relative:page;mso-height-relative:page;" filled="f" stroked="t" coordsize="21600,21600" o:gfxdata="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viL3f9gAAAAIAQAA&#10;DwAAAAAAAAABACAAAAA4AAAAZHJzL2Rvd25yZXYueG1sUEsBAhQAFAAAAAgAh07iQJ8S2VYDAgAA&#10;+QMAAA4AAAAAAAAAAQAgAAAAPQEAAGRycy9lMm9Eb2MueG1sUEsFBgAAAAAGAAYAWQEAALIFAAAA&#10;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833344" behindDoc="1" locked="0" layoutInCell="1" allowOverlap="1">
                <wp:simplePos x="0" y="0"/>
                <wp:positionH relativeFrom="column">
                  <wp:posOffset>590550</wp:posOffset>
                </wp:positionH>
                <wp:positionV relativeFrom="paragraph">
                  <wp:posOffset>170180</wp:posOffset>
                </wp:positionV>
                <wp:extent cx="2018030" cy="581025"/>
                <wp:effectExtent l="4445" t="5080" r="15875" b="4445"/>
                <wp:wrapNone/>
                <wp:docPr id="725" name="矩形 725"/>
                <wp:cNvGraphicFramePr/>
                <a:graphic xmlns:a="http://schemas.openxmlformats.org/drawingml/2006/main">
                  <a:graphicData uri="http://schemas.microsoft.com/office/word/2010/wordprocessingShape">
                    <wps:wsp>
                      <wps:cNvSpPr/>
                      <wps:spPr>
                        <a:xfrm>
                          <a:off x="0" y="0"/>
                          <a:ext cx="2018030" cy="5810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送   达</w:t>
                            </w:r>
                          </w:p>
                          <w:p>
                            <w:r>
                              <w:rPr>
                                <w:rFonts w:hint="eastAsia"/>
                              </w:rPr>
                              <w:t xml:space="preserve"> 依法送达并公开行政许可决定</w:t>
                            </w:r>
                          </w:p>
                        </w:txbxContent>
                      </wps:txbx>
                      <wps:bodyPr upright="1"/>
                    </wps:wsp>
                  </a:graphicData>
                </a:graphic>
              </wp:anchor>
            </w:drawing>
          </mc:Choice>
          <mc:Fallback>
            <w:pict>
              <v:rect id="_x0000_s1026" o:spid="_x0000_s1026" o:spt="1" style="position:absolute;left:0pt;margin-left:46.5pt;margin-top:13.4pt;height:45.75pt;width:158.9pt;z-index:-251483136;mso-width-relative:page;mso-height-relative:page;" fillcolor="#FFFFFF" filled="t" stroked="t" coordsize="21600,21600" o:gfxdata="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9Kw/0dcAAAAJ&#10;AQAADwAAAAAAAAABACAAAAA4AAAAZHJzL2Rvd25yZXYueG1sUEsBAhQAFAAAAAgAh07iQHRvCkIH&#10;AgAAOwQAAA4AAAAAAAAAAQAgAAAAPAEAAGRycy9lMm9Eb2MueG1sUEsFBgAAAAAGAAYAWQEAALUF&#10;AAAAAA==&#10;">
                <v:fill on="t" focussize="0,0"/>
                <v:stroke color="#000000" joinstyle="miter"/>
                <v:imagedata o:title=""/>
                <o:lock v:ext="edit" aspectratio="f"/>
                <v:textbox>
                  <w:txbxContent>
                    <w:p>
                      <w:r>
                        <w:rPr>
                          <w:rFonts w:hint="eastAsia"/>
                        </w:rPr>
                        <w:t xml:space="preserve">          送   达</w:t>
                      </w:r>
                    </w:p>
                    <w:p>
                      <w:r>
                        <w:rPr>
                          <w:rFonts w:hint="eastAsia"/>
                        </w:rPr>
                        <w:t xml:space="preserve"> 依法送达并公开行政许可决定</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280" w:lineRule="exact"/>
        <w:jc w:val="center"/>
        <w:rPr>
          <w:rFonts w:ascii="宋体" w:hAnsi="宋体"/>
          <w:color w:val="FF0000"/>
          <w:sz w:val="30"/>
          <w:szCs w:val="30"/>
        </w:rPr>
      </w:pPr>
    </w:p>
    <w:p>
      <w:pPr>
        <w:spacing w:line="28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 xml:space="preserve">办理机构：贵安新区公安局治安支队 </w:t>
      </w:r>
    </w:p>
    <w:p>
      <w:pPr>
        <w:tabs>
          <w:tab w:val="left" w:pos="2430"/>
        </w:tabs>
        <w:spacing w:line="28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88904470</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tabs>
          <w:tab w:val="left" w:pos="2430"/>
        </w:tabs>
        <w:spacing w:line="28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法定期限：</w:t>
      </w:r>
      <w:r>
        <w:rPr>
          <w:rFonts w:hint="eastAsia"/>
          <w:color w:val="000000" w:themeColor="text1"/>
          <w:szCs w:val="21"/>
          <w14:textFill>
            <w14:solidFill>
              <w14:schemeClr w14:val="tx1"/>
            </w14:solidFill>
          </w14:textFill>
        </w:rPr>
        <w:t>20</w:t>
      </w:r>
      <w:r>
        <w:rPr>
          <w:rFonts w:hint="eastAsia" w:hAnsi="宋体"/>
          <w:color w:val="000000" w:themeColor="text1"/>
          <w:szCs w:val="21"/>
          <w14:textFill>
            <w14:solidFill>
              <w14:schemeClr w14:val="tx1"/>
            </w14:solidFill>
          </w14:textFill>
        </w:rPr>
        <w:t>个工作日</w:t>
      </w:r>
    </w:p>
    <w:p>
      <w:pPr>
        <w:tabs>
          <w:tab w:val="left" w:pos="2430"/>
        </w:tabs>
        <w:spacing w:line="280" w:lineRule="exact"/>
        <w:rPr>
          <w:rFonts w:hAnsi="宋体"/>
          <w:color w:val="000000" w:themeColor="text1"/>
          <w:szCs w:val="21"/>
          <w14:textFill>
            <w14:solidFill>
              <w14:schemeClr w14:val="tx1"/>
            </w14:solidFill>
          </w14:textFill>
        </w:rPr>
        <w:sectPr>
          <w:footerReference r:id="rId3" w:type="default"/>
          <w:pgSz w:w="11906" w:h="16838"/>
          <w:pgMar w:top="1440" w:right="1800" w:bottom="1440" w:left="1800" w:header="851" w:footer="992" w:gutter="0"/>
          <w:pgNumType w:fmt="decimal"/>
          <w:cols w:space="425" w:num="1"/>
          <w:docGrid w:type="lines" w:linePitch="312" w:charSpace="0"/>
        </w:sectPr>
      </w:pPr>
      <w:r>
        <w:rPr>
          <w:rFonts w:hint="eastAsia" w:hAnsi="宋体"/>
          <w:color w:val="000000" w:themeColor="text1"/>
          <w:szCs w:val="21"/>
          <w14:textFill>
            <w14:solidFill>
              <w14:schemeClr w14:val="tx1"/>
            </w14:solidFill>
          </w14:textFill>
        </w:rPr>
        <w:t>承诺期限：</w:t>
      </w:r>
      <w:r>
        <w:rPr>
          <w:rFonts w:hint="eastAsia"/>
          <w:color w:val="000000" w:themeColor="text1"/>
          <w:szCs w:val="21"/>
          <w14:textFill>
            <w14:solidFill>
              <w14:schemeClr w14:val="tx1"/>
            </w14:solidFill>
          </w14:textFill>
        </w:rPr>
        <w:t>20</w:t>
      </w:r>
      <w:r>
        <w:rPr>
          <w:rFonts w:hint="eastAsia" w:hAnsi="宋体"/>
          <w:color w:val="000000" w:themeColor="text1"/>
          <w:szCs w:val="21"/>
          <w14:textFill>
            <w14:solidFill>
              <w14:schemeClr w14:val="tx1"/>
            </w14:solidFill>
          </w14:textFill>
        </w:rPr>
        <w:t>个工作日</w:t>
      </w:r>
    </w:p>
    <w:p>
      <w:pPr>
        <w:spacing w:line="620" w:lineRule="exact"/>
        <w:jc w:val="center"/>
        <w:rPr>
          <w:rFonts w:hint="eastAsia"/>
          <w:b/>
          <w:color w:val="000000" w:themeColor="text1"/>
          <w:sz w:val="44"/>
          <w:szCs w:val="44"/>
          <w14:textFill>
            <w14:solidFill>
              <w14:schemeClr w14:val="tx1"/>
            </w14:solidFill>
          </w14:textFill>
        </w:rPr>
      </w:pPr>
      <w:r>
        <w:rPr>
          <w:rFonts w:hint="eastAsia"/>
          <w:b/>
          <w:color w:val="000000" w:themeColor="text1"/>
          <w:sz w:val="44"/>
          <w:szCs w:val="44"/>
          <w:lang w:eastAsia="zh-CN"/>
          <w14:textFill>
            <w14:solidFill>
              <w14:schemeClr w14:val="tx1"/>
            </w14:solidFill>
          </w14:textFill>
        </w:rPr>
        <w:t>焰火晚会烟花爆竹燃放许可</w:t>
      </w:r>
      <w:r>
        <w:rPr>
          <w:rFonts w:hint="eastAsia"/>
          <w:b/>
          <w:color w:val="000000" w:themeColor="text1"/>
          <w:sz w:val="44"/>
          <w:szCs w:val="44"/>
          <w14:textFill>
            <w14:solidFill>
              <w14:schemeClr w14:val="tx1"/>
            </w14:solidFill>
          </w14:textFill>
        </w:rPr>
        <w:t>职权运行</w:t>
      </w:r>
    </w:p>
    <w:p>
      <w:pPr>
        <w:spacing w:line="620" w:lineRule="exact"/>
        <w:jc w:val="center"/>
        <w:rPr>
          <w:rFonts w:hint="eastAsia"/>
          <w:b/>
          <w:color w:val="000000" w:themeColor="text1"/>
          <w:sz w:val="44"/>
          <w:szCs w:val="44"/>
          <w14:textFill>
            <w14:solidFill>
              <w14:schemeClr w14:val="tx1"/>
            </w14:solidFill>
          </w14:textFill>
        </w:rPr>
      </w:pPr>
      <w:r>
        <w:rPr>
          <w:rFonts w:hint="eastAsia"/>
          <w:b/>
          <w:color w:val="000000" w:themeColor="text1"/>
          <w:sz w:val="44"/>
          <w:szCs w:val="44"/>
          <w14:textFill>
            <w14:solidFill>
              <w14:schemeClr w14:val="tx1"/>
            </w14:solidFill>
          </w14:textFill>
        </w:rPr>
        <w:t>流程图</w:t>
      </w:r>
    </w:p>
    <w:p>
      <w:pPr>
        <w:spacing w:line="620" w:lineRule="exact"/>
        <w:rPr>
          <w:rFonts w:hint="eastAsia"/>
          <w:b/>
          <w:color w:val="000000" w:themeColor="text1"/>
          <w:sz w:val="28"/>
          <w:szCs w:val="28"/>
          <w14:textFill>
            <w14:solidFill>
              <w14:schemeClr w14:val="tx1"/>
            </w14:solidFill>
          </w14:textFill>
        </w:rPr>
      </w:pPr>
      <w:r>
        <w:rPr>
          <w:rFonts w:eastAsia="仿宋"/>
          <w:b/>
          <w:color w:val="000000" w:themeColor="text1"/>
          <w:sz w:val="32"/>
          <w:szCs w:val="32"/>
          <w14:textFill>
            <w14:solidFill>
              <w14:schemeClr w14:val="tx1"/>
            </w14:solidFill>
          </w14:textFill>
        </w:rPr>
        <mc:AlternateContent>
          <mc:Choice Requires="wps">
            <w:drawing>
              <wp:anchor distT="0" distB="0" distL="114300" distR="114300" simplePos="0" relativeHeight="251838464" behindDoc="0" locked="0" layoutInCell="1" allowOverlap="1">
                <wp:simplePos x="0" y="0"/>
                <wp:positionH relativeFrom="column">
                  <wp:posOffset>185420</wp:posOffset>
                </wp:positionH>
                <wp:positionV relativeFrom="paragraph">
                  <wp:posOffset>145415</wp:posOffset>
                </wp:positionV>
                <wp:extent cx="3442970" cy="1913255"/>
                <wp:effectExtent l="4445" t="4445" r="19685" b="6350"/>
                <wp:wrapNone/>
                <wp:docPr id="727" name="文本框 727"/>
                <wp:cNvGraphicFramePr/>
                <a:graphic xmlns:a="http://schemas.openxmlformats.org/drawingml/2006/main">
                  <a:graphicData uri="http://schemas.microsoft.com/office/word/2010/wordprocessingShape">
                    <wps:wsp>
                      <wps:cNvSpPr txBox="1"/>
                      <wps:spPr>
                        <a:xfrm>
                          <a:off x="0" y="0"/>
                          <a:ext cx="3442970" cy="19132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受理</w:t>
                            </w:r>
                          </w:p>
                          <w:p>
                            <w:pPr>
                              <w:jc w:val="left"/>
                              <w:rPr>
                                <w:rFonts w:hint="eastAsia" w:asciiTheme="majorEastAsia" w:hAnsiTheme="majorEastAsia" w:eastAsiaTheme="majorEastAsia" w:cstheme="majorEastAsia"/>
                                <w:lang w:val="en-US"/>
                              </w:rPr>
                            </w:pPr>
                            <w:r>
                              <w:rPr>
                                <w:rFonts w:hint="eastAsia" w:asciiTheme="majorEastAsia" w:hAnsiTheme="majorEastAsia" w:eastAsiaTheme="majorEastAsia" w:cstheme="majorEastAsia"/>
                                <w:szCs w:val="21"/>
                                <w:lang w:eastAsia="zh-CN"/>
                              </w:rPr>
                              <w:t>《烟花爆竹安全管理条例》第三十三条</w:t>
                            </w:r>
                            <w:r>
                              <w:rPr>
                                <w:rFonts w:hint="eastAsia" w:asciiTheme="majorEastAsia" w:hAnsiTheme="majorEastAsia" w:eastAsiaTheme="majorEastAsia" w:cstheme="majorEastAsia"/>
                                <w:szCs w:val="21"/>
                                <w:lang w:val="en-US" w:eastAsia="zh-CN"/>
                              </w:rPr>
                              <w:t xml:space="preserve"> 申请举办焰火晚会以及其他大型焰火燃放活动，主办单位应当按照分级管理的规定，向有关人民政府公安部门提出申请，并提交下列有关材料：（一）举办焰火晚会以及其他大型焰火燃放活动的时间、地点、环境、活动性质、规模（二）燃放烟花爆竹的种类、规格、数量（三）燃放作业方案（四）燃放作业单位、作业人员符合行业标准规定条件的证明。</w:t>
                            </w:r>
                          </w:p>
                        </w:txbxContent>
                      </wps:txbx>
                      <wps:bodyPr upright="1"/>
                    </wps:wsp>
                  </a:graphicData>
                </a:graphic>
              </wp:anchor>
            </w:drawing>
          </mc:Choice>
          <mc:Fallback>
            <w:pict>
              <v:shape id="_x0000_s1026" o:spid="_x0000_s1026" o:spt="202" type="#_x0000_t202" style="position:absolute;left:0pt;margin-left:14.6pt;margin-top:11.45pt;height:150.65pt;width:271.1pt;z-index:251838464;mso-width-relative:page;mso-height-relative:page;" fillcolor="#FFFFFF" filled="t" stroked="t" coordsize="21600,21600" o:gfxdata="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Cev8Y3ZAAAACQEAAA8AAAAAAAAAAQAgAAAAOAAAAGRycy9kb3ducmV2LnhtbFBLAQIUABQAAAAI&#10;AIdO4kB3Cb6vDwIAADsEAAAOAAAAAAAAAAEAIAAAAD4BAABkcnMvZTJvRG9jLnhtbFBLBQYAAAAA&#10;BgAGAFkBAAC/BQAAAAA=&#10;">
                <v:fill on="t" focussize="0,0"/>
                <v:stroke color="#000000" joinstyle="miter"/>
                <v:imagedata o:title=""/>
                <o:lock v:ext="edit" aspectratio="f"/>
                <v:textbox>
                  <w:txbxContent>
                    <w:p>
                      <w:pPr>
                        <w:jc w:val="center"/>
                        <w:rPr>
                          <w:rFonts w:hint="eastAsia"/>
                          <w:b/>
                          <w:szCs w:val="21"/>
                        </w:rPr>
                      </w:pPr>
                      <w:r>
                        <w:rPr>
                          <w:rFonts w:hint="eastAsia"/>
                          <w:b/>
                          <w:szCs w:val="21"/>
                        </w:rPr>
                        <w:t>受理</w:t>
                      </w:r>
                    </w:p>
                    <w:p>
                      <w:pPr>
                        <w:jc w:val="left"/>
                        <w:rPr>
                          <w:rFonts w:hint="eastAsia" w:asciiTheme="majorEastAsia" w:hAnsiTheme="majorEastAsia" w:eastAsiaTheme="majorEastAsia" w:cstheme="majorEastAsia"/>
                          <w:lang w:val="en-US"/>
                        </w:rPr>
                      </w:pPr>
                      <w:r>
                        <w:rPr>
                          <w:rFonts w:hint="eastAsia" w:asciiTheme="majorEastAsia" w:hAnsiTheme="majorEastAsia" w:eastAsiaTheme="majorEastAsia" w:cstheme="majorEastAsia"/>
                          <w:szCs w:val="21"/>
                          <w:lang w:eastAsia="zh-CN"/>
                        </w:rPr>
                        <w:t>《烟花爆竹安全管理条例》第三十三条</w:t>
                      </w:r>
                      <w:r>
                        <w:rPr>
                          <w:rFonts w:hint="eastAsia" w:asciiTheme="majorEastAsia" w:hAnsiTheme="majorEastAsia" w:eastAsiaTheme="majorEastAsia" w:cstheme="majorEastAsia"/>
                          <w:szCs w:val="21"/>
                          <w:lang w:val="en-US" w:eastAsia="zh-CN"/>
                        </w:rPr>
                        <w:t xml:space="preserve"> 申请举办焰火晚会以及其他大型焰火燃放活动，主办单位应当按照分级管理的规定，向有关人民政府公安部门提出申请，并提交下列有关材料：（一）举办焰火晚会以及其他大型焰火燃放活动的时间、地点、环境、活动性质、规模（二）燃放烟花爆竹的种类、规格、数量（三）燃放作业方案（四）燃放作业单位、作业人员符合行业标准规定条件的证明。</w:t>
                      </w:r>
                    </w:p>
                  </w:txbxContent>
                </v:textbox>
              </v:shape>
            </w:pict>
          </mc:Fallback>
        </mc:AlternateContent>
      </w:r>
    </w:p>
    <w:p>
      <w:pPr>
        <w:spacing w:line="620" w:lineRule="exact"/>
        <w:jc w:val="center"/>
        <w:rPr>
          <w:rFonts w:eastAsia="仿宋"/>
          <w:b/>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jc w:val="center"/>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848704" behindDoc="0" locked="0" layoutInCell="1" allowOverlap="1">
                <wp:simplePos x="0" y="0"/>
                <wp:positionH relativeFrom="column">
                  <wp:posOffset>3997325</wp:posOffset>
                </wp:positionH>
                <wp:positionV relativeFrom="paragraph">
                  <wp:posOffset>257810</wp:posOffset>
                </wp:positionV>
                <wp:extent cx="1562735" cy="1042035"/>
                <wp:effectExtent l="5080" t="4445" r="13335" b="20320"/>
                <wp:wrapNone/>
                <wp:docPr id="728" name="文本框 728"/>
                <wp:cNvGraphicFramePr/>
                <a:graphic xmlns:a="http://schemas.openxmlformats.org/drawingml/2006/main">
                  <a:graphicData uri="http://schemas.microsoft.com/office/word/2010/wordprocessingShape">
                    <wps:wsp>
                      <wps:cNvSpPr txBox="1"/>
                      <wps:spPr>
                        <a:xfrm>
                          <a:off x="0" y="0"/>
                          <a:ext cx="1562735" cy="104203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eastAsia="宋体" w:cs="宋体"/>
                                <w:b/>
                                <w:bCs/>
                                <w:lang w:eastAsia="zh-CN"/>
                              </w:rPr>
                            </w:pPr>
                            <w:r>
                              <w:rPr>
                                <w:rFonts w:hint="eastAsia" w:ascii="宋体" w:hAnsi="宋体" w:eastAsia="宋体" w:cs="宋体"/>
                                <w:b/>
                                <w:bCs/>
                                <w:lang w:eastAsia="zh-CN"/>
                              </w:rPr>
                              <w:t>审批</w:t>
                            </w:r>
                          </w:p>
                          <w:p>
                            <w:pPr>
                              <w:jc w:val="center"/>
                              <w:rPr>
                                <w:rFonts w:hint="eastAsia" w:ascii="宋体" w:hAnsi="宋体" w:eastAsia="宋体" w:cs="宋体"/>
                                <w:b w:val="0"/>
                                <w:bCs w:val="0"/>
                                <w:lang w:val="en-US" w:eastAsia="zh-CN"/>
                              </w:rPr>
                            </w:pPr>
                            <w:r>
                              <w:rPr>
                                <w:rFonts w:hint="eastAsia" w:ascii="宋体" w:hAnsi="宋体" w:eastAsia="宋体" w:cs="宋体"/>
                                <w:b w:val="0"/>
                                <w:bCs w:val="0"/>
                                <w:lang w:eastAsia="zh-CN"/>
                              </w:rPr>
                              <w:t>治安支队支队长或分管烟花爆竹支队领导</w:t>
                            </w:r>
                          </w:p>
                        </w:txbxContent>
                      </wps:txbx>
                      <wps:bodyPr upright="1"/>
                    </wps:wsp>
                  </a:graphicData>
                </a:graphic>
              </wp:anchor>
            </w:drawing>
          </mc:Choice>
          <mc:Fallback>
            <w:pict>
              <v:shape id="_x0000_s1026" o:spid="_x0000_s1026" o:spt="202" type="#_x0000_t202" style="position:absolute;left:0pt;margin-left:314.75pt;margin-top:20.3pt;height:82.05pt;width:123.05pt;z-index:251848704;mso-width-relative:page;mso-height-relative:page;" fillcolor="#FFFFFF" filled="t" stroked="t" coordsize="21600,21600" o:gfxdata="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Az&#10;J6Vj2gAAAAoBAAAPAAAAAAAAAAEAIAAAADgAAABkcnMvZG93bnJldi54bWxQSwECFAAUAAAACACH&#10;TuJAnGWJ1AwCAAA7BAAADgAAAAAAAAABACAAAAA/AQAAZHJzL2Uyb0RvYy54bWxQSwUGAAAAAAYA&#10;BgBZAQAAvQUAAAAA&#10;">
                <v:fill on="t" focussize="0,0"/>
                <v:stroke color="#000000" joinstyle="miter"/>
                <v:imagedata o:title=""/>
                <o:lock v:ext="edit" aspectratio="f"/>
                <v:textbox>
                  <w:txbxContent>
                    <w:p>
                      <w:pPr>
                        <w:jc w:val="center"/>
                        <w:rPr>
                          <w:rFonts w:hint="eastAsia" w:ascii="宋体" w:hAnsi="宋体" w:eastAsia="宋体" w:cs="宋体"/>
                          <w:b/>
                          <w:bCs/>
                          <w:lang w:eastAsia="zh-CN"/>
                        </w:rPr>
                      </w:pPr>
                      <w:r>
                        <w:rPr>
                          <w:rFonts w:hint="eastAsia" w:ascii="宋体" w:hAnsi="宋体" w:eastAsia="宋体" w:cs="宋体"/>
                          <w:b/>
                          <w:bCs/>
                          <w:lang w:eastAsia="zh-CN"/>
                        </w:rPr>
                        <w:t>审批</w:t>
                      </w:r>
                    </w:p>
                    <w:p>
                      <w:pPr>
                        <w:jc w:val="center"/>
                        <w:rPr>
                          <w:rFonts w:hint="eastAsia" w:ascii="宋体" w:hAnsi="宋体" w:eastAsia="宋体" w:cs="宋体"/>
                          <w:b w:val="0"/>
                          <w:bCs w:val="0"/>
                          <w:lang w:val="en-US" w:eastAsia="zh-CN"/>
                        </w:rPr>
                      </w:pPr>
                      <w:r>
                        <w:rPr>
                          <w:rFonts w:hint="eastAsia" w:ascii="宋体" w:hAnsi="宋体" w:eastAsia="宋体" w:cs="宋体"/>
                          <w:b w:val="0"/>
                          <w:bCs w:val="0"/>
                          <w:lang w:eastAsia="zh-CN"/>
                        </w:rPr>
                        <w:t>治安支队支队长或分管烟花爆竹支队领导</w:t>
                      </w: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844608" behindDoc="0" locked="0" layoutInCell="1" allowOverlap="1">
                <wp:simplePos x="0" y="0"/>
                <wp:positionH relativeFrom="column">
                  <wp:posOffset>1717675</wp:posOffset>
                </wp:positionH>
                <wp:positionV relativeFrom="paragraph">
                  <wp:posOffset>106045</wp:posOffset>
                </wp:positionV>
                <wp:extent cx="5715" cy="315595"/>
                <wp:effectExtent l="36830" t="0" r="33655" b="8255"/>
                <wp:wrapNone/>
                <wp:docPr id="729" name="直接箭头连接符 729"/>
                <wp:cNvGraphicFramePr/>
                <a:graphic xmlns:a="http://schemas.openxmlformats.org/drawingml/2006/main">
                  <a:graphicData uri="http://schemas.microsoft.com/office/word/2010/wordprocessingShape">
                    <wps:wsp>
                      <wps:cNvCnPr/>
                      <wps:spPr>
                        <a:xfrm flipH="1">
                          <a:off x="0" y="0"/>
                          <a:ext cx="5715" cy="31559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135.25pt;margin-top:8.35pt;height:24.85pt;width:0.45pt;z-index:251844608;mso-width-relative:page;mso-height-relative:page;" filled="f" stroked="t" coordsize="21600,21600" o:gfxdata="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aG6t8NgAAAAJAQAADwAAAAAAAAABACAAAAA4AAAAZHJzL2Rvd25yZXYueG1sUEsBAhQAFAAAAAgA&#10;h07iQDGlmv8PAgAAAAQAAA4AAAAAAAAAAQAgAAAAPQEAAGRycy9lMm9Eb2MueG1sUEsFBgAAAAAG&#10;AAYAWQEAAL4FAAAAAA==&#10;">
                <v:fill on="f" focussize="0,0"/>
                <v:stroke color="#000000" joinstyle="round" endarrow="block"/>
                <v:imagedata o:title=""/>
                <o:lock v:ext="edit" aspectratio="f"/>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841536" behindDoc="0" locked="0" layoutInCell="1" allowOverlap="1">
                <wp:simplePos x="0" y="0"/>
                <wp:positionH relativeFrom="column">
                  <wp:posOffset>3608705</wp:posOffset>
                </wp:positionH>
                <wp:positionV relativeFrom="paragraph">
                  <wp:posOffset>355600</wp:posOffset>
                </wp:positionV>
                <wp:extent cx="386080" cy="3810"/>
                <wp:effectExtent l="0" t="37465" r="13970" b="34925"/>
                <wp:wrapNone/>
                <wp:docPr id="730" name="直接箭头连接符 730"/>
                <wp:cNvGraphicFramePr/>
                <a:graphic xmlns:a="http://schemas.openxmlformats.org/drawingml/2006/main">
                  <a:graphicData uri="http://schemas.microsoft.com/office/word/2010/wordprocessingShape">
                    <wps:wsp>
                      <wps:cNvCnPr/>
                      <wps:spPr>
                        <a:xfrm flipV="1">
                          <a:off x="0" y="0"/>
                          <a:ext cx="386080" cy="381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y;margin-left:284.15pt;margin-top:28pt;height:0.3pt;width:30.4pt;z-index:251841536;mso-width-relative:page;mso-height-relative:page;" filled="f" stroked="t" coordsize="21600,21600" o:gfxdata="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Y/ZOZdcAAAAJAQAADwAAAAAAAAABACAAAAA4AAAAZHJzL2Rvd25yZXYueG1sUEsBAhQAFAAAAAgA&#10;h07iQJNVRzYQAgAAAAQAAA4AAAAAAAAAAQAgAAAAPAEAAGRycy9lMm9Eb2MueG1sUEsFBgAAAAAG&#10;AAYAWQEAAL4FA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839488" behindDoc="0" locked="0" layoutInCell="1" allowOverlap="1">
                <wp:simplePos x="0" y="0"/>
                <wp:positionH relativeFrom="column">
                  <wp:posOffset>157480</wp:posOffset>
                </wp:positionH>
                <wp:positionV relativeFrom="paragraph">
                  <wp:posOffset>21590</wp:posOffset>
                </wp:positionV>
                <wp:extent cx="3446780" cy="681990"/>
                <wp:effectExtent l="4445" t="4445" r="15875" b="18415"/>
                <wp:wrapNone/>
                <wp:docPr id="731" name="文本框 731"/>
                <wp:cNvGraphicFramePr/>
                <a:graphic xmlns:a="http://schemas.openxmlformats.org/drawingml/2006/main">
                  <a:graphicData uri="http://schemas.microsoft.com/office/word/2010/wordprocessingShape">
                    <wps:wsp>
                      <wps:cNvSpPr txBox="1"/>
                      <wps:spPr>
                        <a:xfrm>
                          <a:off x="0" y="0"/>
                          <a:ext cx="3446780" cy="6819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bCs/>
                                <w:lang w:eastAsia="zh-CN"/>
                              </w:rPr>
                            </w:pPr>
                            <w:r>
                              <w:rPr>
                                <w:rFonts w:hint="eastAsia"/>
                                <w:b/>
                                <w:bCs/>
                                <w:lang w:eastAsia="zh-CN"/>
                              </w:rPr>
                              <w:t>审核</w:t>
                            </w:r>
                          </w:p>
                          <w:p>
                            <w:pPr>
                              <w:jc w:val="center"/>
                              <w:rPr>
                                <w:rFonts w:hint="eastAsia"/>
                                <w:b w:val="0"/>
                                <w:bCs w:val="0"/>
                                <w:lang w:eastAsia="zh-CN"/>
                              </w:rPr>
                            </w:pPr>
                            <w:r>
                              <w:rPr>
                                <w:rFonts w:hint="eastAsia"/>
                                <w:b w:val="0"/>
                                <w:bCs w:val="0"/>
                                <w:lang w:eastAsia="zh-CN"/>
                              </w:rPr>
                              <w:t>治安支队烟花爆竹专管民警</w:t>
                            </w:r>
                          </w:p>
                        </w:txbxContent>
                      </wps:txbx>
                      <wps:bodyPr upright="1"/>
                    </wps:wsp>
                  </a:graphicData>
                </a:graphic>
              </wp:anchor>
            </w:drawing>
          </mc:Choice>
          <mc:Fallback>
            <w:pict>
              <v:shape id="_x0000_s1026" o:spid="_x0000_s1026" o:spt="202" type="#_x0000_t202" style="position:absolute;left:0pt;margin-left:12.4pt;margin-top:1.7pt;height:53.7pt;width:271.4pt;z-index:251839488;mso-width-relative:page;mso-height-relative:page;" fillcolor="#FFFFFF" filled="t" stroked="t" coordsize="21600,21600" o:gfxdata="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C/X4tW2AAAAAgBAAAPAAAAAAAAAAEAIAAAADgAAABkcnMvZG93bnJldi54bWxQSwECFAAUAAAA&#10;CACHTuJAS5EYOBECAAA6BAAADgAAAAAAAAABACAAAAA9AQAAZHJzL2Uyb0RvYy54bWxQSwUGAAAA&#10;AAYABgBZAQAAwAUAAAAA&#10;">
                <v:fill on="t" focussize="0,0"/>
                <v:stroke color="#000000" joinstyle="miter"/>
                <v:imagedata o:title=""/>
                <o:lock v:ext="edit" aspectratio="f"/>
                <v:textbox>
                  <w:txbxContent>
                    <w:p>
                      <w:pPr>
                        <w:jc w:val="center"/>
                        <w:rPr>
                          <w:rFonts w:hint="eastAsia"/>
                          <w:b/>
                          <w:bCs/>
                          <w:lang w:eastAsia="zh-CN"/>
                        </w:rPr>
                      </w:pPr>
                      <w:r>
                        <w:rPr>
                          <w:rFonts w:hint="eastAsia"/>
                          <w:b/>
                          <w:bCs/>
                          <w:lang w:eastAsia="zh-CN"/>
                        </w:rPr>
                        <w:t>审核</w:t>
                      </w:r>
                    </w:p>
                    <w:p>
                      <w:pPr>
                        <w:jc w:val="center"/>
                        <w:rPr>
                          <w:rFonts w:hint="eastAsia"/>
                          <w:b w:val="0"/>
                          <w:bCs w:val="0"/>
                          <w:lang w:eastAsia="zh-CN"/>
                        </w:rPr>
                      </w:pPr>
                      <w:r>
                        <w:rPr>
                          <w:rFonts w:hint="eastAsia"/>
                          <w:b w:val="0"/>
                          <w:bCs w:val="0"/>
                          <w:lang w:eastAsia="zh-CN"/>
                        </w:rPr>
                        <w:t>治安支队烟花爆竹专管民警</w:t>
                      </w:r>
                    </w:p>
                  </w:txbxContent>
                </v:textbox>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847680" behindDoc="0" locked="0" layoutInCell="1" allowOverlap="1">
                <wp:simplePos x="0" y="0"/>
                <wp:positionH relativeFrom="column">
                  <wp:posOffset>5332095</wp:posOffset>
                </wp:positionH>
                <wp:positionV relativeFrom="paragraph">
                  <wp:posOffset>266700</wp:posOffset>
                </wp:positionV>
                <wp:extent cx="8890" cy="288925"/>
                <wp:effectExtent l="31750" t="0" r="35560" b="15875"/>
                <wp:wrapNone/>
                <wp:docPr id="732" name="直接箭头连接符 732"/>
                <wp:cNvGraphicFramePr/>
                <a:graphic xmlns:a="http://schemas.openxmlformats.org/drawingml/2006/main">
                  <a:graphicData uri="http://schemas.microsoft.com/office/word/2010/wordprocessingShape">
                    <wps:wsp>
                      <wps:cNvCnPr/>
                      <wps:spPr>
                        <a:xfrm>
                          <a:off x="0" y="0"/>
                          <a:ext cx="8890" cy="28892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419.85pt;margin-top:21pt;height:22.75pt;width:0.7pt;z-index:251847680;mso-width-relative:page;mso-height-relative:page;" filled="f" stroked="t" coordsize="21600,21600" o:gfxdata="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CYEI5HaAAAA&#10;CQEAAA8AAAAAAAAAAQAgAAAAOAAAAGRycy9kb3ducmV2LnhtbFBLAQIUABQAAAAIAIdO4kDkAXHK&#10;BQIAAPYDAAAOAAAAAAAAAAEAIAAAAD8BAABkcnMvZTJvRG9jLnhtbFBLBQYAAAAABgAGAFkBAAC2&#10;BQAAAAA=&#10;">
                <v:fill on="f" focussize="0,0"/>
                <v:stroke color="#000000" joinstyle="round" endarrow="block"/>
                <v:imagedata o:title=""/>
                <o:lock v:ext="edit" aspectratio="f"/>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842560" behindDoc="0" locked="0" layoutInCell="1" allowOverlap="1">
                <wp:simplePos x="0" y="0"/>
                <wp:positionH relativeFrom="column">
                  <wp:posOffset>2951480</wp:posOffset>
                </wp:positionH>
                <wp:positionV relativeFrom="paragraph">
                  <wp:posOffset>273050</wp:posOffset>
                </wp:positionV>
                <wp:extent cx="2688590" cy="546100"/>
                <wp:effectExtent l="4445" t="4445" r="12065" b="20955"/>
                <wp:wrapNone/>
                <wp:docPr id="733" name="文本框 733"/>
                <wp:cNvGraphicFramePr/>
                <a:graphic xmlns:a="http://schemas.openxmlformats.org/drawingml/2006/main">
                  <a:graphicData uri="http://schemas.microsoft.com/office/word/2010/wordprocessingShape">
                    <wps:wsp>
                      <wps:cNvSpPr txBox="1"/>
                      <wps:spPr>
                        <a:xfrm>
                          <a:off x="0" y="0"/>
                          <a:ext cx="2688590" cy="5461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lang w:eastAsia="zh-CN"/>
                              </w:rPr>
                            </w:pPr>
                            <w:r>
                              <w:rPr>
                                <w:rFonts w:hint="eastAsia"/>
                                <w:b/>
                                <w:szCs w:val="21"/>
                                <w:lang w:eastAsia="zh-CN"/>
                              </w:rPr>
                              <w:t>决定</w:t>
                            </w:r>
                          </w:p>
                          <w:p>
                            <w:pPr>
                              <w:jc w:val="center"/>
                              <w:rPr>
                                <w:rFonts w:hint="eastAsia"/>
                                <w:b w:val="0"/>
                                <w:bCs/>
                                <w:szCs w:val="21"/>
                                <w:lang w:eastAsia="zh-CN"/>
                              </w:rPr>
                            </w:pPr>
                            <w:r>
                              <w:rPr>
                                <w:rFonts w:hint="eastAsia"/>
                                <w:b w:val="0"/>
                                <w:bCs/>
                                <w:szCs w:val="21"/>
                                <w:lang w:eastAsia="zh-CN"/>
                              </w:rPr>
                              <w:t>分管局领导</w:t>
                            </w:r>
                          </w:p>
                        </w:txbxContent>
                      </wps:txbx>
                      <wps:bodyPr upright="1"/>
                    </wps:wsp>
                  </a:graphicData>
                </a:graphic>
              </wp:anchor>
            </w:drawing>
          </mc:Choice>
          <mc:Fallback>
            <w:pict>
              <v:shape id="_x0000_s1026" o:spid="_x0000_s1026" o:spt="202" type="#_x0000_t202" style="position:absolute;left:0pt;margin-left:232.4pt;margin-top:21.5pt;height:43pt;width:211.7pt;z-index:251842560;mso-width-relative:page;mso-height-relative:page;" fillcolor="#FFFFFF" filled="t" stroked="t" coordsize="21600,21600" o:gfxdata="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KRGF+DYAAAACgEAAA8AAAAAAAAAAQAgAAAAOAAAAGRycy9kb3ducmV2LnhtbFBLAQIUABQAAAAI&#10;AIdO4kCu4CzKEAIAADoEAAAOAAAAAAAAAAEAIAAAAD0BAABkcnMvZTJvRG9jLnhtbFBLBQYAAAAA&#10;BgAGAFkBAAC/BQAAAAA=&#10;">
                <v:fill on="t" focussize="0,0"/>
                <v:stroke color="#000000" joinstyle="miter"/>
                <v:imagedata o:title=""/>
                <o:lock v:ext="edit" aspectratio="f"/>
                <v:textbox>
                  <w:txbxContent>
                    <w:p>
                      <w:pPr>
                        <w:jc w:val="center"/>
                        <w:rPr>
                          <w:rFonts w:hint="eastAsia"/>
                          <w:b/>
                          <w:szCs w:val="21"/>
                          <w:lang w:eastAsia="zh-CN"/>
                        </w:rPr>
                      </w:pPr>
                      <w:r>
                        <w:rPr>
                          <w:rFonts w:hint="eastAsia"/>
                          <w:b/>
                          <w:szCs w:val="21"/>
                          <w:lang w:eastAsia="zh-CN"/>
                        </w:rPr>
                        <w:t>决定</w:t>
                      </w:r>
                    </w:p>
                    <w:p>
                      <w:pPr>
                        <w:jc w:val="center"/>
                        <w:rPr>
                          <w:rFonts w:hint="eastAsia"/>
                          <w:b w:val="0"/>
                          <w:bCs/>
                          <w:szCs w:val="21"/>
                          <w:lang w:eastAsia="zh-CN"/>
                        </w:rPr>
                      </w:pPr>
                      <w:r>
                        <w:rPr>
                          <w:rFonts w:hint="eastAsia"/>
                          <w:b w:val="0"/>
                          <w:bCs/>
                          <w:szCs w:val="21"/>
                          <w:lang w:eastAsia="zh-CN"/>
                        </w:rPr>
                        <w:t>分管局领导</w:t>
                      </w:r>
                    </w:p>
                  </w:txbxContent>
                </v:textbox>
              </v:shape>
            </w:pict>
          </mc:Fallback>
        </mc:AlternateContent>
      </w: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840512" behindDoc="0" locked="0" layoutInCell="1" allowOverlap="1">
                <wp:simplePos x="0" y="0"/>
                <wp:positionH relativeFrom="column">
                  <wp:posOffset>3417570</wp:posOffset>
                </wp:positionH>
                <wp:positionV relativeFrom="paragraph">
                  <wp:posOffset>341630</wp:posOffset>
                </wp:positionV>
                <wp:extent cx="1400175" cy="408940"/>
                <wp:effectExtent l="4445" t="4445" r="5080" b="5715"/>
                <wp:wrapNone/>
                <wp:docPr id="734" name="文本框 734"/>
                <wp:cNvGraphicFramePr/>
                <a:graphic xmlns:a="http://schemas.openxmlformats.org/drawingml/2006/main">
                  <a:graphicData uri="http://schemas.microsoft.com/office/word/2010/wordprocessingShape">
                    <wps:wsp>
                      <wps:cNvSpPr txBox="1"/>
                      <wps:spPr>
                        <a:xfrm>
                          <a:off x="0" y="0"/>
                          <a:ext cx="1400175" cy="4089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制   证</w:t>
                            </w:r>
                          </w:p>
                          <w:p/>
                        </w:txbxContent>
                      </wps:txbx>
                      <wps:bodyPr upright="1"/>
                    </wps:wsp>
                  </a:graphicData>
                </a:graphic>
              </wp:anchor>
            </w:drawing>
          </mc:Choice>
          <mc:Fallback>
            <w:pict>
              <v:shape id="_x0000_s1026" o:spid="_x0000_s1026" o:spt="202" type="#_x0000_t202" style="position:absolute;left:0pt;margin-left:269.1pt;margin-top:26.9pt;height:32.2pt;width:110.25pt;z-index:251840512;mso-width-relative:page;mso-height-relative:page;" fillcolor="#FFFFFF" filled="t" stroked="t" coordsize="21600,21600" o:gfxdata="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Dd&#10;iJVz1wAAAAoBAAAPAAAAAAAAAAEAIAAAADgAAABkcnMvZG93bnJldi54bWxQSwECFAAUAAAACACH&#10;TuJAyhxwdA8CAAA6BAAADgAAAAAAAAABACAAAAA8AQAAZHJzL2Uyb0RvYy54bWxQSwUGAAAAAAYA&#10;BgBZAQAAvQUAAAAA&#10;">
                <v:fill on="t" focussize="0,0"/>
                <v:stroke color="#000000" joinstyle="miter"/>
                <v:imagedata o:title=""/>
                <o:lock v:ext="edit" aspectratio="f"/>
                <v:textbox>
                  <w:txbxContent>
                    <w:p>
                      <w:pPr>
                        <w:jc w:val="center"/>
                        <w:rPr>
                          <w:rFonts w:hint="eastAsia"/>
                          <w:b/>
                          <w:szCs w:val="21"/>
                        </w:rPr>
                      </w:pPr>
                      <w:r>
                        <w:rPr>
                          <w:rFonts w:hint="eastAsia"/>
                          <w:b/>
                          <w:szCs w:val="21"/>
                        </w:rPr>
                        <w:t>制   证</w:t>
                      </w:r>
                    </w:p>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843584" behindDoc="0" locked="0" layoutInCell="1" allowOverlap="1">
                <wp:simplePos x="0" y="0"/>
                <wp:positionH relativeFrom="column">
                  <wp:posOffset>4210685</wp:posOffset>
                </wp:positionH>
                <wp:positionV relativeFrom="paragraph">
                  <wp:posOffset>28575</wp:posOffset>
                </wp:positionV>
                <wp:extent cx="6350" cy="320675"/>
                <wp:effectExtent l="33020" t="0" r="36830" b="3175"/>
                <wp:wrapNone/>
                <wp:docPr id="735" name="直接箭头连接符 735"/>
                <wp:cNvGraphicFramePr/>
                <a:graphic xmlns:a="http://schemas.openxmlformats.org/drawingml/2006/main">
                  <a:graphicData uri="http://schemas.microsoft.com/office/word/2010/wordprocessingShape">
                    <wps:wsp>
                      <wps:cNvCnPr/>
                      <wps:spPr>
                        <a:xfrm>
                          <a:off x="0" y="0"/>
                          <a:ext cx="6350" cy="3206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331.55pt;margin-top:2.25pt;height:25.25pt;width:0.5pt;z-index:251843584;mso-width-relative:page;mso-height-relative:page;" filled="f" stroked="t" coordsize="21600,21600" o:gfxdata="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rKB3u9cA&#10;AAAIAQAADwAAAAAAAAABACAAAAA4AAAAZHJzL2Rvd25yZXYueG1sUEsBAhQAFAAAAAgAh07iQHCK&#10;zDUKAgAA9gMAAA4AAAAAAAAAAQAgAAAAPAEAAGRycy9lMm9Eb2MueG1sUEsFBgAAAAAGAAYAWQEA&#10;ALgFAAAAAA==&#10;">
                <v:fill on="f" focussize="0,0"/>
                <v:stroke color="#000000" joinstyle="round" endarrow="block"/>
                <v:imagedata o:title=""/>
                <o:lock v:ext="edit" aspectratio="f"/>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845632" behindDoc="0" locked="0" layoutInCell="1" allowOverlap="1">
                <wp:simplePos x="0" y="0"/>
                <wp:positionH relativeFrom="column">
                  <wp:posOffset>4065270</wp:posOffset>
                </wp:positionH>
                <wp:positionV relativeFrom="paragraph">
                  <wp:posOffset>354965</wp:posOffset>
                </wp:positionV>
                <wp:extent cx="8255" cy="384810"/>
                <wp:effectExtent l="36195" t="0" r="31750" b="15240"/>
                <wp:wrapNone/>
                <wp:docPr id="736" name="直接箭头连接符 736"/>
                <wp:cNvGraphicFramePr/>
                <a:graphic xmlns:a="http://schemas.openxmlformats.org/drawingml/2006/main">
                  <a:graphicData uri="http://schemas.microsoft.com/office/word/2010/wordprocessingShape">
                    <wps:wsp>
                      <wps:cNvCnPr/>
                      <wps:spPr>
                        <a:xfrm flipH="1">
                          <a:off x="0" y="0"/>
                          <a:ext cx="8255" cy="38481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320.1pt;margin-top:27.95pt;height:30.3pt;width:0.65pt;z-index:251845632;mso-width-relative:page;mso-height-relative:page;" filled="f" stroked="t" coordsize="21600,21600" o:gfxdata="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GwOoojZAAAACgEAAA8AAAAAAAAAAQAgAAAAOAAAAGRycy9kb3ducmV2LnhtbFBLAQIUABQA&#10;AAAIAIdO4kAmnqhyEgIAAAAEAAAOAAAAAAAAAAEAIAAAAD4BAABkcnMvZTJvRG9jLnhtbFBLBQYA&#10;AAAABgAGAFkBAADCBQAAAAA=&#10;">
                <v:fill on="f" focussize="0,0"/>
                <v:stroke color="#000000" joinstyle="round" endarrow="block"/>
                <v:imagedata o:title=""/>
                <o:lock v:ext="edit" aspectratio="f"/>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846656" behindDoc="0" locked="0" layoutInCell="1" allowOverlap="1">
                <wp:simplePos x="0" y="0"/>
                <wp:positionH relativeFrom="column">
                  <wp:posOffset>3171825</wp:posOffset>
                </wp:positionH>
                <wp:positionV relativeFrom="paragraph">
                  <wp:posOffset>359410</wp:posOffset>
                </wp:positionV>
                <wp:extent cx="1714500" cy="633730"/>
                <wp:effectExtent l="4445" t="5080" r="14605" b="8890"/>
                <wp:wrapNone/>
                <wp:docPr id="737" name="文本框 737"/>
                <wp:cNvGraphicFramePr/>
                <a:graphic xmlns:a="http://schemas.openxmlformats.org/drawingml/2006/main">
                  <a:graphicData uri="http://schemas.microsoft.com/office/word/2010/wordprocessingShape">
                    <wps:wsp>
                      <wps:cNvSpPr txBox="1"/>
                      <wps:spPr>
                        <a:xfrm>
                          <a:off x="0" y="0"/>
                          <a:ext cx="1714500" cy="6337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napToGrid w:val="0"/>
                              <w:jc w:val="center"/>
                              <w:rPr>
                                <w:rFonts w:hint="eastAsia"/>
                                <w:b/>
                                <w:szCs w:val="21"/>
                              </w:rPr>
                            </w:pPr>
                          </w:p>
                          <w:p>
                            <w:pPr>
                              <w:snapToGrid w:val="0"/>
                              <w:jc w:val="center"/>
                              <w:rPr>
                                <w:rFonts w:hint="eastAsia"/>
                                <w:szCs w:val="21"/>
                              </w:rPr>
                            </w:pPr>
                            <w:r>
                              <w:rPr>
                                <w:rFonts w:hint="eastAsia"/>
                                <w:b/>
                                <w:szCs w:val="21"/>
                              </w:rPr>
                              <w:t>发  证</w:t>
                            </w:r>
                            <w:r>
                              <w:rPr>
                                <w:rFonts w:hint="eastAsia"/>
                                <w:szCs w:val="21"/>
                              </w:rPr>
                              <w:t xml:space="preserve">     </w:t>
                            </w:r>
                          </w:p>
                        </w:txbxContent>
                      </wps:txbx>
                      <wps:bodyPr upright="1"/>
                    </wps:wsp>
                  </a:graphicData>
                </a:graphic>
              </wp:anchor>
            </w:drawing>
          </mc:Choice>
          <mc:Fallback>
            <w:pict>
              <v:shape id="_x0000_s1026" o:spid="_x0000_s1026" o:spt="202" type="#_x0000_t202" style="position:absolute;left:0pt;margin-left:249.75pt;margin-top:28.3pt;height:49.9pt;width:135pt;z-index:251846656;mso-width-relative:page;mso-height-relative:page;" fillcolor="#FFFFFF" filled="t" stroked="t" coordsize="21600,21600" o:gfxdata="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Svp5ztkAAAAKAQAADwAAAAAAAAABACAAAAA4AAAAZHJzL2Rvd25yZXYueG1sUEsBAhQAFAAAAAgA&#10;h07iQNPAxIwOAgAAOgQAAA4AAAAAAAAAAQAgAAAAPgEAAGRycy9lMm9Eb2MueG1sUEsFBgAAAAAG&#10;AAYAWQEAAL4FAAAAAA==&#10;">
                <v:fill on="t" focussize="0,0"/>
                <v:stroke color="#000000" joinstyle="miter"/>
                <v:imagedata o:title=""/>
                <o:lock v:ext="edit" aspectratio="f"/>
                <v:textbox>
                  <w:txbxContent>
                    <w:p>
                      <w:pPr>
                        <w:snapToGrid w:val="0"/>
                        <w:jc w:val="center"/>
                        <w:rPr>
                          <w:rFonts w:hint="eastAsia"/>
                          <w:b/>
                          <w:szCs w:val="21"/>
                        </w:rPr>
                      </w:pPr>
                    </w:p>
                    <w:p>
                      <w:pPr>
                        <w:snapToGrid w:val="0"/>
                        <w:jc w:val="center"/>
                        <w:rPr>
                          <w:rFonts w:hint="eastAsia"/>
                          <w:szCs w:val="21"/>
                        </w:rPr>
                      </w:pPr>
                      <w:r>
                        <w:rPr>
                          <w:rFonts w:hint="eastAsia"/>
                          <w:b/>
                          <w:szCs w:val="21"/>
                        </w:rPr>
                        <w:t>发  证</w:t>
                      </w:r>
                      <w:r>
                        <w:rPr>
                          <w:rFonts w:hint="eastAsia"/>
                          <w:szCs w:val="21"/>
                        </w:rPr>
                        <w:t xml:space="preserve">     </w:t>
                      </w:r>
                    </w:p>
                  </w:txbxContent>
                </v:textbox>
              </v:shape>
            </w:pict>
          </mc:Fallback>
        </mc:AlternateContent>
      </w:r>
    </w:p>
    <w:p>
      <w:pPr>
        <w:spacing w:line="620" w:lineRule="exact"/>
        <w:jc w:val="both"/>
        <w:rPr>
          <w:rFonts w:hint="eastAsia" w:eastAsia="华文中宋"/>
          <w:b/>
          <w:color w:val="000000" w:themeColor="text1"/>
          <w:sz w:val="44"/>
          <w:szCs w:val="44"/>
          <w:lang w:eastAsia="zh-CN"/>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spacing w:line="280" w:lineRule="exact"/>
        <w:rPr>
          <w:rFonts w:hint="eastAsia" w:hAnsi="宋体"/>
          <w:color w:val="000000" w:themeColor="text1"/>
          <w:szCs w:val="21"/>
          <w14:textFill>
            <w14:solidFill>
              <w14:schemeClr w14:val="tx1"/>
            </w14:solidFill>
          </w14:textFill>
        </w:rPr>
      </w:pPr>
    </w:p>
    <w:p>
      <w:pPr>
        <w:spacing w:line="280" w:lineRule="exact"/>
        <w:rPr>
          <w:rFonts w:hint="eastAsia" w:hAnsi="宋体"/>
          <w:color w:val="000000" w:themeColor="text1"/>
          <w:szCs w:val="21"/>
          <w14:textFill>
            <w14:solidFill>
              <w14:schemeClr w14:val="tx1"/>
            </w14:solidFill>
          </w14:textFill>
        </w:rPr>
      </w:pPr>
    </w:p>
    <w:p>
      <w:pPr>
        <w:spacing w:line="280" w:lineRule="exact"/>
        <w:rPr>
          <w:rFonts w:hint="eastAsia" w:hAnsi="宋体"/>
          <w:color w:val="000000" w:themeColor="text1"/>
          <w:szCs w:val="21"/>
          <w14:textFill>
            <w14:solidFill>
              <w14:schemeClr w14:val="tx1"/>
            </w14:solidFill>
          </w14:textFill>
        </w:rPr>
      </w:pPr>
    </w:p>
    <w:p>
      <w:pPr>
        <w:spacing w:line="28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 xml:space="preserve">办理机构：贵安新区公安局治安支队 </w:t>
      </w:r>
    </w:p>
    <w:p>
      <w:pPr>
        <w:tabs>
          <w:tab w:val="left" w:pos="2430"/>
        </w:tabs>
        <w:spacing w:line="28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88904470</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adjustRightInd/>
        <w:snapToGrid/>
        <w:spacing w:line="280" w:lineRule="exact"/>
        <w:rPr>
          <w:rFonts w:hint="eastAsia" w:hAnsi="宋体" w:asciiTheme="minorHAnsi"/>
          <w:color w:val="000000" w:themeColor="text1"/>
          <w:szCs w:val="21"/>
          <w:lang w:val="en-US" w:eastAsia="zh-CN"/>
          <w14:textFill>
            <w14:solidFill>
              <w14:schemeClr w14:val="tx1"/>
            </w14:solidFill>
          </w14:textFill>
        </w:rPr>
      </w:pPr>
      <w:r>
        <w:rPr>
          <w:rFonts w:hint="eastAsia" w:hAnsi="宋体"/>
          <w:b w:val="0"/>
          <w:color w:val="000000" w:themeColor="text1"/>
          <w:szCs w:val="21"/>
          <w14:textFill>
            <w14:solidFill>
              <w14:schemeClr w14:val="tx1"/>
            </w14:solidFill>
          </w14:textFill>
        </w:rPr>
        <w:t>备注：</w:t>
      </w:r>
      <w:r>
        <w:rPr>
          <w:rFonts w:hint="eastAsia" w:hAnsi="宋体" w:asciiTheme="minorHAnsi"/>
          <w:color w:val="000000" w:themeColor="text1"/>
          <w:szCs w:val="21"/>
          <w:lang w:eastAsia="zh-CN"/>
          <w14:textFill>
            <w14:solidFill>
              <w14:schemeClr w14:val="tx1"/>
            </w14:solidFill>
          </w14:textFill>
        </w:rPr>
        <w:t>据《烟花爆竹安全管理条例》第三十三条规定，受理申请的公安机关应当自受理申请之日起</w:t>
      </w:r>
      <w:r>
        <w:rPr>
          <w:rFonts w:hint="eastAsia" w:hAnsi="宋体" w:asciiTheme="minorHAnsi"/>
          <w:color w:val="000000" w:themeColor="text1"/>
          <w:szCs w:val="21"/>
          <w:lang w:val="en-US" w:eastAsia="zh-CN"/>
          <w14:textFill>
            <w14:solidFill>
              <w14:schemeClr w14:val="tx1"/>
            </w14:solidFill>
          </w14:textFill>
        </w:rPr>
        <w:t>20日内对提交的有关材料进行审查，对符合条件的核发《焰火燃放许可证》；对不符合条件的应当说明理由。</w:t>
      </w:r>
    </w:p>
    <w:p>
      <w:pPr>
        <w:adjustRightInd w:val="0"/>
        <w:snapToGrid w:val="0"/>
        <w:spacing w:line="360" w:lineRule="auto"/>
        <w:rPr>
          <w:rFonts w:hint="eastAsia"/>
          <w:b/>
          <w:color w:val="000000" w:themeColor="text1"/>
          <w:sz w:val="44"/>
          <w:szCs w:val="44"/>
          <w:lang w:eastAsia="zh-CN"/>
          <w14:textFill>
            <w14:solidFill>
              <w14:schemeClr w14:val="tx1"/>
            </w14:solidFill>
          </w14:textFill>
        </w:rPr>
      </w:pPr>
    </w:p>
    <w:p>
      <w:pPr>
        <w:spacing w:line="560" w:lineRule="exact"/>
        <w:jc w:val="center"/>
        <w:rPr>
          <w:rFonts w:hint="eastAsia" w:asciiTheme="minorEastAsia" w:hAnsiTheme="minorEastAsia" w:eastAsiaTheme="minorEastAsia" w:cstheme="minorEastAsia"/>
          <w:b/>
          <w:bCs/>
          <w:color w:val="000000" w:themeColor="text1"/>
          <w:sz w:val="44"/>
          <w:szCs w:val="44"/>
          <w14:textFill>
            <w14:solidFill>
              <w14:schemeClr w14:val="tx1"/>
            </w14:solidFill>
          </w14:textFill>
        </w:rPr>
      </w:pPr>
      <w:r>
        <w:rPr>
          <w:rFonts w:hint="eastAsia" w:asciiTheme="minorEastAsia" w:hAnsiTheme="minorEastAsia" w:eastAsiaTheme="minorEastAsia" w:cstheme="minorEastAsia"/>
          <w:b/>
          <w:bCs/>
          <w:color w:val="000000" w:themeColor="text1"/>
          <w:sz w:val="44"/>
          <w:szCs w:val="44"/>
          <w14:textFill>
            <w14:solidFill>
              <w14:schemeClr w14:val="tx1"/>
            </w14:solidFill>
          </w14:textFill>
        </w:rPr>
        <w:t>大型群众性活动安全许可行政权力运行</w:t>
      </w:r>
    </w:p>
    <w:p>
      <w:pPr>
        <w:spacing w:line="560" w:lineRule="exact"/>
        <w:jc w:val="center"/>
        <w:rPr>
          <w:rFonts w:hint="eastAsia" w:asciiTheme="minorEastAsia" w:hAnsiTheme="minorEastAsia" w:eastAsiaTheme="minorEastAsia" w:cstheme="minorEastAsia"/>
          <w:b/>
          <w:bCs/>
          <w:color w:val="000000" w:themeColor="text1"/>
          <w:sz w:val="44"/>
          <w:szCs w:val="44"/>
          <w14:textFill>
            <w14:solidFill>
              <w14:schemeClr w14:val="tx1"/>
            </w14:solidFill>
          </w14:textFill>
        </w:rPr>
      </w:pPr>
      <w:r>
        <w:rPr>
          <w:rFonts w:hint="eastAsia" w:asciiTheme="minorEastAsia" w:hAnsiTheme="minorEastAsia" w:eastAsiaTheme="minorEastAsia" w:cstheme="minorEastAsia"/>
          <w:b/>
          <w:bCs/>
          <w:color w:val="000000" w:themeColor="text1"/>
          <w:sz w:val="44"/>
          <w:szCs w:val="44"/>
          <w14:textFill>
            <w14:solidFill>
              <w14:schemeClr w14:val="tx1"/>
            </w14:solidFill>
          </w14:textFill>
        </w:rPr>
        <w:t>流程图</w:t>
      </w:r>
    </w:p>
    <w:p>
      <w:pPr>
        <w:spacing w:line="560" w:lineRule="exact"/>
        <w:jc w:val="center"/>
        <w:rPr>
          <w:rFonts w:ascii="方正小标宋简体" w:eastAsia="方正小标宋简体"/>
          <w:color w:val="000000" w:themeColor="text1"/>
          <w:sz w:val="44"/>
          <w:szCs w:val="44"/>
          <w14:textFill>
            <w14:solidFill>
              <w14:schemeClr w14:val="tx1"/>
            </w14:solidFill>
          </w14:textFill>
        </w:rPr>
      </w:pPr>
    </w:p>
    <w:p>
      <w:pPr>
        <w:spacing w:line="520" w:lineRule="exac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57920" behindDoc="0" locked="0" layoutInCell="1" allowOverlap="1">
                <wp:simplePos x="0" y="0"/>
                <wp:positionH relativeFrom="column">
                  <wp:posOffset>3961130</wp:posOffset>
                </wp:positionH>
                <wp:positionV relativeFrom="paragraph">
                  <wp:posOffset>73660</wp:posOffset>
                </wp:positionV>
                <wp:extent cx="1657350" cy="952500"/>
                <wp:effectExtent l="4445" t="4445" r="14605" b="14605"/>
                <wp:wrapNone/>
                <wp:docPr id="738" name="矩形 2"/>
                <wp:cNvGraphicFramePr/>
                <a:graphic xmlns:a="http://schemas.openxmlformats.org/drawingml/2006/main">
                  <a:graphicData uri="http://schemas.microsoft.com/office/word/2010/wordprocessingShape">
                    <wps:wsp>
                      <wps:cNvSpPr/>
                      <wps:spPr>
                        <a:xfrm>
                          <a:off x="0" y="0"/>
                          <a:ext cx="1657350" cy="9525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应当提交的申请材料：</w:t>
                            </w:r>
                          </w:p>
                          <w:p>
                            <w:r>
                              <w:rPr>
                                <w:rFonts w:hint="eastAsia"/>
                              </w:rPr>
                              <w:t>详见审批标准清单或贵州省网上办事大厅办事指南。</w:t>
                            </w:r>
                          </w:p>
                        </w:txbxContent>
                      </wps:txbx>
                      <wps:bodyPr vert="horz" anchor="t" upright="1"/>
                    </wps:wsp>
                  </a:graphicData>
                </a:graphic>
              </wp:anchor>
            </w:drawing>
          </mc:Choice>
          <mc:Fallback>
            <w:pict>
              <v:rect id="矩形 2" o:spid="_x0000_s1026" o:spt="1" style="position:absolute;left:0pt;margin-left:311.9pt;margin-top:5.8pt;height:75pt;width:130.5pt;z-index:251857920;mso-width-relative:page;mso-height-relative:page;" fillcolor="#FFFFFF" filled="t" stroked="t" coordsize="21600,21600" o:gfxdata="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WAAAAZHJzL1BLAQIUABQAAAAI&#10;AIdO4kA/fPw41gAAAAoBAAAPAAAAAAAAAAEAIAAAADgAAABkcnMvZG93bnJldi54bWxQSwECFAAU&#10;AAAACACHTuJAny1mJhYCAABQBAAADgAAAAAAAAABACAAAAA7AQAAZHJzL2Uyb0RvYy54bWxQSwUG&#10;AAAAAAYABgBZAQAAwwUAAAAA&#10;">
                <v:fill on="t" focussize="0,0"/>
                <v:stroke color="#000000" joinstyle="miter"/>
                <v:imagedata o:title=""/>
                <o:lock v:ext="edit" aspectratio="f"/>
                <v:textbox>
                  <w:txbxContent>
                    <w:p>
                      <w:r>
                        <w:rPr>
                          <w:rFonts w:hint="eastAsia"/>
                        </w:rPr>
                        <w:t>应当提交的申请材料：</w:t>
                      </w:r>
                    </w:p>
                    <w:p>
                      <w:r>
                        <w:rPr>
                          <w:rFonts w:hint="eastAsia"/>
                        </w:rPr>
                        <w:t>详见审批标准清单或贵州省网上办事大厅办事指南。</w:t>
                      </w:r>
                    </w:p>
                  </w:txbxContent>
                </v:textbox>
              </v:rect>
            </w:pict>
          </mc:Fallback>
        </mc:AlternateContent>
      </w:r>
    </w:p>
    <w:p>
      <w:pPr>
        <w:spacing w:line="540" w:lineRule="exact"/>
        <w:jc w:val="center"/>
        <w:rPr>
          <w:rFonts w:ascii="仿宋_GB2312" w:hAnsi="仿宋_GB2312" w:eastAsia="仿宋_GB2312"/>
          <w:color w:val="FF0000"/>
          <w:sz w:val="32"/>
          <w:szCs w:val="32"/>
        </w:rPr>
      </w:pPr>
      <w:r>
        <w:rPr>
          <w:color w:val="000000" w:themeColor="text1"/>
          <w14:textFill>
            <w14:solidFill>
              <w14:schemeClr w14:val="tx1"/>
            </w14:solidFill>
          </w14:textFill>
        </w:rPr>
        <mc:AlternateContent>
          <mc:Choice Requires="wps">
            <w:drawing>
              <wp:anchor distT="0" distB="0" distL="114300" distR="114300" simplePos="0" relativeHeight="251859968" behindDoc="0" locked="0" layoutInCell="1" allowOverlap="1">
                <wp:simplePos x="0" y="0"/>
                <wp:positionH relativeFrom="column">
                  <wp:posOffset>3075940</wp:posOffset>
                </wp:positionH>
                <wp:positionV relativeFrom="paragraph">
                  <wp:posOffset>277495</wp:posOffset>
                </wp:positionV>
                <wp:extent cx="923925" cy="635"/>
                <wp:effectExtent l="0" t="37465" r="9525" b="38100"/>
                <wp:wrapNone/>
                <wp:docPr id="739" name="直线 3"/>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3" o:spid="_x0000_s1026" o:spt="20" style="position:absolute;left:0pt;margin-left:242.2pt;margin-top:21.85pt;height:0.05pt;width:72.75pt;z-index:251859968;mso-width-relative:page;mso-height-relative:page;" filled="f" stroked="t" coordsize="21600,21600" o:gfxdata="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hqtISNoAAAAJAQAADwAAAAAAAAABACAAAAA4AAAAZHJz&#10;L2Rvd25yZXYueG1sUEsBAhQAFAAAAAgAh07iQJiq/6jsAQAA5AMAAA4AAAAAAAAAAQAgAAAAPwEA&#10;AGRycy9lMm9Eb2MueG1sUEsFBgAAAAAGAAYAWQEAAJ0FA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849728" behindDoc="0" locked="0" layoutInCell="1" allowOverlap="1">
                <wp:simplePos x="0" y="0"/>
                <wp:positionH relativeFrom="column">
                  <wp:posOffset>2123440</wp:posOffset>
                </wp:positionH>
                <wp:positionV relativeFrom="paragraph">
                  <wp:posOffset>67310</wp:posOffset>
                </wp:positionV>
                <wp:extent cx="942975" cy="388620"/>
                <wp:effectExtent l="4445" t="5080" r="5080" b="6350"/>
                <wp:wrapNone/>
                <wp:docPr id="740" name="矩形 4"/>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  请</w:t>
                            </w:r>
                          </w:p>
                        </w:txbxContent>
                      </wps:txbx>
                      <wps:bodyPr vert="horz" anchor="t" upright="1"/>
                    </wps:wsp>
                  </a:graphicData>
                </a:graphic>
              </wp:anchor>
            </w:drawing>
          </mc:Choice>
          <mc:Fallback>
            <w:pict>
              <v:rect id="矩形 4" o:spid="_x0000_s1026" o:spt="1" style="position:absolute;left:0pt;margin-left:167.2pt;margin-top:5.3pt;height:30.6pt;width:74.25pt;z-index:251849728;mso-width-relative:page;mso-height-relative:page;" fillcolor="#FFFFFF" filled="t" stroked="t" coordsize="21600,21600" o:gfxdata="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BYAAABkcnMvUEsBAhQA&#10;FAAAAAgAh07iQNVWzb/YAAAACQEAAA8AAAAAAAAAAQAgAAAAOAAAAGRycy9kb3ducmV2LnhtbFBL&#10;AQIUABQAAAAIAIdO4kCrT3ClGQIAAE8EAAAOAAAAAAAAAAEAIAAAAD0BAABkcnMvZTJvRG9jLnht&#10;bFBLBQYAAAAABgAGAFkBAADIBQAAAAA=&#10;">
                <v:fill on="t" focussize="0,0"/>
                <v:stroke color="#000000" joinstyle="miter"/>
                <v:imagedata o:title=""/>
                <o:lock v:ext="edit" aspectratio="f"/>
                <v:textbox>
                  <w:txbxContent>
                    <w:p>
                      <w:pPr>
                        <w:jc w:val="center"/>
                      </w:pPr>
                      <w:r>
                        <w:rPr>
                          <w:rFonts w:hint="eastAsia"/>
                        </w:rPr>
                        <w:t>申  请</w:t>
                      </w: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55872" behindDoc="0" locked="0" layoutInCell="1" allowOverlap="1">
                <wp:simplePos x="0" y="0"/>
                <wp:positionH relativeFrom="column">
                  <wp:posOffset>2621280</wp:posOffset>
                </wp:positionH>
                <wp:positionV relativeFrom="paragraph">
                  <wp:posOffset>123825</wp:posOffset>
                </wp:positionV>
                <wp:extent cx="635" cy="514350"/>
                <wp:effectExtent l="37465" t="0" r="38100" b="0"/>
                <wp:wrapNone/>
                <wp:docPr id="741" name="直线 5"/>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5" o:spid="_x0000_s1026" o:spt="20" style="position:absolute;left:0pt;margin-left:206.4pt;margin-top:9.75pt;height:40.5pt;width:0.05pt;z-index:251855872;mso-width-relative:page;mso-height-relative:page;" filled="f" stroked="t" coordsize="21600,21600" o:gfxdata="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FgAAAGRycy9QSwECFAAUAAAACACHTuJA8x1Gb9kAAAAKAQAADwAAAAAAAAABACAAAAA4AAAA&#10;ZHJzL2Rvd25yZXYueG1sUEsBAhQAFAAAAAgAh07iQAqa8gLwAQAA5AMAAA4AAAAAAAAAAQAgAAAA&#10;PgEAAGRycy9lMm9Eb2MueG1sUEsFBgAAAAAGAAYAWQEAAKA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50752" behindDoc="0" locked="0" layoutInCell="1" allowOverlap="1">
                <wp:simplePos x="0" y="0"/>
                <wp:positionH relativeFrom="column">
                  <wp:posOffset>-151765</wp:posOffset>
                </wp:positionH>
                <wp:positionV relativeFrom="paragraph">
                  <wp:posOffset>178435</wp:posOffset>
                </wp:positionV>
                <wp:extent cx="1504315" cy="1085850"/>
                <wp:effectExtent l="4445" t="4445" r="15240" b="14605"/>
                <wp:wrapNone/>
                <wp:docPr id="742" name="自选图形 6"/>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不属于确认范畴或不属于本机关职权范围的，不予受理，出具《不予受理通知书》并说明理由</w:t>
                            </w:r>
                          </w:p>
                        </w:txbxContent>
                      </wps:txbx>
                      <wps:bodyPr vert="horz" anchor="t" upright="1"/>
                    </wps:wsp>
                  </a:graphicData>
                </a:graphic>
              </wp:anchor>
            </w:drawing>
          </mc:Choice>
          <mc:Fallback>
            <w:pict>
              <v:shape id="自选图形 6" o:spid="_x0000_s1026" o:spt="109" type="#_x0000_t109" style="position:absolute;left:0pt;margin-left:-11.95pt;margin-top:14.05pt;height:85.5pt;width:118.45pt;z-index:251850752;mso-width-relative:page;mso-height-relative:page;" fillcolor="#FFFFFF" filled="t" stroked="t" coordsize="21600,21600" o:gfxdata="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FgAAAGRycy9QSwECFAAUAAAACACHTuJAQtAq6NgAAAAKAQAADwAAAAAAAAABACAAAAA4&#10;AAAAZHJzL2Rvd25yZXYueG1sUEsBAhQAFAAAAAgAh07iQP9gVt4tAgAAYwQAAA4AAAAAAAAAAQAg&#10;AAAAPQEAAGRycy9lMm9Eb2MueG1sUEsFBgAAAAAGAAYAWQEAANwFAAAAAA==&#10;">
                <v:fill on="t" focussize="0,0"/>
                <v:stroke color="#000000" joinstyle="miter"/>
                <v:imagedata o:title=""/>
                <o:lock v:ext="edit" aspectratio="f"/>
                <v:textbox>
                  <w:txbxContent>
                    <w:p>
                      <w:r>
                        <w:rPr>
                          <w:rFonts w:hint="eastAsia"/>
                        </w:rPr>
                        <w:t>不属于确认范畴或不属于本机关职权范围的，不予受理，出具《不予受理通知书》并说明理由</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53824" behindDoc="0" locked="0" layoutInCell="1" allowOverlap="1">
                <wp:simplePos x="0" y="0"/>
                <wp:positionH relativeFrom="column">
                  <wp:posOffset>1811655</wp:posOffset>
                </wp:positionH>
                <wp:positionV relativeFrom="paragraph">
                  <wp:posOffset>1905</wp:posOffset>
                </wp:positionV>
                <wp:extent cx="1694815" cy="652780"/>
                <wp:effectExtent l="4445" t="4445" r="15240" b="9525"/>
                <wp:wrapNone/>
                <wp:docPr id="743" name="自选图形 8"/>
                <wp:cNvGraphicFramePr/>
                <a:graphic xmlns:a="http://schemas.openxmlformats.org/drawingml/2006/main">
                  <a:graphicData uri="http://schemas.microsoft.com/office/word/2010/wordprocessingShape">
                    <wps:wsp>
                      <wps:cNvSpPr/>
                      <wps:spPr>
                        <a:xfrm>
                          <a:off x="0" y="0"/>
                          <a:ext cx="1694815" cy="65278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wps:txbx>
                      <wps:bodyPr vert="horz" anchor="t" upright="1"/>
                    </wps:wsp>
                  </a:graphicData>
                </a:graphic>
              </wp:anchor>
            </w:drawing>
          </mc:Choice>
          <mc:Fallback>
            <w:pict>
              <v:shape id="自选图形 8" o:spid="_x0000_s1026" o:spt="109" type="#_x0000_t109" style="position:absolute;left:0pt;margin-left:142.65pt;margin-top:0.15pt;height:51.4pt;width:133.45pt;z-index:251853824;mso-width-relative:page;mso-height-relative:page;" fillcolor="#FFFFFF" filled="t" stroked="t" coordsize="21600,21600" o:gfxdata="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FgAAAGRycy9QSwECFAAUAAAACACHTuJAW2d7LdcAAAAIAQAADwAAAAAAAAABACAAAAA4&#10;AAAAZHJzL2Rvd25yZXYueG1sUEsBAhQAFAAAAAgAh07iQE9CUfYuAgAAYgQAAA4AAAAAAAAAAQAg&#10;AAAAPAEAAGRycy9lMm9Eb2MueG1sUEsFBgAAAAAGAAYAWQEAANwFAAAAAA==&#10;">
                <v:fill on="t" focussize="0,0"/>
                <v:stroke color="#000000" joinstyle="miter"/>
                <v:imagedata o:title=""/>
                <o:lock v:ext="edit" aspectratio="f"/>
                <v:textbo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v:textbox>
              </v:shape>
            </w:pict>
          </mc:Fallback>
        </mc:AlternateContent>
      </w:r>
      <w:r>
        <w:rPr>
          <w:rFonts w:ascii="宋体" w:hAnsi="宋体"/>
          <w:color w:val="FF0000"/>
          <w:sz w:val="30"/>
          <w:szCs w:val="30"/>
        </w:rPr>
        <mc:AlternateContent>
          <mc:Choice Requires="wps">
            <w:drawing>
              <wp:anchor distT="0" distB="0" distL="114300" distR="114300" simplePos="0" relativeHeight="251851776" behindDoc="0" locked="0" layoutInCell="1" allowOverlap="1">
                <wp:simplePos x="0" y="0"/>
                <wp:positionH relativeFrom="column">
                  <wp:posOffset>3913505</wp:posOffset>
                </wp:positionH>
                <wp:positionV relativeFrom="paragraph">
                  <wp:posOffset>20955</wp:posOffset>
                </wp:positionV>
                <wp:extent cx="2048510" cy="932815"/>
                <wp:effectExtent l="5080" t="4445" r="22860" b="15240"/>
                <wp:wrapNone/>
                <wp:docPr id="744" name="自选图形 7"/>
                <wp:cNvGraphicFramePr/>
                <a:graphic xmlns:a="http://schemas.openxmlformats.org/drawingml/2006/main">
                  <a:graphicData uri="http://schemas.microsoft.com/office/word/2010/wordprocessingShape">
                    <wps:wsp>
                      <wps:cNvSpPr/>
                      <wps:spPr>
                        <a:xfrm>
                          <a:off x="0" y="0"/>
                          <a:ext cx="2048510" cy="93281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材料不齐全或者不符合法定形式的，一次性告知申请人补正材料。申请人按照要求提交全部补正申请材料的，予以受理。</w:t>
                            </w:r>
                          </w:p>
                        </w:txbxContent>
                      </wps:txbx>
                      <wps:bodyPr vert="horz" anchor="t" upright="1"/>
                    </wps:wsp>
                  </a:graphicData>
                </a:graphic>
              </wp:anchor>
            </w:drawing>
          </mc:Choice>
          <mc:Fallback>
            <w:pict>
              <v:shape id="自选图形 7" o:spid="_x0000_s1026" o:spt="109" type="#_x0000_t109" style="position:absolute;left:0pt;margin-left:308.15pt;margin-top:1.65pt;height:73.45pt;width:161.3pt;z-index:251851776;mso-width-relative:page;mso-height-relative:page;" fillcolor="#FFFFFF" filled="t" stroked="t" coordsize="21600,21600" o:gfxdata="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FgAAAGRycy9QSwECFAAUAAAACACHTuJAHMJxctkAAAAJAQAADwAAAAAAAAABACAAAAA4AAAA&#10;ZHJzL2Rvd25yZXYueG1sUEsBAhQAFAAAAAgAh07iQAJY5RgpAgAAYgQAAA4AAAAAAAAAAQAgAAAA&#10;PgEAAGRycy9lMm9Eb2MueG1sUEsFBgAAAAAGAAYAWQEAANkFAAAAAA==&#10;">
                <v:fill on="t" focussize="0,0"/>
                <v:stroke color="#000000" joinstyle="miter"/>
                <v:imagedata o:title=""/>
                <o:lock v:ext="edit" aspectratio="f"/>
                <v:textbox>
                  <w:txbxContent>
                    <w:p>
                      <w:r>
                        <w:rPr>
                          <w:rFonts w:hint="eastAsia"/>
                        </w:rPr>
                        <w:t>材料不齐全或者不符合法定形式的，一次性告知申请人补正材料。申请人按照要求提交全部补正申请材料的，予以受理。</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860992" behindDoc="0" locked="0" layoutInCell="1" allowOverlap="1">
                <wp:simplePos x="0" y="0"/>
                <wp:positionH relativeFrom="column">
                  <wp:posOffset>1322705</wp:posOffset>
                </wp:positionH>
                <wp:positionV relativeFrom="paragraph">
                  <wp:posOffset>102870</wp:posOffset>
                </wp:positionV>
                <wp:extent cx="466725" cy="635"/>
                <wp:effectExtent l="0" t="37465" r="9525" b="38100"/>
                <wp:wrapNone/>
                <wp:docPr id="745" name="直线 9"/>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9" o:spid="_x0000_s1026" o:spt="20" style="position:absolute;left:0pt;flip:x;margin-left:104.15pt;margin-top:8.1pt;height:0.05pt;width:36.75pt;z-index:251860992;mso-width-relative:page;mso-height-relative:page;" filled="f" stroked="t" coordsize="21600,21600" o:gfxdata="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BYAAABkcnMvUEsBAhQAFAAAAAgAh07iQOc+i+3YAAAACQEAAA8AAAAAAAAAAQAgAAAA&#10;OAAAAGRycy9kb3ducmV2LnhtbFBLAQIUABQAAAAIAIdO4kCokzXn9QEAAO4DAAAOAAAAAAAAAAEA&#10;IAAAAD0BAABkcnMvZTJvRG9jLnhtbFBLBQYAAAAABgAGAFkBAACk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62016" behindDoc="0" locked="0" layoutInCell="1" allowOverlap="1">
                <wp:simplePos x="0" y="0"/>
                <wp:positionH relativeFrom="column">
                  <wp:posOffset>3494405</wp:posOffset>
                </wp:positionH>
                <wp:positionV relativeFrom="paragraph">
                  <wp:posOffset>73660</wp:posOffset>
                </wp:positionV>
                <wp:extent cx="419100" cy="635"/>
                <wp:effectExtent l="0" t="37465" r="0" b="38100"/>
                <wp:wrapNone/>
                <wp:docPr id="746" name="直线 10"/>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0" o:spid="_x0000_s1026" o:spt="20" style="position:absolute;left:0pt;margin-left:275.15pt;margin-top:5.8pt;height:0.05pt;width:33pt;z-index:251862016;mso-width-relative:page;mso-height-relative:page;" filled="f" stroked="t" coordsize="21600,21600" o:gfxdata="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&#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QYqNKdgAAAAJAQAADwAAAAAAAAABACAAAAA4AAAAZHJz&#10;L2Rvd25yZXYueG1sUEsBAhQAFAAAAAgAh07iQN/UlTHuAQAA5QMAAA4AAAAAAAAAAQAgAAAAPQ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56896" behindDoc="0" locked="0" layoutInCell="1" allowOverlap="1">
                <wp:simplePos x="0" y="0"/>
                <wp:positionH relativeFrom="column">
                  <wp:posOffset>2611755</wp:posOffset>
                </wp:positionH>
                <wp:positionV relativeFrom="paragraph">
                  <wp:posOffset>28575</wp:posOffset>
                </wp:positionV>
                <wp:extent cx="9525" cy="466725"/>
                <wp:effectExtent l="29845" t="0" r="36830" b="9525"/>
                <wp:wrapNone/>
                <wp:docPr id="747" name="直线 12"/>
                <wp:cNvGraphicFramePr/>
                <a:graphic xmlns:a="http://schemas.openxmlformats.org/drawingml/2006/main">
                  <a:graphicData uri="http://schemas.microsoft.com/office/word/2010/wordprocessingShape">
                    <wps:wsp>
                      <wps:cNvCnPr/>
                      <wps:spPr>
                        <a:xfrm>
                          <a:off x="0" y="0"/>
                          <a:ext cx="9525" cy="46672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5.65pt;margin-top:2.25pt;height:36.75pt;width:0.75pt;z-index:251856896;mso-width-relative:page;mso-height-relative:page;" filled="f" stroked="t" coordsize="21600,21600" o:gfxdata="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BYA&#10;AABkcnMvUEsBAhQAFAAAAAgAh07iQNOe2PLZAAAACAEAAA8AAAAAAAAAAQAgAAAAOAAAAGRycy9k&#10;b3ducmV2LnhtbFBLAQIUABQAAAAIAIdO4kDHBMJ46wEAAOYDAAAOAAAAAAAAAAEAIAAAAD4BAABk&#10;cnMvZTJvRG9jLnhtbFBLBQYAAAAABgAGAFkBAACb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52800" behindDoc="0" locked="0" layoutInCell="1" allowOverlap="1">
                <wp:simplePos x="0" y="0"/>
                <wp:positionH relativeFrom="column">
                  <wp:posOffset>1287780</wp:posOffset>
                </wp:positionH>
                <wp:positionV relativeFrom="paragraph">
                  <wp:posOffset>63500</wp:posOffset>
                </wp:positionV>
                <wp:extent cx="2837815" cy="666750"/>
                <wp:effectExtent l="4445" t="4445" r="15240" b="14605"/>
                <wp:wrapNone/>
                <wp:docPr id="748" name="自选图形 13"/>
                <wp:cNvGraphicFramePr/>
                <a:graphic xmlns:a="http://schemas.openxmlformats.org/drawingml/2006/main">
                  <a:graphicData uri="http://schemas.microsoft.com/office/word/2010/wordprocessingShape">
                    <wps:wsp>
                      <wps:cNvSpPr/>
                      <wps:spPr>
                        <a:xfrm>
                          <a:off x="0" y="0"/>
                          <a:ext cx="2837815" cy="6667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审  查</w:t>
                            </w:r>
                          </w:p>
                          <w:p>
                            <w:pPr>
                              <w:jc w:val="center"/>
                            </w:pPr>
                            <w:r>
                              <w:rPr>
                                <w:rFonts w:hint="eastAsia"/>
                              </w:rPr>
                              <w:t>依法对申请人提交的申请材料进行审查，按要求开展现场核查，提出核查意见。</w:t>
                            </w:r>
                          </w:p>
                        </w:txbxContent>
                      </wps:txbx>
                      <wps:bodyPr vert="horz" anchor="t" upright="1">
                        <a:noAutofit/>
                      </wps:bodyPr>
                    </wps:wsp>
                  </a:graphicData>
                </a:graphic>
              </wp:anchor>
            </w:drawing>
          </mc:Choice>
          <mc:Fallback>
            <w:pict>
              <v:shape id="自选图形 13" o:spid="_x0000_s1026" o:spt="109" type="#_x0000_t109" style="position:absolute;left:0pt;margin-left:101.4pt;margin-top:5pt;height:52.5pt;width:223.45pt;z-index:251852800;mso-width-relative:page;mso-height-relative:page;" fillcolor="#FFFFFF" filled="t" stroked="t" coordsize="21600,21600" o:gfxdata="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WAAAAZHJzL1BLAQIUABQAAAAIAIdO4kDCXxpS2QAAAAoBAAAP&#10;AAAAAAAAAAEAIAAAADgAAABkcnMvZG93bnJldi54bWxQSwECFAAUAAAACACHTuJAebwV7joCAAB9&#10;BAAADgAAAAAAAAABACAAAAA+AQAAZHJzL2Uyb0RvYy54bWxQSwUGAAAAAAYABgBZAQAA6gUAAAAA&#10;">
                <v:fill on="t" focussize="0,0"/>
                <v:stroke color="#000000" joinstyle="miter"/>
                <v:imagedata o:title=""/>
                <o:lock v:ext="edit" aspectratio="f"/>
                <v:textbox>
                  <w:txbxContent>
                    <w:p>
                      <w:pPr>
                        <w:jc w:val="left"/>
                      </w:pPr>
                      <w:r>
                        <w:rPr>
                          <w:rFonts w:hint="eastAsia"/>
                        </w:rPr>
                        <w:t xml:space="preserve">               审  查</w:t>
                      </w:r>
                    </w:p>
                    <w:p>
                      <w:pPr>
                        <w:jc w:val="center"/>
                      </w:pPr>
                      <w:r>
                        <w:rPr>
                          <w:rFonts w:hint="eastAsia"/>
                        </w:rPr>
                        <w:t>依法对申请人提交的申请材料进行审查，按要求开展现场核查，提出核查意见。</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63040" behindDoc="0" locked="0" layoutInCell="1" allowOverlap="1">
                <wp:simplePos x="0" y="0"/>
                <wp:positionH relativeFrom="column">
                  <wp:posOffset>2602230</wp:posOffset>
                </wp:positionH>
                <wp:positionV relativeFrom="paragraph">
                  <wp:posOffset>73025</wp:posOffset>
                </wp:positionV>
                <wp:extent cx="9525" cy="438150"/>
                <wp:effectExtent l="30480" t="0" r="36195" b="0"/>
                <wp:wrapNone/>
                <wp:docPr id="749" name="直线 12"/>
                <wp:cNvGraphicFramePr/>
                <a:graphic xmlns:a="http://schemas.openxmlformats.org/drawingml/2006/main">
                  <a:graphicData uri="http://schemas.microsoft.com/office/word/2010/wordprocessingShape">
                    <wps:wsp>
                      <wps:cNvCnPr/>
                      <wps:spPr>
                        <a:xfrm>
                          <a:off x="0" y="0"/>
                          <a:ext cx="9525" cy="4381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4.9pt;margin-top:5.75pt;height:34.5pt;width:0.75pt;z-index:251863040;mso-width-relative:page;mso-height-relative:page;" filled="f" stroked="t" coordsize="21600,21600" o:gfxdata="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&#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BYAAABkcnMvUEsBAhQAFAAAAAgAh07iQER/gePZAAAACQEAAA8AAAAAAAAAAQAgAAAAOAAAAGRy&#10;cy9kb3ducmV2LnhtbFBLAQIUABQAAAAIAIdO4kDGxTkF7gEAAOYDAAAOAAAAAAAAAAEAIAAAAD4B&#10;AABkcnMvZTJvRG9jLnhtbFBLBQYAAAAABgAGAFkBAACe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54848" behindDoc="0" locked="0" layoutInCell="1" allowOverlap="1">
                <wp:simplePos x="0" y="0"/>
                <wp:positionH relativeFrom="column">
                  <wp:posOffset>544195</wp:posOffset>
                </wp:positionH>
                <wp:positionV relativeFrom="paragraph">
                  <wp:posOffset>92075</wp:posOffset>
                </wp:positionV>
                <wp:extent cx="4350385" cy="698500"/>
                <wp:effectExtent l="4445" t="4445" r="7620" b="20955"/>
                <wp:wrapNone/>
                <wp:docPr id="750" name="自选图形 15"/>
                <wp:cNvGraphicFramePr/>
                <a:graphic xmlns:a="http://schemas.openxmlformats.org/drawingml/2006/main">
                  <a:graphicData uri="http://schemas.microsoft.com/office/word/2010/wordprocessingShape">
                    <wps:wsp>
                      <wps:cNvSpPr/>
                      <wps:spPr>
                        <a:xfrm>
                          <a:off x="0" y="0"/>
                          <a:ext cx="4350385" cy="69850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wps:txbx>
                      <wps:bodyPr vert="horz" anchor="t" upright="1"/>
                    </wps:wsp>
                  </a:graphicData>
                </a:graphic>
              </wp:anchor>
            </w:drawing>
          </mc:Choice>
          <mc:Fallback>
            <w:pict>
              <v:shape id="自选图形 15" o:spid="_x0000_s1026" o:spt="109" type="#_x0000_t109" style="position:absolute;left:0pt;margin-left:42.85pt;margin-top:7.25pt;height:55pt;width:342.55pt;z-index:251854848;mso-width-relative:page;mso-height-relative:page;" fillcolor="#FFFFFF" filled="t" stroked="t" coordsize="21600,21600" o:gfxdata="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FgAAAGRycy9QSwECFAAUAAAACACHTuJAUqkNWNcAAAAJAQAADwAAAAAAAAABACAAAAA4&#10;AAAAZHJzL2Rvd25yZXYueG1sUEsBAhQAFAAAAAgAh07iQA5KNEkuAgAAYwQAAA4AAAAAAAAAAQAg&#10;AAAAPAEAAGRycy9lMm9Eb2MueG1sUEsFBgAAAAAGAAYAWQEAANwFAAAAAA==&#10;">
                <v:fill on="t" focussize="0,0"/>
                <v:stroke color="#000000" joinstyle="miter"/>
                <v:imagedata o:title=""/>
                <o:lock v:ext="edit" aspectratio="f"/>
                <v:textbo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64064" behindDoc="0" locked="0" layoutInCell="1" allowOverlap="1">
                <wp:simplePos x="0" y="0"/>
                <wp:positionH relativeFrom="column">
                  <wp:posOffset>2583180</wp:posOffset>
                </wp:positionH>
                <wp:positionV relativeFrom="paragraph">
                  <wp:posOffset>127000</wp:posOffset>
                </wp:positionV>
                <wp:extent cx="635" cy="333375"/>
                <wp:effectExtent l="37465" t="0" r="38100" b="9525"/>
                <wp:wrapNone/>
                <wp:docPr id="751" name="直线 12"/>
                <wp:cNvGraphicFramePr/>
                <a:graphic xmlns:a="http://schemas.openxmlformats.org/drawingml/2006/main">
                  <a:graphicData uri="http://schemas.microsoft.com/office/word/2010/wordprocessingShape">
                    <wps:wsp>
                      <wps:cNvCnPr/>
                      <wps:spPr>
                        <a:xfrm>
                          <a:off x="0" y="0"/>
                          <a:ext cx="635" cy="33337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3.4pt;margin-top:10pt;height:26.25pt;width:0.05pt;z-index:251864064;mso-width-relative:page;mso-height-relative:page;" filled="f" stroked="t" coordsize="21600,21600" o:gfxdata="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IlMQvdkAAAAJAQAADwAAAAAAAAABACAAAAA4AAAAZHJz&#10;L2Rvd25yZXYueG1sUEsBAhQAFAAAAAgAh07iQPedPSbtAQAA5QMAAA4AAAAAAAAAAQAgAAAAPg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858944" behindDoc="0" locked="0" layoutInCell="1" allowOverlap="1">
                <wp:simplePos x="0" y="0"/>
                <wp:positionH relativeFrom="column">
                  <wp:posOffset>1590675</wp:posOffset>
                </wp:positionH>
                <wp:positionV relativeFrom="paragraph">
                  <wp:posOffset>38735</wp:posOffset>
                </wp:positionV>
                <wp:extent cx="2075815" cy="595630"/>
                <wp:effectExtent l="5080" t="4445" r="14605" b="9525"/>
                <wp:wrapNone/>
                <wp:docPr id="752" name="矩形 17"/>
                <wp:cNvGraphicFramePr/>
                <a:graphic xmlns:a="http://schemas.openxmlformats.org/drawingml/2006/main">
                  <a:graphicData uri="http://schemas.microsoft.com/office/word/2010/wordprocessingShape">
                    <wps:wsp>
                      <wps:cNvSpPr/>
                      <wps:spPr>
                        <a:xfrm>
                          <a:off x="0" y="0"/>
                          <a:ext cx="2075815" cy="5956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送   达</w:t>
                            </w:r>
                          </w:p>
                          <w:p>
                            <w:r>
                              <w:rPr>
                                <w:rFonts w:hint="eastAsia"/>
                              </w:rPr>
                              <w:t xml:space="preserve"> 依法送达并公开行政许可决定</w:t>
                            </w:r>
                          </w:p>
                        </w:txbxContent>
                      </wps:txbx>
                      <wps:bodyPr vert="horz" anchor="t" upright="1"/>
                    </wps:wsp>
                  </a:graphicData>
                </a:graphic>
              </wp:anchor>
            </w:drawing>
          </mc:Choice>
          <mc:Fallback>
            <w:pict>
              <v:rect id="矩形 17" o:spid="_x0000_s1026" o:spt="1" style="position:absolute;left:0pt;margin-left:125.25pt;margin-top:3.05pt;height:46.9pt;width:163.45pt;z-index:251858944;mso-width-relative:page;mso-height-relative:page;" fillcolor="#FFFFFF" filled="t" stroked="t" coordsize="21600,21600" o:gfxdata="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WAAAAZHJzL1BLAQIU&#10;ABQAAAAIAIdO4kCm5/tt1wAAAAgBAAAPAAAAAAAAAAEAIAAAADgAAABkcnMvZG93bnJldi54bWxQ&#10;SwECFAAUAAAACACHTuJAT+ykoRsCAABRBAAADgAAAAAAAAABACAAAAA8AQAAZHJzL2Uyb0RvYy54&#10;bWxQSwUGAAAAAAYABgBZAQAAyQUAAAAA&#10;">
                <v:fill on="t" focussize="0,0"/>
                <v:stroke color="#000000" joinstyle="miter"/>
                <v:imagedata o:title=""/>
                <o:lock v:ext="edit" aspectratio="f"/>
                <v:textbox>
                  <w:txbxContent>
                    <w:p>
                      <w:r>
                        <w:rPr>
                          <w:rFonts w:hint="eastAsia"/>
                        </w:rPr>
                        <w:t xml:space="preserve">          送   达</w:t>
                      </w:r>
                    </w:p>
                    <w:p>
                      <w:r>
                        <w:rPr>
                          <w:rFonts w:hint="eastAsia"/>
                        </w:rPr>
                        <w:t xml:space="preserve"> 依法送达并公开行政许可决定</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00" w:lineRule="exact"/>
        <w:rPr>
          <w:rFonts w:hAnsi="宋体"/>
          <w:color w:val="000000" w:themeColor="text1"/>
          <w:szCs w:val="21"/>
          <w14:textFill>
            <w14:solidFill>
              <w14:schemeClr w14:val="tx1"/>
            </w14:solidFill>
          </w14:textFill>
        </w:rPr>
      </w:pPr>
    </w:p>
    <w:p>
      <w:pPr>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办理机构：贵安新区公安局治安支队</w:t>
      </w:r>
    </w:p>
    <w:p>
      <w:pPr>
        <w:tabs>
          <w:tab w:val="left" w:pos="2430"/>
        </w:tabs>
        <w:spacing w:line="300" w:lineRule="exact"/>
        <w:rPr>
          <w:rFonts w:hint="eastAsia"/>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 xml:space="preserve">88904787  </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spacing w:line="300" w:lineRule="exact"/>
        <w:rPr>
          <w:rFonts w:hint="default" w:hAnsi="宋体" w:eastAsiaTheme="minorEastAsia"/>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法定</w:t>
      </w:r>
      <w:r>
        <w:rPr>
          <w:rFonts w:hint="eastAsia" w:hAnsi="宋体"/>
          <w:color w:val="000000" w:themeColor="text1"/>
          <w:szCs w:val="21"/>
          <w14:textFill>
            <w14:solidFill>
              <w14:schemeClr w14:val="tx1"/>
            </w14:solidFill>
          </w14:textFill>
        </w:rPr>
        <w:t>时限：</w:t>
      </w:r>
      <w:r>
        <w:rPr>
          <w:rFonts w:hint="eastAsia" w:hAnsi="宋体"/>
          <w:color w:val="000000" w:themeColor="text1"/>
          <w:szCs w:val="21"/>
          <w:lang w:val="en-US" w:eastAsia="zh-CN"/>
          <w14:textFill>
            <w14:solidFill>
              <w14:schemeClr w14:val="tx1"/>
            </w14:solidFill>
          </w14:textFill>
        </w:rPr>
        <w:t>20个工作日</w:t>
      </w:r>
    </w:p>
    <w:p>
      <w:pPr>
        <w:spacing w:line="300" w:lineRule="exact"/>
        <w:rPr>
          <w:rFonts w:hint="eastAsia" w:hAnsi="宋体" w:eastAsiaTheme="minorEastAsia"/>
          <w:color w:val="000000" w:themeColor="text1"/>
          <w:szCs w:val="21"/>
          <w:lang w:val="en-US" w:eastAsia="zh-CN"/>
          <w14:textFill>
            <w14:solidFill>
              <w14:schemeClr w14:val="tx1"/>
            </w14:solidFill>
          </w14:textFill>
        </w:rPr>
      </w:pPr>
      <w:r>
        <w:rPr>
          <w:rFonts w:hint="eastAsia" w:hAnsi="宋体"/>
          <w:color w:val="000000" w:themeColor="text1"/>
          <w:szCs w:val="21"/>
          <w14:textFill>
            <w14:solidFill>
              <w14:schemeClr w14:val="tx1"/>
            </w14:solidFill>
          </w14:textFill>
        </w:rPr>
        <w:t>承诺时限：</w:t>
      </w:r>
      <w:r>
        <w:rPr>
          <w:rFonts w:hint="eastAsia" w:hAnsi="宋体"/>
          <w:color w:val="000000" w:themeColor="text1"/>
          <w:szCs w:val="21"/>
          <w:lang w:val="en-US" w:eastAsia="zh-CN"/>
          <w14:textFill>
            <w14:solidFill>
              <w14:schemeClr w14:val="tx1"/>
            </w14:solidFill>
          </w14:textFill>
        </w:rPr>
        <w:t>7个工作日</w:t>
      </w:r>
    </w:p>
    <w:p>
      <w:pPr>
        <w:tabs>
          <w:tab w:val="left" w:pos="2430"/>
        </w:tabs>
        <w:spacing w:line="300" w:lineRule="exact"/>
        <w:rPr>
          <w:rFonts w:hint="eastAsia"/>
          <w:color w:val="000000" w:themeColor="text1"/>
          <w:szCs w:val="2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tabs>
          <w:tab w:val="left" w:pos="6861"/>
        </w:tabs>
        <w:jc w:val="center"/>
        <w:rPr>
          <w:rFonts w:hint="eastAsia" w:ascii="宋体" w:hAnsi="宋体" w:eastAsia="宋体" w:cs="宋体"/>
          <w:b/>
          <w:bCs/>
          <w:color w:val="000000" w:themeColor="text1"/>
          <w:sz w:val="44"/>
          <w:szCs w:val="44"/>
          <w14:textFill>
            <w14:solidFill>
              <w14:schemeClr w14:val="tx1"/>
            </w14:solidFill>
          </w14:textFill>
        </w:rPr>
      </w:pPr>
      <w:r>
        <w:rPr>
          <w:rFonts w:hint="eastAsia" w:ascii="宋体" w:hAnsi="宋体" w:eastAsia="宋体" w:cs="宋体"/>
          <w:b/>
          <w:bCs/>
          <w:color w:val="000000" w:themeColor="text1"/>
          <w:sz w:val="44"/>
          <w:szCs w:val="44"/>
          <w14:textFill>
            <w14:solidFill>
              <w14:schemeClr w14:val="tx1"/>
            </w14:solidFill>
          </w14:textFill>
        </w:rPr>
        <w:t>集会、游行、示威许可行政权力运行流程图</w:t>
      </w:r>
    </w:p>
    <w:p>
      <w:pPr>
        <w:spacing w:line="520" w:lineRule="exact"/>
        <w:jc w:val="center"/>
        <w:rPr>
          <w:rFonts w:hint="eastAsia" w:ascii="宋体" w:hAnsi="宋体" w:eastAsia="宋体" w:cs="宋体"/>
          <w:b/>
          <w:bCs/>
          <w:color w:val="000000" w:themeColor="text1"/>
          <w:sz w:val="44"/>
          <w:szCs w:val="44"/>
          <w14:textFill>
            <w14:solidFill>
              <w14:schemeClr w14:val="tx1"/>
            </w14:solidFill>
          </w14:textFill>
        </w:rPr>
      </w:pPr>
    </w:p>
    <w:p>
      <w:pPr>
        <w:spacing w:line="520" w:lineRule="exact"/>
        <w:jc w:val="center"/>
        <w:rPr>
          <w:rFonts w:ascii="黑体" w:hAnsi="黑体" w:eastAsia="黑体"/>
          <w:color w:val="000000" w:themeColor="text1"/>
          <w:sz w:val="32"/>
          <w:szCs w:val="32"/>
          <w14:textFill>
            <w14:solidFill>
              <w14:schemeClr w14:val="tx1"/>
            </w14:solidFill>
          </w14:textFill>
        </w:rPr>
      </w:pPr>
    </w:p>
    <w:p>
      <w:pPr>
        <w:spacing w:line="520" w:lineRule="exac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73280" behindDoc="0" locked="0" layoutInCell="1" allowOverlap="1">
                <wp:simplePos x="0" y="0"/>
                <wp:positionH relativeFrom="column">
                  <wp:posOffset>3961130</wp:posOffset>
                </wp:positionH>
                <wp:positionV relativeFrom="paragraph">
                  <wp:posOffset>73660</wp:posOffset>
                </wp:positionV>
                <wp:extent cx="1657350" cy="952500"/>
                <wp:effectExtent l="4445" t="4445" r="14605" b="14605"/>
                <wp:wrapNone/>
                <wp:docPr id="753" name="矩形 2"/>
                <wp:cNvGraphicFramePr/>
                <a:graphic xmlns:a="http://schemas.openxmlformats.org/drawingml/2006/main">
                  <a:graphicData uri="http://schemas.microsoft.com/office/word/2010/wordprocessingShape">
                    <wps:wsp>
                      <wps:cNvSpPr/>
                      <wps:spPr>
                        <a:xfrm>
                          <a:off x="0" y="0"/>
                          <a:ext cx="1657350" cy="9525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应当提交的申请材料：</w:t>
                            </w:r>
                          </w:p>
                          <w:p>
                            <w:r>
                              <w:rPr>
                                <w:rFonts w:hint="eastAsia"/>
                              </w:rPr>
                              <w:t>详见审批标准清单或贵州省网上办事大厅办事指南。</w:t>
                            </w:r>
                          </w:p>
                        </w:txbxContent>
                      </wps:txbx>
                      <wps:bodyPr vert="horz" anchor="t" upright="1"/>
                    </wps:wsp>
                  </a:graphicData>
                </a:graphic>
              </wp:anchor>
            </w:drawing>
          </mc:Choice>
          <mc:Fallback>
            <w:pict>
              <v:rect id="矩形 2" o:spid="_x0000_s1026" o:spt="1" style="position:absolute;left:0pt;margin-left:311.9pt;margin-top:5.8pt;height:75pt;width:130.5pt;z-index:251873280;mso-width-relative:page;mso-height-relative:page;" fillcolor="#FFFFFF" filled="t" stroked="t" coordsize="21600,21600" o:gfxdata="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FgAAAGRycy9QSwECFAAUAAAA&#10;CACHTuJAP3z8ONYAAAAKAQAADwAAAAAAAAABACAAAAA4AAAAZHJzL2Rvd25yZXYueG1sUEsBAhQA&#10;FAAAAAgAh07iQGuyIloXAgAAUAQAAA4AAAAAAAAAAQAgAAAAOwEAAGRycy9lMm9Eb2MueG1sUEsF&#10;BgAAAAAGAAYAWQEAAMQFAAAAAA==&#10;">
                <v:fill on="t" focussize="0,0"/>
                <v:stroke color="#000000" joinstyle="miter"/>
                <v:imagedata o:title=""/>
                <o:lock v:ext="edit" aspectratio="f"/>
                <v:textbox>
                  <w:txbxContent>
                    <w:p>
                      <w:r>
                        <w:rPr>
                          <w:rFonts w:hint="eastAsia"/>
                        </w:rPr>
                        <w:t>应当提交的申请材料：</w:t>
                      </w:r>
                    </w:p>
                    <w:p>
                      <w:r>
                        <w:rPr>
                          <w:rFonts w:hint="eastAsia"/>
                        </w:rPr>
                        <w:t>详见审批标准清单或贵州省网上办事大厅办事指南。</w:t>
                      </w:r>
                    </w:p>
                  </w:txbxContent>
                </v:textbox>
              </v:rect>
            </w:pict>
          </mc:Fallback>
        </mc:AlternateContent>
      </w:r>
    </w:p>
    <w:p>
      <w:pPr>
        <w:spacing w:line="540" w:lineRule="exact"/>
        <w:jc w:val="center"/>
        <w:rPr>
          <w:rFonts w:ascii="仿宋_GB2312" w:hAnsi="仿宋_GB2312" w:eastAsia="仿宋_GB2312"/>
          <w:color w:val="FF0000"/>
          <w:sz w:val="32"/>
          <w:szCs w:val="32"/>
        </w:rPr>
      </w:pPr>
      <w:r>
        <w:rPr>
          <w:color w:val="000000" w:themeColor="text1"/>
          <w14:textFill>
            <w14:solidFill>
              <w14:schemeClr w14:val="tx1"/>
            </w14:solidFill>
          </w14:textFill>
        </w:rPr>
        <mc:AlternateContent>
          <mc:Choice Requires="wps">
            <w:drawing>
              <wp:anchor distT="0" distB="0" distL="114300" distR="114300" simplePos="0" relativeHeight="251875328" behindDoc="0" locked="0" layoutInCell="1" allowOverlap="1">
                <wp:simplePos x="0" y="0"/>
                <wp:positionH relativeFrom="column">
                  <wp:posOffset>3075940</wp:posOffset>
                </wp:positionH>
                <wp:positionV relativeFrom="paragraph">
                  <wp:posOffset>277495</wp:posOffset>
                </wp:positionV>
                <wp:extent cx="923925" cy="635"/>
                <wp:effectExtent l="0" t="37465" r="9525" b="38100"/>
                <wp:wrapNone/>
                <wp:docPr id="754" name="直线 3"/>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3" o:spid="_x0000_s1026" o:spt="20" style="position:absolute;left:0pt;margin-left:242.2pt;margin-top:21.85pt;height:0.05pt;width:72.75pt;z-index:251875328;mso-width-relative:page;mso-height-relative:page;" filled="f" stroked="t" coordsize="21600,21600" o:gfxdata="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hqtISNoAAAAJAQAADwAAAAAAAAABACAAAAA4AAAAZHJz&#10;L2Rvd25yZXYueG1sUEsBAhQAFAAAAAgAh07iQJlnUjPsAQAA5AMAAA4AAAAAAAAAAQAgAAAAPwEA&#10;AGRycy9lMm9Eb2MueG1sUEsFBgAAAAAGAAYAWQEAAJ0FA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865088" behindDoc="0" locked="0" layoutInCell="1" allowOverlap="1">
                <wp:simplePos x="0" y="0"/>
                <wp:positionH relativeFrom="column">
                  <wp:posOffset>2123440</wp:posOffset>
                </wp:positionH>
                <wp:positionV relativeFrom="paragraph">
                  <wp:posOffset>67310</wp:posOffset>
                </wp:positionV>
                <wp:extent cx="942975" cy="388620"/>
                <wp:effectExtent l="4445" t="5080" r="5080" b="6350"/>
                <wp:wrapNone/>
                <wp:docPr id="755" name="矩形 4"/>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  请</w:t>
                            </w:r>
                          </w:p>
                        </w:txbxContent>
                      </wps:txbx>
                      <wps:bodyPr vert="horz" anchor="t" upright="1"/>
                    </wps:wsp>
                  </a:graphicData>
                </a:graphic>
              </wp:anchor>
            </w:drawing>
          </mc:Choice>
          <mc:Fallback>
            <w:pict>
              <v:rect id="矩形 4" o:spid="_x0000_s1026" o:spt="1" style="position:absolute;left:0pt;margin-left:167.2pt;margin-top:5.3pt;height:30.6pt;width:74.25pt;z-index:251865088;mso-width-relative:page;mso-height-relative:page;" fillcolor="#FFFFFF" filled="t" stroked="t" coordsize="21600,21600" o:gfxdata="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BYAAABkcnMvUEsBAhQA&#10;FAAAAAgAh07iQNVWzb/YAAAACQEAAA8AAAAAAAAAAQAgAAAAOAAAAGRycy9kb3ducmV2LnhtbFBL&#10;AQIUABQAAAAIAIdO4kBC2nI7GQIAAE8EAAAOAAAAAAAAAAEAIAAAAD0BAABkcnMvZTJvRG9jLnht&#10;bFBLBQYAAAAABgAGAFkBAADIBQAAAAA=&#10;">
                <v:fill on="t" focussize="0,0"/>
                <v:stroke color="#000000" joinstyle="miter"/>
                <v:imagedata o:title=""/>
                <o:lock v:ext="edit" aspectratio="f"/>
                <v:textbox>
                  <w:txbxContent>
                    <w:p>
                      <w:pPr>
                        <w:jc w:val="center"/>
                      </w:pPr>
                      <w:r>
                        <w:rPr>
                          <w:rFonts w:hint="eastAsia"/>
                        </w:rPr>
                        <w:t>申  请</w:t>
                      </w: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71232" behindDoc="0" locked="0" layoutInCell="1" allowOverlap="1">
                <wp:simplePos x="0" y="0"/>
                <wp:positionH relativeFrom="column">
                  <wp:posOffset>2621280</wp:posOffset>
                </wp:positionH>
                <wp:positionV relativeFrom="paragraph">
                  <wp:posOffset>123825</wp:posOffset>
                </wp:positionV>
                <wp:extent cx="635" cy="514350"/>
                <wp:effectExtent l="37465" t="0" r="38100" b="0"/>
                <wp:wrapNone/>
                <wp:docPr id="756" name="直线 5"/>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5" o:spid="_x0000_s1026" o:spt="20" style="position:absolute;left:0pt;margin-left:206.4pt;margin-top:9.75pt;height:40.5pt;width:0.05pt;z-index:251871232;mso-width-relative:page;mso-height-relative:page;" filled="f" stroked="t" coordsize="21600,21600" o:gfxdata="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FgAAAGRycy9QSwECFAAUAAAACACHTuJA8x1Gb9kAAAAKAQAADwAAAAAAAAABACAAAAA4AAAA&#10;ZHJzL2Rvd25yZXYueG1sUEsBAhQAFAAAAAgAh07iQJ6zLyXwAQAA5AMAAA4AAAAAAAAAAQAgAAAA&#10;PgEAAGRycy9lMm9Eb2MueG1sUEsFBgAAAAAGAAYAWQEAAKA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66112" behindDoc="0" locked="0" layoutInCell="1" allowOverlap="1">
                <wp:simplePos x="0" y="0"/>
                <wp:positionH relativeFrom="column">
                  <wp:posOffset>-151765</wp:posOffset>
                </wp:positionH>
                <wp:positionV relativeFrom="paragraph">
                  <wp:posOffset>178435</wp:posOffset>
                </wp:positionV>
                <wp:extent cx="1504315" cy="1085850"/>
                <wp:effectExtent l="4445" t="4445" r="15240" b="14605"/>
                <wp:wrapNone/>
                <wp:docPr id="757" name="自选图形 6"/>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不属于确认范畴或不属于本机关职权范围的，不予受理，出具《不予受理通知书》并说明理由</w:t>
                            </w:r>
                          </w:p>
                        </w:txbxContent>
                      </wps:txbx>
                      <wps:bodyPr vert="horz" anchor="t" upright="1"/>
                    </wps:wsp>
                  </a:graphicData>
                </a:graphic>
              </wp:anchor>
            </w:drawing>
          </mc:Choice>
          <mc:Fallback>
            <w:pict>
              <v:shape id="自选图形 6" o:spid="_x0000_s1026" o:spt="109" type="#_x0000_t109" style="position:absolute;left:0pt;margin-left:-11.95pt;margin-top:14.05pt;height:85.5pt;width:118.45pt;z-index:251866112;mso-width-relative:page;mso-height-relative:page;" fillcolor="#FFFFFF" filled="t" stroked="t" coordsize="21600,21600" o:gfxdata="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FgAAAGRycy9QSwECFAAUAAAACACHTuJAQtAq6NgAAAAKAQAADwAAAAAAAAABACAAAAA4&#10;AAAAZHJzL2Rvd25yZXYueG1sUEsBAhQAFAAAAAgAh07iQFqS6zwtAgAAYwQAAA4AAAAAAAAAAQAg&#10;AAAAPQEAAGRycy9lMm9Eb2MueG1sUEsFBgAAAAAGAAYAWQEAANwFAAAAAA==&#10;">
                <v:fill on="t" focussize="0,0"/>
                <v:stroke color="#000000" joinstyle="miter"/>
                <v:imagedata o:title=""/>
                <o:lock v:ext="edit" aspectratio="f"/>
                <v:textbox>
                  <w:txbxContent>
                    <w:p>
                      <w:r>
                        <w:rPr>
                          <w:rFonts w:hint="eastAsia"/>
                        </w:rPr>
                        <w:t>不属于确认范畴或不属于本机关职权范围的，不予受理，出具《不予受理通知书》并说明理由</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69184" behindDoc="0" locked="0" layoutInCell="1" allowOverlap="1">
                <wp:simplePos x="0" y="0"/>
                <wp:positionH relativeFrom="column">
                  <wp:posOffset>1811655</wp:posOffset>
                </wp:positionH>
                <wp:positionV relativeFrom="paragraph">
                  <wp:posOffset>1905</wp:posOffset>
                </wp:positionV>
                <wp:extent cx="1694815" cy="652780"/>
                <wp:effectExtent l="4445" t="4445" r="15240" b="9525"/>
                <wp:wrapNone/>
                <wp:docPr id="758" name="自选图形 8"/>
                <wp:cNvGraphicFramePr/>
                <a:graphic xmlns:a="http://schemas.openxmlformats.org/drawingml/2006/main">
                  <a:graphicData uri="http://schemas.microsoft.com/office/word/2010/wordprocessingShape">
                    <wps:wsp>
                      <wps:cNvSpPr/>
                      <wps:spPr>
                        <a:xfrm>
                          <a:off x="0" y="0"/>
                          <a:ext cx="1694815" cy="65278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wps:txbx>
                      <wps:bodyPr vert="horz" anchor="t" upright="1"/>
                    </wps:wsp>
                  </a:graphicData>
                </a:graphic>
              </wp:anchor>
            </w:drawing>
          </mc:Choice>
          <mc:Fallback>
            <w:pict>
              <v:shape id="自选图形 8" o:spid="_x0000_s1026" o:spt="109" type="#_x0000_t109" style="position:absolute;left:0pt;margin-left:142.65pt;margin-top:0.15pt;height:51.4pt;width:133.45pt;z-index:251869184;mso-width-relative:page;mso-height-relative:page;" fillcolor="#FFFFFF" filled="t" stroked="t" coordsize="21600,21600" o:gfxdata="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BYAAABkcnMvUEsBAhQAFAAAAAgAh07iQFtney3XAAAACAEAAA8AAAAAAAAAAQAgAAAAOAAA&#10;AGRycy9kb3ducmV2LnhtbFBLAQIUABQAAAAIAIdO4kDu7nSELAIAAGIEAAAOAAAAAAAAAAEAIAAA&#10;ADwBAABkcnMvZTJvRG9jLnhtbFBLBQYAAAAABgAGAFkBAADaBQAAAAA=&#10;">
                <v:fill on="t" focussize="0,0"/>
                <v:stroke color="#000000" joinstyle="miter"/>
                <v:imagedata o:title=""/>
                <o:lock v:ext="edit" aspectratio="f"/>
                <v:textbo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v:textbox>
              </v:shape>
            </w:pict>
          </mc:Fallback>
        </mc:AlternateContent>
      </w:r>
      <w:r>
        <w:rPr>
          <w:rFonts w:ascii="宋体" w:hAnsi="宋体"/>
          <w:color w:val="FF0000"/>
          <w:sz w:val="30"/>
          <w:szCs w:val="30"/>
        </w:rPr>
        <mc:AlternateContent>
          <mc:Choice Requires="wps">
            <w:drawing>
              <wp:anchor distT="0" distB="0" distL="114300" distR="114300" simplePos="0" relativeHeight="251867136" behindDoc="0" locked="0" layoutInCell="1" allowOverlap="1">
                <wp:simplePos x="0" y="0"/>
                <wp:positionH relativeFrom="column">
                  <wp:posOffset>3913505</wp:posOffset>
                </wp:positionH>
                <wp:positionV relativeFrom="paragraph">
                  <wp:posOffset>20955</wp:posOffset>
                </wp:positionV>
                <wp:extent cx="2048510" cy="932815"/>
                <wp:effectExtent l="5080" t="4445" r="22860" b="15240"/>
                <wp:wrapNone/>
                <wp:docPr id="759" name="自选图形 7"/>
                <wp:cNvGraphicFramePr/>
                <a:graphic xmlns:a="http://schemas.openxmlformats.org/drawingml/2006/main">
                  <a:graphicData uri="http://schemas.microsoft.com/office/word/2010/wordprocessingShape">
                    <wps:wsp>
                      <wps:cNvSpPr/>
                      <wps:spPr>
                        <a:xfrm>
                          <a:off x="0" y="0"/>
                          <a:ext cx="2048510" cy="93281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材料不齐全或者不符合法定形式的，一次性告知申请人补正材料。申请人按照要求提交全部补正申请材料的，予以受理。</w:t>
                            </w:r>
                          </w:p>
                        </w:txbxContent>
                      </wps:txbx>
                      <wps:bodyPr vert="horz" anchor="t" upright="1"/>
                    </wps:wsp>
                  </a:graphicData>
                </a:graphic>
              </wp:anchor>
            </w:drawing>
          </mc:Choice>
          <mc:Fallback>
            <w:pict>
              <v:shape id="自选图形 7" o:spid="_x0000_s1026" o:spt="109" type="#_x0000_t109" style="position:absolute;left:0pt;margin-left:308.15pt;margin-top:1.65pt;height:73.45pt;width:161.3pt;z-index:251867136;mso-width-relative:page;mso-height-relative:page;" fillcolor="#FFFFFF" filled="t" stroked="t" coordsize="21600,21600" o:gfxdata="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FgAAAGRycy9QSwECFAAUAAAACACHTuJAHMJxctkAAAAJAQAADwAAAAAAAAABACAAAAA4AAAA&#10;ZHJzL2Rvd25yZXYueG1sUEsBAhQAFAAAAAgAh07iQB1MqtMpAgAAYgQAAA4AAAAAAAAAAQAgAAAA&#10;PgEAAGRycy9lMm9Eb2MueG1sUEsFBgAAAAAGAAYAWQEAANkFAAAAAA==&#10;">
                <v:fill on="t" focussize="0,0"/>
                <v:stroke color="#000000" joinstyle="miter"/>
                <v:imagedata o:title=""/>
                <o:lock v:ext="edit" aspectratio="f"/>
                <v:textbox>
                  <w:txbxContent>
                    <w:p>
                      <w:r>
                        <w:rPr>
                          <w:rFonts w:hint="eastAsia"/>
                        </w:rPr>
                        <w:t>材料不齐全或者不符合法定形式的，一次性告知申请人补正材料。申请人按照要求提交全部补正申请材料的，予以受理。</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876352" behindDoc="0" locked="0" layoutInCell="1" allowOverlap="1">
                <wp:simplePos x="0" y="0"/>
                <wp:positionH relativeFrom="column">
                  <wp:posOffset>1322705</wp:posOffset>
                </wp:positionH>
                <wp:positionV relativeFrom="paragraph">
                  <wp:posOffset>102870</wp:posOffset>
                </wp:positionV>
                <wp:extent cx="466725" cy="635"/>
                <wp:effectExtent l="0" t="37465" r="9525" b="38100"/>
                <wp:wrapNone/>
                <wp:docPr id="760" name="直线 9"/>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9" o:spid="_x0000_s1026" o:spt="20" style="position:absolute;left:0pt;flip:x;margin-left:104.15pt;margin-top:8.1pt;height:0.05pt;width:36.75pt;z-index:251876352;mso-width-relative:page;mso-height-relative:page;" filled="f" stroked="t" coordsize="21600,21600" o:gfxdata="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FgAAAGRycy9QSwECFAAUAAAACACHTuJA5z6L7dgAAAAJAQAADwAAAAAAAAABACAAAAA4&#10;AAAAZHJzL2Rvd25yZXYueG1sUEsBAhQAFAAAAAgAh07iQPxsCfz0AQAA7gMAAA4AAAAAAAAAAQAg&#10;AAAAPQEAAGRycy9lMm9Eb2MueG1sUEsFBgAAAAAGAAYAWQEAAKM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77376" behindDoc="0" locked="0" layoutInCell="1" allowOverlap="1">
                <wp:simplePos x="0" y="0"/>
                <wp:positionH relativeFrom="column">
                  <wp:posOffset>3494405</wp:posOffset>
                </wp:positionH>
                <wp:positionV relativeFrom="paragraph">
                  <wp:posOffset>73660</wp:posOffset>
                </wp:positionV>
                <wp:extent cx="419100" cy="635"/>
                <wp:effectExtent l="0" t="37465" r="0" b="38100"/>
                <wp:wrapNone/>
                <wp:docPr id="761" name="直线 10"/>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0" o:spid="_x0000_s1026" o:spt="20" style="position:absolute;left:0pt;margin-left:275.15pt;margin-top:5.8pt;height:0.05pt;width:33pt;z-index:251877376;mso-width-relative:page;mso-height-relative:page;" filled="f" stroked="t" coordsize="21600,21600" o:gfxdata="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QYqNKdgAAAAJAQAADwAAAAAAAAABACAAAAA4AAAAZHJz&#10;L2Rvd25yZXYueG1sUEsBAhQAFAAAAAgAh07iQBogN1buAQAA5QMAAA4AAAAAAAAAAQAgAAAAPQ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72256" behindDoc="0" locked="0" layoutInCell="1" allowOverlap="1">
                <wp:simplePos x="0" y="0"/>
                <wp:positionH relativeFrom="column">
                  <wp:posOffset>2602230</wp:posOffset>
                </wp:positionH>
                <wp:positionV relativeFrom="paragraph">
                  <wp:posOffset>28575</wp:posOffset>
                </wp:positionV>
                <wp:extent cx="9525" cy="466725"/>
                <wp:effectExtent l="29845" t="0" r="36830" b="9525"/>
                <wp:wrapNone/>
                <wp:docPr id="762" name="直线 12"/>
                <wp:cNvGraphicFramePr/>
                <a:graphic xmlns:a="http://schemas.openxmlformats.org/drawingml/2006/main">
                  <a:graphicData uri="http://schemas.microsoft.com/office/word/2010/wordprocessingShape">
                    <wps:wsp>
                      <wps:cNvCnPr/>
                      <wps:spPr>
                        <a:xfrm>
                          <a:off x="0" y="0"/>
                          <a:ext cx="9525" cy="46672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4.9pt;margin-top:2.25pt;height:36.75pt;width:0.75pt;z-index:251872256;mso-width-relative:page;mso-height-relative:page;" filled="f" stroked="t" coordsize="21600,21600" o:gfxdata="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BYA&#10;AABkcnMvUEsBAhQAFAAAAAgAh07iQLYpjjTZAAAACAEAAA8AAAAAAAAAAQAgAAAAOAAAAGRycy9k&#10;b3ducmV2LnhtbFBLAQIUABQAAAAIAIdO4kDSxBFz6wEAAOYDAAAOAAAAAAAAAAEAIAAAAD4BAABk&#10;cnMvZTJvRG9jLnhtbFBLBQYAAAAABgAGAFkBAACb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68160" behindDoc="0" locked="0" layoutInCell="1" allowOverlap="1">
                <wp:simplePos x="0" y="0"/>
                <wp:positionH relativeFrom="column">
                  <wp:posOffset>1287780</wp:posOffset>
                </wp:positionH>
                <wp:positionV relativeFrom="paragraph">
                  <wp:posOffset>63500</wp:posOffset>
                </wp:positionV>
                <wp:extent cx="2837815" cy="666750"/>
                <wp:effectExtent l="4445" t="4445" r="15240" b="14605"/>
                <wp:wrapNone/>
                <wp:docPr id="763" name="自选图形 13"/>
                <wp:cNvGraphicFramePr/>
                <a:graphic xmlns:a="http://schemas.openxmlformats.org/drawingml/2006/main">
                  <a:graphicData uri="http://schemas.microsoft.com/office/word/2010/wordprocessingShape">
                    <wps:wsp>
                      <wps:cNvSpPr/>
                      <wps:spPr>
                        <a:xfrm>
                          <a:off x="0" y="0"/>
                          <a:ext cx="2837815" cy="6667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审  查</w:t>
                            </w:r>
                          </w:p>
                          <w:p>
                            <w:pPr>
                              <w:jc w:val="center"/>
                            </w:pPr>
                            <w:r>
                              <w:rPr>
                                <w:rFonts w:hint="eastAsia"/>
                              </w:rPr>
                              <w:t>依法对申请人提交的申请材料进行审查，提出核查意见。</w:t>
                            </w:r>
                          </w:p>
                        </w:txbxContent>
                      </wps:txbx>
                      <wps:bodyPr vert="horz" anchor="t" upright="1">
                        <a:noAutofit/>
                      </wps:bodyPr>
                    </wps:wsp>
                  </a:graphicData>
                </a:graphic>
              </wp:anchor>
            </w:drawing>
          </mc:Choice>
          <mc:Fallback>
            <w:pict>
              <v:shape id="自选图形 13" o:spid="_x0000_s1026" o:spt="109" type="#_x0000_t109" style="position:absolute;left:0pt;margin-left:101.4pt;margin-top:5pt;height:52.5pt;width:223.45pt;z-index:251868160;mso-width-relative:page;mso-height-relative:page;" fillcolor="#FFFFFF" filled="t" stroked="t" coordsize="21600,21600" o:gfxdata="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WAAAAZHJzL1BLAQIUABQAAAAIAIdO4kDCXxpS2QAAAAoBAAAP&#10;AAAAAAAAAAEAIAAAADgAAABkcnMvZG93bnJldi54bWxQSwECFAAUAAAACACHTuJAAQd8PjoCAAB9&#10;BAAADgAAAAAAAAABACAAAAA+AQAAZHJzL2Uyb0RvYy54bWxQSwUGAAAAAAYABgBZAQAA6gUAAAAA&#10;">
                <v:fill on="t" focussize="0,0"/>
                <v:stroke color="#000000" joinstyle="miter"/>
                <v:imagedata o:title=""/>
                <o:lock v:ext="edit" aspectratio="f"/>
                <v:textbox>
                  <w:txbxContent>
                    <w:p>
                      <w:pPr>
                        <w:jc w:val="left"/>
                      </w:pPr>
                      <w:r>
                        <w:rPr>
                          <w:rFonts w:hint="eastAsia"/>
                        </w:rPr>
                        <w:t xml:space="preserve">               审  查</w:t>
                      </w:r>
                    </w:p>
                    <w:p>
                      <w:pPr>
                        <w:jc w:val="center"/>
                      </w:pPr>
                      <w:r>
                        <w:rPr>
                          <w:rFonts w:hint="eastAsia"/>
                        </w:rPr>
                        <w:t>依法对申请人提交的申请材料进行审查，提出核查意见。</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78400" behindDoc="0" locked="0" layoutInCell="1" allowOverlap="1">
                <wp:simplePos x="0" y="0"/>
                <wp:positionH relativeFrom="column">
                  <wp:posOffset>2602230</wp:posOffset>
                </wp:positionH>
                <wp:positionV relativeFrom="paragraph">
                  <wp:posOffset>73025</wp:posOffset>
                </wp:positionV>
                <wp:extent cx="9525" cy="438150"/>
                <wp:effectExtent l="30480" t="0" r="36195" b="0"/>
                <wp:wrapNone/>
                <wp:docPr id="764" name="直线 12"/>
                <wp:cNvGraphicFramePr/>
                <a:graphic xmlns:a="http://schemas.openxmlformats.org/drawingml/2006/main">
                  <a:graphicData uri="http://schemas.microsoft.com/office/word/2010/wordprocessingShape">
                    <wps:wsp>
                      <wps:cNvCnPr/>
                      <wps:spPr>
                        <a:xfrm>
                          <a:off x="0" y="0"/>
                          <a:ext cx="9525" cy="4381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4.9pt;margin-top:5.75pt;height:34.5pt;width:0.75pt;z-index:251878400;mso-width-relative:page;mso-height-relative:page;" filled="f" stroked="t" coordsize="21600,21600" o:gfxdata="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&#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BYAAABkcnMvUEsBAhQAFAAAAAgAh07iQER/gePZAAAACQEAAA8AAAAAAAAAAQAgAAAAOAAAAGRy&#10;cy9kb3ducmV2LnhtbFBLAQIUABQAAAAIAIdO4kApWuE67gEAAOYDAAAOAAAAAAAAAAEAIAAAAD4B&#10;AABkcnMvZTJvRG9jLnhtbFBLBQYAAAAABgAGAFkBAACe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70208" behindDoc="0" locked="0" layoutInCell="1" allowOverlap="1">
                <wp:simplePos x="0" y="0"/>
                <wp:positionH relativeFrom="column">
                  <wp:posOffset>544195</wp:posOffset>
                </wp:positionH>
                <wp:positionV relativeFrom="paragraph">
                  <wp:posOffset>92075</wp:posOffset>
                </wp:positionV>
                <wp:extent cx="4350385" cy="698500"/>
                <wp:effectExtent l="4445" t="4445" r="7620" b="20955"/>
                <wp:wrapNone/>
                <wp:docPr id="765" name="自选图形 15"/>
                <wp:cNvGraphicFramePr/>
                <a:graphic xmlns:a="http://schemas.openxmlformats.org/drawingml/2006/main">
                  <a:graphicData uri="http://schemas.microsoft.com/office/word/2010/wordprocessingShape">
                    <wps:wsp>
                      <wps:cNvSpPr/>
                      <wps:spPr>
                        <a:xfrm>
                          <a:off x="0" y="0"/>
                          <a:ext cx="4350385" cy="69850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wps:txbx>
                      <wps:bodyPr vert="horz" anchor="t" upright="1"/>
                    </wps:wsp>
                  </a:graphicData>
                </a:graphic>
              </wp:anchor>
            </w:drawing>
          </mc:Choice>
          <mc:Fallback>
            <w:pict>
              <v:shape id="自选图形 15" o:spid="_x0000_s1026" o:spt="109" type="#_x0000_t109" style="position:absolute;left:0pt;margin-left:42.85pt;margin-top:7.25pt;height:55pt;width:342.55pt;z-index:251870208;mso-width-relative:page;mso-height-relative:page;" fillcolor="#FFFFFF" filled="t" stroked="t" coordsize="21600,21600" o:gfxdata="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WAAAAZHJzL1BLAQIUABQAAAAIAIdO4kBSqQ1Y1wAAAAkBAAAPAAAAAAAAAAEAIAAAADgA&#10;AABkcnMvZG93bnJldi54bWxQSwECFAAUAAAACACHTuJA9UciwS0CAABjBAAADgAAAAAAAAABACAA&#10;AAA8AQAAZHJzL2Uyb0RvYy54bWxQSwUGAAAAAAYABgBZAQAA2wUAAAAA&#10;">
                <v:fill on="t" focussize="0,0"/>
                <v:stroke color="#000000" joinstyle="miter"/>
                <v:imagedata o:title=""/>
                <o:lock v:ext="edit" aspectratio="f"/>
                <v:textbo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79424" behindDoc="0" locked="0" layoutInCell="1" allowOverlap="1">
                <wp:simplePos x="0" y="0"/>
                <wp:positionH relativeFrom="column">
                  <wp:posOffset>2583180</wp:posOffset>
                </wp:positionH>
                <wp:positionV relativeFrom="paragraph">
                  <wp:posOffset>127000</wp:posOffset>
                </wp:positionV>
                <wp:extent cx="635" cy="333375"/>
                <wp:effectExtent l="37465" t="0" r="38100" b="9525"/>
                <wp:wrapNone/>
                <wp:docPr id="766" name="直线 12"/>
                <wp:cNvGraphicFramePr/>
                <a:graphic xmlns:a="http://schemas.openxmlformats.org/drawingml/2006/main">
                  <a:graphicData uri="http://schemas.microsoft.com/office/word/2010/wordprocessingShape">
                    <wps:wsp>
                      <wps:cNvCnPr/>
                      <wps:spPr>
                        <a:xfrm>
                          <a:off x="0" y="0"/>
                          <a:ext cx="635" cy="33337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3.4pt;margin-top:10pt;height:26.25pt;width:0.05pt;z-index:251879424;mso-width-relative:page;mso-height-relative:page;" filled="f" stroked="t" coordsize="21600,21600" o:gfxdata="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IlMQvdkAAAAJAQAADwAAAAAAAAABACAAAAA4AAAAZHJz&#10;L2Rvd25yZXYueG1sUEsBAhQAFAAAAAgAh07iQF1DwjHtAQAA5QMAAA4AAAAAAAAAAQAgAAAAPg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874304" behindDoc="0" locked="0" layoutInCell="1" allowOverlap="1">
                <wp:simplePos x="0" y="0"/>
                <wp:positionH relativeFrom="column">
                  <wp:posOffset>1590675</wp:posOffset>
                </wp:positionH>
                <wp:positionV relativeFrom="paragraph">
                  <wp:posOffset>38735</wp:posOffset>
                </wp:positionV>
                <wp:extent cx="2075815" cy="595630"/>
                <wp:effectExtent l="5080" t="4445" r="14605" b="9525"/>
                <wp:wrapNone/>
                <wp:docPr id="767" name="矩形 17"/>
                <wp:cNvGraphicFramePr/>
                <a:graphic xmlns:a="http://schemas.openxmlformats.org/drawingml/2006/main">
                  <a:graphicData uri="http://schemas.microsoft.com/office/word/2010/wordprocessingShape">
                    <wps:wsp>
                      <wps:cNvSpPr/>
                      <wps:spPr>
                        <a:xfrm>
                          <a:off x="0" y="0"/>
                          <a:ext cx="2075815" cy="5956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送   达</w:t>
                            </w:r>
                          </w:p>
                          <w:p>
                            <w:r>
                              <w:rPr>
                                <w:rFonts w:hint="eastAsia"/>
                              </w:rPr>
                              <w:t xml:space="preserve"> 依法送达并公开行政许可决定</w:t>
                            </w:r>
                          </w:p>
                        </w:txbxContent>
                      </wps:txbx>
                      <wps:bodyPr vert="horz" anchor="t" upright="1"/>
                    </wps:wsp>
                  </a:graphicData>
                </a:graphic>
              </wp:anchor>
            </w:drawing>
          </mc:Choice>
          <mc:Fallback>
            <w:pict>
              <v:rect id="矩形 17" o:spid="_x0000_s1026" o:spt="1" style="position:absolute;left:0pt;margin-left:125.25pt;margin-top:3.05pt;height:46.9pt;width:163.45pt;z-index:251874304;mso-width-relative:page;mso-height-relative:page;" fillcolor="#FFFFFF" filled="t" stroked="t" coordsize="21600,21600" o:gfxdata="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WAAAAZHJzL1BLAQIU&#10;ABQAAAAIAIdO4kCm5/tt1wAAAAgBAAAPAAAAAAAAAAEAIAAAADgAAABkcnMvZG93bnJldi54bWxQ&#10;SwECFAAUAAAACACHTuJAS3vCkxsCAABRBAAADgAAAAAAAAABACAAAAA8AQAAZHJzL2Uyb0RvYy54&#10;bWxQSwUGAAAAAAYABgBZAQAAyQUAAAAA&#10;">
                <v:fill on="t" focussize="0,0"/>
                <v:stroke color="#000000" joinstyle="miter"/>
                <v:imagedata o:title=""/>
                <o:lock v:ext="edit" aspectratio="f"/>
                <v:textbox>
                  <w:txbxContent>
                    <w:p>
                      <w:r>
                        <w:rPr>
                          <w:rFonts w:hint="eastAsia"/>
                        </w:rPr>
                        <w:t xml:space="preserve">          送   达</w:t>
                      </w:r>
                    </w:p>
                    <w:p>
                      <w:r>
                        <w:rPr>
                          <w:rFonts w:hint="eastAsia"/>
                        </w:rPr>
                        <w:t xml:space="preserve"> 依法送达并公开行政许可决定</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00" w:lineRule="exact"/>
        <w:rPr>
          <w:rFonts w:hAnsi="宋体"/>
          <w:color w:val="000000" w:themeColor="text1"/>
          <w:szCs w:val="21"/>
          <w14:textFill>
            <w14:solidFill>
              <w14:schemeClr w14:val="tx1"/>
            </w14:solidFill>
          </w14:textFill>
        </w:rPr>
      </w:pPr>
    </w:p>
    <w:p>
      <w:pPr>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办理机构：贵州贵安新区公安局治安支队</w:t>
      </w:r>
    </w:p>
    <w:p>
      <w:pPr>
        <w:tabs>
          <w:tab w:val="left" w:pos="2430"/>
        </w:tabs>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88904787，</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spacing w:line="300" w:lineRule="exact"/>
        <w:rPr>
          <w:rFonts w:hAnsi="宋体"/>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法定</w:t>
      </w:r>
      <w:r>
        <w:rPr>
          <w:rFonts w:hint="eastAsia" w:hAnsi="宋体"/>
          <w:color w:val="000000" w:themeColor="text1"/>
          <w:szCs w:val="21"/>
          <w14:textFill>
            <w14:solidFill>
              <w14:schemeClr w14:val="tx1"/>
            </w14:solidFill>
          </w14:textFill>
        </w:rPr>
        <w:t>时限：5个工作日</w:t>
      </w:r>
    </w:p>
    <w:p>
      <w:pPr>
        <w:spacing w:line="300" w:lineRule="exact"/>
        <w:rPr>
          <w:rFonts w:hAnsi="宋体"/>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承诺时限：5个工作日</w:t>
      </w:r>
    </w:p>
    <w:p>
      <w:pPr>
        <w:tabs>
          <w:tab w:val="left" w:pos="6861"/>
        </w:tabs>
        <w:jc w:val="left"/>
        <w:rPr>
          <w:b/>
          <w:bCs/>
          <w:color w:val="000000" w:themeColor="text1"/>
          <w14:textFill>
            <w14:solidFill>
              <w14:schemeClr w14:val="tx1"/>
            </w14:solidFill>
          </w14:textFill>
        </w:rPr>
      </w:pPr>
    </w:p>
    <w:p>
      <w:pPr>
        <w:tabs>
          <w:tab w:val="left" w:pos="6861"/>
        </w:tabs>
        <w:jc w:val="left"/>
        <w:rPr>
          <w:b/>
          <w:bCs/>
          <w:color w:val="000000" w:themeColor="text1"/>
          <w14:textFill>
            <w14:solidFill>
              <w14:schemeClr w14:val="tx1"/>
            </w14:solidFill>
          </w14:textFill>
        </w:rPr>
      </w:pPr>
    </w:p>
    <w:p>
      <w:pPr>
        <w:tabs>
          <w:tab w:val="left" w:pos="6861"/>
        </w:tabs>
        <w:jc w:val="left"/>
        <w:rPr>
          <w:b/>
          <w:bCs/>
          <w:color w:val="000000" w:themeColor="text1"/>
          <w14:textFill>
            <w14:solidFill>
              <w14:schemeClr w14:val="tx1"/>
            </w14:solidFill>
          </w14:textFill>
        </w:rPr>
      </w:pPr>
    </w:p>
    <w:p>
      <w:pPr>
        <w:tabs>
          <w:tab w:val="left" w:pos="6861"/>
        </w:tabs>
        <w:jc w:val="left"/>
        <w:rPr>
          <w:b/>
          <w:bCs/>
          <w:color w:val="000000" w:themeColor="text1"/>
          <w14:textFill>
            <w14:solidFill>
              <w14:schemeClr w14:val="tx1"/>
            </w14:solidFill>
          </w14:textFill>
        </w:rPr>
      </w:pPr>
    </w:p>
    <w:p>
      <w:pPr>
        <w:tabs>
          <w:tab w:val="left" w:pos="6861"/>
        </w:tabs>
        <w:jc w:val="left"/>
        <w:rPr>
          <w:b/>
          <w:bCs/>
          <w:color w:val="000000" w:themeColor="text1"/>
          <w14:textFill>
            <w14:solidFill>
              <w14:schemeClr w14:val="tx1"/>
            </w14:solidFill>
          </w14:textFill>
        </w:rPr>
      </w:pPr>
    </w:p>
    <w:p>
      <w:pPr>
        <w:tabs>
          <w:tab w:val="left" w:pos="6861"/>
        </w:tabs>
        <w:jc w:val="left"/>
        <w:rPr>
          <w:b/>
          <w:bCs/>
          <w:color w:val="000000" w:themeColor="text1"/>
          <w14:textFill>
            <w14:solidFill>
              <w14:schemeClr w14:val="tx1"/>
            </w14:solidFill>
          </w14:textFill>
        </w:rPr>
      </w:pPr>
    </w:p>
    <w:p>
      <w:pPr>
        <w:tabs>
          <w:tab w:val="left" w:pos="6861"/>
        </w:tabs>
        <w:jc w:val="left"/>
        <w:rPr>
          <w:b/>
          <w:bCs/>
          <w:color w:val="000000" w:themeColor="text1"/>
          <w14:textFill>
            <w14:solidFill>
              <w14:schemeClr w14:val="tx1"/>
            </w14:solidFill>
          </w14:textFill>
        </w:rPr>
      </w:pPr>
    </w:p>
    <w:p>
      <w:pPr>
        <w:jc w:val="center"/>
        <w:rPr>
          <w:rFonts w:hint="eastAsia"/>
          <w:b/>
          <w:bCs/>
          <w:color w:val="000000" w:themeColor="text1"/>
          <w:sz w:val="24"/>
          <w:szCs w:val="32"/>
          <w:lang w:val="en-US" w:eastAsia="zh-CN"/>
          <w14:textFill>
            <w14:solidFill>
              <w14:schemeClr w14:val="tx1"/>
            </w14:solidFill>
          </w14:textFill>
        </w:rPr>
      </w:pPr>
      <w:r>
        <w:rPr>
          <w:rFonts w:hint="eastAsia"/>
          <w:b/>
          <w:bCs/>
          <w:color w:val="000000" w:themeColor="text1"/>
          <w:sz w:val="44"/>
          <w:szCs w:val="44"/>
          <w:lang w:val="en-US" w:eastAsia="zh-CN"/>
          <w14:textFill>
            <w14:solidFill>
              <w14:schemeClr w14:val="tx1"/>
            </w14:solidFill>
          </w14:textFill>
        </w:rPr>
        <w:t>保安员证许可</w:t>
      </w:r>
      <w:r>
        <w:rPr>
          <w:rFonts w:hint="eastAsia" w:ascii="宋体" w:hAnsi="宋体" w:eastAsia="宋体" w:cs="宋体"/>
          <w:b/>
          <w:bCs/>
          <w:color w:val="000000" w:themeColor="text1"/>
          <w:sz w:val="44"/>
          <w:szCs w:val="44"/>
          <w14:textFill>
            <w14:solidFill>
              <w14:schemeClr w14:val="tx1"/>
            </w14:solidFill>
          </w14:textFill>
        </w:rPr>
        <w:t>行政权力</w:t>
      </w:r>
      <w:r>
        <w:rPr>
          <w:rFonts w:hint="eastAsia"/>
          <w:b/>
          <w:bCs/>
          <w:color w:val="000000" w:themeColor="text1"/>
          <w:sz w:val="44"/>
          <w:szCs w:val="44"/>
          <w:lang w:val="en-US" w:eastAsia="zh-CN"/>
          <w14:textFill>
            <w14:solidFill>
              <w14:schemeClr w14:val="tx1"/>
            </w14:solidFill>
          </w14:textFill>
        </w:rPr>
        <w:t>运行流程图</w:t>
      </w:r>
    </w:p>
    <w:tbl>
      <w:tblPr>
        <w:tblStyle w:val="6"/>
        <w:tblW w:w="0" w:type="auto"/>
        <w:tblInd w:w="164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2" w:hRule="atLeast"/>
        </w:trPr>
        <w:tc>
          <w:tcPr>
            <w:tcW w:w="4980" w:type="dxa"/>
          </w:tcPr>
          <w:p>
            <w:pPr>
              <w:jc w:val="center"/>
              <w:rPr>
                <w:rFonts w:hint="eastAsia"/>
                <w:color w:val="000000" w:themeColor="text1"/>
                <w:vertAlign w:val="baseline"/>
                <w:lang w:val="en-US" w:eastAsia="zh-CN"/>
                <w14:textFill>
                  <w14:solidFill>
                    <w14:schemeClr w14:val="tx1"/>
                  </w14:solidFill>
                </w14:textFill>
              </w:rPr>
            </w:pPr>
          </w:p>
          <w:p>
            <w:pPr>
              <w:jc w:val="center"/>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申请人在“贵州公安”APP上提交核发保安员证申请</w:t>
            </w:r>
          </w:p>
        </w:tc>
      </w:tr>
    </w:tbl>
    <w:p>
      <w:pPr>
        <w:rPr>
          <w:rFonts w:hint="eastAsia"/>
          <w:color w:val="000000" w:themeColor="text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880448" behindDoc="0" locked="0" layoutInCell="1" allowOverlap="1">
                <wp:simplePos x="0" y="0"/>
                <wp:positionH relativeFrom="column">
                  <wp:posOffset>2280285</wp:posOffset>
                </wp:positionH>
                <wp:positionV relativeFrom="paragraph">
                  <wp:posOffset>35560</wp:posOffset>
                </wp:positionV>
                <wp:extent cx="722630" cy="314325"/>
                <wp:effectExtent l="30480" t="6350" r="46990" b="22225"/>
                <wp:wrapNone/>
                <wp:docPr id="768" name="下箭头 768"/>
                <wp:cNvGraphicFramePr/>
                <a:graphic xmlns:a="http://schemas.openxmlformats.org/drawingml/2006/main">
                  <a:graphicData uri="http://schemas.microsoft.com/office/word/2010/wordprocessingShape">
                    <wps:wsp>
                      <wps:cNvSpPr/>
                      <wps:spPr>
                        <a:xfrm>
                          <a:off x="1423035" y="2182495"/>
                          <a:ext cx="722630" cy="3143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79.55pt;margin-top:2.8pt;height:24.75pt;width:56.9pt;z-index:251880448;v-text-anchor:middle;mso-width-relative:page;mso-height-relative:page;" fillcolor="#5B9BD5 [3204]" filled="t" stroked="t" coordsize="21600,21600" o:gfxdata="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FgAAAGRycy9QSwECFAAUAAAACACHTuJARMwuNdgAAAAIAQAADwAAAAAAAAABACAAAAA4AAAA&#10;ZHJzL2Rvd25yZXYueG1sUEsBAhQAFAAAAAgAh07iQMA2VkCcAgAALAUAAA4AAAAAAAAAAQAgAAAA&#10;PQEAAGRycy9lMm9Eb2MueG1sUEsFBgAAAAAGAAYAWQEAAEsGAAAAAA==&#10;" adj="10800,5400">
                <v:fill on="t" focussize="0,0"/>
                <v:stroke weight="1pt" color="#41719C [3204]" miterlimit="8" joinstyle="miter"/>
                <v:imagedata o:title=""/>
                <o:lock v:ext="edit" aspectratio="f"/>
              </v:shape>
            </w:pict>
          </mc:Fallback>
        </mc:AlternateContent>
      </w:r>
      <w:r>
        <w:rPr>
          <w:rFonts w:hint="eastAsia"/>
          <w:color w:val="000000" w:themeColor="text1"/>
          <w:lang w:val="en-US" w:eastAsia="zh-CN"/>
          <w14:textFill>
            <w14:solidFill>
              <w14:schemeClr w14:val="tx1"/>
            </w14:solidFill>
          </w14:textFill>
        </w:rPr>
        <w:t xml:space="preserve">   </w:t>
      </w:r>
    </w:p>
    <w:tbl>
      <w:tblPr>
        <w:tblStyle w:val="6"/>
        <w:tblpPr w:leftFromText="180" w:rightFromText="180" w:vertAnchor="text" w:horzAnchor="page" w:tblpX="4410" w:tblpY="310"/>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4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6" w:hRule="atLeast"/>
        </w:trPr>
        <w:tc>
          <w:tcPr>
            <w:tcW w:w="3419" w:type="dxa"/>
          </w:tcPr>
          <w:p>
            <w:pPr>
              <w:ind w:firstLine="210" w:firstLineChars="100"/>
              <w:rPr>
                <w:rFonts w:hint="default" w:eastAsiaTheme="minorEastAsia"/>
                <w:color w:val="000000" w:themeColor="text1"/>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网上提交申请:进入贵州公安（实名注册、认证）-办事大厅-保安员证核发-申报-填报信息-人脸识别-贵安新区-贵安新区公安局直属分局-网上考试-提交。</w:t>
            </w:r>
          </w:p>
          <w:p>
            <w:pP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 xml:space="preserve">      </w:t>
            </w:r>
          </w:p>
        </w:tc>
      </w:tr>
    </w:tbl>
    <w:p>
      <w:pPr>
        <w:rPr>
          <w:rFonts w:hint="default"/>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 xml:space="preserve"> </w:t>
      </w:r>
    </w:p>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p>
    <w:p>
      <w:pPr>
        <w:rPr>
          <w:rFonts w:hint="default"/>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 xml:space="preserve"> </w:t>
      </w:r>
    </w:p>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881472" behindDoc="0" locked="0" layoutInCell="1" allowOverlap="1">
                <wp:simplePos x="0" y="0"/>
                <wp:positionH relativeFrom="column">
                  <wp:posOffset>2327910</wp:posOffset>
                </wp:positionH>
                <wp:positionV relativeFrom="paragraph">
                  <wp:posOffset>31750</wp:posOffset>
                </wp:positionV>
                <wp:extent cx="722630" cy="314325"/>
                <wp:effectExtent l="30480" t="6350" r="46990" b="22225"/>
                <wp:wrapNone/>
                <wp:docPr id="769" name="下箭头 769"/>
                <wp:cNvGraphicFramePr/>
                <a:graphic xmlns:a="http://schemas.openxmlformats.org/drawingml/2006/main">
                  <a:graphicData uri="http://schemas.microsoft.com/office/word/2010/wordprocessingShape">
                    <wps:wsp>
                      <wps:cNvSpPr/>
                      <wps:spPr>
                        <a:xfrm>
                          <a:off x="0" y="0"/>
                          <a:ext cx="722630" cy="3143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83.3pt;margin-top:2.5pt;height:24.75pt;width:56.9pt;z-index:251881472;v-text-anchor:middle;mso-width-relative:page;mso-height-relative:page;" fillcolor="#5B9BD5 [3204]" filled="t" stroked="t" coordsize="21600,21600" o:gfxdata="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FgAAAGRycy9QSwEC&#10;FAAUAAAACACHTuJA/UlWj9cAAAAIAQAADwAAAAAAAAABACAAAAA4AAAAZHJzL2Rvd25yZXYueG1s&#10;UEsBAhQAFAAAAAgAh07iQOTjZJSOAgAAIAUAAA4AAAAAAAAAAQAgAAAAPAEAAGRycy9lMm9Eb2Mu&#10;eG1sUEsFBgAAAAAGAAYAWQEAADwGAAAAAA==&#10;" adj="10800,5400">
                <v:fill on="t" focussize="0,0"/>
                <v:stroke weight="1pt" color="#41719C [3204]" miterlimit="8" joinstyle="miter"/>
                <v:imagedata o:title=""/>
                <o:lock v:ext="edit" aspectratio="f"/>
              </v:shape>
            </w:pict>
          </mc:Fallback>
        </mc:AlternateContent>
      </w:r>
    </w:p>
    <w:tbl>
      <w:tblPr>
        <w:tblStyle w:val="6"/>
        <w:tblpPr w:leftFromText="180" w:rightFromText="180" w:vertAnchor="text" w:horzAnchor="page" w:tblpX="4245" w:tblpY="312"/>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9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86" w:type="dxa"/>
          </w:tcPr>
          <w:p>
            <w:pPr>
              <w:jc w:val="both"/>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贵州公安“互联网+”综合管理平台受理</w:t>
            </w:r>
          </w:p>
          <w:p>
            <w:pPr>
              <w:jc w:val="center"/>
              <w:rPr>
                <w:rFonts w:hint="eastAsia"/>
                <w:color w:val="000000" w:themeColor="text1"/>
                <w:vertAlign w:val="baseline"/>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（系统自动过滤）</w:t>
            </w:r>
          </w:p>
        </w:tc>
      </w:tr>
    </w:tbl>
    <w:p>
      <w:pP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 xml:space="preserve"> </w:t>
      </w:r>
    </w:p>
    <w:p>
      <w:pP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 xml:space="preserve"> </w:t>
      </w:r>
    </w:p>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882496" behindDoc="0" locked="0" layoutInCell="1" allowOverlap="1">
                <wp:simplePos x="0" y="0"/>
                <wp:positionH relativeFrom="column">
                  <wp:posOffset>2337435</wp:posOffset>
                </wp:positionH>
                <wp:positionV relativeFrom="paragraph">
                  <wp:posOffset>20320</wp:posOffset>
                </wp:positionV>
                <wp:extent cx="722630" cy="314325"/>
                <wp:effectExtent l="30480" t="6350" r="46990" b="22225"/>
                <wp:wrapNone/>
                <wp:docPr id="770" name="下箭头 770"/>
                <wp:cNvGraphicFramePr/>
                <a:graphic xmlns:a="http://schemas.openxmlformats.org/drawingml/2006/main">
                  <a:graphicData uri="http://schemas.microsoft.com/office/word/2010/wordprocessingShape">
                    <wps:wsp>
                      <wps:cNvSpPr/>
                      <wps:spPr>
                        <a:xfrm>
                          <a:off x="0" y="0"/>
                          <a:ext cx="722630" cy="3143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84.05pt;margin-top:1.6pt;height:24.75pt;width:56.9pt;z-index:251882496;v-text-anchor:middle;mso-width-relative:page;mso-height-relative:page;" fillcolor="#5B9BD5 [3204]" filled="t" stroked="t" coordsize="21600,21600" o:gfxdata="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FgAAAGRycy9QSwEC&#10;FAAUAAAACACHTuJAXMqjjtgAAAAIAQAADwAAAAAAAAABACAAAAA4AAAAZHJzL2Rvd25yZXYueG1s&#10;UEsBAhQAFAAAAAgAh07iQMVmrn2NAgAAIAUAAA4AAAAAAAAAAQAgAAAAPQEAAGRycy9lMm9Eb2Mu&#10;eG1sUEsFBgAAAAAGAAYAWQEAADwGAAAAAA==&#10;" adj="10800,5400">
                <v:fill on="t" focussize="0,0"/>
                <v:stroke weight="1pt" color="#41719C [3204]" miterlimit="8" joinstyle="miter"/>
                <v:imagedata o:title=""/>
                <o:lock v:ext="edit" aspectratio="f"/>
              </v:shape>
            </w:pict>
          </mc:Fallback>
        </mc:AlternateContent>
      </w:r>
    </w:p>
    <w:tbl>
      <w:tblPr>
        <w:tblStyle w:val="6"/>
        <w:tblpPr w:leftFromText="180" w:rightFromText="180" w:vertAnchor="text" w:horzAnchor="page" w:tblpX="4545" w:tblpY="264"/>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4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trPr>
        <w:tc>
          <w:tcPr>
            <w:tcW w:w="3419" w:type="dxa"/>
          </w:tcPr>
          <w:p>
            <w:pPr>
              <w:bidi w:val="0"/>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网上审核</w:t>
            </w:r>
          </w:p>
          <w:p>
            <w:pPr>
              <w:bidi w:val="0"/>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治安支队保安管理民警</w:t>
            </w:r>
          </w:p>
        </w:tc>
      </w:tr>
    </w:tbl>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883520" behindDoc="0" locked="0" layoutInCell="1" allowOverlap="1">
                <wp:simplePos x="0" y="0"/>
                <wp:positionH relativeFrom="column">
                  <wp:posOffset>2346960</wp:posOffset>
                </wp:positionH>
                <wp:positionV relativeFrom="paragraph">
                  <wp:posOffset>37465</wp:posOffset>
                </wp:positionV>
                <wp:extent cx="722630" cy="314325"/>
                <wp:effectExtent l="30480" t="6350" r="46990" b="22225"/>
                <wp:wrapNone/>
                <wp:docPr id="771" name="下箭头 771"/>
                <wp:cNvGraphicFramePr/>
                <a:graphic xmlns:a="http://schemas.openxmlformats.org/drawingml/2006/main">
                  <a:graphicData uri="http://schemas.microsoft.com/office/word/2010/wordprocessingShape">
                    <wps:wsp>
                      <wps:cNvSpPr/>
                      <wps:spPr>
                        <a:xfrm>
                          <a:off x="0" y="0"/>
                          <a:ext cx="722630" cy="3143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84.8pt;margin-top:2.95pt;height:24.75pt;width:56.9pt;z-index:251883520;v-text-anchor:middle;mso-width-relative:page;mso-height-relative:page;" fillcolor="#5B9BD5 [3204]" filled="t" stroked="t" coordsize="21600,21600" o:gfxdata="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BYAAABkcnMvUEsB&#10;AhQAFAAAAAgAh07iQAD8NYbYAAAACAEAAA8AAAAAAAAAAQAgAAAAOAAAAGRycy9kb3ducmV2Lnht&#10;bFBLAQIUABQAAAAIAIdO4kBO+xPbjgIAACAFAAAOAAAAAAAAAAEAIAAAAD0BAABkcnMvZTJvRG9j&#10;LnhtbFBLBQYAAAAABgAGAFkBAAA9BgAAAAA=&#10;" adj="10800,5400">
                <v:fill on="t" focussize="0,0"/>
                <v:stroke weight="1pt" color="#41719C [3204]" miterlimit="8" joinstyle="miter"/>
                <v:imagedata o:title=""/>
                <o:lock v:ext="edit" aspectratio="f"/>
              </v:shape>
            </w:pict>
          </mc:Fallback>
        </mc:AlternateContent>
      </w:r>
      <w:r>
        <w:rPr>
          <w:rFonts w:hint="eastAsia"/>
          <w:color w:val="000000" w:themeColor="text1"/>
          <w:lang w:val="en-US" w:eastAsia="zh-CN"/>
          <w14:textFill>
            <w14:solidFill>
              <w14:schemeClr w14:val="tx1"/>
            </w14:solidFill>
          </w14:textFill>
        </w:rPr>
        <w:t xml:space="preserve"> </w:t>
      </w:r>
    </w:p>
    <w:tbl>
      <w:tblPr>
        <w:tblStyle w:val="6"/>
        <w:tblpPr w:leftFromText="180" w:rightFromText="180" w:vertAnchor="text" w:horzAnchor="page" w:tblpX="4405" w:tblpY="257"/>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6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91" w:type="dxa"/>
          </w:tcPr>
          <w:p>
            <w:pPr>
              <w:jc w:val="center"/>
              <w:rPr>
                <w:rFonts w:hint="eastAsia"/>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集中考试</w:t>
            </w:r>
          </w:p>
          <w:p>
            <w:pPr>
              <w:jc w:val="center"/>
              <w:rPr>
                <w:rFonts w:hint="eastAsia"/>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治安支队保安管理民警</w:t>
            </w:r>
          </w:p>
        </w:tc>
      </w:tr>
    </w:tbl>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884544" behindDoc="0" locked="0" layoutInCell="1" allowOverlap="1">
                <wp:simplePos x="0" y="0"/>
                <wp:positionH relativeFrom="column">
                  <wp:posOffset>2375535</wp:posOffset>
                </wp:positionH>
                <wp:positionV relativeFrom="paragraph">
                  <wp:posOffset>195580</wp:posOffset>
                </wp:positionV>
                <wp:extent cx="722630" cy="314325"/>
                <wp:effectExtent l="30480" t="6350" r="46990" b="22225"/>
                <wp:wrapNone/>
                <wp:docPr id="772" name="下箭头 772"/>
                <wp:cNvGraphicFramePr/>
                <a:graphic xmlns:a="http://schemas.openxmlformats.org/drawingml/2006/main">
                  <a:graphicData uri="http://schemas.microsoft.com/office/word/2010/wordprocessingShape">
                    <wps:wsp>
                      <wps:cNvSpPr/>
                      <wps:spPr>
                        <a:xfrm>
                          <a:off x="0" y="0"/>
                          <a:ext cx="722630" cy="3143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87.05pt;margin-top:15.4pt;height:24.75pt;width:56.9pt;z-index:251884544;v-text-anchor:middle;mso-width-relative:page;mso-height-relative:page;" fillcolor="#5B9BD5 [3204]" filled="t" stroked="t" coordsize="21600,21600" o:gfxdata="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BYAAABkcnMvUEsB&#10;AhQAFAAAAAgAh07iQFMKq9LYAAAACQEAAA8AAAAAAAAAAQAgAAAAOAAAAGRycy9kb3ducmV2Lnht&#10;bFBLAQIUABQAAAAIAIdO4kCSW6TrjgIAACAFAAAOAAAAAAAAAAEAIAAAAD0BAABkcnMvZTJvRG9j&#10;LnhtbFBLBQYAAAAABgAGAFkBAAA9BgAAAAA=&#10;" adj="10800,5400">
                <v:fill on="t" focussize="0,0"/>
                <v:stroke weight="1pt" color="#41719C [3204]" miterlimit="8" joinstyle="miter"/>
                <v:imagedata o:title=""/>
                <o:lock v:ext="edit" aspectratio="f"/>
              </v:shape>
            </w:pict>
          </mc:Fallback>
        </mc:AlternateContent>
      </w:r>
    </w:p>
    <w:p>
      <w:pPr>
        <w:rPr>
          <w:rFonts w:hint="eastAsia"/>
          <w:color w:val="000000" w:themeColor="text1"/>
          <w:lang w:val="en-US" w:eastAsia="zh-CN"/>
          <w14:textFill>
            <w14:solidFill>
              <w14:schemeClr w14:val="tx1"/>
            </w14:solidFill>
          </w14:textFill>
        </w:rPr>
      </w:pPr>
    </w:p>
    <w:tbl>
      <w:tblPr>
        <w:tblStyle w:val="6"/>
        <w:tblpPr w:leftFromText="180" w:rightFromText="180" w:vertAnchor="text" w:horzAnchor="page" w:tblpX="4830" w:tblpY="254"/>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jc w:val="center"/>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制证</w:t>
            </w:r>
          </w:p>
        </w:tc>
      </w:tr>
    </w:tbl>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885568" behindDoc="0" locked="0" layoutInCell="1" allowOverlap="1">
                <wp:simplePos x="0" y="0"/>
                <wp:positionH relativeFrom="column">
                  <wp:posOffset>2394585</wp:posOffset>
                </wp:positionH>
                <wp:positionV relativeFrom="paragraph">
                  <wp:posOffset>191770</wp:posOffset>
                </wp:positionV>
                <wp:extent cx="722630" cy="314325"/>
                <wp:effectExtent l="30480" t="6350" r="46990" b="22225"/>
                <wp:wrapNone/>
                <wp:docPr id="773" name="下箭头 773"/>
                <wp:cNvGraphicFramePr/>
                <a:graphic xmlns:a="http://schemas.openxmlformats.org/drawingml/2006/main">
                  <a:graphicData uri="http://schemas.microsoft.com/office/word/2010/wordprocessingShape">
                    <wps:wsp>
                      <wps:cNvSpPr/>
                      <wps:spPr>
                        <a:xfrm>
                          <a:off x="0" y="0"/>
                          <a:ext cx="722630" cy="3143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88.55pt;margin-top:15.1pt;height:24.75pt;width:56.9pt;z-index:251885568;v-text-anchor:middle;mso-width-relative:page;mso-height-relative:page;" fillcolor="#5B9BD5 [3204]" filled="t" stroked="t" coordsize="21600,21600" o:gfxdata="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BYAAABkcnMvUEsB&#10;AhQAFAAAAAgAh07iQMwvn1bYAAAACQEAAA8AAAAAAAAAAQAgAAAAOAAAAGRycy9kb3ducmV2Lnht&#10;bFBLAQIUABQAAAAIAIdO4kAZxhlNjgIAACAFAAAOAAAAAAAAAAEAIAAAAD0BAABkcnMvZTJvRG9j&#10;LnhtbFBLBQYAAAAABgAGAFkBAAA9BgAAAAA=&#10;" adj="10800,5400">
                <v:fill on="t" focussize="0,0"/>
                <v:stroke weight="1pt" color="#41719C [3204]" miterlimit="8" joinstyle="miter"/>
                <v:imagedata o:title=""/>
                <o:lock v:ext="edit" aspectratio="f"/>
              </v:shape>
            </w:pict>
          </mc:Fallback>
        </mc:AlternateContent>
      </w:r>
    </w:p>
    <w:p>
      <w:pPr>
        <w:rPr>
          <w:rFonts w:hint="eastAsia"/>
          <w:color w:val="000000" w:themeColor="text1"/>
          <w:lang w:val="en-US" w:eastAsia="zh-CN"/>
          <w14:textFill>
            <w14:solidFill>
              <w14:schemeClr w14:val="tx1"/>
            </w14:solidFill>
          </w14:textFill>
        </w:rPr>
      </w:pPr>
    </w:p>
    <w:tbl>
      <w:tblPr>
        <w:tblStyle w:val="6"/>
        <w:tblpPr w:leftFromText="180" w:rightFromText="180" w:vertAnchor="text" w:horzAnchor="page" w:tblpX="4830" w:tblpY="233"/>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52" w:type="dxa"/>
          </w:tcPr>
          <w:p>
            <w:pPr>
              <w:jc w:val="center"/>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发证</w:t>
            </w:r>
          </w:p>
        </w:tc>
      </w:tr>
    </w:tbl>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p>
    <w:p>
      <w:pPr>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办理机构：贵安新区公安局治安支队</w:t>
      </w:r>
    </w:p>
    <w:p>
      <w:pPr>
        <w:tabs>
          <w:tab w:val="left" w:pos="2430"/>
        </w:tabs>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w:t>
      </w:r>
      <w:r>
        <w:rPr>
          <w:rFonts w:hint="eastAsia"/>
          <w:color w:val="000000" w:themeColor="text1"/>
          <w:szCs w:val="21"/>
          <w:lang w:val="en-US" w:eastAsia="zh-CN"/>
          <w14:textFill>
            <w14:solidFill>
              <w14:schemeClr w14:val="tx1"/>
            </w14:solidFill>
          </w14:textFill>
        </w:rPr>
        <w:t>0926</w:t>
      </w:r>
      <w:r>
        <w:rPr>
          <w:rFonts w:hint="eastAsia"/>
          <w:color w:val="000000" w:themeColor="text1"/>
          <w:szCs w:val="21"/>
          <w14:textFill>
            <w14:solidFill>
              <w14:schemeClr w14:val="tx1"/>
            </w14:solidFill>
          </w14:textFill>
        </w:rPr>
        <w:t xml:space="preserve">   </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备注：工作时限；1公安机关保安员证许可证自受理申请材料之日起20个工作日内完成审批和发证。2承诺发证5个工作日内完成制证和发证。</w:t>
      </w:r>
    </w:p>
    <w:p>
      <w:pPr>
        <w:tabs>
          <w:tab w:val="left" w:pos="6861"/>
        </w:tabs>
        <w:jc w:val="left"/>
        <w:rPr>
          <w:b/>
          <w:bCs/>
          <w:color w:val="000000" w:themeColor="text1"/>
          <w14:textFill>
            <w14:solidFill>
              <w14:schemeClr w14:val="tx1"/>
            </w14:solidFill>
          </w14:textFill>
        </w:rPr>
      </w:pPr>
    </w:p>
    <w:p>
      <w:pPr>
        <w:tabs>
          <w:tab w:val="left" w:pos="6861"/>
        </w:tabs>
        <w:jc w:val="left"/>
        <w:rPr>
          <w:b/>
          <w:bCs/>
          <w:color w:val="000000" w:themeColor="text1"/>
          <w14:textFill>
            <w14:solidFill>
              <w14:schemeClr w14:val="tx1"/>
            </w14:solidFill>
          </w14:textFill>
        </w:rPr>
      </w:pPr>
    </w:p>
    <w:p>
      <w:pPr>
        <w:tabs>
          <w:tab w:val="left" w:pos="6861"/>
        </w:tabs>
        <w:jc w:val="left"/>
        <w:rPr>
          <w:b/>
          <w:bCs/>
          <w:color w:val="000000" w:themeColor="text1"/>
          <w14:textFill>
            <w14:solidFill>
              <w14:schemeClr w14:val="tx1"/>
            </w14:solidFill>
          </w14:textFill>
        </w:rPr>
      </w:pPr>
    </w:p>
    <w:p>
      <w:pPr>
        <w:tabs>
          <w:tab w:val="left" w:pos="6861"/>
        </w:tabs>
        <w:jc w:val="left"/>
        <w:rPr>
          <w:b/>
          <w:bCs/>
          <w:color w:val="000000" w:themeColor="text1"/>
          <w14:textFill>
            <w14:solidFill>
              <w14:schemeClr w14:val="tx1"/>
            </w14:solidFill>
          </w14:textFill>
        </w:rPr>
      </w:pPr>
    </w:p>
    <w:p>
      <w:pPr>
        <w:tabs>
          <w:tab w:val="left" w:pos="6861"/>
        </w:tabs>
        <w:jc w:val="left"/>
        <w:rPr>
          <w:b/>
          <w:bCs/>
          <w:color w:val="000000" w:themeColor="text1"/>
          <w14:textFill>
            <w14:solidFill>
              <w14:schemeClr w14:val="tx1"/>
            </w14:solidFill>
          </w14:textFill>
        </w:rPr>
      </w:pPr>
    </w:p>
    <w:p>
      <w:pPr>
        <w:spacing w:line="560" w:lineRule="exact"/>
        <w:ind w:firstLine="441" w:firstLineChars="100"/>
        <w:jc w:val="both"/>
        <w:rPr>
          <w:rFonts w:hint="eastAsia" w:ascii="宋体" w:hAnsi="宋体" w:eastAsia="宋体" w:cs="宋体"/>
          <w:b/>
          <w:bCs/>
          <w:color w:val="000000" w:themeColor="text1"/>
          <w:sz w:val="44"/>
          <w:szCs w:val="44"/>
          <w14:textFill>
            <w14:solidFill>
              <w14:schemeClr w14:val="tx1"/>
            </w14:solidFill>
          </w14:textFill>
        </w:rPr>
      </w:pPr>
    </w:p>
    <w:p>
      <w:pPr>
        <w:spacing w:line="560" w:lineRule="exact"/>
        <w:ind w:firstLine="441" w:firstLineChars="100"/>
        <w:jc w:val="both"/>
        <w:rPr>
          <w:rFonts w:hint="eastAsia" w:ascii="宋体" w:hAnsi="宋体" w:eastAsia="宋体" w:cs="宋体"/>
          <w:b/>
          <w:bCs/>
          <w:color w:val="000000" w:themeColor="text1"/>
          <w:sz w:val="44"/>
          <w:szCs w:val="44"/>
          <w14:textFill>
            <w14:solidFill>
              <w14:schemeClr w14:val="tx1"/>
            </w14:solidFill>
          </w14:textFill>
        </w:rPr>
      </w:pPr>
      <w:r>
        <w:rPr>
          <w:rFonts w:hint="eastAsia" w:ascii="宋体" w:hAnsi="宋体" w:eastAsia="宋体" w:cs="宋体"/>
          <w:b/>
          <w:bCs/>
          <w:color w:val="000000" w:themeColor="text1"/>
          <w:sz w:val="44"/>
          <w:szCs w:val="44"/>
          <w14:textFill>
            <w14:solidFill>
              <w14:schemeClr w14:val="tx1"/>
            </w14:solidFill>
          </w14:textFill>
        </w:rPr>
        <w:t>旅馆业特种行业许可证办理许可流程图</w:t>
      </w:r>
    </w:p>
    <w:p>
      <w:pPr>
        <w:spacing w:line="520" w:lineRule="exact"/>
        <w:rPr>
          <w:rFonts w:ascii="黑体" w:hAnsi="黑体" w:eastAsia="黑体"/>
          <w:color w:val="000000" w:themeColor="text1"/>
          <w:sz w:val="32"/>
          <w:szCs w:val="32"/>
          <w14:textFill>
            <w14:solidFill>
              <w14:schemeClr w14:val="tx1"/>
            </w14:solidFill>
          </w14:textFill>
        </w:rPr>
      </w:pPr>
    </w:p>
    <w:p>
      <w:pPr>
        <w:spacing w:line="520" w:lineRule="exact"/>
        <w:jc w:val="center"/>
        <w:rPr>
          <w:rFonts w:ascii="黑体" w:hAnsi="黑体" w:eastAsia="黑体"/>
          <w:color w:val="000000" w:themeColor="text1"/>
          <w:sz w:val="32"/>
          <w:szCs w:val="32"/>
          <w14:textFill>
            <w14:solidFill>
              <w14:schemeClr w14:val="tx1"/>
            </w14:solidFill>
          </w14:textFill>
        </w:rPr>
      </w:pPr>
    </w:p>
    <w:p>
      <w:pPr>
        <w:spacing w:line="520" w:lineRule="exac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94784" behindDoc="0" locked="0" layoutInCell="1" allowOverlap="1">
                <wp:simplePos x="0" y="0"/>
                <wp:positionH relativeFrom="column">
                  <wp:posOffset>3961130</wp:posOffset>
                </wp:positionH>
                <wp:positionV relativeFrom="paragraph">
                  <wp:posOffset>73660</wp:posOffset>
                </wp:positionV>
                <wp:extent cx="1657350" cy="952500"/>
                <wp:effectExtent l="4445" t="4445" r="14605" b="14605"/>
                <wp:wrapNone/>
                <wp:docPr id="774" name="矩形 2"/>
                <wp:cNvGraphicFramePr/>
                <a:graphic xmlns:a="http://schemas.openxmlformats.org/drawingml/2006/main">
                  <a:graphicData uri="http://schemas.microsoft.com/office/word/2010/wordprocessingShape">
                    <wps:wsp>
                      <wps:cNvSpPr/>
                      <wps:spPr>
                        <a:xfrm>
                          <a:off x="0" y="0"/>
                          <a:ext cx="1657350" cy="9525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应当提交的申请材料：</w:t>
                            </w:r>
                          </w:p>
                          <w:p>
                            <w:r>
                              <w:rPr>
                                <w:rFonts w:hint="eastAsia"/>
                              </w:rPr>
                              <w:t>详见审批标准清单或贵州省网上办事大厅办事指南。</w:t>
                            </w:r>
                          </w:p>
                        </w:txbxContent>
                      </wps:txbx>
                      <wps:bodyPr vert="horz" anchor="t" upright="1"/>
                    </wps:wsp>
                  </a:graphicData>
                </a:graphic>
              </wp:anchor>
            </w:drawing>
          </mc:Choice>
          <mc:Fallback>
            <w:pict>
              <v:rect id="矩形 2" o:spid="_x0000_s1026" o:spt="1" style="position:absolute;left:0pt;margin-left:311.9pt;margin-top:5.8pt;height:75pt;width:130.5pt;z-index:251894784;mso-width-relative:page;mso-height-relative:page;" fillcolor="#FFFFFF" filled="t" stroked="t" coordsize="21600,21600" o:gfxdata="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WAAAAZHJzL1BLAQIUABQAAAAI&#10;AIdO4kA/fPw41gAAAAoBAAAPAAAAAAAAAAEAIAAAADgAAABkcnMvZG93bnJldi54bWxQSwECFAAU&#10;AAAACACHTuJATqBNVBYCAABQBAAADgAAAAAAAAABACAAAAA7AQAAZHJzL2Uyb0RvYy54bWxQSwUG&#10;AAAAAAYABgBZAQAAwwUAAAAA&#10;">
                <v:fill on="t" focussize="0,0"/>
                <v:stroke color="#000000" joinstyle="miter"/>
                <v:imagedata o:title=""/>
                <o:lock v:ext="edit" aspectratio="f"/>
                <v:textbox>
                  <w:txbxContent>
                    <w:p>
                      <w:r>
                        <w:rPr>
                          <w:rFonts w:hint="eastAsia"/>
                        </w:rPr>
                        <w:t>应当提交的申请材料：</w:t>
                      </w:r>
                    </w:p>
                    <w:p>
                      <w:r>
                        <w:rPr>
                          <w:rFonts w:hint="eastAsia"/>
                        </w:rPr>
                        <w:t>详见审批标准清单或贵州省网上办事大厅办事指南。</w:t>
                      </w:r>
                    </w:p>
                  </w:txbxContent>
                </v:textbox>
              </v:rect>
            </w:pict>
          </mc:Fallback>
        </mc:AlternateContent>
      </w:r>
    </w:p>
    <w:p>
      <w:pPr>
        <w:spacing w:line="540" w:lineRule="exact"/>
        <w:jc w:val="center"/>
        <w:rPr>
          <w:rFonts w:ascii="仿宋_GB2312" w:hAnsi="仿宋_GB2312" w:eastAsia="仿宋_GB2312"/>
          <w:color w:val="FF0000"/>
          <w:sz w:val="32"/>
          <w:szCs w:val="32"/>
        </w:rPr>
      </w:pPr>
      <w:r>
        <w:rPr>
          <w:color w:val="000000" w:themeColor="text1"/>
          <w14:textFill>
            <w14:solidFill>
              <w14:schemeClr w14:val="tx1"/>
            </w14:solidFill>
          </w14:textFill>
        </w:rPr>
        <mc:AlternateContent>
          <mc:Choice Requires="wps">
            <w:drawing>
              <wp:anchor distT="0" distB="0" distL="114300" distR="114300" simplePos="0" relativeHeight="251896832" behindDoc="0" locked="0" layoutInCell="1" allowOverlap="1">
                <wp:simplePos x="0" y="0"/>
                <wp:positionH relativeFrom="column">
                  <wp:posOffset>3075940</wp:posOffset>
                </wp:positionH>
                <wp:positionV relativeFrom="paragraph">
                  <wp:posOffset>277495</wp:posOffset>
                </wp:positionV>
                <wp:extent cx="923925" cy="635"/>
                <wp:effectExtent l="0" t="37465" r="9525" b="38100"/>
                <wp:wrapNone/>
                <wp:docPr id="775" name="直线 3"/>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3" o:spid="_x0000_s1026" o:spt="20" style="position:absolute;left:0pt;margin-left:242.2pt;margin-top:21.85pt;height:0.05pt;width:72.75pt;z-index:251896832;mso-width-relative:page;mso-height-relative:page;" filled="f" stroked="t" coordsize="21600,21600" o:gfxdata="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W&#10;AAAAZHJzL1BLAQIUABQAAAAIAIdO4kCGq0hI2gAAAAkBAAAPAAAAAAAAAAEAIAAAADgAAABkcnMv&#10;ZG93bnJldi54bWxQSwECFAAUAAAACACHTuJAeFI0WusBAADkAwAADgAAAAAAAAABACAAAAA/AQAA&#10;ZHJzL2Uyb0RvYy54bWxQSwUGAAAAAAYABgBZAQAAnA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886592" behindDoc="0" locked="0" layoutInCell="1" allowOverlap="1">
                <wp:simplePos x="0" y="0"/>
                <wp:positionH relativeFrom="column">
                  <wp:posOffset>2123440</wp:posOffset>
                </wp:positionH>
                <wp:positionV relativeFrom="paragraph">
                  <wp:posOffset>67310</wp:posOffset>
                </wp:positionV>
                <wp:extent cx="942975" cy="388620"/>
                <wp:effectExtent l="4445" t="5080" r="5080" b="6350"/>
                <wp:wrapNone/>
                <wp:docPr id="776" name="矩形 4"/>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  请</w:t>
                            </w:r>
                          </w:p>
                        </w:txbxContent>
                      </wps:txbx>
                      <wps:bodyPr vert="horz" anchor="t" upright="1"/>
                    </wps:wsp>
                  </a:graphicData>
                </a:graphic>
              </wp:anchor>
            </w:drawing>
          </mc:Choice>
          <mc:Fallback>
            <w:pict>
              <v:rect id="矩形 4" o:spid="_x0000_s1026" o:spt="1" style="position:absolute;left:0pt;margin-left:167.2pt;margin-top:5.3pt;height:30.6pt;width:74.25pt;z-index:251886592;mso-width-relative:page;mso-height-relative:page;" fillcolor="#FFFFFF" filled="t" stroked="t" coordsize="21600,21600" o:gfxdata="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BYAAABkcnMvUEsBAhQA&#10;FAAAAAgAh07iQNVWzb/YAAAACQEAAA8AAAAAAAAAAQAgAAAAOAAAAGRycy9kb3ducmV2LnhtbFBL&#10;AQIUABQAAAAIAIdO4kAlMsdpGQIAAE8EAAAOAAAAAAAAAAEAIAAAAD0BAABkcnMvZTJvRG9jLnht&#10;bFBLBQYAAAAABgAGAFkBAADIBQAAAAA=&#10;">
                <v:fill on="t" focussize="0,0"/>
                <v:stroke color="#000000" joinstyle="miter"/>
                <v:imagedata o:title=""/>
                <o:lock v:ext="edit" aspectratio="f"/>
                <v:textbox>
                  <w:txbxContent>
                    <w:p>
                      <w:pPr>
                        <w:jc w:val="center"/>
                      </w:pPr>
                      <w:r>
                        <w:rPr>
                          <w:rFonts w:hint="eastAsia"/>
                        </w:rPr>
                        <w:t>申  请</w:t>
                      </w: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92736" behindDoc="0" locked="0" layoutInCell="1" allowOverlap="1">
                <wp:simplePos x="0" y="0"/>
                <wp:positionH relativeFrom="column">
                  <wp:posOffset>2621280</wp:posOffset>
                </wp:positionH>
                <wp:positionV relativeFrom="paragraph">
                  <wp:posOffset>123825</wp:posOffset>
                </wp:positionV>
                <wp:extent cx="635" cy="514350"/>
                <wp:effectExtent l="37465" t="0" r="38100" b="0"/>
                <wp:wrapNone/>
                <wp:docPr id="777" name="直线 5"/>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5" o:spid="_x0000_s1026" o:spt="20" style="position:absolute;left:0pt;margin-left:206.4pt;margin-top:9.75pt;height:40.5pt;width:0.05pt;z-index:251892736;mso-width-relative:page;mso-height-relative:page;" filled="f" stroked="t" coordsize="21600,21600" o:gfxdata="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FgAAAGRycy9QSwECFAAUAAAACACHTuJA8x1Gb9kAAAAKAQAADwAAAAAAAAABACAAAAA4AAAA&#10;ZHJzL2Rvd25yZXYueG1sUEsBAhQAFAAAAAgAh07iQH+GSUzwAQAA5AMAAA4AAAAAAAAAAQAgAAAA&#10;PgEAAGRycy9lMm9Eb2MueG1sUEsFBgAAAAAGAAYAWQEAAKA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87616" behindDoc="0" locked="0" layoutInCell="1" allowOverlap="1">
                <wp:simplePos x="0" y="0"/>
                <wp:positionH relativeFrom="column">
                  <wp:posOffset>-151765</wp:posOffset>
                </wp:positionH>
                <wp:positionV relativeFrom="paragraph">
                  <wp:posOffset>178435</wp:posOffset>
                </wp:positionV>
                <wp:extent cx="1504315" cy="1085850"/>
                <wp:effectExtent l="4445" t="4445" r="15240" b="14605"/>
                <wp:wrapNone/>
                <wp:docPr id="778" name="自选图形 6"/>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不属于确认范畴或不属于本机关职权范围的，不予受理，出具《不予受理通知书》并说明理由</w:t>
                            </w:r>
                          </w:p>
                        </w:txbxContent>
                      </wps:txbx>
                      <wps:bodyPr vert="horz" anchor="t" upright="1"/>
                    </wps:wsp>
                  </a:graphicData>
                </a:graphic>
              </wp:anchor>
            </w:drawing>
          </mc:Choice>
          <mc:Fallback>
            <w:pict>
              <v:shape id="自选图形 6" o:spid="_x0000_s1026" o:spt="109" type="#_x0000_t109" style="position:absolute;left:0pt;margin-left:-11.95pt;margin-top:14.05pt;height:85.5pt;width:118.45pt;z-index:251887616;mso-width-relative:page;mso-height-relative:page;" fillcolor="#FFFFFF" filled="t" stroked="t" coordsize="21600,21600" o:gfxdata="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FgAAAGRycy9QSwECFAAUAAAACACHTuJAQtAq6NgAAAAKAQAADwAAAAAAAAABACAAAAA4&#10;AAAAZHJzL2Rvd25yZXYueG1sUEsBAhQAFAAAAAgAh07iQFt8CfUtAgAAYwQAAA4AAAAAAAAAAQAg&#10;AAAAPQEAAGRycy9lMm9Eb2MueG1sUEsFBgAAAAAGAAYAWQEAANwFAAAAAA==&#10;">
                <v:fill on="t" focussize="0,0"/>
                <v:stroke color="#000000" joinstyle="miter"/>
                <v:imagedata o:title=""/>
                <o:lock v:ext="edit" aspectratio="f"/>
                <v:textbox>
                  <w:txbxContent>
                    <w:p>
                      <w:r>
                        <w:rPr>
                          <w:rFonts w:hint="eastAsia"/>
                        </w:rPr>
                        <w:t>不属于确认范畴或不属于本机关职权范围的，不予受理，出具《不予受理通知书》并说明理由</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90688" behindDoc="0" locked="0" layoutInCell="1" allowOverlap="1">
                <wp:simplePos x="0" y="0"/>
                <wp:positionH relativeFrom="column">
                  <wp:posOffset>1811655</wp:posOffset>
                </wp:positionH>
                <wp:positionV relativeFrom="paragraph">
                  <wp:posOffset>1905</wp:posOffset>
                </wp:positionV>
                <wp:extent cx="1694815" cy="652780"/>
                <wp:effectExtent l="4445" t="4445" r="15240" b="9525"/>
                <wp:wrapNone/>
                <wp:docPr id="779" name="自选图形 8"/>
                <wp:cNvGraphicFramePr/>
                <a:graphic xmlns:a="http://schemas.openxmlformats.org/drawingml/2006/main">
                  <a:graphicData uri="http://schemas.microsoft.com/office/word/2010/wordprocessingShape">
                    <wps:wsp>
                      <wps:cNvSpPr/>
                      <wps:spPr>
                        <a:xfrm>
                          <a:off x="0" y="0"/>
                          <a:ext cx="1694815" cy="65278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wps:txbx>
                      <wps:bodyPr vert="horz" anchor="t" upright="1"/>
                    </wps:wsp>
                  </a:graphicData>
                </a:graphic>
              </wp:anchor>
            </w:drawing>
          </mc:Choice>
          <mc:Fallback>
            <w:pict>
              <v:shape id="自选图形 8" o:spid="_x0000_s1026" o:spt="109" type="#_x0000_t109" style="position:absolute;left:0pt;margin-left:142.65pt;margin-top:0.15pt;height:51.4pt;width:133.45pt;z-index:251890688;mso-width-relative:page;mso-height-relative:page;" fillcolor="#FFFFFF" filled="t" stroked="t" coordsize="21600,21600" o:gfxdata="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BYAAABkcnMvUEsBAhQAFAAAAAgAh07iQFtney3XAAAACAEAAA8AAAAAAAAAAQAgAAAAOAAA&#10;AGRycy9kb3ducmV2LnhtbFBLAQIUABQAAAAIAIdO4kD1dBcdLAIAAGIEAAAOAAAAAAAAAAEAIAAA&#10;ADwBAABkcnMvZTJvRG9jLnhtbFBLBQYAAAAABgAGAFkBAADaBQAAAAA=&#10;">
                <v:fill on="t" focussize="0,0"/>
                <v:stroke color="#000000" joinstyle="miter"/>
                <v:imagedata o:title=""/>
                <o:lock v:ext="edit" aspectratio="f"/>
                <v:textbo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v:textbox>
              </v:shape>
            </w:pict>
          </mc:Fallback>
        </mc:AlternateContent>
      </w:r>
      <w:r>
        <w:rPr>
          <w:rFonts w:ascii="宋体" w:hAnsi="宋体"/>
          <w:color w:val="FF0000"/>
          <w:sz w:val="30"/>
          <w:szCs w:val="30"/>
        </w:rPr>
        <mc:AlternateContent>
          <mc:Choice Requires="wps">
            <w:drawing>
              <wp:anchor distT="0" distB="0" distL="114300" distR="114300" simplePos="0" relativeHeight="251888640" behindDoc="0" locked="0" layoutInCell="1" allowOverlap="1">
                <wp:simplePos x="0" y="0"/>
                <wp:positionH relativeFrom="column">
                  <wp:posOffset>3913505</wp:posOffset>
                </wp:positionH>
                <wp:positionV relativeFrom="paragraph">
                  <wp:posOffset>20955</wp:posOffset>
                </wp:positionV>
                <wp:extent cx="2048510" cy="932815"/>
                <wp:effectExtent l="5080" t="4445" r="22860" b="15240"/>
                <wp:wrapNone/>
                <wp:docPr id="780" name="自选图形 7"/>
                <wp:cNvGraphicFramePr/>
                <a:graphic xmlns:a="http://schemas.openxmlformats.org/drawingml/2006/main">
                  <a:graphicData uri="http://schemas.microsoft.com/office/word/2010/wordprocessingShape">
                    <wps:wsp>
                      <wps:cNvSpPr/>
                      <wps:spPr>
                        <a:xfrm>
                          <a:off x="0" y="0"/>
                          <a:ext cx="2048510" cy="93281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材料不齐全或者不符合法定形式的，一次性告知申请人补正材料。申请人按照要求提交全部补正申请材料的，予以受理。</w:t>
                            </w:r>
                          </w:p>
                        </w:txbxContent>
                      </wps:txbx>
                      <wps:bodyPr vert="horz" anchor="t" upright="1"/>
                    </wps:wsp>
                  </a:graphicData>
                </a:graphic>
              </wp:anchor>
            </w:drawing>
          </mc:Choice>
          <mc:Fallback>
            <w:pict>
              <v:shape id="自选图形 7" o:spid="_x0000_s1026" o:spt="109" type="#_x0000_t109" style="position:absolute;left:0pt;margin-left:308.15pt;margin-top:1.65pt;height:73.45pt;width:161.3pt;z-index:251888640;mso-width-relative:page;mso-height-relative:page;" fillcolor="#FFFFFF" filled="t" stroked="t" coordsize="21600,21600" o:gfxdata="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FgAAAGRycy9QSwECFAAUAAAACACHTuJAHMJxctkAAAAJAQAADwAAAAAAAAABACAAAAA4AAAA&#10;ZHJzL2Rvd25yZXYueG1sUEsBAhQAFAAAAAgAh07iQI9iRycpAgAAYgQAAA4AAAAAAAAAAQAgAAAA&#10;PgEAAGRycy9lMm9Eb2MueG1sUEsFBgAAAAAGAAYAWQEAANkFAAAAAA==&#10;">
                <v:fill on="t" focussize="0,0"/>
                <v:stroke color="#000000" joinstyle="miter"/>
                <v:imagedata o:title=""/>
                <o:lock v:ext="edit" aspectratio="f"/>
                <v:textbox>
                  <w:txbxContent>
                    <w:p>
                      <w:r>
                        <w:rPr>
                          <w:rFonts w:hint="eastAsia"/>
                        </w:rPr>
                        <w:t>材料不齐全或者不符合法定形式的，一次性告知申请人补正材料。申请人按照要求提交全部补正申请材料的，予以受理。</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897856" behindDoc="0" locked="0" layoutInCell="1" allowOverlap="1">
                <wp:simplePos x="0" y="0"/>
                <wp:positionH relativeFrom="column">
                  <wp:posOffset>1322705</wp:posOffset>
                </wp:positionH>
                <wp:positionV relativeFrom="paragraph">
                  <wp:posOffset>102870</wp:posOffset>
                </wp:positionV>
                <wp:extent cx="466725" cy="635"/>
                <wp:effectExtent l="0" t="37465" r="9525" b="38100"/>
                <wp:wrapNone/>
                <wp:docPr id="781" name="直线 9"/>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9" o:spid="_x0000_s1026" o:spt="20" style="position:absolute;left:0pt;flip:x;margin-left:104.15pt;margin-top:8.1pt;height:0.05pt;width:36.75pt;z-index:251897856;mso-width-relative:page;mso-height-relative:page;" filled="f" stroked="t" coordsize="21600,21600" o:gfxdata="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BYAAABkcnMvUEsBAhQAFAAAAAgAh07iQOc+i+3YAAAACQEAAA8AAAAAAAAAAQAgAAAA&#10;OAAAAGRycy9kb3ducmV2LnhtbFBLAQIUABQAAAAIAIdO4kC8Sba+9QEAAO4DAAAOAAAAAAAAAAEA&#10;IAAAAD0BAABkcnMvZTJvRG9jLnhtbFBLBQYAAAAABgAGAFkBAACk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98880" behindDoc="0" locked="0" layoutInCell="1" allowOverlap="1">
                <wp:simplePos x="0" y="0"/>
                <wp:positionH relativeFrom="column">
                  <wp:posOffset>3494405</wp:posOffset>
                </wp:positionH>
                <wp:positionV relativeFrom="paragraph">
                  <wp:posOffset>73660</wp:posOffset>
                </wp:positionV>
                <wp:extent cx="419100" cy="635"/>
                <wp:effectExtent l="0" t="37465" r="0" b="38100"/>
                <wp:wrapNone/>
                <wp:docPr id="782" name="直线 10"/>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0" o:spid="_x0000_s1026" o:spt="20" style="position:absolute;left:0pt;margin-left:275.15pt;margin-top:5.8pt;height:0.05pt;width:33pt;z-index:251898880;mso-width-relative:page;mso-height-relative:page;" filled="f" stroked="t" coordsize="21600,21600" o:gfxdata="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QYqNKdgAAAAJAQAADwAAAAAAAAABACAAAAA4AAAAZHJz&#10;L2Rvd25yZXYueG1sUEsBAhQAFAAAAAgAh07iQMyk4MDuAQAA5QMAAA4AAAAAAAAAAQAgAAAAPQ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93760" behindDoc="0" locked="0" layoutInCell="1" allowOverlap="1">
                <wp:simplePos x="0" y="0"/>
                <wp:positionH relativeFrom="column">
                  <wp:posOffset>2611755</wp:posOffset>
                </wp:positionH>
                <wp:positionV relativeFrom="paragraph">
                  <wp:posOffset>28575</wp:posOffset>
                </wp:positionV>
                <wp:extent cx="9525" cy="466725"/>
                <wp:effectExtent l="29845" t="0" r="36830" b="9525"/>
                <wp:wrapNone/>
                <wp:docPr id="783" name="直线 12"/>
                <wp:cNvGraphicFramePr/>
                <a:graphic xmlns:a="http://schemas.openxmlformats.org/drawingml/2006/main">
                  <a:graphicData uri="http://schemas.microsoft.com/office/word/2010/wordprocessingShape">
                    <wps:wsp>
                      <wps:cNvCnPr/>
                      <wps:spPr>
                        <a:xfrm>
                          <a:off x="0" y="0"/>
                          <a:ext cx="9525" cy="46672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5.65pt;margin-top:2.25pt;height:36.75pt;width:0.75pt;z-index:251893760;mso-width-relative:page;mso-height-relative:page;" filled="f" stroked="t" coordsize="21600,21600" o:gfxdata="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BYA&#10;AABkcnMvUEsBAhQAFAAAAAgAh07iQNOe2PLZAAAACAEAAA8AAAAAAAAAAQAgAAAAOAAAAGRycy9k&#10;b3ducmV2LnhtbFBLAQIUABQAAAAIAIdO4kBpMI386wEAAOYDAAAOAAAAAAAAAAEAIAAAAD4BAABk&#10;cnMvZTJvRG9jLnhtbFBLBQYAAAAABgAGAFkBAACb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89664" behindDoc="0" locked="0" layoutInCell="1" allowOverlap="1">
                <wp:simplePos x="0" y="0"/>
                <wp:positionH relativeFrom="column">
                  <wp:posOffset>1287780</wp:posOffset>
                </wp:positionH>
                <wp:positionV relativeFrom="paragraph">
                  <wp:posOffset>63500</wp:posOffset>
                </wp:positionV>
                <wp:extent cx="2837815" cy="666750"/>
                <wp:effectExtent l="4445" t="4445" r="15240" b="14605"/>
                <wp:wrapNone/>
                <wp:docPr id="784" name="自选图形 13"/>
                <wp:cNvGraphicFramePr/>
                <a:graphic xmlns:a="http://schemas.openxmlformats.org/drawingml/2006/main">
                  <a:graphicData uri="http://schemas.microsoft.com/office/word/2010/wordprocessingShape">
                    <wps:wsp>
                      <wps:cNvSpPr/>
                      <wps:spPr>
                        <a:xfrm>
                          <a:off x="0" y="0"/>
                          <a:ext cx="2837815" cy="6667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审  查</w:t>
                            </w:r>
                          </w:p>
                          <w:p>
                            <w:pPr>
                              <w:jc w:val="center"/>
                            </w:pPr>
                            <w:r>
                              <w:rPr>
                                <w:rFonts w:hint="eastAsia"/>
                              </w:rPr>
                              <w:t>依法对申请人提交的申请材料进行审查，按要求开展现场验收，提出验收意见。</w:t>
                            </w:r>
                          </w:p>
                        </w:txbxContent>
                      </wps:txbx>
                      <wps:bodyPr vert="horz" anchor="t" upright="1">
                        <a:noAutofit/>
                      </wps:bodyPr>
                    </wps:wsp>
                  </a:graphicData>
                </a:graphic>
              </wp:anchor>
            </w:drawing>
          </mc:Choice>
          <mc:Fallback>
            <w:pict>
              <v:shape id="自选图形 13" o:spid="_x0000_s1026" o:spt="109" type="#_x0000_t109" style="position:absolute;left:0pt;margin-left:101.4pt;margin-top:5pt;height:52.5pt;width:223.45pt;z-index:251889664;mso-width-relative:page;mso-height-relative:page;" fillcolor="#FFFFFF" filled="t" stroked="t" coordsize="21600,21600" o:gfxdata="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WAAAAZHJzL1BLAQIUABQAAAAIAIdO4kDCXxpS2QAAAAoBAAAP&#10;AAAAAAAAAAEAIAAAADgAAABkcnMvZG93bnJldi54bWxQSwECFAAUAAAACACHTuJA+mZhKDoCAAB9&#10;BAAADgAAAAAAAAABACAAAAA+AQAAZHJzL2Uyb0RvYy54bWxQSwUGAAAAAAYABgBZAQAA6gUAAAAA&#10;">
                <v:fill on="t" focussize="0,0"/>
                <v:stroke color="#000000" joinstyle="miter"/>
                <v:imagedata o:title=""/>
                <o:lock v:ext="edit" aspectratio="f"/>
                <v:textbox>
                  <w:txbxContent>
                    <w:p>
                      <w:pPr>
                        <w:jc w:val="left"/>
                      </w:pPr>
                      <w:r>
                        <w:rPr>
                          <w:rFonts w:hint="eastAsia"/>
                        </w:rPr>
                        <w:t xml:space="preserve">               审  查</w:t>
                      </w:r>
                    </w:p>
                    <w:p>
                      <w:pPr>
                        <w:jc w:val="center"/>
                      </w:pPr>
                      <w:r>
                        <w:rPr>
                          <w:rFonts w:hint="eastAsia"/>
                        </w:rPr>
                        <w:t>依法对申请人提交的申请材料进行审查，按要求开展现场验收，提出验收意见。</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99904" behindDoc="0" locked="0" layoutInCell="1" allowOverlap="1">
                <wp:simplePos x="0" y="0"/>
                <wp:positionH relativeFrom="column">
                  <wp:posOffset>2602230</wp:posOffset>
                </wp:positionH>
                <wp:positionV relativeFrom="paragraph">
                  <wp:posOffset>73025</wp:posOffset>
                </wp:positionV>
                <wp:extent cx="9525" cy="438150"/>
                <wp:effectExtent l="30480" t="0" r="36195" b="0"/>
                <wp:wrapNone/>
                <wp:docPr id="785" name="直线 12"/>
                <wp:cNvGraphicFramePr/>
                <a:graphic xmlns:a="http://schemas.openxmlformats.org/drawingml/2006/main">
                  <a:graphicData uri="http://schemas.microsoft.com/office/word/2010/wordprocessingShape">
                    <wps:wsp>
                      <wps:cNvCnPr/>
                      <wps:spPr>
                        <a:xfrm>
                          <a:off x="0" y="0"/>
                          <a:ext cx="9525" cy="4381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4.9pt;margin-top:5.75pt;height:34.5pt;width:0.75pt;z-index:251899904;mso-width-relative:page;mso-height-relative:page;" filled="f" stroked="t" coordsize="21600,21600" o:gfxdata="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RH+B49kAAAAJAQAADwAAAAAAAAABACAAAAA4AAAAZHJz&#10;L2Rvd25yZXYueG1sUEsBAhQAFAAAAAgAh07iQJKufbXtAQAA5gMAAA4AAAAAAAAAAQAgAAAAPg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91712" behindDoc="0" locked="0" layoutInCell="1" allowOverlap="1">
                <wp:simplePos x="0" y="0"/>
                <wp:positionH relativeFrom="column">
                  <wp:posOffset>544195</wp:posOffset>
                </wp:positionH>
                <wp:positionV relativeFrom="paragraph">
                  <wp:posOffset>92075</wp:posOffset>
                </wp:positionV>
                <wp:extent cx="4350385" cy="698500"/>
                <wp:effectExtent l="4445" t="4445" r="7620" b="20955"/>
                <wp:wrapNone/>
                <wp:docPr id="786" name="自选图形 15"/>
                <wp:cNvGraphicFramePr/>
                <a:graphic xmlns:a="http://schemas.openxmlformats.org/drawingml/2006/main">
                  <a:graphicData uri="http://schemas.microsoft.com/office/word/2010/wordprocessingShape">
                    <wps:wsp>
                      <wps:cNvSpPr/>
                      <wps:spPr>
                        <a:xfrm>
                          <a:off x="0" y="0"/>
                          <a:ext cx="4350385" cy="69850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wps:txbx>
                      <wps:bodyPr vert="horz" anchor="t" upright="1"/>
                    </wps:wsp>
                  </a:graphicData>
                </a:graphic>
              </wp:anchor>
            </w:drawing>
          </mc:Choice>
          <mc:Fallback>
            <w:pict>
              <v:shape id="自选图形 15" o:spid="_x0000_s1026" o:spt="109" type="#_x0000_t109" style="position:absolute;left:0pt;margin-left:42.85pt;margin-top:7.25pt;height:55pt;width:342.55pt;z-index:251891712;mso-width-relative:page;mso-height-relative:page;" fillcolor="#FFFFFF" filled="t" stroked="t" coordsize="21600,21600" o:gfxdata="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FgAAAGRycy9QSwECFAAUAAAACACHTuJAUqkNWNcAAAAJAQAADwAAAAAAAAABACAAAAA4&#10;AAAAZHJzL2Rvd25yZXYueG1sUEsBAhQAFAAAAAgAh07iQBdEiPQuAgAAYwQAAA4AAAAAAAAAAQAg&#10;AAAAPAEAAGRycy9lMm9Eb2MueG1sUEsFBgAAAAAGAAYAWQEAANwFAAAAAA==&#10;">
                <v:fill on="t" focussize="0,0"/>
                <v:stroke color="#000000" joinstyle="miter"/>
                <v:imagedata o:title=""/>
                <o:lock v:ext="edit" aspectratio="f"/>
                <v:textbo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00928" behindDoc="0" locked="0" layoutInCell="1" allowOverlap="1">
                <wp:simplePos x="0" y="0"/>
                <wp:positionH relativeFrom="column">
                  <wp:posOffset>2583180</wp:posOffset>
                </wp:positionH>
                <wp:positionV relativeFrom="paragraph">
                  <wp:posOffset>127000</wp:posOffset>
                </wp:positionV>
                <wp:extent cx="635" cy="333375"/>
                <wp:effectExtent l="37465" t="0" r="38100" b="9525"/>
                <wp:wrapNone/>
                <wp:docPr id="787" name="直线 12"/>
                <wp:cNvGraphicFramePr/>
                <a:graphic xmlns:a="http://schemas.openxmlformats.org/drawingml/2006/main">
                  <a:graphicData uri="http://schemas.microsoft.com/office/word/2010/wordprocessingShape">
                    <wps:wsp>
                      <wps:cNvCnPr/>
                      <wps:spPr>
                        <a:xfrm>
                          <a:off x="0" y="0"/>
                          <a:ext cx="635" cy="33337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3.4pt;margin-top:10pt;height:26.25pt;width:0.05pt;z-index:251900928;mso-width-relative:page;mso-height-relative:page;" filled="f" stroked="t" coordsize="21600,21600" o:gfxdata="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IlMQvdkAAAAJAQAADwAAAAAAAAABACAAAAA4AAAAZHJz&#10;L2Rvd25yZXYueG1sUEsBAhQAFAAAAAgAh07iQIEHqMjtAQAA5QMAAA4AAAAAAAAAAQAgAAAAPg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895808" behindDoc="0" locked="0" layoutInCell="1" allowOverlap="1">
                <wp:simplePos x="0" y="0"/>
                <wp:positionH relativeFrom="column">
                  <wp:posOffset>1590675</wp:posOffset>
                </wp:positionH>
                <wp:positionV relativeFrom="paragraph">
                  <wp:posOffset>38735</wp:posOffset>
                </wp:positionV>
                <wp:extent cx="2075815" cy="595630"/>
                <wp:effectExtent l="5080" t="4445" r="14605" b="9525"/>
                <wp:wrapNone/>
                <wp:docPr id="788" name="矩形 17"/>
                <wp:cNvGraphicFramePr/>
                <a:graphic xmlns:a="http://schemas.openxmlformats.org/drawingml/2006/main">
                  <a:graphicData uri="http://schemas.microsoft.com/office/word/2010/wordprocessingShape">
                    <wps:wsp>
                      <wps:cNvSpPr/>
                      <wps:spPr>
                        <a:xfrm>
                          <a:off x="0" y="0"/>
                          <a:ext cx="2075815" cy="5956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送   达</w:t>
                            </w:r>
                          </w:p>
                          <w:p>
                            <w:r>
                              <w:rPr>
                                <w:rFonts w:hint="eastAsia"/>
                              </w:rPr>
                              <w:t xml:space="preserve"> 依法送达并公开行政许可决定</w:t>
                            </w:r>
                          </w:p>
                        </w:txbxContent>
                      </wps:txbx>
                      <wps:bodyPr vert="horz" anchor="t" upright="1"/>
                    </wps:wsp>
                  </a:graphicData>
                </a:graphic>
              </wp:anchor>
            </w:drawing>
          </mc:Choice>
          <mc:Fallback>
            <w:pict>
              <v:rect id="矩形 17" o:spid="_x0000_s1026" o:spt="1" style="position:absolute;left:0pt;margin-left:125.25pt;margin-top:3.05pt;height:46.9pt;width:163.45pt;z-index:251895808;mso-width-relative:page;mso-height-relative:page;" fillcolor="#FFFFFF" filled="t" stroked="t" coordsize="21600,21600" o:gfxdata="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BYAAABkcnMvUEsBAhQA&#10;FAAAAAgAh07iQKbn+23XAAAACAEAAA8AAAAAAAAAAQAgAAAAOAAAAGRycy9kb3ducmV2LnhtbFBL&#10;AQIUABQAAAAIAIdO4kC77vUQGgIAAFEEAAAOAAAAAAAAAAEAIAAAADwBAABkcnMvZTJvRG9jLnht&#10;bFBLBQYAAAAABgAGAFkBAADIBQAAAAA=&#10;">
                <v:fill on="t" focussize="0,0"/>
                <v:stroke color="#000000" joinstyle="miter"/>
                <v:imagedata o:title=""/>
                <o:lock v:ext="edit" aspectratio="f"/>
                <v:textbox>
                  <w:txbxContent>
                    <w:p>
                      <w:r>
                        <w:rPr>
                          <w:rFonts w:hint="eastAsia"/>
                        </w:rPr>
                        <w:t xml:space="preserve">          送   达</w:t>
                      </w:r>
                    </w:p>
                    <w:p>
                      <w:r>
                        <w:rPr>
                          <w:rFonts w:hint="eastAsia"/>
                        </w:rPr>
                        <w:t xml:space="preserve"> 依法送达并公开行政许可决定</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00" w:lineRule="exact"/>
        <w:rPr>
          <w:rFonts w:hAnsi="宋体"/>
          <w:color w:val="000000" w:themeColor="text1"/>
          <w:szCs w:val="21"/>
          <w14:textFill>
            <w14:solidFill>
              <w14:schemeClr w14:val="tx1"/>
            </w14:solidFill>
          </w14:textFill>
        </w:rPr>
      </w:pPr>
    </w:p>
    <w:p>
      <w:pPr>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办理机构：贵安新区公安局治安支队</w:t>
      </w:r>
    </w:p>
    <w:p>
      <w:pPr>
        <w:tabs>
          <w:tab w:val="left" w:pos="2430"/>
        </w:tabs>
        <w:spacing w:line="300" w:lineRule="exact"/>
        <w:rPr>
          <w:rFonts w:hint="eastAsia"/>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w:t>
      </w:r>
      <w:r>
        <w:rPr>
          <w:rFonts w:hint="eastAsia"/>
          <w:color w:val="000000" w:themeColor="text1"/>
          <w:szCs w:val="21"/>
          <w:lang w:val="en-US" w:eastAsia="zh-CN"/>
          <w14:textFill>
            <w14:solidFill>
              <w14:schemeClr w14:val="tx1"/>
            </w14:solidFill>
          </w14:textFill>
        </w:rPr>
        <w:t>0926</w:t>
      </w:r>
      <w:r>
        <w:rPr>
          <w:rFonts w:hint="eastAsia"/>
          <w:color w:val="000000" w:themeColor="text1"/>
          <w:szCs w:val="21"/>
          <w14:textFill>
            <w14:solidFill>
              <w14:schemeClr w14:val="tx1"/>
            </w14:solidFill>
          </w14:textFill>
        </w:rPr>
        <w:t xml:space="preserve">  </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spacing w:line="300" w:lineRule="exact"/>
        <w:rPr>
          <w:rFonts w:hint="default" w:hAnsi="宋体" w:eastAsiaTheme="minorEastAsia"/>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法定</w:t>
      </w:r>
      <w:r>
        <w:rPr>
          <w:rFonts w:hint="eastAsia" w:hAnsi="宋体"/>
          <w:color w:val="000000" w:themeColor="text1"/>
          <w:szCs w:val="21"/>
          <w14:textFill>
            <w14:solidFill>
              <w14:schemeClr w14:val="tx1"/>
            </w14:solidFill>
          </w14:textFill>
        </w:rPr>
        <w:t>时限：</w:t>
      </w:r>
      <w:r>
        <w:rPr>
          <w:rFonts w:hint="eastAsia" w:hAnsi="宋体"/>
          <w:color w:val="000000" w:themeColor="text1"/>
          <w:szCs w:val="21"/>
          <w:lang w:val="en-US" w:eastAsia="zh-CN"/>
          <w14:textFill>
            <w14:solidFill>
              <w14:schemeClr w14:val="tx1"/>
            </w14:solidFill>
          </w14:textFill>
        </w:rPr>
        <w:t>7个工作日</w:t>
      </w:r>
    </w:p>
    <w:p>
      <w:pPr>
        <w:spacing w:line="300" w:lineRule="exact"/>
        <w:rPr>
          <w:rFonts w:hint="eastAsia" w:hAnsi="宋体" w:eastAsiaTheme="minorEastAsia"/>
          <w:color w:val="000000" w:themeColor="text1"/>
          <w:szCs w:val="21"/>
          <w:lang w:val="en-US" w:eastAsia="zh-CN"/>
          <w14:textFill>
            <w14:solidFill>
              <w14:schemeClr w14:val="tx1"/>
            </w14:solidFill>
          </w14:textFill>
        </w:rPr>
      </w:pPr>
      <w:r>
        <w:rPr>
          <w:rFonts w:hint="eastAsia" w:hAnsi="宋体"/>
          <w:color w:val="000000" w:themeColor="text1"/>
          <w:szCs w:val="21"/>
          <w14:textFill>
            <w14:solidFill>
              <w14:schemeClr w14:val="tx1"/>
            </w14:solidFill>
          </w14:textFill>
        </w:rPr>
        <w:t>承诺时限：</w:t>
      </w:r>
      <w:r>
        <w:rPr>
          <w:rFonts w:hint="eastAsia" w:hAnsi="宋体"/>
          <w:color w:val="000000" w:themeColor="text1"/>
          <w:szCs w:val="21"/>
          <w:lang w:val="en-US" w:eastAsia="zh-CN"/>
          <w14:textFill>
            <w14:solidFill>
              <w14:schemeClr w14:val="tx1"/>
            </w14:solidFill>
          </w14:textFill>
        </w:rPr>
        <w:t>5个工作日</w:t>
      </w:r>
    </w:p>
    <w:p>
      <w:pPr>
        <w:spacing w:line="300" w:lineRule="exact"/>
        <w:rPr>
          <w:rFonts w:hint="eastAsia" w:hAnsi="宋体"/>
          <w:color w:val="000000" w:themeColor="text1"/>
          <w:szCs w:val="21"/>
          <w14:textFill>
            <w14:solidFill>
              <w14:schemeClr w14:val="tx1"/>
            </w14:solidFill>
          </w14:textFill>
        </w:rPr>
      </w:pPr>
    </w:p>
    <w:p>
      <w:pPr>
        <w:tabs>
          <w:tab w:val="left" w:pos="2430"/>
        </w:tabs>
        <w:spacing w:line="300" w:lineRule="exact"/>
        <w:rPr>
          <w:rFonts w:hint="eastAsia"/>
          <w:color w:val="000000" w:themeColor="text1"/>
          <w:szCs w:val="21"/>
          <w14:textFill>
            <w14:solidFill>
              <w14:schemeClr w14:val="tx1"/>
            </w14:solidFill>
          </w14:textFill>
        </w:rPr>
      </w:pPr>
    </w:p>
    <w:p>
      <w:pPr>
        <w:tabs>
          <w:tab w:val="left" w:pos="2430"/>
        </w:tabs>
        <w:spacing w:line="300" w:lineRule="exact"/>
        <w:rPr>
          <w:rFonts w:hint="eastAsia"/>
          <w:color w:val="000000" w:themeColor="text1"/>
          <w:szCs w:val="21"/>
          <w14:textFill>
            <w14:solidFill>
              <w14:schemeClr w14:val="tx1"/>
            </w14:solidFill>
          </w14:textFill>
        </w:rPr>
      </w:pPr>
    </w:p>
    <w:p>
      <w:pPr>
        <w:tabs>
          <w:tab w:val="left" w:pos="2430"/>
        </w:tabs>
        <w:spacing w:line="300" w:lineRule="exact"/>
        <w:rPr>
          <w:rFonts w:hint="eastAsia"/>
          <w:color w:val="000000" w:themeColor="text1"/>
          <w:szCs w:val="21"/>
          <w14:textFill>
            <w14:solidFill>
              <w14:schemeClr w14:val="tx1"/>
            </w14:solidFill>
          </w14:textFill>
        </w:rPr>
      </w:pPr>
    </w:p>
    <w:p>
      <w:pPr>
        <w:tabs>
          <w:tab w:val="left" w:pos="2430"/>
        </w:tabs>
        <w:spacing w:line="300" w:lineRule="exact"/>
        <w:rPr>
          <w:rFonts w:hint="eastAsia"/>
          <w:color w:val="000000" w:themeColor="text1"/>
          <w:szCs w:val="21"/>
          <w14:textFill>
            <w14:solidFill>
              <w14:schemeClr w14:val="tx1"/>
            </w14:solidFill>
          </w14:textFill>
        </w:rPr>
      </w:pPr>
    </w:p>
    <w:p>
      <w:pPr>
        <w:tabs>
          <w:tab w:val="left" w:pos="2430"/>
        </w:tabs>
        <w:spacing w:line="300" w:lineRule="exact"/>
        <w:rPr>
          <w:rFonts w:hint="eastAsia"/>
          <w:color w:val="000000" w:themeColor="text1"/>
          <w:szCs w:val="21"/>
          <w14:textFill>
            <w14:solidFill>
              <w14:schemeClr w14:val="tx1"/>
            </w14:solidFill>
          </w14:textFill>
        </w:rPr>
      </w:pPr>
    </w:p>
    <w:p>
      <w:pPr>
        <w:tabs>
          <w:tab w:val="left" w:pos="2430"/>
        </w:tabs>
        <w:spacing w:line="300" w:lineRule="exact"/>
        <w:rPr>
          <w:rFonts w:hint="eastAsia"/>
          <w:color w:val="000000" w:themeColor="text1"/>
          <w:szCs w:val="21"/>
          <w14:textFill>
            <w14:solidFill>
              <w14:schemeClr w14:val="tx1"/>
            </w14:solidFill>
          </w14:textFill>
        </w:rPr>
      </w:pPr>
    </w:p>
    <w:p>
      <w:pPr>
        <w:spacing w:line="560" w:lineRule="exact"/>
        <w:ind w:firstLine="441" w:firstLineChars="100"/>
        <w:jc w:val="both"/>
        <w:rPr>
          <w:rFonts w:hint="eastAsia" w:ascii="宋体" w:hAnsi="宋体" w:eastAsia="宋体" w:cs="宋体"/>
          <w:b/>
          <w:bCs/>
          <w:color w:val="000000" w:themeColor="text1"/>
          <w:sz w:val="44"/>
          <w:szCs w:val="44"/>
          <w14:textFill>
            <w14:solidFill>
              <w14:schemeClr w14:val="tx1"/>
            </w14:solidFill>
          </w14:textFill>
        </w:rPr>
      </w:pPr>
      <w:r>
        <w:rPr>
          <w:rFonts w:hint="eastAsia" w:ascii="宋体" w:hAnsi="宋体" w:eastAsia="宋体" w:cs="宋体"/>
          <w:b/>
          <w:bCs/>
          <w:color w:val="000000" w:themeColor="text1"/>
          <w:sz w:val="44"/>
          <w:szCs w:val="44"/>
          <w14:textFill>
            <w14:solidFill>
              <w14:schemeClr w14:val="tx1"/>
            </w14:solidFill>
          </w14:textFill>
        </w:rPr>
        <w:t>印章刻制业许可行政权力运行流程图</w:t>
      </w:r>
    </w:p>
    <w:p>
      <w:pPr>
        <w:spacing w:line="520" w:lineRule="exact"/>
        <w:jc w:val="center"/>
        <w:rPr>
          <w:rFonts w:hint="eastAsia" w:ascii="宋体" w:hAnsi="宋体" w:eastAsia="宋体" w:cs="宋体"/>
          <w:b/>
          <w:bCs/>
          <w:color w:val="000000" w:themeColor="text1"/>
          <w:sz w:val="44"/>
          <w:szCs w:val="44"/>
          <w14:textFill>
            <w14:solidFill>
              <w14:schemeClr w14:val="tx1"/>
            </w14:solidFill>
          </w14:textFill>
        </w:rPr>
      </w:pPr>
    </w:p>
    <w:p>
      <w:pPr>
        <w:spacing w:line="520" w:lineRule="exact"/>
        <w:jc w:val="center"/>
        <w:rPr>
          <w:rFonts w:ascii="黑体" w:hAnsi="黑体" w:eastAsia="黑体"/>
          <w:color w:val="000000" w:themeColor="text1"/>
          <w:sz w:val="32"/>
          <w:szCs w:val="32"/>
          <w14:textFill>
            <w14:solidFill>
              <w14:schemeClr w14:val="tx1"/>
            </w14:solidFill>
          </w14:textFill>
        </w:rPr>
      </w:pPr>
    </w:p>
    <w:p>
      <w:pPr>
        <w:spacing w:line="520" w:lineRule="exac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910144" behindDoc="0" locked="0" layoutInCell="1" allowOverlap="1">
                <wp:simplePos x="0" y="0"/>
                <wp:positionH relativeFrom="column">
                  <wp:posOffset>3961130</wp:posOffset>
                </wp:positionH>
                <wp:positionV relativeFrom="paragraph">
                  <wp:posOffset>73660</wp:posOffset>
                </wp:positionV>
                <wp:extent cx="1657350" cy="952500"/>
                <wp:effectExtent l="4445" t="4445" r="14605" b="14605"/>
                <wp:wrapNone/>
                <wp:docPr id="789" name="矩形 2"/>
                <wp:cNvGraphicFramePr/>
                <a:graphic xmlns:a="http://schemas.openxmlformats.org/drawingml/2006/main">
                  <a:graphicData uri="http://schemas.microsoft.com/office/word/2010/wordprocessingShape">
                    <wps:wsp>
                      <wps:cNvSpPr/>
                      <wps:spPr>
                        <a:xfrm>
                          <a:off x="0" y="0"/>
                          <a:ext cx="1657350" cy="9525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应当提交的申请材料：</w:t>
                            </w:r>
                          </w:p>
                          <w:p>
                            <w:r>
                              <w:rPr>
                                <w:rFonts w:hint="eastAsia"/>
                              </w:rPr>
                              <w:t>详见审批标准清单或贵州省网上办事大厅办事指南。</w:t>
                            </w:r>
                          </w:p>
                        </w:txbxContent>
                      </wps:txbx>
                      <wps:bodyPr vert="horz" anchor="t" upright="1"/>
                    </wps:wsp>
                  </a:graphicData>
                </a:graphic>
              </wp:anchor>
            </w:drawing>
          </mc:Choice>
          <mc:Fallback>
            <w:pict>
              <v:rect id="矩形 2" o:spid="_x0000_s1026" o:spt="1" style="position:absolute;left:0pt;margin-left:311.9pt;margin-top:5.8pt;height:75pt;width:130.5pt;z-index:251910144;mso-width-relative:page;mso-height-relative:page;" fillcolor="#FFFFFF" filled="t" stroked="t" coordsize="21600,21600" o:gfxdata="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FgAAAGRycy9QSwECFAAUAAAA&#10;CACHTuJAP3z8ONYAAAAKAQAADwAAAAAAAAABACAAAAA4AAAAZHJzL2Rvd25yZXYueG1sUEsBAhQA&#10;FAAAAAgAh07iQFBiyQAXAgAAUAQAAA4AAAAAAAAAAQAgAAAAOwEAAGRycy9lMm9Eb2MueG1sUEsF&#10;BgAAAAAGAAYAWQEAAMQFAAAAAA==&#10;">
                <v:fill on="t" focussize="0,0"/>
                <v:stroke color="#000000" joinstyle="miter"/>
                <v:imagedata o:title=""/>
                <o:lock v:ext="edit" aspectratio="f"/>
                <v:textbox>
                  <w:txbxContent>
                    <w:p>
                      <w:r>
                        <w:rPr>
                          <w:rFonts w:hint="eastAsia"/>
                        </w:rPr>
                        <w:t>应当提交的申请材料：</w:t>
                      </w:r>
                    </w:p>
                    <w:p>
                      <w:r>
                        <w:rPr>
                          <w:rFonts w:hint="eastAsia"/>
                        </w:rPr>
                        <w:t>详见审批标准清单或贵州省网上办事大厅办事指南。</w:t>
                      </w:r>
                    </w:p>
                  </w:txbxContent>
                </v:textbox>
              </v:rect>
            </w:pict>
          </mc:Fallback>
        </mc:AlternateContent>
      </w:r>
    </w:p>
    <w:p>
      <w:pPr>
        <w:spacing w:line="540" w:lineRule="exact"/>
        <w:jc w:val="center"/>
        <w:rPr>
          <w:rFonts w:ascii="仿宋_GB2312" w:hAnsi="仿宋_GB2312" w:eastAsia="仿宋_GB2312"/>
          <w:color w:val="FF0000"/>
          <w:sz w:val="32"/>
          <w:szCs w:val="32"/>
        </w:rPr>
      </w:pPr>
      <w:r>
        <w:rPr>
          <w:color w:val="000000" w:themeColor="text1"/>
          <w14:textFill>
            <w14:solidFill>
              <w14:schemeClr w14:val="tx1"/>
            </w14:solidFill>
          </w14:textFill>
        </w:rPr>
        <mc:AlternateContent>
          <mc:Choice Requires="wps">
            <w:drawing>
              <wp:anchor distT="0" distB="0" distL="114300" distR="114300" simplePos="0" relativeHeight="251912192" behindDoc="0" locked="0" layoutInCell="1" allowOverlap="1">
                <wp:simplePos x="0" y="0"/>
                <wp:positionH relativeFrom="column">
                  <wp:posOffset>3075940</wp:posOffset>
                </wp:positionH>
                <wp:positionV relativeFrom="paragraph">
                  <wp:posOffset>277495</wp:posOffset>
                </wp:positionV>
                <wp:extent cx="923925" cy="635"/>
                <wp:effectExtent l="0" t="37465" r="9525" b="38100"/>
                <wp:wrapNone/>
                <wp:docPr id="790" name="直线 3"/>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3" o:spid="_x0000_s1026" o:spt="20" style="position:absolute;left:0pt;margin-left:242.2pt;margin-top:21.85pt;height:0.05pt;width:72.75pt;z-index:251912192;mso-width-relative:page;mso-height-relative:page;" filled="f" stroked="t" coordsize="21600,21600" o:gfxdata="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hqtISNoAAAAJAQAADwAAAAAAAAABACAAAAA4AAAAZHJz&#10;L2Rvd25yZXYueG1sUEsBAhQAFAAAAAgAh07iQEg2wJLsAQAA5AMAAA4AAAAAAAAAAQAgAAAAPwEA&#10;AGRycy9lMm9Eb2MueG1sUEsFBgAAAAAGAAYAWQEAAJ0FA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901952" behindDoc="0" locked="0" layoutInCell="1" allowOverlap="1">
                <wp:simplePos x="0" y="0"/>
                <wp:positionH relativeFrom="column">
                  <wp:posOffset>2123440</wp:posOffset>
                </wp:positionH>
                <wp:positionV relativeFrom="paragraph">
                  <wp:posOffset>67310</wp:posOffset>
                </wp:positionV>
                <wp:extent cx="942975" cy="388620"/>
                <wp:effectExtent l="4445" t="5080" r="5080" b="6350"/>
                <wp:wrapNone/>
                <wp:docPr id="791" name="矩形 4"/>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  请</w:t>
                            </w:r>
                          </w:p>
                        </w:txbxContent>
                      </wps:txbx>
                      <wps:bodyPr vert="horz" anchor="t" upright="1"/>
                    </wps:wsp>
                  </a:graphicData>
                </a:graphic>
              </wp:anchor>
            </w:drawing>
          </mc:Choice>
          <mc:Fallback>
            <w:pict>
              <v:rect id="矩形 4" o:spid="_x0000_s1026" o:spt="1" style="position:absolute;left:0pt;margin-left:167.2pt;margin-top:5.3pt;height:30.6pt;width:74.25pt;z-index:251901952;mso-width-relative:page;mso-height-relative:page;" fillcolor="#FFFFFF" filled="t" stroked="t" coordsize="21600,21600" o:gfxdata="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BYAAABkcnMvUEsBAhQA&#10;FAAAAAgAh07iQNVWzb/YAAAACQEAAA8AAAAAAAAAAQAgAAAAOAAAAGRycy9kb3ducmV2LnhtbFBL&#10;AQIUABQAAAAIAIdO4kA21hFgGQIAAE8EAAAOAAAAAAAAAAEAIAAAAD0BAABkcnMvZTJvRG9jLnht&#10;bFBLBQYAAAAABgAGAFkBAADIBQAAAAA=&#10;">
                <v:fill on="t" focussize="0,0"/>
                <v:stroke color="#000000" joinstyle="miter"/>
                <v:imagedata o:title=""/>
                <o:lock v:ext="edit" aspectratio="f"/>
                <v:textbox>
                  <w:txbxContent>
                    <w:p>
                      <w:pPr>
                        <w:jc w:val="center"/>
                      </w:pPr>
                      <w:r>
                        <w:rPr>
                          <w:rFonts w:hint="eastAsia"/>
                        </w:rPr>
                        <w:t>申  请</w:t>
                      </w: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08096" behindDoc="0" locked="0" layoutInCell="1" allowOverlap="1">
                <wp:simplePos x="0" y="0"/>
                <wp:positionH relativeFrom="column">
                  <wp:posOffset>2621280</wp:posOffset>
                </wp:positionH>
                <wp:positionV relativeFrom="paragraph">
                  <wp:posOffset>123825</wp:posOffset>
                </wp:positionV>
                <wp:extent cx="635" cy="514350"/>
                <wp:effectExtent l="37465" t="0" r="38100" b="0"/>
                <wp:wrapNone/>
                <wp:docPr id="792" name="直线 5"/>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5" o:spid="_x0000_s1026" o:spt="20" style="position:absolute;left:0pt;margin-left:206.4pt;margin-top:9.75pt;height:40.5pt;width:0.05pt;z-index:251908096;mso-width-relative:page;mso-height-relative:page;" filled="f" stroked="t" coordsize="21600,21600" o:gfxdata="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FgAAAGRycy9QSwECFAAUAAAACACHTuJA8x1Gb9kAAAAKAQAADwAAAAAAAAABACAAAAA4AAAA&#10;ZHJzL2Rvd25yZXYueG1sUEsBAhQAFAAAAAgAh07iQE/ivYTwAQAA5AMAAA4AAAAAAAAAAQAgAAAA&#10;PgEAAGRycy9lMm9Eb2MueG1sUEsFBgAAAAAGAAYAWQEAAKA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02976" behindDoc="0" locked="0" layoutInCell="1" allowOverlap="1">
                <wp:simplePos x="0" y="0"/>
                <wp:positionH relativeFrom="column">
                  <wp:posOffset>-151765</wp:posOffset>
                </wp:positionH>
                <wp:positionV relativeFrom="paragraph">
                  <wp:posOffset>178435</wp:posOffset>
                </wp:positionV>
                <wp:extent cx="1504315" cy="1085850"/>
                <wp:effectExtent l="4445" t="4445" r="15240" b="14605"/>
                <wp:wrapNone/>
                <wp:docPr id="793" name="自选图形 6"/>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不属于确认范畴或不属于本机关职权范围的，不予受理，出具《不予受理通知书》并说明理由</w:t>
                            </w:r>
                          </w:p>
                        </w:txbxContent>
                      </wps:txbx>
                      <wps:bodyPr vert="horz" anchor="t" upright="1"/>
                    </wps:wsp>
                  </a:graphicData>
                </a:graphic>
              </wp:anchor>
            </w:drawing>
          </mc:Choice>
          <mc:Fallback>
            <w:pict>
              <v:shape id="自选图形 6" o:spid="_x0000_s1026" o:spt="109" type="#_x0000_t109" style="position:absolute;left:0pt;margin-left:-11.95pt;margin-top:14.05pt;height:85.5pt;width:118.45pt;z-index:251902976;mso-width-relative:page;mso-height-relative:page;" fillcolor="#FFFFFF" filled="t" stroked="t" coordsize="21600,21600" o:gfxdata="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BYAAABkcnMvUEsBAhQAFAAAAAgAh07iQELQKujYAAAACgEAAA8AAAAAAAAAAQAgAAAA&#10;OAAAAGRycy9kb3ducmV2LnhtbFBLAQIUABQAAAAIAIdO4kD9z92vLgIAAGMEAAAOAAAAAAAAAAEA&#10;IAAAAD0BAABkcnMvZTJvRG9jLnhtbFBLBQYAAAAABgAGAFkBAADdBQAAAAA=&#10;">
                <v:fill on="t" focussize="0,0"/>
                <v:stroke color="#000000" joinstyle="miter"/>
                <v:imagedata o:title=""/>
                <o:lock v:ext="edit" aspectratio="f"/>
                <v:textbox>
                  <w:txbxContent>
                    <w:p>
                      <w:r>
                        <w:rPr>
                          <w:rFonts w:hint="eastAsia"/>
                        </w:rPr>
                        <w:t>不属于确认范畴或不属于本机关职权范围的，不予受理，出具《不予受理通知书》并说明理由</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06048" behindDoc="0" locked="0" layoutInCell="1" allowOverlap="1">
                <wp:simplePos x="0" y="0"/>
                <wp:positionH relativeFrom="column">
                  <wp:posOffset>1811655</wp:posOffset>
                </wp:positionH>
                <wp:positionV relativeFrom="paragraph">
                  <wp:posOffset>1905</wp:posOffset>
                </wp:positionV>
                <wp:extent cx="1694815" cy="652780"/>
                <wp:effectExtent l="4445" t="4445" r="15240" b="9525"/>
                <wp:wrapNone/>
                <wp:docPr id="794" name="自选图形 8"/>
                <wp:cNvGraphicFramePr/>
                <a:graphic xmlns:a="http://schemas.openxmlformats.org/drawingml/2006/main">
                  <a:graphicData uri="http://schemas.microsoft.com/office/word/2010/wordprocessingShape">
                    <wps:wsp>
                      <wps:cNvSpPr/>
                      <wps:spPr>
                        <a:xfrm>
                          <a:off x="0" y="0"/>
                          <a:ext cx="1694815" cy="65278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wps:txbx>
                      <wps:bodyPr vert="horz" anchor="t" upright="1"/>
                    </wps:wsp>
                  </a:graphicData>
                </a:graphic>
              </wp:anchor>
            </w:drawing>
          </mc:Choice>
          <mc:Fallback>
            <w:pict>
              <v:shape id="自选图形 8" o:spid="_x0000_s1026" o:spt="109" type="#_x0000_t109" style="position:absolute;left:0pt;margin-left:142.65pt;margin-top:0.15pt;height:51.4pt;width:133.45pt;z-index:251906048;mso-width-relative:page;mso-height-relative:page;" fillcolor="#FFFFFF" filled="t" stroked="t" coordsize="21600,21600" o:gfxdata="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WAAAAZHJzL1BLAQIUABQAAAAIAIdO4kBbZ3st1wAAAAgBAAAPAAAAAAAAAAEAIAAAADgA&#10;AABkcnMvZG93bnJldi54bWxQSwECFAAUAAAACACHTuJAtXERdS0CAABiBAAADgAAAAAAAAABACAA&#10;AAA8AQAAZHJzL2Uyb0RvYy54bWxQSwUGAAAAAAYABgBZAQAA2wUAAAAA&#10;">
                <v:fill on="t" focussize="0,0"/>
                <v:stroke color="#000000" joinstyle="miter"/>
                <v:imagedata o:title=""/>
                <o:lock v:ext="edit" aspectratio="f"/>
                <v:textbo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v:textbox>
              </v:shape>
            </w:pict>
          </mc:Fallback>
        </mc:AlternateContent>
      </w:r>
      <w:r>
        <w:rPr>
          <w:rFonts w:ascii="宋体" w:hAnsi="宋体"/>
          <w:color w:val="FF0000"/>
          <w:sz w:val="30"/>
          <w:szCs w:val="30"/>
        </w:rPr>
        <mc:AlternateContent>
          <mc:Choice Requires="wps">
            <w:drawing>
              <wp:anchor distT="0" distB="0" distL="114300" distR="114300" simplePos="0" relativeHeight="251904000" behindDoc="0" locked="0" layoutInCell="1" allowOverlap="1">
                <wp:simplePos x="0" y="0"/>
                <wp:positionH relativeFrom="column">
                  <wp:posOffset>3913505</wp:posOffset>
                </wp:positionH>
                <wp:positionV relativeFrom="paragraph">
                  <wp:posOffset>20955</wp:posOffset>
                </wp:positionV>
                <wp:extent cx="2048510" cy="932815"/>
                <wp:effectExtent l="5080" t="4445" r="22860" b="15240"/>
                <wp:wrapNone/>
                <wp:docPr id="795" name="自选图形 7"/>
                <wp:cNvGraphicFramePr/>
                <a:graphic xmlns:a="http://schemas.openxmlformats.org/drawingml/2006/main">
                  <a:graphicData uri="http://schemas.microsoft.com/office/word/2010/wordprocessingShape">
                    <wps:wsp>
                      <wps:cNvSpPr/>
                      <wps:spPr>
                        <a:xfrm>
                          <a:off x="0" y="0"/>
                          <a:ext cx="2048510" cy="93281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材料不齐全或者不符合法定形式的，一次性告知申请人补正材料。申请人按照要求提交全部补正申请材料的，予以受理。</w:t>
                            </w:r>
                          </w:p>
                        </w:txbxContent>
                      </wps:txbx>
                      <wps:bodyPr vert="horz" anchor="t" upright="1"/>
                    </wps:wsp>
                  </a:graphicData>
                </a:graphic>
              </wp:anchor>
            </w:drawing>
          </mc:Choice>
          <mc:Fallback>
            <w:pict>
              <v:shape id="自选图形 7" o:spid="_x0000_s1026" o:spt="109" type="#_x0000_t109" style="position:absolute;left:0pt;margin-left:308.15pt;margin-top:1.65pt;height:73.45pt;width:161.3pt;z-index:251904000;mso-width-relative:page;mso-height-relative:page;" fillcolor="#FFFFFF" filled="t" stroked="t" coordsize="21600,21600" o:gfxdata="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FgAAAGRycy9QSwECFAAUAAAACACHTuJAHMJxctkAAAAJAQAADwAAAAAAAAABACAAAAA4AAAA&#10;ZHJzL2Rvd25yZXYueG1sUEsBAhQAFAAAAAgAh07iQEbTzyIpAgAAYgQAAA4AAAAAAAAAAQAgAAAA&#10;PgEAAGRycy9lMm9Eb2MueG1sUEsFBgAAAAAGAAYAWQEAANkFAAAAAA==&#10;">
                <v:fill on="t" focussize="0,0"/>
                <v:stroke color="#000000" joinstyle="miter"/>
                <v:imagedata o:title=""/>
                <o:lock v:ext="edit" aspectratio="f"/>
                <v:textbox>
                  <w:txbxContent>
                    <w:p>
                      <w:r>
                        <w:rPr>
                          <w:rFonts w:hint="eastAsia"/>
                        </w:rPr>
                        <w:t>材料不齐全或者不符合法定形式的，一次性告知申请人补正材料。申请人按照要求提交全部补正申请材料的，予以受理。</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913216" behindDoc="0" locked="0" layoutInCell="1" allowOverlap="1">
                <wp:simplePos x="0" y="0"/>
                <wp:positionH relativeFrom="column">
                  <wp:posOffset>1322705</wp:posOffset>
                </wp:positionH>
                <wp:positionV relativeFrom="paragraph">
                  <wp:posOffset>102870</wp:posOffset>
                </wp:positionV>
                <wp:extent cx="466725" cy="635"/>
                <wp:effectExtent l="0" t="37465" r="9525" b="38100"/>
                <wp:wrapNone/>
                <wp:docPr id="796" name="直线 9"/>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9" o:spid="_x0000_s1026" o:spt="20" style="position:absolute;left:0pt;flip:x;margin-left:104.15pt;margin-top:8.1pt;height:0.05pt;width:36.75pt;z-index:251913216;mso-width-relative:page;mso-height-relative:page;" filled="f" stroked="t" coordsize="21600,21600" o:gfxdata="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BYAAABkcnMvUEsBAhQAFAAAAAgAh07iQOc+i+3YAAAACQEAAA8AAAAAAAAAAQAgAAAA&#10;OAAAAGRycy9kb3ducmV2LnhtbFBLAQIUABQAAAAIAIdO4kAIMabP9QEAAO4DAAAOAAAAAAAAAAEA&#10;IAAAAD0BAABkcnMvZTJvRG9jLnhtbFBLBQYAAAAABgAGAFkBAACk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914240" behindDoc="0" locked="0" layoutInCell="1" allowOverlap="1">
                <wp:simplePos x="0" y="0"/>
                <wp:positionH relativeFrom="column">
                  <wp:posOffset>3494405</wp:posOffset>
                </wp:positionH>
                <wp:positionV relativeFrom="paragraph">
                  <wp:posOffset>73660</wp:posOffset>
                </wp:positionV>
                <wp:extent cx="419100" cy="635"/>
                <wp:effectExtent l="0" t="37465" r="0" b="38100"/>
                <wp:wrapNone/>
                <wp:docPr id="797" name="直线 10"/>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0" o:spid="_x0000_s1026" o:spt="20" style="position:absolute;left:0pt;margin-left:275.15pt;margin-top:5.8pt;height:0.05pt;width:33pt;z-index:251914240;mso-width-relative:page;mso-height-relative:page;" filled="f" stroked="t" coordsize="21600,21600" o:gfxdata="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&#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QYqNKdgAAAAJAQAADwAAAAAAAAABACAAAAA4AAAAZHJz&#10;L2Rvd25yZXYueG1sUEsBAhQAFAAAAAgAh07iQLLuGFjuAQAA5QMAAA4AAAAAAAAAAQAgAAAAPQ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09120" behindDoc="0" locked="0" layoutInCell="1" allowOverlap="1">
                <wp:simplePos x="0" y="0"/>
                <wp:positionH relativeFrom="column">
                  <wp:posOffset>2611755</wp:posOffset>
                </wp:positionH>
                <wp:positionV relativeFrom="paragraph">
                  <wp:posOffset>28575</wp:posOffset>
                </wp:positionV>
                <wp:extent cx="9525" cy="466725"/>
                <wp:effectExtent l="29845" t="0" r="36830" b="9525"/>
                <wp:wrapNone/>
                <wp:docPr id="798" name="直线 12"/>
                <wp:cNvGraphicFramePr/>
                <a:graphic xmlns:a="http://schemas.openxmlformats.org/drawingml/2006/main">
                  <a:graphicData uri="http://schemas.microsoft.com/office/word/2010/wordprocessingShape">
                    <wps:wsp>
                      <wps:cNvCnPr/>
                      <wps:spPr>
                        <a:xfrm>
                          <a:off x="0" y="0"/>
                          <a:ext cx="9525" cy="46672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5.65pt;margin-top:2.25pt;height:36.75pt;width:0.75pt;z-index:251909120;mso-width-relative:page;mso-height-relative:page;" filled="f" stroked="t" coordsize="21600,21600" o:gfxdata="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BYA&#10;AABkcnMvUEsBAhQAFAAAAAgAh07iQNOe2PLZAAAACAEAAA8AAAAAAAAAAQAgAAAAOAAAAGRycy9k&#10;b3ducmV2LnhtbFBLAQIUABQAAAAIAIdO4kDBMByF6wEAAOYDAAAOAAAAAAAAAAEAIAAAAD4BAABk&#10;cnMvZTJvRG9jLnhtbFBLBQYAAAAABgAGAFkBAACb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05024" behindDoc="0" locked="0" layoutInCell="1" allowOverlap="1">
                <wp:simplePos x="0" y="0"/>
                <wp:positionH relativeFrom="column">
                  <wp:posOffset>1287780</wp:posOffset>
                </wp:positionH>
                <wp:positionV relativeFrom="paragraph">
                  <wp:posOffset>63500</wp:posOffset>
                </wp:positionV>
                <wp:extent cx="2837815" cy="666750"/>
                <wp:effectExtent l="4445" t="4445" r="15240" b="14605"/>
                <wp:wrapNone/>
                <wp:docPr id="799" name="自选图形 13"/>
                <wp:cNvGraphicFramePr/>
                <a:graphic xmlns:a="http://schemas.openxmlformats.org/drawingml/2006/main">
                  <a:graphicData uri="http://schemas.microsoft.com/office/word/2010/wordprocessingShape">
                    <wps:wsp>
                      <wps:cNvSpPr/>
                      <wps:spPr>
                        <a:xfrm>
                          <a:off x="0" y="0"/>
                          <a:ext cx="2837815" cy="6667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审  查</w:t>
                            </w:r>
                          </w:p>
                          <w:p>
                            <w:pPr>
                              <w:jc w:val="center"/>
                            </w:pPr>
                            <w:r>
                              <w:rPr>
                                <w:rFonts w:hint="eastAsia"/>
                              </w:rPr>
                              <w:t>依法对申请人提交的申请材料进行审查，按要求开展现场核查，提出核查意见。</w:t>
                            </w:r>
                          </w:p>
                        </w:txbxContent>
                      </wps:txbx>
                      <wps:bodyPr vert="horz" anchor="t" upright="1">
                        <a:noAutofit/>
                      </wps:bodyPr>
                    </wps:wsp>
                  </a:graphicData>
                </a:graphic>
              </wp:anchor>
            </w:drawing>
          </mc:Choice>
          <mc:Fallback>
            <w:pict>
              <v:shape id="自选图形 13" o:spid="_x0000_s1026" o:spt="109" type="#_x0000_t109" style="position:absolute;left:0pt;margin-left:101.4pt;margin-top:5pt;height:52.5pt;width:223.45pt;z-index:251905024;mso-width-relative:page;mso-height-relative:page;" fillcolor="#FFFFFF" filled="t" stroked="t" coordsize="21600,21600" o:gfxdata="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WAAAAZHJzL1BLAQIUABQAAAAIAIdO4kDCXxpS2QAAAAoBAAAP&#10;AAAAAAAAAAEAIAAAADgAAABkcnMvZG93bnJldi54bWxQSwECFAAUAAAACACHTuJAqv6EXjoCAAB9&#10;BAAADgAAAAAAAAABACAAAAA+AQAAZHJzL2Uyb0RvYy54bWxQSwUGAAAAAAYABgBZAQAA6gUAAAAA&#10;">
                <v:fill on="t" focussize="0,0"/>
                <v:stroke color="#000000" joinstyle="miter"/>
                <v:imagedata o:title=""/>
                <o:lock v:ext="edit" aspectratio="f"/>
                <v:textbox>
                  <w:txbxContent>
                    <w:p>
                      <w:pPr>
                        <w:jc w:val="left"/>
                      </w:pPr>
                      <w:r>
                        <w:rPr>
                          <w:rFonts w:hint="eastAsia"/>
                        </w:rPr>
                        <w:t xml:space="preserve">               审  查</w:t>
                      </w:r>
                    </w:p>
                    <w:p>
                      <w:pPr>
                        <w:jc w:val="center"/>
                      </w:pPr>
                      <w:r>
                        <w:rPr>
                          <w:rFonts w:hint="eastAsia"/>
                        </w:rPr>
                        <w:t>依法对申请人提交的申请材料进行审查，按要求开展现场核查，提出核查意见。</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15264" behindDoc="0" locked="0" layoutInCell="1" allowOverlap="1">
                <wp:simplePos x="0" y="0"/>
                <wp:positionH relativeFrom="column">
                  <wp:posOffset>2602230</wp:posOffset>
                </wp:positionH>
                <wp:positionV relativeFrom="paragraph">
                  <wp:posOffset>73025</wp:posOffset>
                </wp:positionV>
                <wp:extent cx="9525" cy="438150"/>
                <wp:effectExtent l="30480" t="0" r="36195" b="0"/>
                <wp:wrapNone/>
                <wp:docPr id="800" name="直线 12"/>
                <wp:cNvGraphicFramePr/>
                <a:graphic xmlns:a="http://schemas.openxmlformats.org/drawingml/2006/main">
                  <a:graphicData uri="http://schemas.microsoft.com/office/word/2010/wordprocessingShape">
                    <wps:wsp>
                      <wps:cNvCnPr/>
                      <wps:spPr>
                        <a:xfrm>
                          <a:off x="0" y="0"/>
                          <a:ext cx="9525" cy="4381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4.9pt;margin-top:5.75pt;height:34.5pt;width:0.75pt;z-index:251915264;mso-width-relative:page;mso-height-relative:page;" filled="f" stroked="t" coordsize="21600,21600" o:gfxdata="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&#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RH+B49kAAAAJAQAADwAAAAAAAAABACAAAAA4AAAAZHJz&#10;L2Rvd25yZXYueG1sUEsBAhQAFAAAAAgAh07iQK0i5jrtAQAA5gMAAA4AAAAAAAAAAQAgAAAAPg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07072" behindDoc="0" locked="0" layoutInCell="1" allowOverlap="1">
                <wp:simplePos x="0" y="0"/>
                <wp:positionH relativeFrom="column">
                  <wp:posOffset>544195</wp:posOffset>
                </wp:positionH>
                <wp:positionV relativeFrom="paragraph">
                  <wp:posOffset>92075</wp:posOffset>
                </wp:positionV>
                <wp:extent cx="4350385" cy="698500"/>
                <wp:effectExtent l="4445" t="4445" r="7620" b="20955"/>
                <wp:wrapNone/>
                <wp:docPr id="801" name="自选图形 15"/>
                <wp:cNvGraphicFramePr/>
                <a:graphic xmlns:a="http://schemas.openxmlformats.org/drawingml/2006/main">
                  <a:graphicData uri="http://schemas.microsoft.com/office/word/2010/wordprocessingShape">
                    <wps:wsp>
                      <wps:cNvSpPr/>
                      <wps:spPr>
                        <a:xfrm>
                          <a:off x="0" y="0"/>
                          <a:ext cx="4350385" cy="69850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wps:txbx>
                      <wps:bodyPr vert="horz" anchor="t" upright="1"/>
                    </wps:wsp>
                  </a:graphicData>
                </a:graphic>
              </wp:anchor>
            </w:drawing>
          </mc:Choice>
          <mc:Fallback>
            <w:pict>
              <v:shape id="自选图形 15" o:spid="_x0000_s1026" o:spt="109" type="#_x0000_t109" style="position:absolute;left:0pt;margin-left:42.85pt;margin-top:7.25pt;height:55pt;width:342.55pt;z-index:251907072;mso-width-relative:page;mso-height-relative:page;" fillcolor="#FFFFFF" filled="t" stroked="t" coordsize="21600,21600" o:gfxdata="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FgAAAGRycy9QSwECFAAUAAAACACHTuJAUqkNWNcAAAAJAQAADwAAAAAAAAABACAAAAA4&#10;AAAAZHJzL2Rvd25yZXYueG1sUEsBAhQAFAAAAAgAh07iQBXc8h4uAgAAYwQAAA4AAAAAAAAAAQAg&#10;AAAAPAEAAGRycy9lMm9Eb2MueG1sUEsFBgAAAAAGAAYAWQEAANwFAAAAAA==&#10;">
                <v:fill on="t" focussize="0,0"/>
                <v:stroke color="#000000" joinstyle="miter"/>
                <v:imagedata o:title=""/>
                <o:lock v:ext="edit" aspectratio="f"/>
                <v:textbo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16288" behindDoc="0" locked="0" layoutInCell="1" allowOverlap="1">
                <wp:simplePos x="0" y="0"/>
                <wp:positionH relativeFrom="column">
                  <wp:posOffset>2583180</wp:posOffset>
                </wp:positionH>
                <wp:positionV relativeFrom="paragraph">
                  <wp:posOffset>127000</wp:posOffset>
                </wp:positionV>
                <wp:extent cx="635" cy="333375"/>
                <wp:effectExtent l="37465" t="0" r="38100" b="9525"/>
                <wp:wrapNone/>
                <wp:docPr id="802" name="直线 12"/>
                <wp:cNvGraphicFramePr/>
                <a:graphic xmlns:a="http://schemas.openxmlformats.org/drawingml/2006/main">
                  <a:graphicData uri="http://schemas.microsoft.com/office/word/2010/wordprocessingShape">
                    <wps:wsp>
                      <wps:cNvCnPr/>
                      <wps:spPr>
                        <a:xfrm>
                          <a:off x="0" y="0"/>
                          <a:ext cx="635" cy="33337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3.4pt;margin-top:10pt;height:26.25pt;width:0.05pt;z-index:251916288;mso-width-relative:page;mso-height-relative:page;" filled="f" stroked="t" coordsize="21600,21600" o:gfxdata="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IlMQvdkAAAAJAQAADwAAAAAAAAABACAAAAA4AAAAZHJz&#10;L2Rvd25yZXYueG1sUEsBAhQAFAAAAAgAh07iQF3HujbtAQAA5QMAAA4AAAAAAAAAAQAgAAAAPg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911168" behindDoc="0" locked="0" layoutInCell="1" allowOverlap="1">
                <wp:simplePos x="0" y="0"/>
                <wp:positionH relativeFrom="column">
                  <wp:posOffset>1590675</wp:posOffset>
                </wp:positionH>
                <wp:positionV relativeFrom="paragraph">
                  <wp:posOffset>38735</wp:posOffset>
                </wp:positionV>
                <wp:extent cx="2075815" cy="595630"/>
                <wp:effectExtent l="5080" t="4445" r="14605" b="9525"/>
                <wp:wrapNone/>
                <wp:docPr id="803" name="矩形 17"/>
                <wp:cNvGraphicFramePr/>
                <a:graphic xmlns:a="http://schemas.openxmlformats.org/drawingml/2006/main">
                  <a:graphicData uri="http://schemas.microsoft.com/office/word/2010/wordprocessingShape">
                    <wps:wsp>
                      <wps:cNvSpPr/>
                      <wps:spPr>
                        <a:xfrm>
                          <a:off x="0" y="0"/>
                          <a:ext cx="2075815" cy="5956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送   达</w:t>
                            </w:r>
                          </w:p>
                          <w:p>
                            <w:r>
                              <w:rPr>
                                <w:rFonts w:hint="eastAsia"/>
                              </w:rPr>
                              <w:t xml:space="preserve"> 依法送达并公开行政许可决定</w:t>
                            </w:r>
                          </w:p>
                        </w:txbxContent>
                      </wps:txbx>
                      <wps:bodyPr vert="horz" anchor="t" upright="1"/>
                    </wps:wsp>
                  </a:graphicData>
                </a:graphic>
              </wp:anchor>
            </w:drawing>
          </mc:Choice>
          <mc:Fallback>
            <w:pict>
              <v:rect id="矩形 17" o:spid="_x0000_s1026" o:spt="1" style="position:absolute;left:0pt;margin-left:125.25pt;margin-top:3.05pt;height:46.9pt;width:163.45pt;z-index:251911168;mso-width-relative:page;mso-height-relative:page;" fillcolor="#FFFFFF" filled="t" stroked="t" coordsize="21600,21600" o:gfxdata="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WAAAAZHJzL1BLAQIU&#10;ABQAAAAIAIdO4kCm5/tt1wAAAAgBAAAPAAAAAAAAAAEAIAAAADgAAABkcnMvZG93bnJldi54bWxQ&#10;SwECFAAUAAAACACHTuJAuuESKBsCAABRBAAADgAAAAAAAAABACAAAAA8AQAAZHJzL2Uyb0RvYy54&#10;bWxQSwUGAAAAAAYABgBZAQAAyQUAAAAA&#10;">
                <v:fill on="t" focussize="0,0"/>
                <v:stroke color="#000000" joinstyle="miter"/>
                <v:imagedata o:title=""/>
                <o:lock v:ext="edit" aspectratio="f"/>
                <v:textbox>
                  <w:txbxContent>
                    <w:p>
                      <w:r>
                        <w:rPr>
                          <w:rFonts w:hint="eastAsia"/>
                        </w:rPr>
                        <w:t xml:space="preserve">          送   达</w:t>
                      </w:r>
                    </w:p>
                    <w:p>
                      <w:r>
                        <w:rPr>
                          <w:rFonts w:hint="eastAsia"/>
                        </w:rPr>
                        <w:t xml:space="preserve"> 依法送达并公开行政许可决定</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00" w:lineRule="exact"/>
        <w:rPr>
          <w:rFonts w:hAnsi="宋体"/>
          <w:color w:val="000000" w:themeColor="text1"/>
          <w:szCs w:val="21"/>
          <w14:textFill>
            <w14:solidFill>
              <w14:schemeClr w14:val="tx1"/>
            </w14:solidFill>
          </w14:textFill>
        </w:rPr>
      </w:pPr>
    </w:p>
    <w:p>
      <w:pPr>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办理机构：贵安新区公安局治安支队</w:t>
      </w:r>
    </w:p>
    <w:p>
      <w:pPr>
        <w:tabs>
          <w:tab w:val="left" w:pos="2430"/>
        </w:tabs>
        <w:spacing w:line="300" w:lineRule="exact"/>
        <w:rPr>
          <w:rFonts w:hint="eastAsia"/>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w:t>
      </w:r>
      <w:r>
        <w:rPr>
          <w:rFonts w:hint="eastAsia"/>
          <w:color w:val="000000" w:themeColor="text1"/>
          <w:szCs w:val="21"/>
          <w:lang w:val="en-US" w:eastAsia="zh-CN"/>
          <w14:textFill>
            <w14:solidFill>
              <w14:schemeClr w14:val="tx1"/>
            </w14:solidFill>
          </w14:textFill>
        </w:rPr>
        <w:t>0926</w:t>
      </w:r>
      <w:r>
        <w:rPr>
          <w:rFonts w:hint="eastAsia"/>
          <w:color w:val="000000" w:themeColor="text1"/>
          <w:szCs w:val="21"/>
          <w14:textFill>
            <w14:solidFill>
              <w14:schemeClr w14:val="tx1"/>
            </w14:solidFill>
          </w14:textFill>
        </w:rPr>
        <w:t xml:space="preserve">   </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spacing w:line="300" w:lineRule="exact"/>
        <w:rPr>
          <w:rFonts w:hint="default" w:hAnsi="宋体" w:eastAsiaTheme="minorEastAsia"/>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法定</w:t>
      </w:r>
      <w:r>
        <w:rPr>
          <w:rFonts w:hint="eastAsia" w:hAnsi="宋体"/>
          <w:color w:val="000000" w:themeColor="text1"/>
          <w:szCs w:val="21"/>
          <w14:textFill>
            <w14:solidFill>
              <w14:schemeClr w14:val="tx1"/>
            </w14:solidFill>
          </w14:textFill>
        </w:rPr>
        <w:t>时限：</w:t>
      </w:r>
      <w:r>
        <w:rPr>
          <w:rFonts w:hint="eastAsia" w:hAnsi="宋体"/>
          <w:color w:val="000000" w:themeColor="text1"/>
          <w:szCs w:val="21"/>
          <w:lang w:val="en-US" w:eastAsia="zh-CN"/>
          <w14:textFill>
            <w14:solidFill>
              <w14:schemeClr w14:val="tx1"/>
            </w14:solidFill>
          </w14:textFill>
        </w:rPr>
        <w:t>7个工作日</w:t>
      </w:r>
    </w:p>
    <w:p>
      <w:pPr>
        <w:spacing w:line="300" w:lineRule="exact"/>
        <w:rPr>
          <w:rFonts w:hint="eastAsia" w:hAnsi="宋体" w:eastAsiaTheme="minorEastAsia"/>
          <w:color w:val="000000" w:themeColor="text1"/>
          <w:szCs w:val="21"/>
          <w:lang w:val="en-US" w:eastAsia="zh-CN"/>
          <w14:textFill>
            <w14:solidFill>
              <w14:schemeClr w14:val="tx1"/>
            </w14:solidFill>
          </w14:textFill>
        </w:rPr>
      </w:pPr>
      <w:r>
        <w:rPr>
          <w:rFonts w:hint="eastAsia" w:hAnsi="宋体"/>
          <w:color w:val="000000" w:themeColor="text1"/>
          <w:szCs w:val="21"/>
          <w14:textFill>
            <w14:solidFill>
              <w14:schemeClr w14:val="tx1"/>
            </w14:solidFill>
          </w14:textFill>
        </w:rPr>
        <w:t>承诺时限：</w:t>
      </w:r>
      <w:r>
        <w:rPr>
          <w:rFonts w:hint="eastAsia" w:hAnsi="宋体"/>
          <w:color w:val="000000" w:themeColor="text1"/>
          <w:szCs w:val="21"/>
          <w:lang w:val="en-US" w:eastAsia="zh-CN"/>
          <w14:textFill>
            <w14:solidFill>
              <w14:schemeClr w14:val="tx1"/>
            </w14:solidFill>
          </w14:textFill>
        </w:rPr>
        <w:t>1个工作日</w:t>
      </w:r>
    </w:p>
    <w:p>
      <w:pPr>
        <w:tabs>
          <w:tab w:val="left" w:pos="2430"/>
        </w:tabs>
        <w:spacing w:line="300" w:lineRule="exact"/>
        <w:rPr>
          <w:rFonts w:hint="eastAsia"/>
          <w:color w:val="000000" w:themeColor="text1"/>
          <w:szCs w:val="21"/>
          <w14:textFill>
            <w14:solidFill>
              <w14:schemeClr w14:val="tx1"/>
            </w14:solidFill>
          </w14:textFill>
        </w:rPr>
      </w:pPr>
    </w:p>
    <w:p>
      <w:pPr>
        <w:spacing w:line="560" w:lineRule="exact"/>
        <w:jc w:val="center"/>
        <w:rPr>
          <w:rFonts w:ascii="方正小标宋简体" w:eastAsia="方正小标宋简体"/>
          <w:color w:val="000000" w:themeColor="text1"/>
          <w:sz w:val="32"/>
          <w:szCs w:val="32"/>
          <w14:textFill>
            <w14:solidFill>
              <w14:schemeClr w14:val="tx1"/>
            </w14:solidFill>
          </w14:textFill>
        </w:rPr>
      </w:pPr>
    </w:p>
    <w:p>
      <w:pPr>
        <w:spacing w:line="560" w:lineRule="exact"/>
        <w:jc w:val="center"/>
        <w:rPr>
          <w:rFonts w:ascii="方正小标宋简体" w:eastAsia="方正小标宋简体"/>
          <w:color w:val="000000" w:themeColor="text1"/>
          <w:sz w:val="32"/>
          <w:szCs w:val="32"/>
          <w14:textFill>
            <w14:solidFill>
              <w14:schemeClr w14:val="tx1"/>
            </w14:solidFill>
          </w14:textFill>
        </w:rPr>
      </w:pPr>
    </w:p>
    <w:p>
      <w:pPr>
        <w:spacing w:line="560" w:lineRule="exact"/>
        <w:jc w:val="center"/>
        <w:rPr>
          <w:rFonts w:ascii="方正小标宋简体" w:eastAsia="方正小标宋简体"/>
          <w:color w:val="000000" w:themeColor="text1"/>
          <w:sz w:val="32"/>
          <w:szCs w:val="32"/>
          <w14:textFill>
            <w14:solidFill>
              <w14:schemeClr w14:val="tx1"/>
            </w14:solidFill>
          </w14:textFill>
        </w:rPr>
      </w:pPr>
    </w:p>
    <w:p>
      <w:pPr>
        <w:tabs>
          <w:tab w:val="left" w:pos="2430"/>
        </w:tabs>
        <w:spacing w:line="300" w:lineRule="exact"/>
        <w:rPr>
          <w:rFonts w:hint="eastAsia"/>
          <w:color w:val="000000" w:themeColor="text1"/>
          <w:szCs w:val="2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spacing w:line="560" w:lineRule="exact"/>
        <w:jc w:val="center"/>
        <w:rPr>
          <w:rFonts w:hint="eastAsia" w:asciiTheme="majorEastAsia" w:hAnsiTheme="majorEastAsia" w:eastAsiaTheme="majorEastAsia" w:cstheme="majorEastAsia"/>
          <w:b/>
          <w:bCs/>
          <w:color w:val="000000" w:themeColor="text1"/>
          <w:sz w:val="44"/>
          <w:szCs w:val="44"/>
          <w14:textFill>
            <w14:solidFill>
              <w14:schemeClr w14:val="tx1"/>
            </w14:solidFill>
          </w14:textFill>
        </w:rPr>
      </w:pPr>
      <w:r>
        <w:rPr>
          <w:rFonts w:hint="eastAsia" w:asciiTheme="majorEastAsia" w:hAnsiTheme="majorEastAsia" w:eastAsiaTheme="majorEastAsia" w:cstheme="majorEastAsia"/>
          <w:b/>
          <w:bCs/>
          <w:color w:val="000000" w:themeColor="text1"/>
          <w:kern w:val="0"/>
          <w:sz w:val="44"/>
          <w:szCs w:val="44"/>
          <w:highlight w:val="none"/>
          <w:shd w:val="clear" w:color="auto" w:fill="auto"/>
          <w:lang w:val="en-US" w:eastAsia="zh-CN" w:bidi="ar"/>
          <w14:textFill>
            <w14:solidFill>
              <w14:schemeClr w14:val="tx1"/>
            </w14:solidFill>
          </w14:textFill>
        </w:rPr>
        <w:t>邮政局（所）安全防范设施设计审核及工程验收</w:t>
      </w:r>
      <w:r>
        <w:rPr>
          <w:rFonts w:hint="eastAsia" w:ascii="宋体" w:hAnsi="宋体" w:eastAsia="宋体" w:cs="宋体"/>
          <w:b/>
          <w:bCs/>
          <w:color w:val="000000" w:themeColor="text1"/>
          <w:sz w:val="44"/>
          <w:szCs w:val="44"/>
          <w14:textFill>
            <w14:solidFill>
              <w14:schemeClr w14:val="tx1"/>
            </w14:solidFill>
          </w14:textFill>
        </w:rPr>
        <w:t>行政权力运行流程图</w:t>
      </w:r>
    </w:p>
    <w:p>
      <w:pPr>
        <w:spacing w:line="520" w:lineRule="exact"/>
        <w:jc w:val="center"/>
        <w:rPr>
          <w:rFonts w:hint="eastAsia" w:asciiTheme="majorEastAsia" w:hAnsiTheme="majorEastAsia" w:eastAsiaTheme="majorEastAsia" w:cstheme="majorEastAsia"/>
          <w:b/>
          <w:bCs/>
          <w:color w:val="000000" w:themeColor="text1"/>
          <w:sz w:val="44"/>
          <w:szCs w:val="44"/>
          <w14:textFill>
            <w14:solidFill>
              <w14:schemeClr w14:val="tx1"/>
            </w14:solidFill>
          </w14:textFill>
        </w:rPr>
      </w:pPr>
    </w:p>
    <w:p>
      <w:pPr>
        <w:spacing w:line="520" w:lineRule="exac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925504" behindDoc="0" locked="0" layoutInCell="1" allowOverlap="1">
                <wp:simplePos x="0" y="0"/>
                <wp:positionH relativeFrom="column">
                  <wp:posOffset>3961130</wp:posOffset>
                </wp:positionH>
                <wp:positionV relativeFrom="paragraph">
                  <wp:posOffset>73660</wp:posOffset>
                </wp:positionV>
                <wp:extent cx="1657350" cy="952500"/>
                <wp:effectExtent l="4445" t="4445" r="14605" b="14605"/>
                <wp:wrapNone/>
                <wp:docPr id="804" name="矩形 2"/>
                <wp:cNvGraphicFramePr/>
                <a:graphic xmlns:a="http://schemas.openxmlformats.org/drawingml/2006/main">
                  <a:graphicData uri="http://schemas.microsoft.com/office/word/2010/wordprocessingShape">
                    <wps:wsp>
                      <wps:cNvSpPr/>
                      <wps:spPr>
                        <a:xfrm>
                          <a:off x="0" y="0"/>
                          <a:ext cx="1657350" cy="9525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应当提交的申请材料：</w:t>
                            </w:r>
                          </w:p>
                          <w:p>
                            <w:r>
                              <w:rPr>
                                <w:rFonts w:hint="eastAsia"/>
                              </w:rPr>
                              <w:t>详见审批标准清单或贵州省网上办事大厅办事指南。</w:t>
                            </w:r>
                          </w:p>
                        </w:txbxContent>
                      </wps:txbx>
                      <wps:bodyPr vert="horz" anchor="t" upright="1"/>
                    </wps:wsp>
                  </a:graphicData>
                </a:graphic>
              </wp:anchor>
            </w:drawing>
          </mc:Choice>
          <mc:Fallback>
            <w:pict>
              <v:rect id="矩形 2" o:spid="_x0000_s1026" o:spt="1" style="position:absolute;left:0pt;margin-left:311.9pt;margin-top:5.8pt;height:75pt;width:130.5pt;z-index:251925504;mso-width-relative:page;mso-height-relative:page;" fillcolor="#FFFFFF" filled="t" stroked="t" coordsize="21600,21600" o:gfxdata="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WAAAAZHJzL1BLAQIUABQAAAAI&#10;AIdO4kA/fPw41gAAAAoBAAAPAAAAAAAAAAEAIAAAADgAAABkcnMvZG93bnJldi54bWxQSwECFAAU&#10;AAAACACHTuJAX10ajBYCAABQBAAADgAAAAAAAAABACAAAAA7AQAAZHJzL2Uyb0RvYy54bWxQSwUG&#10;AAAAAAYABgBZAQAAwwUAAAAA&#10;">
                <v:fill on="t" focussize="0,0"/>
                <v:stroke color="#000000" joinstyle="miter"/>
                <v:imagedata o:title=""/>
                <o:lock v:ext="edit" aspectratio="f"/>
                <v:textbox>
                  <w:txbxContent>
                    <w:p>
                      <w:r>
                        <w:rPr>
                          <w:rFonts w:hint="eastAsia"/>
                        </w:rPr>
                        <w:t>应当提交的申请材料：</w:t>
                      </w:r>
                    </w:p>
                    <w:p>
                      <w:r>
                        <w:rPr>
                          <w:rFonts w:hint="eastAsia"/>
                        </w:rPr>
                        <w:t>详见审批标准清单或贵州省网上办事大厅办事指南。</w:t>
                      </w:r>
                    </w:p>
                  </w:txbxContent>
                </v:textbox>
              </v:rect>
            </w:pict>
          </mc:Fallback>
        </mc:AlternateContent>
      </w:r>
    </w:p>
    <w:p>
      <w:pPr>
        <w:spacing w:line="540" w:lineRule="exact"/>
        <w:jc w:val="center"/>
        <w:rPr>
          <w:rFonts w:ascii="仿宋_GB2312" w:hAnsi="仿宋_GB2312" w:eastAsia="仿宋_GB2312"/>
          <w:color w:val="FF0000"/>
          <w:sz w:val="32"/>
          <w:szCs w:val="32"/>
        </w:rPr>
      </w:pPr>
      <w:r>
        <w:rPr>
          <w:color w:val="000000" w:themeColor="text1"/>
          <w14:textFill>
            <w14:solidFill>
              <w14:schemeClr w14:val="tx1"/>
            </w14:solidFill>
          </w14:textFill>
        </w:rPr>
        <mc:AlternateContent>
          <mc:Choice Requires="wps">
            <w:drawing>
              <wp:anchor distT="0" distB="0" distL="114300" distR="114300" simplePos="0" relativeHeight="251927552" behindDoc="0" locked="0" layoutInCell="1" allowOverlap="1">
                <wp:simplePos x="0" y="0"/>
                <wp:positionH relativeFrom="column">
                  <wp:posOffset>3075940</wp:posOffset>
                </wp:positionH>
                <wp:positionV relativeFrom="paragraph">
                  <wp:posOffset>277495</wp:posOffset>
                </wp:positionV>
                <wp:extent cx="923925" cy="635"/>
                <wp:effectExtent l="0" t="37465" r="9525" b="38100"/>
                <wp:wrapNone/>
                <wp:docPr id="805" name="直线 3"/>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3" o:spid="_x0000_s1026" o:spt="20" style="position:absolute;left:0pt;margin-left:242.2pt;margin-top:21.85pt;height:0.05pt;width:72.75pt;z-index:251927552;mso-width-relative:page;mso-height-relative:page;" filled="f" stroked="t" coordsize="21600,21600" o:gfxdata="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W&#10;AAAAZHJzL1BLAQIUABQAAAAIAIdO4kCGq0hI2gAAAAkBAAAPAAAAAAAAAAEAIAAAADgAAABkcnMv&#10;ZG93bnJldi54bWxQSwECFAAUAAAACACHTuJA1XzFY+sBAADkAwAADgAAAAAAAAABACAAAAA/AQAA&#10;ZHJzL2Uyb0RvYy54bWxQSwUGAAAAAAYABgBZAQAAnA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917312" behindDoc="0" locked="0" layoutInCell="1" allowOverlap="1">
                <wp:simplePos x="0" y="0"/>
                <wp:positionH relativeFrom="column">
                  <wp:posOffset>2123440</wp:posOffset>
                </wp:positionH>
                <wp:positionV relativeFrom="paragraph">
                  <wp:posOffset>67310</wp:posOffset>
                </wp:positionV>
                <wp:extent cx="942975" cy="388620"/>
                <wp:effectExtent l="4445" t="5080" r="5080" b="6350"/>
                <wp:wrapNone/>
                <wp:docPr id="806" name="矩形 4"/>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  请</w:t>
                            </w:r>
                          </w:p>
                        </w:txbxContent>
                      </wps:txbx>
                      <wps:bodyPr vert="horz" anchor="t" upright="1"/>
                    </wps:wsp>
                  </a:graphicData>
                </a:graphic>
              </wp:anchor>
            </w:drawing>
          </mc:Choice>
          <mc:Fallback>
            <w:pict>
              <v:rect id="矩形 4" o:spid="_x0000_s1026" o:spt="1" style="position:absolute;left:0pt;margin-left:167.2pt;margin-top:5.3pt;height:30.6pt;width:74.25pt;z-index:251917312;mso-width-relative:page;mso-height-relative:page;" fillcolor="#FFFFFF" filled="t" stroked="t" coordsize="21600,21600" o:gfxdata="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BYAAABkcnMvUEsBAhQA&#10;FAAAAAgAh07iQNVWzb/YAAAACQEAAA8AAAAAAAAAAQAgAAAAOAAAAGRycy9kb3ducmV2LnhtbFBL&#10;AQIUABQAAAAIAIdO4kCN+REzGQIAAE8EAAAOAAAAAAAAAAEAIAAAAD0BAABkcnMvZTJvRG9jLnht&#10;bFBLBQYAAAAABgAGAFkBAADIBQAAAAA=&#10;">
                <v:fill on="t" focussize="0,0"/>
                <v:stroke color="#000000" joinstyle="miter"/>
                <v:imagedata o:title=""/>
                <o:lock v:ext="edit" aspectratio="f"/>
                <v:textbox>
                  <w:txbxContent>
                    <w:p>
                      <w:pPr>
                        <w:jc w:val="center"/>
                      </w:pPr>
                      <w:r>
                        <w:rPr>
                          <w:rFonts w:hint="eastAsia"/>
                        </w:rPr>
                        <w:t>申  请</w:t>
                      </w: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23456" behindDoc="0" locked="0" layoutInCell="1" allowOverlap="1">
                <wp:simplePos x="0" y="0"/>
                <wp:positionH relativeFrom="column">
                  <wp:posOffset>2621280</wp:posOffset>
                </wp:positionH>
                <wp:positionV relativeFrom="paragraph">
                  <wp:posOffset>123825</wp:posOffset>
                </wp:positionV>
                <wp:extent cx="635" cy="514350"/>
                <wp:effectExtent l="37465" t="0" r="38100" b="0"/>
                <wp:wrapNone/>
                <wp:docPr id="807" name="直线 5"/>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5" o:spid="_x0000_s1026" o:spt="20" style="position:absolute;left:0pt;margin-left:206.4pt;margin-top:9.75pt;height:40.5pt;width:0.05pt;z-index:251923456;mso-width-relative:page;mso-height-relative:page;" filled="f" stroked="t" coordsize="21600,21600" o:gfxdata="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FgAAAGRycy9QSwECFAAUAAAACACHTuJA8x1Gb9kAAAAKAQAADwAAAAAAAAABACAAAAA4AAAA&#10;ZHJzL2Rvd25yZXYueG1sUEsBAhQAFAAAAAgAh07iQNKouHXwAQAA5AMAAA4AAAAAAAAAAQAgAAAA&#10;PgEAAGRycy9lMm9Eb2MueG1sUEsFBgAAAAAGAAYAWQEAAKA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18336" behindDoc="0" locked="0" layoutInCell="1" allowOverlap="1">
                <wp:simplePos x="0" y="0"/>
                <wp:positionH relativeFrom="column">
                  <wp:posOffset>-151765</wp:posOffset>
                </wp:positionH>
                <wp:positionV relativeFrom="paragraph">
                  <wp:posOffset>178435</wp:posOffset>
                </wp:positionV>
                <wp:extent cx="1504315" cy="1085850"/>
                <wp:effectExtent l="4445" t="4445" r="15240" b="14605"/>
                <wp:wrapNone/>
                <wp:docPr id="808" name="自选图形 6"/>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不属于确认范畴或不属于本机关职权范围的，不予受理，出具《不予受理通知书》并说明理由</w:t>
                            </w:r>
                          </w:p>
                        </w:txbxContent>
                      </wps:txbx>
                      <wps:bodyPr vert="horz" anchor="t" upright="1"/>
                    </wps:wsp>
                  </a:graphicData>
                </a:graphic>
              </wp:anchor>
            </w:drawing>
          </mc:Choice>
          <mc:Fallback>
            <w:pict>
              <v:shape id="自选图形 6" o:spid="_x0000_s1026" o:spt="109" type="#_x0000_t109" style="position:absolute;left:0pt;margin-left:-11.95pt;margin-top:14.05pt;height:85.5pt;width:118.45pt;z-index:251918336;mso-width-relative:page;mso-height-relative:page;" fillcolor="#FFFFFF" filled="t" stroked="t" coordsize="21600,21600" o:gfxdata="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WAAAAZHJzL1BLAQIUABQAAAAIAIdO4kBC0Cro2AAAAAoBAAAPAAAAAAAAAAEAIAAAADgA&#10;AABkcnMvZG93bnJldi54bWxQSwECFAAUAAAACACHTuJANkAzKCwCAABjBAAADgAAAAAAAAABACAA&#10;AAA9AQAAZHJzL2Uyb0RvYy54bWxQSwUGAAAAAAYABgBZAQAA2wUAAAAA&#10;">
                <v:fill on="t" focussize="0,0"/>
                <v:stroke color="#000000" joinstyle="miter"/>
                <v:imagedata o:title=""/>
                <o:lock v:ext="edit" aspectratio="f"/>
                <v:textbox>
                  <w:txbxContent>
                    <w:p>
                      <w:r>
                        <w:rPr>
                          <w:rFonts w:hint="eastAsia"/>
                        </w:rPr>
                        <w:t>不属于确认范畴或不属于本机关职权范围的，不予受理，出具《不予受理通知书》并说明理由</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21408" behindDoc="0" locked="0" layoutInCell="1" allowOverlap="1">
                <wp:simplePos x="0" y="0"/>
                <wp:positionH relativeFrom="column">
                  <wp:posOffset>1811655</wp:posOffset>
                </wp:positionH>
                <wp:positionV relativeFrom="paragraph">
                  <wp:posOffset>1905</wp:posOffset>
                </wp:positionV>
                <wp:extent cx="1694815" cy="652780"/>
                <wp:effectExtent l="4445" t="4445" r="15240" b="9525"/>
                <wp:wrapNone/>
                <wp:docPr id="809" name="自选图形 8"/>
                <wp:cNvGraphicFramePr/>
                <a:graphic xmlns:a="http://schemas.openxmlformats.org/drawingml/2006/main">
                  <a:graphicData uri="http://schemas.microsoft.com/office/word/2010/wordprocessingShape">
                    <wps:wsp>
                      <wps:cNvSpPr/>
                      <wps:spPr>
                        <a:xfrm>
                          <a:off x="0" y="0"/>
                          <a:ext cx="1694815" cy="65278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wps:txbx>
                      <wps:bodyPr vert="horz" anchor="t" upright="1"/>
                    </wps:wsp>
                  </a:graphicData>
                </a:graphic>
              </wp:anchor>
            </w:drawing>
          </mc:Choice>
          <mc:Fallback>
            <w:pict>
              <v:shape id="自选图形 8" o:spid="_x0000_s1026" o:spt="109" type="#_x0000_t109" style="position:absolute;left:0pt;margin-left:142.65pt;margin-top:0.15pt;height:51.4pt;width:133.45pt;z-index:251921408;mso-width-relative:page;mso-height-relative:page;" fillcolor="#FFFFFF" filled="t" stroked="t" coordsize="21600,21600" o:gfxdata="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WAAAAZHJzL1BLAQIUABQAAAAIAIdO4kBbZ3st1wAAAAgBAAAPAAAAAAAAAAEAIAAAADgA&#10;AABkcnMvZG93bnJldi54bWxQSwECFAAUAAAACACHTuJAmtBXKi0CAABiBAAADgAAAAAAAAABACAA&#10;AAA8AQAAZHJzL2Uyb0RvYy54bWxQSwUGAAAAAAYABgBZAQAA2wUAAAAA&#10;">
                <v:fill on="t" focussize="0,0"/>
                <v:stroke color="#000000" joinstyle="miter"/>
                <v:imagedata o:title=""/>
                <o:lock v:ext="edit" aspectratio="f"/>
                <v:textbox>
                  <w:txbxContent>
                    <w:p>
                      <w:pPr>
                        <w:spacing w:line="240" w:lineRule="exact"/>
                        <w:jc w:val="center"/>
                      </w:pPr>
                      <w:r>
                        <w:rPr>
                          <w:rFonts w:hint="eastAsia"/>
                        </w:rPr>
                        <w:t>受  理</w:t>
                      </w:r>
                    </w:p>
                    <w:p>
                      <w:r>
                        <w:rPr>
                          <w:rFonts w:hint="eastAsia"/>
                        </w:rPr>
                        <w:t>申请材料齐全，符合法定形式</w:t>
                      </w:r>
                    </w:p>
                    <w:p>
                      <w:pPr>
                        <w:spacing w:line="240" w:lineRule="exact"/>
                        <w:jc w:val="center"/>
                      </w:pPr>
                    </w:p>
                  </w:txbxContent>
                </v:textbox>
              </v:shape>
            </w:pict>
          </mc:Fallback>
        </mc:AlternateContent>
      </w:r>
      <w:r>
        <w:rPr>
          <w:rFonts w:ascii="宋体" w:hAnsi="宋体"/>
          <w:color w:val="FF0000"/>
          <w:sz w:val="30"/>
          <w:szCs w:val="30"/>
        </w:rPr>
        <mc:AlternateContent>
          <mc:Choice Requires="wps">
            <w:drawing>
              <wp:anchor distT="0" distB="0" distL="114300" distR="114300" simplePos="0" relativeHeight="251919360" behindDoc="0" locked="0" layoutInCell="1" allowOverlap="1">
                <wp:simplePos x="0" y="0"/>
                <wp:positionH relativeFrom="column">
                  <wp:posOffset>3913505</wp:posOffset>
                </wp:positionH>
                <wp:positionV relativeFrom="paragraph">
                  <wp:posOffset>20955</wp:posOffset>
                </wp:positionV>
                <wp:extent cx="1696720" cy="1056005"/>
                <wp:effectExtent l="4445" t="4445" r="13335" b="6350"/>
                <wp:wrapNone/>
                <wp:docPr id="810" name="自选图形 7"/>
                <wp:cNvGraphicFramePr/>
                <a:graphic xmlns:a="http://schemas.openxmlformats.org/drawingml/2006/main">
                  <a:graphicData uri="http://schemas.microsoft.com/office/word/2010/wordprocessingShape">
                    <wps:wsp>
                      <wps:cNvSpPr/>
                      <wps:spPr>
                        <a:xfrm>
                          <a:off x="0" y="0"/>
                          <a:ext cx="1696720" cy="105600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材料不齐全或者不符合法定形式的，一次性告知申请人补正材料。申请人按照要求提交全部补正申请材料的，予以受理。</w:t>
                            </w:r>
                          </w:p>
                        </w:txbxContent>
                      </wps:txbx>
                      <wps:bodyPr vert="horz" anchor="t" upright="1"/>
                    </wps:wsp>
                  </a:graphicData>
                </a:graphic>
              </wp:anchor>
            </w:drawing>
          </mc:Choice>
          <mc:Fallback>
            <w:pict>
              <v:shape id="自选图形 7" o:spid="_x0000_s1026" o:spt="109" type="#_x0000_t109" style="position:absolute;left:0pt;margin-left:308.15pt;margin-top:1.65pt;height:83.15pt;width:133.6pt;z-index:251919360;mso-width-relative:page;mso-height-relative:page;" fillcolor="#FFFFFF" filled="t" stroked="t" coordsize="21600,21600" o:gfxdata="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BYAAABkcnMvUEsBAhQAFAAAAAgAh07iQHPBJ2rZAAAACQEAAA8AAAAAAAAAAQAgAAAAOAAA&#10;AGRycy9kb3ducmV2LnhtbFBLAQIUABQAAAAIAIdO4kB64DRrKgIAAGMEAAAOAAAAAAAAAAEAIAAA&#10;AD4BAABkcnMvZTJvRG9jLnhtbFBLBQYAAAAABgAGAFkBAADaBQAAAAA=&#10;">
                <v:fill on="t" focussize="0,0"/>
                <v:stroke color="#000000" joinstyle="miter"/>
                <v:imagedata o:title=""/>
                <o:lock v:ext="edit" aspectratio="f"/>
                <v:textbox>
                  <w:txbxContent>
                    <w:p>
                      <w:r>
                        <w:rPr>
                          <w:rFonts w:hint="eastAsia"/>
                        </w:rPr>
                        <w:t>材料不齐全或者不符合法定形式的，一次性告知申请人补正材料。申请人按照要求提交全部补正申请材料的，予以受理。</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928576" behindDoc="0" locked="0" layoutInCell="1" allowOverlap="1">
                <wp:simplePos x="0" y="0"/>
                <wp:positionH relativeFrom="column">
                  <wp:posOffset>1322705</wp:posOffset>
                </wp:positionH>
                <wp:positionV relativeFrom="paragraph">
                  <wp:posOffset>102870</wp:posOffset>
                </wp:positionV>
                <wp:extent cx="466725" cy="635"/>
                <wp:effectExtent l="0" t="37465" r="9525" b="38100"/>
                <wp:wrapNone/>
                <wp:docPr id="811" name="直线 9"/>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9" o:spid="_x0000_s1026" o:spt="20" style="position:absolute;left:0pt;flip:x;margin-left:104.15pt;margin-top:8.1pt;height:0.05pt;width:36.75pt;z-index:251928576;mso-width-relative:page;mso-height-relative:page;" filled="f" stroked="t" coordsize="21600,21600" o:gfxdata="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BYAAABkcnMvUEsBAhQAFAAAAAgAh07iQOc+i+3YAAAACQEAAA8AAAAAAAAAAQAgAAAA&#10;OAAAAGRycy9kb3ducmV2LnhtbFBLAQIUABQAAAAIAIdO4kDab2LP9QEAAO4DAAAOAAAAAAAAAAEA&#10;IAAAAD0BAABkcnMvZTJvRG9jLnhtbFBLBQYAAAAABgAGAFkBAACk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929600" behindDoc="0" locked="0" layoutInCell="1" allowOverlap="1">
                <wp:simplePos x="0" y="0"/>
                <wp:positionH relativeFrom="column">
                  <wp:posOffset>3494405</wp:posOffset>
                </wp:positionH>
                <wp:positionV relativeFrom="paragraph">
                  <wp:posOffset>73660</wp:posOffset>
                </wp:positionV>
                <wp:extent cx="419100" cy="635"/>
                <wp:effectExtent l="0" t="37465" r="0" b="38100"/>
                <wp:wrapNone/>
                <wp:docPr id="812" name="直线 10"/>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0" o:spid="_x0000_s1026" o:spt="20" style="position:absolute;left:0pt;margin-left:275.15pt;margin-top:5.8pt;height:0.05pt;width:33pt;z-index:251929600;mso-width-relative:page;mso-height-relative:page;" filled="f" stroked="t" coordsize="21600,21600" o:gfxdata="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QYqNKdgAAAAJAQAADwAAAAAAAAABACAAAAA4AAAAZHJz&#10;L2Rvd25yZXYueG1sUEsBAhQAFAAAAAgAh07iQG4uCqbuAQAA5QMAAA4AAAAAAAAAAQAgAAAAPQ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24480" behindDoc="0" locked="0" layoutInCell="1" allowOverlap="1">
                <wp:simplePos x="0" y="0"/>
                <wp:positionH relativeFrom="column">
                  <wp:posOffset>2611755</wp:posOffset>
                </wp:positionH>
                <wp:positionV relativeFrom="paragraph">
                  <wp:posOffset>28575</wp:posOffset>
                </wp:positionV>
                <wp:extent cx="9525" cy="466725"/>
                <wp:effectExtent l="29845" t="0" r="36830" b="9525"/>
                <wp:wrapNone/>
                <wp:docPr id="813" name="直线 12"/>
                <wp:cNvGraphicFramePr/>
                <a:graphic xmlns:a="http://schemas.openxmlformats.org/drawingml/2006/main">
                  <a:graphicData uri="http://schemas.microsoft.com/office/word/2010/wordprocessingShape">
                    <wps:wsp>
                      <wps:cNvCnPr/>
                      <wps:spPr>
                        <a:xfrm>
                          <a:off x="0" y="0"/>
                          <a:ext cx="9525" cy="46672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5.65pt;margin-top:2.25pt;height:36.75pt;width:0.75pt;z-index:251924480;mso-width-relative:page;mso-height-relative:page;" filled="f" stroked="t" coordsize="21600,21600" o:gfxdata="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BYA&#10;AABkcnMvUEsBAhQAFAAAAAgAh07iQNOe2PLZAAAACAEAAA8AAAAAAAAAAQAgAAAAOAAAAGRycy9k&#10;b3ducmV2LnhtbFBLAQIUABQAAAAIAIdO4kAnGDPE6wEAAOYDAAAOAAAAAAAAAAEAIAAAAD4BAABk&#10;cnMvZTJvRG9jLnhtbFBLBQYAAAAABgAGAFkBAACb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20384" behindDoc="0" locked="0" layoutInCell="1" allowOverlap="1">
                <wp:simplePos x="0" y="0"/>
                <wp:positionH relativeFrom="column">
                  <wp:posOffset>1287780</wp:posOffset>
                </wp:positionH>
                <wp:positionV relativeFrom="paragraph">
                  <wp:posOffset>63500</wp:posOffset>
                </wp:positionV>
                <wp:extent cx="2837815" cy="666750"/>
                <wp:effectExtent l="4445" t="4445" r="15240" b="14605"/>
                <wp:wrapNone/>
                <wp:docPr id="814" name="自选图形 13"/>
                <wp:cNvGraphicFramePr/>
                <a:graphic xmlns:a="http://schemas.openxmlformats.org/drawingml/2006/main">
                  <a:graphicData uri="http://schemas.microsoft.com/office/word/2010/wordprocessingShape">
                    <wps:wsp>
                      <wps:cNvSpPr/>
                      <wps:spPr>
                        <a:xfrm>
                          <a:off x="0" y="0"/>
                          <a:ext cx="2837815" cy="6667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审  查</w:t>
                            </w:r>
                          </w:p>
                          <w:p>
                            <w:pPr>
                              <w:jc w:val="center"/>
                            </w:pPr>
                            <w:r>
                              <w:rPr>
                                <w:rFonts w:hint="eastAsia"/>
                              </w:rPr>
                              <w:t>依法对申请人提交的申请材料进行审查，按要求开展现场验收，提出验收意见。</w:t>
                            </w:r>
                          </w:p>
                        </w:txbxContent>
                      </wps:txbx>
                      <wps:bodyPr vert="horz" anchor="t" upright="1">
                        <a:noAutofit/>
                      </wps:bodyPr>
                    </wps:wsp>
                  </a:graphicData>
                </a:graphic>
              </wp:anchor>
            </w:drawing>
          </mc:Choice>
          <mc:Fallback>
            <w:pict>
              <v:shape id="自选图形 13" o:spid="_x0000_s1026" o:spt="109" type="#_x0000_t109" style="position:absolute;left:0pt;margin-left:101.4pt;margin-top:5pt;height:52.5pt;width:223.45pt;z-index:251920384;mso-width-relative:page;mso-height-relative:page;" fillcolor="#FFFFFF" filled="t" stroked="t" coordsize="21600,21600" o:gfxdata="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WAAAAZHJzL1BLAQIUABQAAAAIAIdO4kDCXxpS2QAAAAoBAAAP&#10;AAAAAAAAAAEAIAAAADgAAABkcnMvZG93bnJldi54bWxQSwECFAAUAAAACACHTuJAm6LQxzoCAAB9&#10;BAAADgAAAAAAAAABACAAAAA+AQAAZHJzL2Uyb0RvYy54bWxQSwUGAAAAAAYABgBZAQAA6gUAAAAA&#10;">
                <v:fill on="t" focussize="0,0"/>
                <v:stroke color="#000000" joinstyle="miter"/>
                <v:imagedata o:title=""/>
                <o:lock v:ext="edit" aspectratio="f"/>
                <v:textbox>
                  <w:txbxContent>
                    <w:p>
                      <w:pPr>
                        <w:jc w:val="left"/>
                      </w:pPr>
                      <w:r>
                        <w:rPr>
                          <w:rFonts w:hint="eastAsia"/>
                        </w:rPr>
                        <w:t xml:space="preserve">               审  查</w:t>
                      </w:r>
                    </w:p>
                    <w:p>
                      <w:pPr>
                        <w:jc w:val="center"/>
                      </w:pPr>
                      <w:r>
                        <w:rPr>
                          <w:rFonts w:hint="eastAsia"/>
                        </w:rPr>
                        <w:t>依法对申请人提交的申请材料进行审查，按要求开展现场验收，提出验收意见。</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30624" behindDoc="0" locked="0" layoutInCell="1" allowOverlap="1">
                <wp:simplePos x="0" y="0"/>
                <wp:positionH relativeFrom="column">
                  <wp:posOffset>2602230</wp:posOffset>
                </wp:positionH>
                <wp:positionV relativeFrom="paragraph">
                  <wp:posOffset>73025</wp:posOffset>
                </wp:positionV>
                <wp:extent cx="9525" cy="438150"/>
                <wp:effectExtent l="30480" t="0" r="36195" b="0"/>
                <wp:wrapNone/>
                <wp:docPr id="815" name="直线 12"/>
                <wp:cNvGraphicFramePr/>
                <a:graphic xmlns:a="http://schemas.openxmlformats.org/drawingml/2006/main">
                  <a:graphicData uri="http://schemas.microsoft.com/office/word/2010/wordprocessingShape">
                    <wps:wsp>
                      <wps:cNvCnPr/>
                      <wps:spPr>
                        <a:xfrm>
                          <a:off x="0" y="0"/>
                          <a:ext cx="9525" cy="4381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4.9pt;margin-top:5.75pt;height:34.5pt;width:0.75pt;z-index:251930624;mso-width-relative:page;mso-height-relative:page;" filled="f" stroked="t" coordsize="21600,21600" o:gfxdata="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BYA&#10;AABkcnMvUEsBAhQAFAAAAAgAh07iQER/gePZAAAACQEAAA8AAAAAAAAAAQAgAAAAOAAAAGRycy9k&#10;b3ducmV2LnhtbFBLAQIUABQAAAAIAIdO4kDchsON6wEAAOYDAAAOAAAAAAAAAAEAIAAAAD4BAABk&#10;cnMvZTJvRG9jLnhtbFBLBQYAAAAABgAGAFkBAACb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22432" behindDoc="0" locked="0" layoutInCell="1" allowOverlap="1">
                <wp:simplePos x="0" y="0"/>
                <wp:positionH relativeFrom="column">
                  <wp:posOffset>544195</wp:posOffset>
                </wp:positionH>
                <wp:positionV relativeFrom="paragraph">
                  <wp:posOffset>92075</wp:posOffset>
                </wp:positionV>
                <wp:extent cx="4350385" cy="698500"/>
                <wp:effectExtent l="4445" t="4445" r="7620" b="20955"/>
                <wp:wrapNone/>
                <wp:docPr id="816" name="自选图形 15"/>
                <wp:cNvGraphicFramePr/>
                <a:graphic xmlns:a="http://schemas.openxmlformats.org/drawingml/2006/main">
                  <a:graphicData uri="http://schemas.microsoft.com/office/word/2010/wordprocessingShape">
                    <wps:wsp>
                      <wps:cNvSpPr/>
                      <wps:spPr>
                        <a:xfrm>
                          <a:off x="0" y="0"/>
                          <a:ext cx="4350385" cy="69850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wps:txbx>
                      <wps:bodyPr vert="horz" anchor="t" upright="1"/>
                    </wps:wsp>
                  </a:graphicData>
                </a:graphic>
              </wp:anchor>
            </w:drawing>
          </mc:Choice>
          <mc:Fallback>
            <w:pict>
              <v:shape id="自选图形 15" o:spid="_x0000_s1026" o:spt="109" type="#_x0000_t109" style="position:absolute;left:0pt;margin-left:42.85pt;margin-top:7.25pt;height:55pt;width:342.55pt;z-index:251922432;mso-width-relative:page;mso-height-relative:page;" fillcolor="#FFFFFF" filled="t" stroked="t" coordsize="21600,21600" o:gfxdata="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WAAAAZHJzL1BLAQIUABQAAAAIAIdO4kBSqQ1Y1wAAAAkBAAAPAAAAAAAAAAEAIAAAADgA&#10;AABkcnMvZG93bnJldi54bWxQSwECFAAUAAAACACHTuJAoYKQ5y0CAABjBAAADgAAAAAAAAABACAA&#10;AAA8AQAAZHJzL2Uyb0RvYy54bWxQSwUGAAAAAAYABgBZAQAA2wUAAAAA&#10;">
                <v:fill on="t" focussize="0,0"/>
                <v:stroke color="#000000" joinstyle="miter"/>
                <v:imagedata o:title=""/>
                <o:lock v:ext="edit" aspectratio="f"/>
                <v:textbox>
                  <w:txbxContent>
                    <w:p>
                      <w:pPr>
                        <w:jc w:val="left"/>
                      </w:pPr>
                      <w:r>
                        <w:rPr>
                          <w:rFonts w:hint="eastAsia"/>
                        </w:rPr>
                        <w:t xml:space="preserve">                           决  定　　</w:t>
                      </w:r>
                    </w:p>
                    <w:p>
                      <w:pPr>
                        <w:jc w:val="center"/>
                      </w:pPr>
                      <w:r>
                        <w:rPr>
                          <w:rFonts w:hint="eastAsia"/>
                        </w:rPr>
                        <w:t>依法作出准予行政许可或不予行政许可的书面决定；不予许可应当说明理由，并告知申请人享有依法申请行政复议或者提起行政诉讼的权利。</w:t>
                      </w:r>
                    </w:p>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931648" behindDoc="0" locked="0" layoutInCell="1" allowOverlap="1">
                <wp:simplePos x="0" y="0"/>
                <wp:positionH relativeFrom="column">
                  <wp:posOffset>2583180</wp:posOffset>
                </wp:positionH>
                <wp:positionV relativeFrom="paragraph">
                  <wp:posOffset>127000</wp:posOffset>
                </wp:positionV>
                <wp:extent cx="635" cy="333375"/>
                <wp:effectExtent l="37465" t="0" r="38100" b="9525"/>
                <wp:wrapNone/>
                <wp:docPr id="817" name="直线 12"/>
                <wp:cNvGraphicFramePr/>
                <a:graphic xmlns:a="http://schemas.openxmlformats.org/drawingml/2006/main">
                  <a:graphicData uri="http://schemas.microsoft.com/office/word/2010/wordprocessingShape">
                    <wps:wsp>
                      <wps:cNvCnPr/>
                      <wps:spPr>
                        <a:xfrm>
                          <a:off x="0" y="0"/>
                          <a:ext cx="635" cy="33337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线 12" o:spid="_x0000_s1026" o:spt="20" style="position:absolute;left:0pt;margin-left:203.4pt;margin-top:10pt;height:26.25pt;width:0.05pt;z-index:251931648;mso-width-relative:page;mso-height-relative:page;" filled="f" stroked="t" coordsize="21600,21600" o:gfxdata="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IlMQvdkAAAAJAQAADwAAAAAAAAABACAAAAA4AAAAZHJz&#10;L2Rvd25yZXYueG1sUEsBAhQAFAAAAAgAh07iQCONQq7tAQAA5QMAAA4AAAAAAAAAAQAgAAAAPgEA&#10;AGRycy9lMm9Eb2MueG1sUEsFBgAAAAAGAAYAWQEAAJ0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926528" behindDoc="0" locked="0" layoutInCell="1" allowOverlap="1">
                <wp:simplePos x="0" y="0"/>
                <wp:positionH relativeFrom="column">
                  <wp:posOffset>1590675</wp:posOffset>
                </wp:positionH>
                <wp:positionV relativeFrom="paragraph">
                  <wp:posOffset>38735</wp:posOffset>
                </wp:positionV>
                <wp:extent cx="2075815" cy="595630"/>
                <wp:effectExtent l="5080" t="4445" r="14605" b="9525"/>
                <wp:wrapNone/>
                <wp:docPr id="818" name="矩形 17"/>
                <wp:cNvGraphicFramePr/>
                <a:graphic xmlns:a="http://schemas.openxmlformats.org/drawingml/2006/main">
                  <a:graphicData uri="http://schemas.microsoft.com/office/word/2010/wordprocessingShape">
                    <wps:wsp>
                      <wps:cNvSpPr/>
                      <wps:spPr>
                        <a:xfrm>
                          <a:off x="0" y="0"/>
                          <a:ext cx="2075815" cy="5956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送   达</w:t>
                            </w:r>
                          </w:p>
                          <w:p>
                            <w:r>
                              <w:rPr>
                                <w:rFonts w:hint="eastAsia"/>
                              </w:rPr>
                              <w:t xml:space="preserve"> 依法送达并公开行政许可决定</w:t>
                            </w:r>
                          </w:p>
                        </w:txbxContent>
                      </wps:txbx>
                      <wps:bodyPr vert="horz" anchor="t" upright="1"/>
                    </wps:wsp>
                  </a:graphicData>
                </a:graphic>
              </wp:anchor>
            </w:drawing>
          </mc:Choice>
          <mc:Fallback>
            <w:pict>
              <v:rect id="矩形 17" o:spid="_x0000_s1026" o:spt="1" style="position:absolute;left:0pt;margin-left:125.25pt;margin-top:3.05pt;height:46.9pt;width:163.45pt;z-index:251926528;mso-width-relative:page;mso-height-relative:page;" fillcolor="#FFFFFF" filled="t" stroked="t" coordsize="21600,21600" o:gfxdata="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WAAAAZHJzL1BLAQIU&#10;ABQAAAAIAIdO4kCm5/tt1wAAAAgBAAAPAAAAAAAAAAEAIAAAADgAAABkcnMvZG93bnJldi54bWxQ&#10;SwECFAAUAAAACACHTuJArGqgyhsCAABRBAAADgAAAAAAAAABACAAAAA8AQAAZHJzL2Uyb0RvYy54&#10;bWxQSwUGAAAAAAYABgBZAQAAyQUAAAAA&#10;">
                <v:fill on="t" focussize="0,0"/>
                <v:stroke color="#000000" joinstyle="miter"/>
                <v:imagedata o:title=""/>
                <o:lock v:ext="edit" aspectratio="f"/>
                <v:textbox>
                  <w:txbxContent>
                    <w:p>
                      <w:r>
                        <w:rPr>
                          <w:rFonts w:hint="eastAsia"/>
                        </w:rPr>
                        <w:t xml:space="preserve">          送   达</w:t>
                      </w:r>
                    </w:p>
                    <w:p>
                      <w:r>
                        <w:rPr>
                          <w:rFonts w:hint="eastAsia"/>
                        </w:rPr>
                        <w:t xml:space="preserve"> 依法送达并公开行政许可决定</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00" w:lineRule="exact"/>
        <w:rPr>
          <w:rFonts w:hAnsi="宋体"/>
          <w:color w:val="000000" w:themeColor="text1"/>
          <w:szCs w:val="21"/>
          <w14:textFill>
            <w14:solidFill>
              <w14:schemeClr w14:val="tx1"/>
            </w14:solidFill>
          </w14:textFill>
        </w:rPr>
      </w:pPr>
    </w:p>
    <w:p>
      <w:pPr>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办理机构：贵安新区公安局治安支队</w:t>
      </w:r>
    </w:p>
    <w:p>
      <w:pPr>
        <w:tabs>
          <w:tab w:val="left" w:pos="2430"/>
        </w:tabs>
        <w:spacing w:line="300" w:lineRule="exact"/>
        <w:rPr>
          <w:rFonts w:hint="eastAsia"/>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w:t>
      </w:r>
      <w:r>
        <w:rPr>
          <w:rFonts w:hint="eastAsia"/>
          <w:color w:val="000000" w:themeColor="text1"/>
          <w:szCs w:val="21"/>
          <w:lang w:val="en-US" w:eastAsia="zh-CN"/>
          <w14:textFill>
            <w14:solidFill>
              <w14:schemeClr w14:val="tx1"/>
            </w14:solidFill>
          </w14:textFill>
        </w:rPr>
        <w:t>0926</w:t>
      </w:r>
      <w:r>
        <w:rPr>
          <w:rFonts w:hint="eastAsia"/>
          <w:color w:val="000000" w:themeColor="text1"/>
          <w:szCs w:val="21"/>
          <w14:textFill>
            <w14:solidFill>
              <w14:schemeClr w14:val="tx1"/>
            </w14:solidFill>
          </w14:textFill>
        </w:rPr>
        <w:t xml:space="preserve">   </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spacing w:line="300" w:lineRule="exact"/>
        <w:rPr>
          <w:rFonts w:hint="eastAsia" w:hAnsi="宋体"/>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法定</w:t>
      </w:r>
      <w:r>
        <w:rPr>
          <w:rFonts w:hint="eastAsia" w:hAnsi="宋体"/>
          <w:color w:val="000000" w:themeColor="text1"/>
          <w:szCs w:val="21"/>
          <w14:textFill>
            <w14:solidFill>
              <w14:schemeClr w14:val="tx1"/>
            </w14:solidFill>
          </w14:textFill>
        </w:rPr>
        <w:t>时限：</w:t>
      </w:r>
      <w:r>
        <w:rPr>
          <w:rFonts w:hint="eastAsia" w:hAnsi="宋体"/>
          <w:color w:val="000000" w:themeColor="text1"/>
          <w:szCs w:val="21"/>
          <w:lang w:val="en-US" w:eastAsia="zh-CN"/>
          <w14:textFill>
            <w14:solidFill>
              <w14:schemeClr w14:val="tx1"/>
            </w14:solidFill>
          </w14:textFill>
        </w:rPr>
        <w:t>20个工作日</w:t>
      </w:r>
    </w:p>
    <w:p>
      <w:pPr>
        <w:spacing w:line="300" w:lineRule="exact"/>
        <w:rPr>
          <w:rFonts w:hint="eastAsia" w:hAnsi="宋体"/>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承诺时限：</w:t>
      </w:r>
      <w:r>
        <w:rPr>
          <w:rFonts w:hint="eastAsia" w:hAnsi="宋体"/>
          <w:color w:val="000000" w:themeColor="text1"/>
          <w:szCs w:val="21"/>
          <w:lang w:val="en-US" w:eastAsia="zh-CN"/>
          <w14:textFill>
            <w14:solidFill>
              <w14:schemeClr w14:val="tx1"/>
            </w14:solidFill>
          </w14:textFill>
        </w:rPr>
        <w:t>20个工作日</w:t>
      </w:r>
    </w:p>
    <w:p>
      <w:pPr>
        <w:spacing w:line="300" w:lineRule="exact"/>
        <w:rPr>
          <w:rFonts w:hint="default" w:hAnsi="宋体" w:eastAsiaTheme="minorEastAsia"/>
          <w:color w:val="000000" w:themeColor="text1"/>
          <w:szCs w:val="21"/>
          <w:lang w:val="en-US" w:eastAsia="zh-CN"/>
          <w14:textFill>
            <w14:solidFill>
              <w14:schemeClr w14:val="tx1"/>
            </w14:solidFill>
          </w14:textFill>
        </w:rPr>
      </w:pPr>
    </w:p>
    <w:p>
      <w:pPr>
        <w:tabs>
          <w:tab w:val="left" w:pos="2430"/>
        </w:tabs>
        <w:spacing w:line="300" w:lineRule="exact"/>
        <w:rPr>
          <w:rFonts w:hint="eastAsia"/>
          <w:color w:val="000000" w:themeColor="text1"/>
          <w:szCs w:val="21"/>
          <w14:textFill>
            <w14:solidFill>
              <w14:schemeClr w14:val="tx1"/>
            </w14:solidFill>
          </w14:textFill>
        </w:rPr>
      </w:pPr>
    </w:p>
    <w:p>
      <w:pPr>
        <w:rPr>
          <w:color w:val="000000" w:themeColor="text1"/>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r>
        <w:rPr>
          <w:rFonts w:hint="eastAsia"/>
          <w:b/>
          <w:color w:val="000000" w:themeColor="text1"/>
          <w:sz w:val="44"/>
          <w:szCs w:val="44"/>
          <w:lang w:eastAsia="zh-CN"/>
          <w14:textFill>
            <w14:solidFill>
              <w14:schemeClr w14:val="tx1"/>
            </w14:solidFill>
          </w14:textFill>
        </w:rPr>
        <w:t>民用爆炸物品购买许可</w:t>
      </w:r>
      <w:r>
        <w:rPr>
          <w:rFonts w:hint="eastAsia"/>
          <w:b/>
          <w:color w:val="000000" w:themeColor="text1"/>
          <w:sz w:val="44"/>
          <w:szCs w:val="44"/>
          <w14:textFill>
            <w14:solidFill>
              <w14:schemeClr w14:val="tx1"/>
            </w14:solidFill>
          </w14:textFill>
        </w:rPr>
        <w:t>职权运行流程图</w:t>
      </w:r>
    </w:p>
    <w:p>
      <w:pPr>
        <w:spacing w:line="620" w:lineRule="exact"/>
        <w:rPr>
          <w:rFonts w:hint="eastAsia"/>
          <w:b/>
          <w:color w:val="000000" w:themeColor="text1"/>
          <w:sz w:val="28"/>
          <w:szCs w:val="28"/>
          <w14:textFill>
            <w14:solidFill>
              <w14:schemeClr w14:val="tx1"/>
            </w14:solidFill>
          </w14:textFill>
        </w:rPr>
      </w:pPr>
      <w:r>
        <w:rPr>
          <w:rFonts w:eastAsia="仿宋"/>
          <w:b/>
          <w:color w:val="000000" w:themeColor="text1"/>
          <w:sz w:val="32"/>
          <w:szCs w:val="32"/>
          <w14:textFill>
            <w14:solidFill>
              <w14:schemeClr w14:val="tx1"/>
            </w14:solidFill>
          </w14:textFill>
        </w:rPr>
        <mc:AlternateContent>
          <mc:Choice Requires="wps">
            <w:drawing>
              <wp:anchor distT="0" distB="0" distL="114300" distR="114300" simplePos="0" relativeHeight="251932672" behindDoc="0" locked="0" layoutInCell="1" allowOverlap="1">
                <wp:simplePos x="0" y="0"/>
                <wp:positionH relativeFrom="column">
                  <wp:posOffset>198120</wp:posOffset>
                </wp:positionH>
                <wp:positionV relativeFrom="paragraph">
                  <wp:posOffset>130175</wp:posOffset>
                </wp:positionV>
                <wp:extent cx="3943350" cy="1344930"/>
                <wp:effectExtent l="4445" t="4445" r="14605" b="22225"/>
                <wp:wrapNone/>
                <wp:docPr id="819" name="文本框 819"/>
                <wp:cNvGraphicFramePr/>
                <a:graphic xmlns:a="http://schemas.openxmlformats.org/drawingml/2006/main">
                  <a:graphicData uri="http://schemas.microsoft.com/office/word/2010/wordprocessingShape">
                    <wps:wsp>
                      <wps:cNvSpPr txBox="1"/>
                      <wps:spPr>
                        <a:xfrm>
                          <a:off x="0" y="0"/>
                          <a:ext cx="3943350" cy="13449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受    理</w:t>
                            </w:r>
                          </w:p>
                          <w:p>
                            <w:pPr>
                              <w:jc w:val="left"/>
                              <w:rPr>
                                <w:rFonts w:hint="eastAsia" w:ascii="宋体" w:hAnsi="宋体" w:eastAsia="宋体" w:cs="宋体"/>
                                <w:sz w:val="21"/>
                                <w:szCs w:val="21"/>
                              </w:rPr>
                            </w:pPr>
                            <w:r>
                              <w:rPr>
                                <w:rFonts w:hint="eastAsia" w:ascii="宋体" w:hAnsi="宋体" w:eastAsia="宋体" w:cs="宋体"/>
                                <w:color w:val="000000"/>
                                <w:kern w:val="0"/>
                                <w:sz w:val="21"/>
                                <w:szCs w:val="21"/>
                                <w:highlight w:val="none"/>
                              </w:rPr>
                              <w:t>民用爆炸物品使用单位申请购买民用爆炸物品的，应当向所在地县级人民政府公安机关提出购买申请，并提交下列有关材料：（一）工商营业执照或者事业单位法人证书；（二）《爆破作业单位许可证》或者其他合法使用的证明；（三）购买单位的名称、地址、银行账户；（四）购买的品种、数量和用途说明。</w:t>
                            </w:r>
                          </w:p>
                        </w:txbxContent>
                      </wps:txbx>
                      <wps:bodyPr upright="1"/>
                    </wps:wsp>
                  </a:graphicData>
                </a:graphic>
              </wp:anchor>
            </w:drawing>
          </mc:Choice>
          <mc:Fallback>
            <w:pict>
              <v:shape id="_x0000_s1026" o:spid="_x0000_s1026" o:spt="202" type="#_x0000_t202" style="position:absolute;left:0pt;margin-left:15.6pt;margin-top:10.25pt;height:105.9pt;width:310.5pt;z-index:251932672;mso-width-relative:page;mso-height-relative:page;" fillcolor="#FFFFFF" filled="t" stroked="t" coordsize="21600,21600" o:gfxdata="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jhLdztcAAAAJAQAADwAAAAAAAAABACAAAAA4AAAAZHJzL2Rvd25yZXYueG1sUEsBAhQAFAAAAAgA&#10;h07iQOn4R8kQAgAAOwQAAA4AAAAAAAAAAQAgAAAAPAEAAGRycy9lMm9Eb2MueG1sUEsFBgAAAAAG&#10;AAYAWQEAAL4FAAAAAA==&#10;">
                <v:fill on="t" focussize="0,0"/>
                <v:stroke color="#000000" joinstyle="miter"/>
                <v:imagedata o:title=""/>
                <o:lock v:ext="edit" aspectratio="f"/>
                <v:textbox>
                  <w:txbxContent>
                    <w:p>
                      <w:pPr>
                        <w:jc w:val="center"/>
                        <w:rPr>
                          <w:rFonts w:hint="eastAsia"/>
                          <w:b/>
                          <w:szCs w:val="21"/>
                        </w:rPr>
                      </w:pPr>
                      <w:r>
                        <w:rPr>
                          <w:rFonts w:hint="eastAsia"/>
                          <w:b/>
                          <w:szCs w:val="21"/>
                        </w:rPr>
                        <w:t>受    理</w:t>
                      </w:r>
                    </w:p>
                    <w:p>
                      <w:pPr>
                        <w:jc w:val="left"/>
                        <w:rPr>
                          <w:rFonts w:hint="eastAsia" w:ascii="宋体" w:hAnsi="宋体" w:eastAsia="宋体" w:cs="宋体"/>
                          <w:sz w:val="21"/>
                          <w:szCs w:val="21"/>
                        </w:rPr>
                      </w:pPr>
                      <w:r>
                        <w:rPr>
                          <w:rFonts w:hint="eastAsia" w:ascii="宋体" w:hAnsi="宋体" w:eastAsia="宋体" w:cs="宋体"/>
                          <w:color w:val="000000"/>
                          <w:kern w:val="0"/>
                          <w:sz w:val="21"/>
                          <w:szCs w:val="21"/>
                          <w:highlight w:val="none"/>
                        </w:rPr>
                        <w:t>民用爆炸物品使用单位申请购买民用爆炸物品的，应当向所在地县级人民政府公安机关提出购买申请，并提交下列有关材料：（一）工商营业执照或者事业单位法人证书；（二）《爆破作业单位许可证》或者其他合法使用的证明；（三）购买单位的名称、地址、银行账户；（四）购买的品种、数量和用途说明。</w:t>
                      </w:r>
                    </w:p>
                  </w:txbxContent>
                </v:textbox>
              </v:shape>
            </w:pict>
          </mc:Fallback>
        </mc:AlternateContent>
      </w:r>
    </w:p>
    <w:p>
      <w:pPr>
        <w:spacing w:line="620" w:lineRule="exact"/>
        <w:jc w:val="center"/>
        <w:rPr>
          <w:rFonts w:eastAsia="仿宋"/>
          <w:b/>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jc w:val="center"/>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38816" behindDoc="0" locked="0" layoutInCell="1" allowOverlap="1">
                <wp:simplePos x="0" y="0"/>
                <wp:positionH relativeFrom="column">
                  <wp:posOffset>3467100</wp:posOffset>
                </wp:positionH>
                <wp:positionV relativeFrom="paragraph">
                  <wp:posOffset>1783080</wp:posOffset>
                </wp:positionV>
                <wp:extent cx="1400175" cy="635"/>
                <wp:effectExtent l="0" t="37465" r="9525" b="38100"/>
                <wp:wrapNone/>
                <wp:docPr id="820" name="直接箭头连接符 820"/>
                <wp:cNvGraphicFramePr/>
                <a:graphic xmlns:a="http://schemas.openxmlformats.org/drawingml/2006/main">
                  <a:graphicData uri="http://schemas.microsoft.com/office/word/2010/wordprocessingShape">
                    <wps:wsp>
                      <wps:cNvCnPr/>
                      <wps:spPr>
                        <a:xfrm flipH="1">
                          <a:off x="0" y="0"/>
                          <a:ext cx="1400175" cy="6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73pt;margin-top:140.4pt;height:0.05pt;width:110.25pt;z-index:251938816;mso-width-relative:page;mso-height-relative:page;" filled="f" stroked="t" coordsize="21600,21600" o:gfxdata="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reHnY9kAAAALAQAADwAAAAAAAAABACAAAAA4AAAAZHJzL2Rvd25yZXYueG1sUEsBAhQAFAAAAAgA&#10;h07iQCljCTAOAgAAAAQAAA4AAAAAAAAAAQAgAAAAPgEAAGRycy9lMm9Eb2MueG1sUEsFBgAAAAAG&#10;AAYAWQEAAL4FA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47008" behindDoc="0" locked="0" layoutInCell="1" allowOverlap="1">
                <wp:simplePos x="0" y="0"/>
                <wp:positionH relativeFrom="column">
                  <wp:posOffset>4867275</wp:posOffset>
                </wp:positionH>
                <wp:positionV relativeFrom="paragraph">
                  <wp:posOffset>1188720</wp:posOffset>
                </wp:positionV>
                <wp:extent cx="635" cy="594360"/>
                <wp:effectExtent l="4445" t="0" r="13970" b="15240"/>
                <wp:wrapNone/>
                <wp:docPr id="821" name="直接箭头连接符 821"/>
                <wp:cNvGraphicFramePr/>
                <a:graphic xmlns:a="http://schemas.openxmlformats.org/drawingml/2006/main">
                  <a:graphicData uri="http://schemas.microsoft.com/office/word/2010/wordprocessingShape">
                    <wps:wsp>
                      <wps:cNvCnPr/>
                      <wps:spPr>
                        <a:xfrm>
                          <a:off x="0" y="0"/>
                          <a:ext cx="635" cy="59436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margin-left:383.25pt;margin-top:93.6pt;height:46.8pt;width:0.05pt;z-index:251947008;mso-width-relative:page;mso-height-relative:page;" filled="f" stroked="t" coordsize="21600,21600" o:gfxdata="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C4r/UF2AAAAAsBAAAP&#10;AAAAAAAAAAEAIAAAADgAAABkcnMvZG93bnJldi54bWxQSwECFAAUAAAACACHTuJAdNbArgICAADx&#10;AwAADgAAAAAAAAABACAAAAA9AQAAZHJzL2Uyb0RvYy54bWxQSwUGAAAAAAYABgBZAQAAsQUAAAAA&#10;">
                <v:fill on="f" focussize="0,0"/>
                <v:stroke color="#000000" joinstyle="round"/>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53152" behindDoc="0" locked="0" layoutInCell="1" allowOverlap="1">
                <wp:simplePos x="0" y="0"/>
                <wp:positionH relativeFrom="column">
                  <wp:posOffset>4400550</wp:posOffset>
                </wp:positionH>
                <wp:positionV relativeFrom="paragraph">
                  <wp:posOffset>297180</wp:posOffset>
                </wp:positionV>
                <wp:extent cx="1133475" cy="891540"/>
                <wp:effectExtent l="4445" t="4445" r="5080" b="18415"/>
                <wp:wrapNone/>
                <wp:docPr id="822" name="文本框 822"/>
                <wp:cNvGraphicFramePr/>
                <a:graphic xmlns:a="http://schemas.openxmlformats.org/drawingml/2006/main">
                  <a:graphicData uri="http://schemas.microsoft.com/office/word/2010/wordprocessingShape">
                    <wps:wsp>
                      <wps:cNvSpPr txBox="1"/>
                      <wps:spPr>
                        <a:xfrm>
                          <a:off x="0" y="0"/>
                          <a:ext cx="1133475" cy="8915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转  调  查</w:t>
                            </w:r>
                          </w:p>
                          <w:p>
                            <w:pPr>
                              <w:snapToGrid w:val="0"/>
                              <w:rPr>
                                <w:rFonts w:hint="eastAsia" w:ascii="宋体" w:hAnsi="宋体" w:eastAsia="宋体" w:cs="宋体"/>
                                <w:sz w:val="21"/>
                                <w:szCs w:val="21"/>
                              </w:rPr>
                            </w:pPr>
                            <w:r>
                              <w:rPr>
                                <w:rFonts w:hint="eastAsia" w:ascii="宋体" w:hAnsi="宋体" w:eastAsia="宋体" w:cs="宋体"/>
                                <w:sz w:val="21"/>
                                <w:szCs w:val="21"/>
                              </w:rPr>
                              <w:t>受理、审核、审批、调查四个环节不能交叉</w:t>
                            </w:r>
                          </w:p>
                          <w:p/>
                        </w:txbxContent>
                      </wps:txbx>
                      <wps:bodyPr upright="1"/>
                    </wps:wsp>
                  </a:graphicData>
                </a:graphic>
              </wp:anchor>
            </w:drawing>
          </mc:Choice>
          <mc:Fallback>
            <w:pict>
              <v:shape id="_x0000_s1026" o:spid="_x0000_s1026" o:spt="202" type="#_x0000_t202" style="position:absolute;left:0pt;margin-left:346.5pt;margin-top:23.4pt;height:70.2pt;width:89.25pt;z-index:251953152;mso-width-relative:page;mso-height-relative:page;" fillcolor="#FFFFFF" filled="t" stroked="t" coordsize="21600,21600" o:gfxdata="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ddvJ+doAAAAKAQAADwAAAAAAAAABACAAAAA4AAAAZHJzL2Rvd25yZXYueG1sUEsBAhQAFAAA&#10;AAgAh07iQIPEL9oQAgAAOgQAAA4AAAAAAAAAAQAgAAAAPwEAAGRycy9lMm9Eb2MueG1sUEsFBgAA&#10;AAAGAAYAWQEAAMEFAAAAAA==&#10;">
                <v:fill on="t" focussize="0,0"/>
                <v:stroke color="#000000" joinstyle="miter"/>
                <v:imagedata o:title=""/>
                <o:lock v:ext="edit" aspectratio="f"/>
                <v:textbox>
                  <w:txbxContent>
                    <w:p>
                      <w:pPr>
                        <w:jc w:val="center"/>
                        <w:rPr>
                          <w:rFonts w:hint="eastAsia"/>
                          <w:b/>
                          <w:szCs w:val="21"/>
                        </w:rPr>
                      </w:pPr>
                      <w:r>
                        <w:rPr>
                          <w:rFonts w:hint="eastAsia"/>
                          <w:b/>
                          <w:szCs w:val="21"/>
                        </w:rPr>
                        <w:t>转  调  查</w:t>
                      </w:r>
                    </w:p>
                    <w:p>
                      <w:pPr>
                        <w:snapToGrid w:val="0"/>
                        <w:rPr>
                          <w:rFonts w:hint="eastAsia" w:ascii="宋体" w:hAnsi="宋体" w:eastAsia="宋体" w:cs="宋体"/>
                          <w:sz w:val="21"/>
                          <w:szCs w:val="21"/>
                        </w:rPr>
                      </w:pPr>
                      <w:r>
                        <w:rPr>
                          <w:rFonts w:hint="eastAsia" w:ascii="宋体" w:hAnsi="宋体" w:eastAsia="宋体" w:cs="宋体"/>
                          <w:sz w:val="21"/>
                          <w:szCs w:val="21"/>
                        </w:rPr>
                        <w:t>受理、审核、审批、调查四个环节不能交叉</w:t>
                      </w:r>
                    </w:p>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54176" behindDoc="0" locked="0" layoutInCell="1" allowOverlap="1">
                <wp:simplePos x="0" y="0"/>
                <wp:positionH relativeFrom="column">
                  <wp:posOffset>4000500</wp:posOffset>
                </wp:positionH>
                <wp:positionV relativeFrom="paragraph">
                  <wp:posOffset>1386840</wp:posOffset>
                </wp:positionV>
                <wp:extent cx="666750" cy="363220"/>
                <wp:effectExtent l="0" t="0" r="0" b="17780"/>
                <wp:wrapNone/>
                <wp:docPr id="823" name="文本框 823"/>
                <wp:cNvGraphicFramePr/>
                <a:graphic xmlns:a="http://schemas.openxmlformats.org/drawingml/2006/main">
                  <a:graphicData uri="http://schemas.microsoft.com/office/word/2010/wordprocessingShape">
                    <wps:wsp>
                      <wps:cNvSpPr txBox="1"/>
                      <wps:spPr>
                        <a:xfrm>
                          <a:off x="0" y="0"/>
                          <a:ext cx="666750" cy="363220"/>
                        </a:xfrm>
                        <a:prstGeom prst="rect">
                          <a:avLst/>
                        </a:prstGeom>
                        <a:solidFill>
                          <a:srgbClr val="FFFFFF"/>
                        </a:solidFill>
                        <a:ln>
                          <a:noFill/>
                        </a:ln>
                      </wps:spPr>
                      <wps:txbx>
                        <w:txbxContent>
                          <w:p>
                            <w:pPr>
                              <w:rPr>
                                <w:rFonts w:hint="eastAsia"/>
                                <w:sz w:val="18"/>
                                <w:szCs w:val="18"/>
                              </w:rPr>
                            </w:pPr>
                            <w:r>
                              <w:rPr>
                                <w:rFonts w:hint="eastAsia"/>
                                <w:sz w:val="18"/>
                                <w:szCs w:val="18"/>
                              </w:rPr>
                              <w:t>调查完毕</w:t>
                            </w:r>
                          </w:p>
                        </w:txbxContent>
                      </wps:txbx>
                      <wps:bodyPr upright="1"/>
                    </wps:wsp>
                  </a:graphicData>
                </a:graphic>
              </wp:anchor>
            </w:drawing>
          </mc:Choice>
          <mc:Fallback>
            <w:pict>
              <v:shape id="_x0000_s1026" o:spid="_x0000_s1026" o:spt="202" type="#_x0000_t202" style="position:absolute;left:0pt;margin-left:315pt;margin-top:109.2pt;height:28.6pt;width:52.5pt;z-index:251954176;mso-width-relative:page;mso-height-relative:page;" fillcolor="#FFFFFF" filled="t" stroked="f" coordsize="21600,21600" o:gfxdata="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BYAAABkcnMvUEsBAhQAFAAAAAgAh07iQNb31lvZAAAACwEAAA8AAAAA&#10;AAAAAQAgAAAAOAAAAGRycy9kb3ducmV2LnhtbFBLAQIUABQAAAAIAIdO4kCxtJRoxAEAAHoDAAAO&#10;AAAAAAAAAAEAIAAAAD4BAABkcnMvZTJvRG9jLnhtbFBLBQYAAAAABgAGAFkBAAB0BQAAAAA=&#10;">
                <v:fill on="t" focussize="0,0"/>
                <v:stroke on="f"/>
                <v:imagedata o:title=""/>
                <o:lock v:ext="edit" aspectratio="f"/>
                <v:textbox>
                  <w:txbxContent>
                    <w:p>
                      <w:pPr>
                        <w:rPr>
                          <w:rFonts w:hint="eastAsia"/>
                          <w:sz w:val="18"/>
                          <w:szCs w:val="18"/>
                        </w:rPr>
                      </w:pPr>
                      <w:r>
                        <w:rPr>
                          <w:rFonts w:hint="eastAsia"/>
                          <w:sz w:val="18"/>
                          <w:szCs w:val="18"/>
                        </w:rPr>
                        <w:t>调查完毕</w:t>
                      </w: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51104" behindDoc="0" locked="0" layoutInCell="1" allowOverlap="1">
                <wp:simplePos x="0" y="0"/>
                <wp:positionH relativeFrom="column">
                  <wp:posOffset>3333750</wp:posOffset>
                </wp:positionH>
                <wp:positionV relativeFrom="paragraph">
                  <wp:posOffset>495300</wp:posOffset>
                </wp:positionV>
                <wp:extent cx="933450" cy="762000"/>
                <wp:effectExtent l="0" t="0" r="0" b="0"/>
                <wp:wrapNone/>
                <wp:docPr id="824" name="文本框 824"/>
                <wp:cNvGraphicFramePr/>
                <a:graphic xmlns:a="http://schemas.openxmlformats.org/drawingml/2006/main">
                  <a:graphicData uri="http://schemas.microsoft.com/office/word/2010/wordprocessingShape">
                    <wps:wsp>
                      <wps:cNvSpPr txBox="1"/>
                      <wps:spPr>
                        <a:xfrm>
                          <a:off x="0" y="0"/>
                          <a:ext cx="933450" cy="762000"/>
                        </a:xfrm>
                        <a:prstGeom prst="rect">
                          <a:avLst/>
                        </a:prstGeom>
                        <a:solidFill>
                          <a:srgbClr val="FFFFFF"/>
                        </a:solidFill>
                        <a:ln>
                          <a:noFill/>
                        </a:ln>
                      </wps:spPr>
                      <wps:txbx>
                        <w:txbxContent>
                          <w:p>
                            <w:pPr>
                              <w:rPr>
                                <w:rFonts w:hint="eastAsia"/>
                                <w:sz w:val="18"/>
                                <w:szCs w:val="18"/>
                              </w:rPr>
                            </w:pPr>
                            <w:r>
                              <w:rPr>
                                <w:rFonts w:hint="eastAsia"/>
                                <w:sz w:val="18"/>
                                <w:szCs w:val="18"/>
                              </w:rPr>
                              <w:t>存疑、异地核查</w:t>
                            </w:r>
                          </w:p>
                          <w:p>
                            <w:pPr>
                              <w:rPr>
                                <w:rFonts w:hint="eastAsia"/>
                              </w:rPr>
                            </w:pPr>
                          </w:p>
                          <w:p>
                            <w:pPr>
                              <w:jc w:val="center"/>
                              <w:rPr>
                                <w:rFonts w:hint="eastAsia"/>
                                <w:b/>
                                <w:szCs w:val="21"/>
                              </w:rPr>
                            </w:pPr>
                            <w:r>
                              <w:rPr>
                                <w:rFonts w:hint="eastAsia"/>
                                <w:b/>
                                <w:szCs w:val="21"/>
                              </w:rPr>
                              <w:t>审   批</w:t>
                            </w:r>
                          </w:p>
                          <w:p>
                            <w:pPr>
                              <w:jc w:val="center"/>
                              <w:rPr>
                                <w:szCs w:val="18"/>
                              </w:rPr>
                            </w:pPr>
                          </w:p>
                        </w:txbxContent>
                      </wps:txbx>
                      <wps:bodyPr upright="1"/>
                    </wps:wsp>
                  </a:graphicData>
                </a:graphic>
              </wp:anchor>
            </w:drawing>
          </mc:Choice>
          <mc:Fallback>
            <w:pict>
              <v:shape id="_x0000_s1026" o:spid="_x0000_s1026" o:spt="202" type="#_x0000_t202" style="position:absolute;left:0pt;margin-left:262.5pt;margin-top:39pt;height:60pt;width:73.5pt;z-index:251951104;mso-width-relative:page;mso-height-relative:page;" fillcolor="#FFFFFF" filled="t" stroked="f" coordsize="21600,21600" o:gfxdata="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BYAAABkcnMvUEsBAhQAFAAAAAgAh07iQOtJ8XPWAAAACgEAAA8AAAAAAAAA&#10;AQAgAAAAOAAAAGRycy9kb3ducmV2LnhtbFBLAQIUABQAAAAIAIdO4kD8qrFexAEAAHoDAAAOAAAA&#10;AAAAAAEAIAAAADsBAABkcnMvZTJvRG9jLnhtbFBLBQYAAAAABgAGAFkBAABxBQAAAAA=&#10;">
                <v:fill on="t" focussize="0,0"/>
                <v:stroke on="f"/>
                <v:imagedata o:title=""/>
                <o:lock v:ext="edit" aspectratio="f"/>
                <v:textbox>
                  <w:txbxContent>
                    <w:p>
                      <w:pPr>
                        <w:rPr>
                          <w:rFonts w:hint="eastAsia"/>
                          <w:sz w:val="18"/>
                          <w:szCs w:val="18"/>
                        </w:rPr>
                      </w:pPr>
                      <w:r>
                        <w:rPr>
                          <w:rFonts w:hint="eastAsia"/>
                          <w:sz w:val="18"/>
                          <w:szCs w:val="18"/>
                        </w:rPr>
                        <w:t>存疑、异地核查</w:t>
                      </w:r>
                    </w:p>
                    <w:p>
                      <w:pPr>
                        <w:rPr>
                          <w:rFonts w:hint="eastAsia"/>
                        </w:rPr>
                      </w:pPr>
                    </w:p>
                    <w:p>
                      <w:pPr>
                        <w:jc w:val="center"/>
                        <w:rPr>
                          <w:rFonts w:hint="eastAsia"/>
                          <w:b/>
                          <w:szCs w:val="21"/>
                        </w:rPr>
                      </w:pPr>
                      <w:r>
                        <w:rPr>
                          <w:rFonts w:hint="eastAsia"/>
                          <w:b/>
                          <w:szCs w:val="21"/>
                        </w:rPr>
                        <w:t>审   批</w:t>
                      </w:r>
                    </w:p>
                    <w:p>
                      <w:pPr>
                        <w:jc w:val="center"/>
                        <w:rPr>
                          <w:szCs w:val="18"/>
                        </w:rPr>
                      </w:pP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35744" behindDoc="0" locked="0" layoutInCell="1" allowOverlap="1">
                <wp:simplePos x="0" y="0"/>
                <wp:positionH relativeFrom="column">
                  <wp:posOffset>3267075</wp:posOffset>
                </wp:positionH>
                <wp:positionV relativeFrom="paragraph">
                  <wp:posOffset>891540</wp:posOffset>
                </wp:positionV>
                <wp:extent cx="1133475" cy="0"/>
                <wp:effectExtent l="0" t="38100" r="9525" b="38100"/>
                <wp:wrapNone/>
                <wp:docPr id="825" name="直接箭头连接符 825"/>
                <wp:cNvGraphicFramePr/>
                <a:graphic xmlns:a="http://schemas.openxmlformats.org/drawingml/2006/main">
                  <a:graphicData uri="http://schemas.microsoft.com/office/word/2010/wordprocessingShape">
                    <wps:wsp>
                      <wps:cNvCnPr/>
                      <wps:spPr>
                        <a:xfrm>
                          <a:off x="0" y="0"/>
                          <a:ext cx="1133475"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57.25pt;margin-top:70.2pt;height:0pt;width:89.25pt;z-index:251935744;mso-width-relative:page;mso-height-relative:page;" filled="f" stroked="t" coordsize="21600,21600" o:gfxdata="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IO9v+PZAAAA&#10;CwEAAA8AAAAAAAAAAQAgAAAAOAAAAGRycy9kb3ducmV2LnhtbFBLAQIUABQAAAAIAIdO4kBidZsn&#10;BgIAAPQDAAAOAAAAAAAAAAEAIAAAAD4BAABkcnMvZTJvRG9jLnhtbFBLBQYAAAAABgAGAFkBAAC2&#10;BQ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43936" behindDoc="0" locked="0" layoutInCell="1" allowOverlap="1">
                <wp:simplePos x="0" y="0"/>
                <wp:positionH relativeFrom="column">
                  <wp:posOffset>2533650</wp:posOffset>
                </wp:positionH>
                <wp:positionV relativeFrom="paragraph">
                  <wp:posOffset>2080260</wp:posOffset>
                </wp:positionV>
                <wp:extent cx="635" cy="495300"/>
                <wp:effectExtent l="37465" t="0" r="38100" b="0"/>
                <wp:wrapNone/>
                <wp:docPr id="826" name="直接箭头连接符 826"/>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9.5pt;margin-top:163.8pt;height:39pt;width:0.05pt;z-index:251943936;mso-width-relative:page;mso-height-relative:page;" filled="f" stroked="t" coordsize="21600,21600" o:gfxdata="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kpsN&#10;ntsAAAALAQAADwAAAAAAAAABACAAAAA4AAAAZHJzL2Rvd25yZXYueG1sUEsBAhQAFAAAAAgAh07i&#10;QMAWdYAJAgAA9QMAAA4AAAAAAAAAAQAgAAAAQAEAAGRycy9lMm9Eb2MueG1sUEsFBgAAAAAGAAYA&#10;WQEAALsFA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49056" behindDoc="0" locked="0" layoutInCell="1" allowOverlap="1">
                <wp:simplePos x="0" y="0"/>
                <wp:positionH relativeFrom="column">
                  <wp:posOffset>1933575</wp:posOffset>
                </wp:positionH>
                <wp:positionV relativeFrom="paragraph">
                  <wp:posOffset>1188720</wp:posOffset>
                </wp:positionV>
                <wp:extent cx="0" cy="396240"/>
                <wp:effectExtent l="38100" t="0" r="38100" b="3810"/>
                <wp:wrapNone/>
                <wp:docPr id="828" name="直接箭头连接符 828"/>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52.25pt;margin-top:93.6pt;height:31.2pt;width:0pt;z-index:251949056;mso-width-relative:page;mso-height-relative:page;" filled="f" stroked="t" coordsize="21600,21600" o:gfxdata="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4szJg2gAA&#10;AAsBAAAPAAAAAAAAAAEAIAAAADgAAABkcnMvZG93bnJldi54bWxQSwECFAAUAAAACACHTuJAv+AY&#10;LgYCAADzAwAADgAAAAAAAAABACAAAAA/AQAAZHJzL2Uyb0RvYy54bWxQSwUGAAAAAAYABgBZAQAA&#10;twU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39840" behindDoc="0" locked="0" layoutInCell="1" allowOverlap="1">
                <wp:simplePos x="0" y="0"/>
                <wp:positionH relativeFrom="column">
                  <wp:posOffset>733425</wp:posOffset>
                </wp:positionH>
                <wp:positionV relativeFrom="paragraph">
                  <wp:posOffset>1584960</wp:posOffset>
                </wp:positionV>
                <wp:extent cx="2667000" cy="495300"/>
                <wp:effectExtent l="4445" t="4445" r="14605" b="14605"/>
                <wp:wrapNone/>
                <wp:docPr id="854" name="文本框 854"/>
                <wp:cNvGraphicFramePr/>
                <a:graphic xmlns:a="http://schemas.openxmlformats.org/drawingml/2006/main">
                  <a:graphicData uri="http://schemas.microsoft.com/office/word/2010/wordprocessingShape">
                    <wps:wsp>
                      <wps:cNvSpPr txBox="1"/>
                      <wps:spPr>
                        <a:xfrm>
                          <a:off x="0" y="0"/>
                          <a:ext cx="26670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审  批</w:t>
                            </w:r>
                          </w:p>
                          <w:p>
                            <w:pPr>
                              <w:jc w:val="center"/>
                              <w:rPr>
                                <w:rFonts w:hint="eastAsia" w:eastAsia="宋体"/>
                                <w:b/>
                                <w:szCs w:val="21"/>
                                <w:lang w:eastAsia="zh-CN"/>
                              </w:rPr>
                            </w:pPr>
                            <w:r>
                              <w:rPr>
                                <w:rFonts w:hint="eastAsia"/>
                                <w:b/>
                                <w:szCs w:val="21"/>
                                <w:lang w:eastAsia="zh-CN"/>
                              </w:rPr>
                              <w:t>治安支队支队长或分管民爆领导</w:t>
                            </w:r>
                          </w:p>
                        </w:txbxContent>
                      </wps:txbx>
                      <wps:bodyPr upright="1"/>
                    </wps:wsp>
                  </a:graphicData>
                </a:graphic>
              </wp:anchor>
            </w:drawing>
          </mc:Choice>
          <mc:Fallback>
            <w:pict>
              <v:shape id="_x0000_s1026" o:spid="_x0000_s1026" o:spt="202" type="#_x0000_t202" style="position:absolute;left:0pt;margin-left:57.75pt;margin-top:124.8pt;height:39pt;width:210pt;z-index:251939840;mso-width-relative:page;mso-height-relative:page;" fillcolor="#FFFFFF" filled="t" stroked="t" coordsize="21600,21600" o:gfxdata="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cRzO9toAAAALAQAADwAAAAAAAAABACAAAAA4AAAAZHJzL2Rvd25yZXYueG1sUEsBAhQAFAAA&#10;AAgAh07iQMG9Hd4QAgAAOgQAAA4AAAAAAAAAAQAgAAAAPwEAAGRycy9lMm9Eb2MueG1sUEsFBgAA&#10;AAAGAAYAWQEAAMEFAAAAAA==&#10;">
                <v:fill on="t" focussize="0,0"/>
                <v:stroke color="#000000" joinstyle="miter"/>
                <v:imagedata o:title=""/>
                <o:lock v:ext="edit" aspectratio="f"/>
                <v:textbox>
                  <w:txbxContent>
                    <w:p>
                      <w:pPr>
                        <w:jc w:val="center"/>
                        <w:rPr>
                          <w:rFonts w:hint="eastAsia"/>
                          <w:b/>
                          <w:szCs w:val="21"/>
                        </w:rPr>
                      </w:pPr>
                      <w:r>
                        <w:rPr>
                          <w:rFonts w:hint="eastAsia"/>
                          <w:b/>
                          <w:szCs w:val="21"/>
                        </w:rPr>
                        <w:t>审  批</w:t>
                      </w:r>
                    </w:p>
                    <w:p>
                      <w:pPr>
                        <w:jc w:val="center"/>
                        <w:rPr>
                          <w:rFonts w:hint="eastAsia" w:eastAsia="宋体"/>
                          <w:b/>
                          <w:szCs w:val="21"/>
                          <w:lang w:eastAsia="zh-CN"/>
                        </w:rPr>
                      </w:pPr>
                      <w:r>
                        <w:rPr>
                          <w:rFonts w:hint="eastAsia"/>
                          <w:b/>
                          <w:szCs w:val="21"/>
                          <w:lang w:eastAsia="zh-CN"/>
                        </w:rPr>
                        <w:t>治安支队支队长或分管民爆领导</w:t>
                      </w: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36768" behindDoc="0" locked="0" layoutInCell="1" allowOverlap="1">
                <wp:simplePos x="0" y="0"/>
                <wp:positionH relativeFrom="column">
                  <wp:posOffset>1066800</wp:posOffset>
                </wp:positionH>
                <wp:positionV relativeFrom="paragraph">
                  <wp:posOffset>2575560</wp:posOffset>
                </wp:positionV>
                <wp:extent cx="3200400" cy="635"/>
                <wp:effectExtent l="0" t="0" r="0" b="0"/>
                <wp:wrapNone/>
                <wp:docPr id="855" name="直接箭头连接符 855"/>
                <wp:cNvGraphicFramePr/>
                <a:graphic xmlns:a="http://schemas.openxmlformats.org/drawingml/2006/main">
                  <a:graphicData uri="http://schemas.microsoft.com/office/word/2010/wordprocessingShape">
                    <wps:wsp>
                      <wps:cNvCnPr/>
                      <wps:spPr>
                        <a:xfrm flipH="1">
                          <a:off x="0" y="0"/>
                          <a:ext cx="3200400" cy="635"/>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x;margin-left:84pt;margin-top:202.8pt;height:0.05pt;width:252pt;z-index:251936768;mso-width-relative:page;mso-height-relative:page;" filled="f" stroked="t" coordsize="21600,21600" o:gfxdata="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nfd0x1wAA&#10;AAsBAAAPAAAAAAAAAAEAIAAAADgAAABkcnMvZG93bnJldi54bWxQSwECFAAUAAAACACHTuJA5c/H&#10;BQkCAAD8AwAADgAAAAAAAAABACAAAAA8AQAAZHJzL2Uyb0RvYy54bWxQSwUGAAAAAAYABgBZAQAA&#10;twUAAAAA&#10;">
                <v:fill on="f" focussize="0,0"/>
                <v:stroke color="#000000" joinstyle="round"/>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42912" behindDoc="0" locked="0" layoutInCell="1" allowOverlap="1">
                <wp:simplePos x="0" y="0"/>
                <wp:positionH relativeFrom="column">
                  <wp:posOffset>4267200</wp:posOffset>
                </wp:positionH>
                <wp:positionV relativeFrom="paragraph">
                  <wp:posOffset>2575560</wp:posOffset>
                </wp:positionV>
                <wp:extent cx="0" cy="396240"/>
                <wp:effectExtent l="38100" t="0" r="38100" b="3810"/>
                <wp:wrapNone/>
                <wp:docPr id="856" name="直接箭头连接符 856"/>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336pt;margin-top:202.8pt;height:31.2pt;width:0pt;z-index:251942912;mso-width-relative:page;mso-height-relative:page;" filled="f" stroked="t" coordsize="21600,21600" o:gfxdata="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O0fj0jZAAAA&#10;CwEAAA8AAAAAAAAAAQAgAAAAOAAAAGRycy9kb3ducmV2LnhtbFBLAQIUABQAAAAIAIdO4kDGvNhM&#10;BgIAAPMDAAAOAAAAAAAAAAEAIAAAAD4BAABkcnMvZTJvRG9jLnhtbFBLBQYAAAAABgAGAFkBAAC2&#10;BQ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41888" behindDoc="0" locked="0" layoutInCell="1" allowOverlap="1">
                <wp:simplePos x="0" y="0"/>
                <wp:positionH relativeFrom="column">
                  <wp:posOffset>1066800</wp:posOffset>
                </wp:positionH>
                <wp:positionV relativeFrom="paragraph">
                  <wp:posOffset>2575560</wp:posOffset>
                </wp:positionV>
                <wp:extent cx="0" cy="396240"/>
                <wp:effectExtent l="38100" t="0" r="38100" b="3810"/>
                <wp:wrapNone/>
                <wp:docPr id="857" name="直接箭头连接符 857"/>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84pt;margin-top:202.8pt;height:31.2pt;width:0pt;z-index:251941888;mso-width-relative:page;mso-height-relative:page;" filled="f" stroked="t" coordsize="21600,21600" o:gfxdata="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H99iDzWAAAACwEA&#10;AA8AAAAAAAAAAQAgAAAAOAAAAGRycy9kb3ducmV2LnhtbFBLAQIUABQAAAAIAIdO4kB6RqJjBgIA&#10;APMDAAAOAAAAAAAAAAEAIAAAADsBAABkcnMvZTJvRG9jLnhtbFBLBQYAAAAABgAGAFkBAACzBQAA&#10;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33696" behindDoc="0" locked="0" layoutInCell="1" allowOverlap="1">
                <wp:simplePos x="0" y="0"/>
                <wp:positionH relativeFrom="column">
                  <wp:posOffset>800100</wp:posOffset>
                </wp:positionH>
                <wp:positionV relativeFrom="paragraph">
                  <wp:posOffset>693420</wp:posOffset>
                </wp:positionV>
                <wp:extent cx="2466975" cy="495300"/>
                <wp:effectExtent l="5080" t="4445" r="4445" b="14605"/>
                <wp:wrapNone/>
                <wp:docPr id="858" name="文本框 858"/>
                <wp:cNvGraphicFramePr/>
                <a:graphic xmlns:a="http://schemas.openxmlformats.org/drawingml/2006/main">
                  <a:graphicData uri="http://schemas.microsoft.com/office/word/2010/wordprocessingShape">
                    <wps:wsp>
                      <wps:cNvSpPr txBox="1"/>
                      <wps:spPr>
                        <a:xfrm>
                          <a:off x="0" y="0"/>
                          <a:ext cx="2466975"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审 核</w:t>
                            </w:r>
                          </w:p>
                          <w:p>
                            <w:pPr>
                              <w:jc w:val="center"/>
                              <w:rPr>
                                <w:rFonts w:hint="eastAsia" w:eastAsia="宋体"/>
                                <w:lang w:eastAsia="zh-CN"/>
                              </w:rPr>
                            </w:pPr>
                            <w:r>
                              <w:rPr>
                                <w:rFonts w:hint="eastAsia"/>
                                <w:lang w:eastAsia="zh-CN"/>
                              </w:rPr>
                              <w:t>治安支队民爆专管民警</w:t>
                            </w:r>
                          </w:p>
                        </w:txbxContent>
                      </wps:txbx>
                      <wps:bodyPr upright="1"/>
                    </wps:wsp>
                  </a:graphicData>
                </a:graphic>
              </wp:anchor>
            </w:drawing>
          </mc:Choice>
          <mc:Fallback>
            <w:pict>
              <v:shape id="_x0000_s1026" o:spid="_x0000_s1026" o:spt="202" type="#_x0000_t202" style="position:absolute;left:0pt;margin-left:63pt;margin-top:54.6pt;height:39pt;width:194.25pt;z-index:251933696;mso-width-relative:page;mso-height-relative:page;" fillcolor="#FFFFFF" filled="t" stroked="t" coordsize="21600,21600" o:gfxdata="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q9p76NoAAAALAQAADwAAAAAAAAABACAAAAA4AAAAZHJzL2Rvd25yZXYueG1sUEsBAhQAFAAA&#10;AAgAh07iQBypyf4QAgAAOgQAAA4AAAAAAAAAAQAgAAAAPwEAAGRycy9lMm9Eb2MueG1sUEsFBgAA&#10;AAAGAAYAWQEAAMEFAAAAAA==&#10;">
                <v:fill on="t" focussize="0,0"/>
                <v:stroke color="#000000" joinstyle="miter"/>
                <v:imagedata o:title=""/>
                <o:lock v:ext="edit" aspectratio="f"/>
                <v:textbox>
                  <w:txbxContent>
                    <w:p>
                      <w:pPr>
                        <w:jc w:val="center"/>
                        <w:rPr>
                          <w:rFonts w:hint="eastAsia"/>
                          <w:b/>
                          <w:szCs w:val="21"/>
                        </w:rPr>
                      </w:pPr>
                      <w:r>
                        <w:rPr>
                          <w:rFonts w:hint="eastAsia"/>
                          <w:b/>
                          <w:szCs w:val="21"/>
                        </w:rPr>
                        <w:t>审 核</w:t>
                      </w:r>
                    </w:p>
                    <w:p>
                      <w:pPr>
                        <w:jc w:val="center"/>
                        <w:rPr>
                          <w:rFonts w:hint="eastAsia" w:eastAsia="宋体"/>
                          <w:lang w:eastAsia="zh-CN"/>
                        </w:rPr>
                      </w:pPr>
                      <w:r>
                        <w:rPr>
                          <w:rFonts w:hint="eastAsia"/>
                          <w:lang w:eastAsia="zh-CN"/>
                        </w:rPr>
                        <w:t>治安支队民爆专管民警</w:t>
                      </w: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50080" behindDoc="0" locked="0" layoutInCell="1" allowOverlap="1">
                <wp:simplePos x="0" y="0"/>
                <wp:positionH relativeFrom="column">
                  <wp:posOffset>1933575</wp:posOffset>
                </wp:positionH>
                <wp:positionV relativeFrom="paragraph">
                  <wp:posOffset>297180</wp:posOffset>
                </wp:positionV>
                <wp:extent cx="0" cy="396240"/>
                <wp:effectExtent l="38100" t="0" r="38100" b="3810"/>
                <wp:wrapNone/>
                <wp:docPr id="859" name="直接箭头连接符 859"/>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52.25pt;margin-top:23.4pt;height:31.2pt;width:0pt;z-index:251950080;mso-width-relative:page;mso-height-relative:page;" filled="f" stroked="t" coordsize="21600,21600" o:gfxdata="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KF6O87ZAAAA&#10;CgEAAA8AAAAAAAAAAQAgAAAAOAAAAGRycy9kb3ducmV2LnhtbFBLAQIUABQAAAAIAIdO4kBTihog&#10;BgIAAPMDAAAOAAAAAAAAAAEAIAAAAD4BAABkcnMvZTJvRG9jLnhtbFBLBQYAAAAABgAGAFkBAAC2&#10;BQAAAAA=&#10;">
                <v:fill on="f" focussize="0,0"/>
                <v:stroke color="#000000" joinstyle="round" endarrow="block"/>
                <v:imagedata o:title=""/>
                <o:lock v:ext="edit" aspectratio="f"/>
              </v:shape>
            </w:pict>
          </mc:Fallback>
        </mc:AlternateContent>
      </w: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52128" behindDoc="0" locked="0" layoutInCell="1" allowOverlap="1">
                <wp:simplePos x="0" y="0"/>
                <wp:positionH relativeFrom="column">
                  <wp:posOffset>2857500</wp:posOffset>
                </wp:positionH>
                <wp:positionV relativeFrom="paragraph">
                  <wp:posOffset>198120</wp:posOffset>
                </wp:positionV>
                <wp:extent cx="2400300" cy="426720"/>
                <wp:effectExtent l="4445" t="4445" r="14605" b="6985"/>
                <wp:wrapNone/>
                <wp:docPr id="860" name="文本框 860"/>
                <wp:cNvGraphicFramePr/>
                <a:graphic xmlns:a="http://schemas.openxmlformats.org/drawingml/2006/main">
                  <a:graphicData uri="http://schemas.microsoft.com/office/word/2010/wordprocessingShape">
                    <wps:wsp>
                      <wps:cNvSpPr txBox="1"/>
                      <wps:spPr>
                        <a:xfrm>
                          <a:off x="0" y="0"/>
                          <a:ext cx="2400300" cy="4267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napToGrid w:val="0"/>
                              <w:jc w:val="center"/>
                              <w:rPr>
                                <w:rFonts w:hint="eastAsia"/>
                                <w:szCs w:val="21"/>
                              </w:rPr>
                            </w:pPr>
                            <w:r>
                              <w:rPr>
                                <w:rFonts w:hint="eastAsia"/>
                                <w:b/>
                                <w:szCs w:val="21"/>
                              </w:rPr>
                              <w:t xml:space="preserve">  发  证</w:t>
                            </w:r>
                            <w:r>
                              <w:rPr>
                                <w:rFonts w:hint="eastAsia"/>
                                <w:szCs w:val="21"/>
                              </w:rPr>
                              <w:t xml:space="preserve">     </w:t>
                            </w:r>
                          </w:p>
                          <w:p>
                            <w:pPr>
                              <w:snapToGrid w:val="0"/>
                              <w:rPr>
                                <w:rFonts w:hint="eastAsia"/>
                                <w:b/>
                                <w:szCs w:val="21"/>
                              </w:rPr>
                            </w:pPr>
                          </w:p>
                          <w:p>
                            <w:pPr>
                              <w:ind w:firstLine="210" w:firstLineChars="100"/>
                              <w:jc w:val="center"/>
                              <w:rPr>
                                <w:rFonts w:hint="eastAsia"/>
                                <w:b/>
                                <w:szCs w:val="21"/>
                              </w:rPr>
                            </w:pPr>
                            <w:r>
                              <w:rPr>
                                <w:rFonts w:hint="eastAsia"/>
                                <w:b/>
                                <w:szCs w:val="21"/>
                              </w:rPr>
                              <w:t xml:space="preserve">  作 签 注</w:t>
                            </w:r>
                          </w:p>
                          <w:p>
                            <w:pPr>
                              <w:jc w:val="center"/>
                            </w:pPr>
                          </w:p>
                        </w:txbxContent>
                      </wps:txbx>
                      <wps:bodyPr upright="1"/>
                    </wps:wsp>
                  </a:graphicData>
                </a:graphic>
              </wp:anchor>
            </w:drawing>
          </mc:Choice>
          <mc:Fallback>
            <w:pict>
              <v:shape id="_x0000_s1026" o:spid="_x0000_s1026" o:spt="202" type="#_x0000_t202" style="position:absolute;left:0pt;margin-left:225pt;margin-top:15.6pt;height:33.6pt;width:189pt;z-index:251952128;mso-width-relative:page;mso-height-relative:page;" fillcolor="#FFFFFF" filled="t" stroked="t" coordsize="21600,21600" o:gfxdata="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7Y/lDtkAAAAJAQAADwAAAAAAAAABACAAAAA4AAAAZHJzL2Rvd25yZXYueG1sUEsBAhQAFAAAAAgA&#10;h07iQBa8x3oOAgAAOgQAAA4AAAAAAAAAAQAgAAAAPgEAAGRycy9lMm9Eb2MueG1sUEsFBgAAAAAG&#10;AAYAWQEAAL4FAAAAAA==&#10;">
                <v:fill on="t" focussize="0,0"/>
                <v:stroke color="#000000" joinstyle="miter"/>
                <v:imagedata o:title=""/>
                <o:lock v:ext="edit" aspectratio="f"/>
                <v:textbox>
                  <w:txbxContent>
                    <w:p>
                      <w:pPr>
                        <w:snapToGrid w:val="0"/>
                        <w:jc w:val="center"/>
                        <w:rPr>
                          <w:rFonts w:hint="eastAsia"/>
                          <w:szCs w:val="21"/>
                        </w:rPr>
                      </w:pPr>
                      <w:r>
                        <w:rPr>
                          <w:rFonts w:hint="eastAsia"/>
                          <w:b/>
                          <w:szCs w:val="21"/>
                        </w:rPr>
                        <w:t xml:space="preserve">  发  证</w:t>
                      </w:r>
                      <w:r>
                        <w:rPr>
                          <w:rFonts w:hint="eastAsia"/>
                          <w:szCs w:val="21"/>
                        </w:rPr>
                        <w:t xml:space="preserve">     </w:t>
                      </w:r>
                    </w:p>
                    <w:p>
                      <w:pPr>
                        <w:snapToGrid w:val="0"/>
                        <w:rPr>
                          <w:rFonts w:hint="eastAsia"/>
                          <w:b/>
                          <w:szCs w:val="21"/>
                        </w:rPr>
                      </w:pPr>
                    </w:p>
                    <w:p>
                      <w:pPr>
                        <w:ind w:firstLine="210" w:firstLineChars="100"/>
                        <w:jc w:val="center"/>
                        <w:rPr>
                          <w:rFonts w:hint="eastAsia"/>
                          <w:b/>
                          <w:szCs w:val="21"/>
                        </w:rPr>
                      </w:pPr>
                      <w:r>
                        <w:rPr>
                          <w:rFonts w:hint="eastAsia"/>
                          <w:b/>
                          <w:szCs w:val="21"/>
                        </w:rPr>
                        <w:t xml:space="preserve">  作 签 注</w:t>
                      </w:r>
                    </w:p>
                    <w:p>
                      <w:pPr>
                        <w:jc w:val="center"/>
                      </w:pP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34720" behindDoc="0" locked="0" layoutInCell="1" allowOverlap="1">
                <wp:simplePos x="0" y="0"/>
                <wp:positionH relativeFrom="column">
                  <wp:posOffset>533400</wp:posOffset>
                </wp:positionH>
                <wp:positionV relativeFrom="paragraph">
                  <wp:posOffset>215900</wp:posOffset>
                </wp:positionV>
                <wp:extent cx="1400175" cy="408940"/>
                <wp:effectExtent l="4445" t="4445" r="5080" b="5715"/>
                <wp:wrapNone/>
                <wp:docPr id="861" name="文本框 861"/>
                <wp:cNvGraphicFramePr/>
                <a:graphic xmlns:a="http://schemas.openxmlformats.org/drawingml/2006/main">
                  <a:graphicData uri="http://schemas.microsoft.com/office/word/2010/wordprocessingShape">
                    <wps:wsp>
                      <wps:cNvSpPr txBox="1"/>
                      <wps:spPr>
                        <a:xfrm>
                          <a:off x="0" y="0"/>
                          <a:ext cx="1400175" cy="4089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210" w:firstLineChars="100"/>
                              <w:jc w:val="center"/>
                              <w:rPr>
                                <w:rFonts w:hint="eastAsia"/>
                                <w:b/>
                                <w:szCs w:val="21"/>
                              </w:rPr>
                            </w:pPr>
                            <w:r>
                              <w:rPr>
                                <w:rFonts w:hint="eastAsia"/>
                                <w:b/>
                                <w:szCs w:val="21"/>
                              </w:rPr>
                              <w:t>制   证</w:t>
                            </w:r>
                          </w:p>
                          <w:p/>
                        </w:txbxContent>
                      </wps:txbx>
                      <wps:bodyPr upright="1"/>
                    </wps:wsp>
                  </a:graphicData>
                </a:graphic>
              </wp:anchor>
            </w:drawing>
          </mc:Choice>
          <mc:Fallback>
            <w:pict>
              <v:shape id="_x0000_s1026" o:spid="_x0000_s1026" o:spt="202" type="#_x0000_t202" style="position:absolute;left:0pt;margin-left:42pt;margin-top:17pt;height:32.2pt;width:110.25pt;z-index:251934720;mso-width-relative:page;mso-height-relative:page;" fillcolor="#FFFFFF" filled="t" stroked="t" coordsize="21600,21600" o:gfxdata="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i&#10;Fmbz1wAAAAgBAAAPAAAAAAAAAAEAIAAAADgAAABkcnMvZG93bnJldi54bWxQSwECFAAUAAAACACH&#10;TuJAOGWJuA8CAAA6BAAADgAAAAAAAAABACAAAAA8AQAAZHJzL2Uyb0RvYy54bWxQSwUGAAAAAAYA&#10;BgBZAQAAvQUAAAAA&#10;">
                <v:fill on="t" focussize="0,0"/>
                <v:stroke color="#000000" joinstyle="miter"/>
                <v:imagedata o:title=""/>
                <o:lock v:ext="edit" aspectratio="f"/>
                <v:textbox>
                  <w:txbxContent>
                    <w:p>
                      <w:pPr>
                        <w:ind w:firstLine="210" w:firstLineChars="100"/>
                        <w:jc w:val="center"/>
                        <w:rPr>
                          <w:rFonts w:hint="eastAsia"/>
                          <w:b/>
                          <w:szCs w:val="21"/>
                        </w:rPr>
                      </w:pPr>
                      <w:r>
                        <w:rPr>
                          <w:rFonts w:hint="eastAsia"/>
                          <w:b/>
                          <w:szCs w:val="21"/>
                        </w:rPr>
                        <w:t>制   证</w:t>
                      </w:r>
                    </w:p>
                    <w:p/>
                  </w:txbxContent>
                </v:textbox>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44960" behindDoc="0" locked="0" layoutInCell="1" allowOverlap="1">
                <wp:simplePos x="0" y="0"/>
                <wp:positionH relativeFrom="column">
                  <wp:posOffset>1143000</wp:posOffset>
                </wp:positionH>
                <wp:positionV relativeFrom="paragraph">
                  <wp:posOffset>231140</wp:posOffset>
                </wp:positionV>
                <wp:extent cx="635" cy="792480"/>
                <wp:effectExtent l="4445" t="0" r="13970" b="7620"/>
                <wp:wrapNone/>
                <wp:docPr id="862" name="直接箭头连接符 862"/>
                <wp:cNvGraphicFramePr/>
                <a:graphic xmlns:a="http://schemas.openxmlformats.org/drawingml/2006/main">
                  <a:graphicData uri="http://schemas.microsoft.com/office/word/2010/wordprocessingShape">
                    <wps:wsp>
                      <wps:cNvCnPr/>
                      <wps:spPr>
                        <a:xfrm flipV="1">
                          <a:off x="0" y="0"/>
                          <a:ext cx="635" cy="79248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y;margin-left:90pt;margin-top:18.2pt;height:62.4pt;width:0.05pt;z-index:251944960;mso-width-relative:page;mso-height-relative:page;" filled="f" stroked="t" coordsize="21600,21600" o:gfxdata="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mWQgB1wAA&#10;AAoBAAAPAAAAAAAAAAEAIAAAADgAAABkcnMvZG93bnJldi54bWxQSwECFAAUAAAACACHTuJAWBa9&#10;9wkCAAD7AwAADgAAAAAAAAABACAAAAA8AQAAZHJzL2Uyb0RvYy54bWxQSwUGAAAAAAYABgBZAQAA&#10;twUAAAAA&#10;">
                <v:fill on="f" focussize="0,0"/>
                <v:stroke color="#000000" joinstyle="round"/>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40864" behindDoc="0" locked="0" layoutInCell="1" allowOverlap="1">
                <wp:simplePos x="0" y="0"/>
                <wp:positionH relativeFrom="column">
                  <wp:posOffset>4229100</wp:posOffset>
                </wp:positionH>
                <wp:positionV relativeFrom="paragraph">
                  <wp:posOffset>231140</wp:posOffset>
                </wp:positionV>
                <wp:extent cx="9525" cy="792480"/>
                <wp:effectExtent l="4445" t="0" r="5080" b="7620"/>
                <wp:wrapNone/>
                <wp:docPr id="863" name="直接箭头连接符 863"/>
                <wp:cNvGraphicFramePr/>
                <a:graphic xmlns:a="http://schemas.openxmlformats.org/drawingml/2006/main">
                  <a:graphicData uri="http://schemas.microsoft.com/office/word/2010/wordprocessingShape">
                    <wps:wsp>
                      <wps:cNvCnPr/>
                      <wps:spPr>
                        <a:xfrm flipV="1">
                          <a:off x="0" y="0"/>
                          <a:ext cx="9525" cy="79248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y;margin-left:333pt;margin-top:18.2pt;height:62.4pt;width:0.75pt;z-index:251940864;mso-width-relative:page;mso-height-relative:page;" filled="f" stroked="t" coordsize="21600,21600" o:gfxdata="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I9mmVtgAAAAK&#10;AQAADwAAAAAAAAABACAAAAA4AAAAZHJzL2Rvd25yZXYueG1sUEsBAhQAFAAAAAgAh07iQLu8Y/gG&#10;AgAA/AMAAA4AAAAAAAAAAQAgAAAAPQEAAGRycy9lMm9Eb2MueG1sUEsFBgAAAAAGAAYAWQEAALUF&#10;AAAAAA==&#10;">
                <v:fill on="f" focussize="0,0"/>
                <v:stroke color="#000000" joinstyle="round"/>
                <v:imagedata o:title=""/>
                <o:lock v:ext="edit" aspectratio="f"/>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48032" behindDoc="0" locked="0" layoutInCell="1" allowOverlap="1">
                <wp:simplePos x="0" y="0"/>
                <wp:positionH relativeFrom="column">
                  <wp:posOffset>1714500</wp:posOffset>
                </wp:positionH>
                <wp:positionV relativeFrom="paragraph">
                  <wp:posOffset>233680</wp:posOffset>
                </wp:positionV>
                <wp:extent cx="1714500" cy="591820"/>
                <wp:effectExtent l="4445" t="4445" r="14605" b="13335"/>
                <wp:wrapNone/>
                <wp:docPr id="864" name="文本框 864"/>
                <wp:cNvGraphicFramePr/>
                <a:graphic xmlns:a="http://schemas.openxmlformats.org/drawingml/2006/main">
                  <a:graphicData uri="http://schemas.microsoft.com/office/word/2010/wordprocessingShape">
                    <wps:wsp>
                      <wps:cNvSpPr txBox="1"/>
                      <wps:spPr>
                        <a:xfrm>
                          <a:off x="0" y="0"/>
                          <a:ext cx="1714500" cy="5918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napToGrid w:val="0"/>
                              <w:jc w:val="center"/>
                              <w:rPr>
                                <w:rFonts w:hint="eastAsia"/>
                                <w:b/>
                                <w:szCs w:val="21"/>
                              </w:rPr>
                            </w:pPr>
                          </w:p>
                          <w:p>
                            <w:pPr>
                              <w:snapToGrid w:val="0"/>
                              <w:jc w:val="center"/>
                              <w:rPr>
                                <w:rFonts w:hint="eastAsia"/>
                                <w:szCs w:val="21"/>
                              </w:rPr>
                            </w:pPr>
                            <w:r>
                              <w:rPr>
                                <w:rFonts w:hint="eastAsia"/>
                                <w:b/>
                                <w:szCs w:val="21"/>
                              </w:rPr>
                              <w:t>发  证</w:t>
                            </w:r>
                            <w:r>
                              <w:rPr>
                                <w:rFonts w:hint="eastAsia"/>
                                <w:szCs w:val="21"/>
                              </w:rPr>
                              <w:t xml:space="preserve">     </w:t>
                            </w:r>
                          </w:p>
                        </w:txbxContent>
                      </wps:txbx>
                      <wps:bodyPr upright="1"/>
                    </wps:wsp>
                  </a:graphicData>
                </a:graphic>
              </wp:anchor>
            </w:drawing>
          </mc:Choice>
          <mc:Fallback>
            <w:pict>
              <v:shape id="_x0000_s1026" o:spid="_x0000_s1026" o:spt="202" type="#_x0000_t202" style="position:absolute;left:0pt;margin-left:135pt;margin-top:18.4pt;height:46.6pt;width:135pt;z-index:251948032;mso-width-relative:page;mso-height-relative:page;" fillcolor="#FFFFFF" filled="t" stroked="t" coordsize="21600,21600" o:gfxdata="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pElIRdgAAAAKAQAADwAAAAAAAAABACAAAAA4AAAAZHJzL2Rvd25yZXYueG1sUEsBAhQAFAAAAAgA&#10;h07iQA1JXVQPAgAAOgQAAA4AAAAAAAAAAQAgAAAAPQEAAGRycy9lMm9Eb2MueG1sUEsFBgAAAAAG&#10;AAYAWQEAAL4FAAAAAA==&#10;">
                <v:fill on="t" focussize="0,0"/>
                <v:stroke color="#000000" joinstyle="miter"/>
                <v:imagedata o:title=""/>
                <o:lock v:ext="edit" aspectratio="f"/>
                <v:textbox>
                  <w:txbxContent>
                    <w:p>
                      <w:pPr>
                        <w:snapToGrid w:val="0"/>
                        <w:jc w:val="center"/>
                        <w:rPr>
                          <w:rFonts w:hint="eastAsia"/>
                          <w:b/>
                          <w:szCs w:val="21"/>
                        </w:rPr>
                      </w:pPr>
                    </w:p>
                    <w:p>
                      <w:pPr>
                        <w:snapToGrid w:val="0"/>
                        <w:jc w:val="center"/>
                        <w:rPr>
                          <w:rFonts w:hint="eastAsia"/>
                          <w:szCs w:val="21"/>
                        </w:rPr>
                      </w:pPr>
                      <w:r>
                        <w:rPr>
                          <w:rFonts w:hint="eastAsia"/>
                          <w:b/>
                          <w:szCs w:val="21"/>
                        </w:rPr>
                        <w:t>发  证</w:t>
                      </w:r>
                      <w:r>
                        <w:rPr>
                          <w:rFonts w:hint="eastAsia"/>
                          <w:szCs w:val="21"/>
                        </w:rPr>
                        <w:t xml:space="preserve">     </w:t>
                      </w:r>
                    </w:p>
                  </w:txbxContent>
                </v:textbox>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37792" behindDoc="0" locked="0" layoutInCell="1" allowOverlap="1">
                <wp:simplePos x="0" y="0"/>
                <wp:positionH relativeFrom="column">
                  <wp:posOffset>3429000</wp:posOffset>
                </wp:positionH>
                <wp:positionV relativeFrom="paragraph">
                  <wp:posOffset>236220</wp:posOffset>
                </wp:positionV>
                <wp:extent cx="771525" cy="12700"/>
                <wp:effectExtent l="0" t="26670" r="9525" b="36830"/>
                <wp:wrapNone/>
                <wp:docPr id="865" name="直接箭头连接符 865"/>
                <wp:cNvGraphicFramePr/>
                <a:graphic xmlns:a="http://schemas.openxmlformats.org/drawingml/2006/main">
                  <a:graphicData uri="http://schemas.microsoft.com/office/word/2010/wordprocessingShape">
                    <wps:wsp>
                      <wps:cNvCnPr/>
                      <wps:spPr>
                        <a:xfrm flipH="1">
                          <a:off x="0" y="0"/>
                          <a:ext cx="771525" cy="127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70pt;margin-top:18.6pt;height:1pt;width:60.75pt;z-index:251937792;mso-width-relative:page;mso-height-relative:page;" filled="f" stroked="t" coordsize="21600,21600" o:gfxdata="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h/m5StkAAAAJAQAADwAAAAAAAAABACAAAAA4AAAAZHJzL2Rvd25yZXYueG1sUEsBAhQAFAAA&#10;AAgAh07iQO6e0UoRAgAAAQQAAA4AAAAAAAAAAQAgAAAAPgEAAGRycy9lMm9Eb2MueG1sUEsFBgAA&#10;AAAGAAYAWQEAAMEFA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45984" behindDoc="0" locked="0" layoutInCell="1" allowOverlap="1">
                <wp:simplePos x="0" y="0"/>
                <wp:positionH relativeFrom="column">
                  <wp:posOffset>1143000</wp:posOffset>
                </wp:positionH>
                <wp:positionV relativeFrom="paragraph">
                  <wp:posOffset>236220</wp:posOffset>
                </wp:positionV>
                <wp:extent cx="581025" cy="12700"/>
                <wp:effectExtent l="0" t="27305" r="9525" b="36195"/>
                <wp:wrapNone/>
                <wp:docPr id="866" name="直接箭头连接符 866"/>
                <wp:cNvGraphicFramePr/>
                <a:graphic xmlns:a="http://schemas.openxmlformats.org/drawingml/2006/main">
                  <a:graphicData uri="http://schemas.microsoft.com/office/word/2010/wordprocessingShape">
                    <wps:wsp>
                      <wps:cNvCnPr/>
                      <wps:spPr>
                        <a:xfrm>
                          <a:off x="0" y="0"/>
                          <a:ext cx="581025" cy="127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90pt;margin-top:18.6pt;height:1pt;width:45.75pt;z-index:251945984;mso-width-relative:page;mso-height-relative:page;" filled="f" stroked="t" coordsize="21600,21600" o:gfxdata="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5XST&#10;JNoAAAAJAQAADwAAAAAAAAABACAAAAA4AAAAZHJzL2Rvd25yZXYueG1sUEsBAhQAFAAAAAgAh07i&#10;QFPNyzgKAgAA9wMAAA4AAAAAAAAAAQAgAAAAPwEAAGRycy9lMm9Eb2MueG1sUEsFBgAAAAAGAAYA&#10;WQEAALsFAAAAAA==&#10;">
                <v:fill on="f" focussize="0,0"/>
                <v:stroke color="#000000" joinstyle="round" endarrow="block"/>
                <v:imagedata o:title=""/>
                <o:lock v:ext="edit" aspectratio="f"/>
              </v:shape>
            </w:pict>
          </mc:Fallback>
        </mc:AlternateContent>
      </w:r>
    </w:p>
    <w:p>
      <w:pPr>
        <w:spacing w:line="300" w:lineRule="exact"/>
        <w:rPr>
          <w:rFonts w:hint="eastAsia" w:hAnsi="宋体"/>
          <w:color w:val="000000" w:themeColor="text1"/>
          <w:szCs w:val="21"/>
          <w14:textFill>
            <w14:solidFill>
              <w14:schemeClr w14:val="tx1"/>
            </w14:solidFill>
          </w14:textFill>
        </w:rPr>
      </w:pPr>
    </w:p>
    <w:p>
      <w:pPr>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办理机构：贵安新区公安局治安支队</w:t>
      </w:r>
    </w:p>
    <w:p>
      <w:pPr>
        <w:tabs>
          <w:tab w:val="left" w:pos="2430"/>
        </w:tabs>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w:t>
      </w:r>
      <w:r>
        <w:rPr>
          <w:rFonts w:hint="eastAsia"/>
          <w:color w:val="000000" w:themeColor="text1"/>
          <w:szCs w:val="21"/>
          <w:lang w:val="en-US" w:eastAsia="zh-CN"/>
          <w14:textFill>
            <w14:solidFill>
              <w14:schemeClr w14:val="tx1"/>
            </w14:solidFill>
          </w14:textFill>
        </w:rPr>
        <w:t>0926</w:t>
      </w:r>
      <w:r>
        <w:rPr>
          <w:rFonts w:hint="eastAsia"/>
          <w:color w:val="000000" w:themeColor="text1"/>
          <w:szCs w:val="21"/>
          <w14:textFill>
            <w14:solidFill>
              <w14:schemeClr w14:val="tx1"/>
            </w14:solidFill>
          </w14:textFill>
        </w:rPr>
        <w:t xml:space="preserve">   </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rPr>
          <w:rFonts w:hint="default" w:ascii="宋体" w:hAnsi="宋体" w:eastAsia="宋体"/>
          <w:color w:val="000000" w:themeColor="text1"/>
          <w:szCs w:val="21"/>
          <w:lang w:val="en-US" w:eastAsia="zh-CN"/>
          <w14:textFill>
            <w14:solidFill>
              <w14:schemeClr w14:val="tx1"/>
            </w14:solidFill>
          </w14:textFill>
        </w:rPr>
      </w:pPr>
      <w:r>
        <w:rPr>
          <w:rFonts w:hint="eastAsia"/>
          <w:b/>
          <w:color w:val="000000" w:themeColor="text1"/>
          <w:szCs w:val="21"/>
          <w14:textFill>
            <w14:solidFill>
              <w14:schemeClr w14:val="tx1"/>
            </w14:solidFill>
          </w14:textFill>
        </w:rPr>
        <w:t>备注：</w:t>
      </w:r>
      <w:r>
        <w:rPr>
          <w:rFonts w:hint="eastAsia" w:ascii="宋体" w:hAnsi="宋体"/>
          <w:color w:val="000000" w:themeColor="text1"/>
          <w:szCs w:val="21"/>
          <w14:textFill>
            <w14:solidFill>
              <w14:schemeClr w14:val="tx1"/>
            </w14:solidFill>
          </w14:textFill>
        </w:rPr>
        <w:t>工作时限：1、</w:t>
      </w:r>
      <w:r>
        <w:rPr>
          <w:rFonts w:hint="eastAsia" w:ascii="宋体" w:hAnsi="宋体"/>
          <w:color w:val="000000" w:themeColor="text1"/>
          <w:szCs w:val="21"/>
          <w:lang w:eastAsia="zh-CN"/>
          <w14:textFill>
            <w14:solidFill>
              <w14:schemeClr w14:val="tx1"/>
            </w14:solidFill>
          </w14:textFill>
        </w:rPr>
        <w:t>根据《民用爆炸物品安全管理条例第二十一条规定》，受理申请的公安机关应当自受理申请之日起</w:t>
      </w:r>
      <w:r>
        <w:rPr>
          <w:rFonts w:hint="eastAsia" w:ascii="宋体" w:hAnsi="宋体"/>
          <w:color w:val="000000" w:themeColor="text1"/>
          <w:szCs w:val="21"/>
          <w:lang w:val="en-US" w:eastAsia="zh-CN"/>
          <w14:textFill>
            <w14:solidFill>
              <w14:schemeClr w14:val="tx1"/>
            </w14:solidFill>
          </w14:textFill>
        </w:rPr>
        <w:t>5日内对提交的有关材料进行审查，对符合条件的核发《民用爆炸物品购买许可证》；对不符合条件的不予核发《民用爆炸物品购买许可证》，书面向申请人说明理由。</w:t>
      </w:r>
    </w:p>
    <w:p>
      <w:pPr>
        <w:spacing w:line="620" w:lineRule="exact"/>
        <w:jc w:val="both"/>
        <w:rPr>
          <w:rFonts w:hint="eastAsia"/>
          <w:b/>
          <w:color w:val="000000" w:themeColor="text1"/>
          <w:sz w:val="44"/>
          <w:szCs w:val="44"/>
          <w:lang w:eastAsia="zh-CN"/>
          <w14:textFill>
            <w14:solidFill>
              <w14:schemeClr w14:val="tx1"/>
            </w14:solidFill>
          </w14:textFill>
        </w:rPr>
      </w:pPr>
    </w:p>
    <w:p>
      <w:pPr>
        <w:spacing w:line="620" w:lineRule="exact"/>
        <w:jc w:val="both"/>
        <w:rPr>
          <w:rFonts w:hint="eastAsia"/>
          <w:b/>
          <w:color w:val="000000" w:themeColor="text1"/>
          <w:sz w:val="44"/>
          <w:szCs w:val="44"/>
          <w:lang w:eastAsia="zh-CN"/>
          <w14:textFill>
            <w14:solidFill>
              <w14:schemeClr w14:val="tx1"/>
            </w14:solidFill>
          </w14:textFill>
        </w:rPr>
      </w:pPr>
    </w:p>
    <w:p>
      <w:pPr>
        <w:spacing w:line="620" w:lineRule="exact"/>
        <w:jc w:val="both"/>
        <w:rPr>
          <w:rFonts w:hint="eastAsia"/>
          <w:b/>
          <w:color w:val="000000" w:themeColor="text1"/>
          <w:sz w:val="44"/>
          <w:szCs w:val="44"/>
          <w:lang w:eastAsia="zh-CN"/>
          <w14:textFill>
            <w14:solidFill>
              <w14:schemeClr w14:val="tx1"/>
            </w14:solidFill>
          </w14:textFill>
        </w:rPr>
      </w:pPr>
    </w:p>
    <w:p>
      <w:pPr>
        <w:spacing w:line="620" w:lineRule="exact"/>
        <w:jc w:val="both"/>
        <w:rPr>
          <w:rFonts w:hint="eastAsia"/>
          <w:b/>
          <w:color w:val="000000" w:themeColor="text1"/>
          <w:sz w:val="44"/>
          <w:szCs w:val="44"/>
          <w:lang w:eastAsia="zh-CN"/>
          <w14:textFill>
            <w14:solidFill>
              <w14:schemeClr w14:val="tx1"/>
            </w14:solidFill>
          </w14:textFill>
        </w:rPr>
      </w:pPr>
    </w:p>
    <w:p>
      <w:pPr>
        <w:spacing w:line="620" w:lineRule="exact"/>
        <w:jc w:val="both"/>
        <w:rPr>
          <w:rFonts w:hint="eastAsia"/>
          <w:b/>
          <w:color w:val="000000" w:themeColor="text1"/>
          <w:sz w:val="44"/>
          <w:szCs w:val="44"/>
          <w14:textFill>
            <w14:solidFill>
              <w14:schemeClr w14:val="tx1"/>
            </w14:solidFill>
          </w14:textFill>
        </w:rPr>
      </w:pPr>
      <w:r>
        <w:rPr>
          <w:rFonts w:hint="eastAsia"/>
          <w:b/>
          <w:color w:val="000000" w:themeColor="text1"/>
          <w:sz w:val="44"/>
          <w:szCs w:val="44"/>
          <w:lang w:eastAsia="zh-CN"/>
          <w14:textFill>
            <w14:solidFill>
              <w14:schemeClr w14:val="tx1"/>
            </w14:solidFill>
          </w14:textFill>
        </w:rPr>
        <w:t>民用爆炸物品运输许可</w:t>
      </w:r>
      <w:r>
        <w:rPr>
          <w:rFonts w:hint="eastAsia"/>
          <w:b/>
          <w:color w:val="000000" w:themeColor="text1"/>
          <w:sz w:val="44"/>
          <w:szCs w:val="44"/>
          <w14:textFill>
            <w14:solidFill>
              <w14:schemeClr w14:val="tx1"/>
            </w14:solidFill>
          </w14:textFill>
        </w:rPr>
        <w:t>职权运行流程图</w:t>
      </w:r>
    </w:p>
    <w:p>
      <w:pPr>
        <w:spacing w:line="620" w:lineRule="exact"/>
        <w:jc w:val="center"/>
        <w:rPr>
          <w:rFonts w:hint="eastAsia"/>
          <w:b/>
          <w:color w:val="000000" w:themeColor="text1"/>
          <w:sz w:val="44"/>
          <w:szCs w:val="44"/>
          <w14:textFill>
            <w14:solidFill>
              <w14:schemeClr w14:val="tx1"/>
            </w14:solidFill>
          </w14:textFill>
        </w:rPr>
      </w:pPr>
      <w:r>
        <w:rPr>
          <w:rFonts w:eastAsia="仿宋"/>
          <w:b/>
          <w:color w:val="000000" w:themeColor="text1"/>
          <w:sz w:val="32"/>
          <w:szCs w:val="32"/>
          <w14:textFill>
            <w14:solidFill>
              <w14:schemeClr w14:val="tx1"/>
            </w14:solidFill>
          </w14:textFill>
        </w:rPr>
        <mc:AlternateContent>
          <mc:Choice Requires="wps">
            <w:drawing>
              <wp:anchor distT="0" distB="0" distL="114300" distR="114300" simplePos="0" relativeHeight="251955200" behindDoc="0" locked="0" layoutInCell="1" allowOverlap="1">
                <wp:simplePos x="0" y="0"/>
                <wp:positionH relativeFrom="column">
                  <wp:posOffset>45720</wp:posOffset>
                </wp:positionH>
                <wp:positionV relativeFrom="paragraph">
                  <wp:posOffset>330200</wp:posOffset>
                </wp:positionV>
                <wp:extent cx="4533265" cy="1506855"/>
                <wp:effectExtent l="4445" t="4445" r="15240" b="12700"/>
                <wp:wrapNone/>
                <wp:docPr id="867" name="文本框 867"/>
                <wp:cNvGraphicFramePr/>
                <a:graphic xmlns:a="http://schemas.openxmlformats.org/drawingml/2006/main">
                  <a:graphicData uri="http://schemas.microsoft.com/office/word/2010/wordprocessingShape">
                    <wps:wsp>
                      <wps:cNvSpPr txBox="1"/>
                      <wps:spPr>
                        <a:xfrm>
                          <a:off x="0" y="0"/>
                          <a:ext cx="4533265" cy="15068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受    理</w:t>
                            </w:r>
                          </w:p>
                          <w:p>
                            <w:pPr>
                              <w:jc w:val="left"/>
                              <w:rPr>
                                <w:rFonts w:hint="eastAsia" w:ascii="宋体" w:hAnsi="宋体" w:eastAsia="宋体" w:cs="宋体"/>
                                <w:sz w:val="21"/>
                                <w:szCs w:val="21"/>
                              </w:rPr>
                            </w:pPr>
                            <w:r>
                              <w:rPr>
                                <w:rFonts w:hint="eastAsia" w:ascii="宋体" w:hAnsi="宋体" w:eastAsia="宋体" w:cs="宋体"/>
                                <w:color w:val="000000"/>
                                <w:kern w:val="0"/>
                                <w:sz w:val="21"/>
                                <w:szCs w:val="21"/>
                              </w:rPr>
                              <w:t>运输民用爆炸物品，收货单位应向运达地县级人民政府公安机关提出申请，交提交包括下列内容的材料：（一）</w:t>
                            </w:r>
                            <w:r>
                              <w:rPr>
                                <w:rFonts w:hint="eastAsia" w:ascii="宋体" w:hAnsi="宋体" w:eastAsia="宋体" w:cs="宋体"/>
                                <w:bCs/>
                                <w:color w:val="000000"/>
                                <w:kern w:val="0"/>
                                <w:sz w:val="21"/>
                                <w:szCs w:val="21"/>
                              </w:rPr>
                              <w:t>民用爆炸物品生产企业、销售企业、使用单位以及进出口单位分别提供的《民用爆炸物品生产许可证》、《民用爆炸物品销售许可证》、《民用爆炸物品购买许可证》或者进出品批准证明</w:t>
                            </w:r>
                            <w:r>
                              <w:rPr>
                                <w:rFonts w:hint="eastAsia" w:ascii="宋体" w:hAnsi="宋体" w:eastAsia="宋体" w:cs="宋体"/>
                                <w:color w:val="000000"/>
                                <w:kern w:val="0"/>
                                <w:sz w:val="21"/>
                                <w:szCs w:val="21"/>
                              </w:rPr>
                              <w:t>；（二）运输民用爆炸物品的品种、数量、包装材料和包装方式；（三）运输民用爆炸物品的特性、出现险情的应急处置方法；（四）运输时间、起始地点、运输路线、经停地点。</w:t>
                            </w:r>
                          </w:p>
                        </w:txbxContent>
                      </wps:txbx>
                      <wps:bodyPr upright="1"/>
                    </wps:wsp>
                  </a:graphicData>
                </a:graphic>
              </wp:anchor>
            </w:drawing>
          </mc:Choice>
          <mc:Fallback>
            <w:pict>
              <v:shape id="_x0000_s1026" o:spid="_x0000_s1026" o:spt="202" type="#_x0000_t202" style="position:absolute;left:0pt;margin-left:3.6pt;margin-top:26pt;height:118.65pt;width:356.95pt;z-index:251955200;mso-width-relative:page;mso-height-relative:page;" fillcolor="#FFFFFF" filled="t" stroked="t" coordsize="21600,21600" o:gfxdata="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R&#10;1KEQ2AAAAAgBAAAPAAAAAAAAAAEAIAAAADgAAABkcnMvZG93bnJldi54bWxQSwECFAAUAAAACACH&#10;TuJAi7Hy1A4CAAA7BAAADgAAAAAAAAABACAAAAA9AQAAZHJzL2Uyb0RvYy54bWxQSwUGAAAAAAYA&#10;BgBZAQAAvQUAAAAA&#10;">
                <v:fill on="t" focussize="0,0"/>
                <v:stroke color="#000000" joinstyle="miter"/>
                <v:imagedata o:title=""/>
                <o:lock v:ext="edit" aspectratio="f"/>
                <v:textbox>
                  <w:txbxContent>
                    <w:p>
                      <w:pPr>
                        <w:jc w:val="center"/>
                        <w:rPr>
                          <w:rFonts w:hint="eastAsia"/>
                          <w:b/>
                          <w:szCs w:val="21"/>
                        </w:rPr>
                      </w:pPr>
                      <w:r>
                        <w:rPr>
                          <w:rFonts w:hint="eastAsia"/>
                          <w:b/>
                          <w:szCs w:val="21"/>
                        </w:rPr>
                        <w:t>受    理</w:t>
                      </w:r>
                    </w:p>
                    <w:p>
                      <w:pPr>
                        <w:jc w:val="left"/>
                        <w:rPr>
                          <w:rFonts w:hint="eastAsia" w:ascii="宋体" w:hAnsi="宋体" w:eastAsia="宋体" w:cs="宋体"/>
                          <w:sz w:val="21"/>
                          <w:szCs w:val="21"/>
                        </w:rPr>
                      </w:pPr>
                      <w:r>
                        <w:rPr>
                          <w:rFonts w:hint="eastAsia" w:ascii="宋体" w:hAnsi="宋体" w:eastAsia="宋体" w:cs="宋体"/>
                          <w:color w:val="000000"/>
                          <w:kern w:val="0"/>
                          <w:sz w:val="21"/>
                          <w:szCs w:val="21"/>
                        </w:rPr>
                        <w:t>运输民用爆炸物品，收货单位应向运达地县级人民政府公安机关提出申请，交提交包括下列内容的材料：（一）</w:t>
                      </w:r>
                      <w:r>
                        <w:rPr>
                          <w:rFonts w:hint="eastAsia" w:ascii="宋体" w:hAnsi="宋体" w:eastAsia="宋体" w:cs="宋体"/>
                          <w:bCs/>
                          <w:color w:val="000000"/>
                          <w:kern w:val="0"/>
                          <w:sz w:val="21"/>
                          <w:szCs w:val="21"/>
                        </w:rPr>
                        <w:t>民用爆炸物品生产企业、销售企业、使用单位以及进出口单位分别提供的《民用爆炸物品生产许可证》、《民用爆炸物品销售许可证》、《民用爆炸物品购买许可证》或者进出品批准证明</w:t>
                      </w:r>
                      <w:r>
                        <w:rPr>
                          <w:rFonts w:hint="eastAsia" w:ascii="宋体" w:hAnsi="宋体" w:eastAsia="宋体" w:cs="宋体"/>
                          <w:color w:val="000000"/>
                          <w:kern w:val="0"/>
                          <w:sz w:val="21"/>
                          <w:szCs w:val="21"/>
                        </w:rPr>
                        <w:t>；（二）运输民用爆炸物品的品种、数量、包装材料和包装方式；（三）运输民用爆炸物品的特性、出现险情的应急处置方法；（四）运输时间、起始地点、运输路线、经停地点。</w:t>
                      </w:r>
                    </w:p>
                  </w:txbxContent>
                </v:textbox>
              </v:shape>
            </w:pict>
          </mc:Fallback>
        </mc:AlternateContent>
      </w:r>
    </w:p>
    <w:p>
      <w:pPr>
        <w:spacing w:line="620" w:lineRule="exact"/>
        <w:rPr>
          <w:rFonts w:hint="eastAsia"/>
          <w:b/>
          <w:color w:val="000000" w:themeColor="text1"/>
          <w:sz w:val="28"/>
          <w:szCs w:val="28"/>
          <w14:textFill>
            <w14:solidFill>
              <w14:schemeClr w14:val="tx1"/>
            </w14:solidFill>
          </w14:textFill>
        </w:rPr>
      </w:pPr>
    </w:p>
    <w:p>
      <w:pPr>
        <w:spacing w:line="620" w:lineRule="exact"/>
        <w:jc w:val="center"/>
        <w:rPr>
          <w:rFonts w:eastAsia="仿宋"/>
          <w:b/>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jc w:val="center"/>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61344" behindDoc="0" locked="0" layoutInCell="1" allowOverlap="1">
                <wp:simplePos x="0" y="0"/>
                <wp:positionH relativeFrom="column">
                  <wp:posOffset>3467100</wp:posOffset>
                </wp:positionH>
                <wp:positionV relativeFrom="paragraph">
                  <wp:posOffset>1783080</wp:posOffset>
                </wp:positionV>
                <wp:extent cx="1400175" cy="635"/>
                <wp:effectExtent l="0" t="37465" r="9525" b="38100"/>
                <wp:wrapNone/>
                <wp:docPr id="868" name="直接箭头连接符 868"/>
                <wp:cNvGraphicFramePr/>
                <a:graphic xmlns:a="http://schemas.openxmlformats.org/drawingml/2006/main">
                  <a:graphicData uri="http://schemas.microsoft.com/office/word/2010/wordprocessingShape">
                    <wps:wsp>
                      <wps:cNvCnPr/>
                      <wps:spPr>
                        <a:xfrm flipH="1">
                          <a:off x="0" y="0"/>
                          <a:ext cx="1400175" cy="6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73pt;margin-top:140.4pt;height:0.05pt;width:110.25pt;z-index:251961344;mso-width-relative:page;mso-height-relative:page;" filled="f" stroked="t" coordsize="21600,21600" o:gfxdata="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K3h52PZAAAACwEAAA8AAAAAAAAAAQAgAAAAOAAAAGRycy9kb3ducmV2LnhtbFBLAQIUABQAAAAI&#10;AIdO4kAiGPs1DwIAAAAEAAAOAAAAAAAAAAEAIAAAAD4BAABkcnMvZTJvRG9jLnhtbFBLBQYAAAAA&#10;BgAGAFkBAAC/BQ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69536" behindDoc="0" locked="0" layoutInCell="1" allowOverlap="1">
                <wp:simplePos x="0" y="0"/>
                <wp:positionH relativeFrom="column">
                  <wp:posOffset>4867275</wp:posOffset>
                </wp:positionH>
                <wp:positionV relativeFrom="paragraph">
                  <wp:posOffset>1188720</wp:posOffset>
                </wp:positionV>
                <wp:extent cx="635" cy="594360"/>
                <wp:effectExtent l="4445" t="0" r="13970" b="15240"/>
                <wp:wrapNone/>
                <wp:docPr id="869" name="直接箭头连接符 869"/>
                <wp:cNvGraphicFramePr/>
                <a:graphic xmlns:a="http://schemas.openxmlformats.org/drawingml/2006/main">
                  <a:graphicData uri="http://schemas.microsoft.com/office/word/2010/wordprocessingShape">
                    <wps:wsp>
                      <wps:cNvCnPr/>
                      <wps:spPr>
                        <a:xfrm>
                          <a:off x="0" y="0"/>
                          <a:ext cx="635" cy="59436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margin-left:383.25pt;margin-top:93.6pt;height:46.8pt;width:0.05pt;z-index:251969536;mso-width-relative:page;mso-height-relative:page;" filled="f" stroked="t" coordsize="21600,21600" o:gfxdata="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C4r/UF2AAAAAsBAAAP&#10;AAAAAAAAAAEAIAAAADgAAABkcnMvZG93bnJldi54bWxQSwECFAAUAAAACACHTuJAr5r4dQICAADx&#10;AwAADgAAAAAAAAABACAAAAA9AQAAZHJzL2Uyb0RvYy54bWxQSwUGAAAAAAYABgBZAQAAsQUAAAAA&#10;">
                <v:fill on="f" focussize="0,0"/>
                <v:stroke color="#000000" joinstyle="round"/>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75680" behindDoc="0" locked="0" layoutInCell="1" allowOverlap="1">
                <wp:simplePos x="0" y="0"/>
                <wp:positionH relativeFrom="column">
                  <wp:posOffset>4400550</wp:posOffset>
                </wp:positionH>
                <wp:positionV relativeFrom="paragraph">
                  <wp:posOffset>297180</wp:posOffset>
                </wp:positionV>
                <wp:extent cx="1133475" cy="891540"/>
                <wp:effectExtent l="4445" t="4445" r="5080" b="18415"/>
                <wp:wrapNone/>
                <wp:docPr id="870" name="文本框 870"/>
                <wp:cNvGraphicFramePr/>
                <a:graphic xmlns:a="http://schemas.openxmlformats.org/drawingml/2006/main">
                  <a:graphicData uri="http://schemas.microsoft.com/office/word/2010/wordprocessingShape">
                    <wps:wsp>
                      <wps:cNvSpPr txBox="1"/>
                      <wps:spPr>
                        <a:xfrm>
                          <a:off x="0" y="0"/>
                          <a:ext cx="1133475" cy="8915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转  调  查</w:t>
                            </w:r>
                          </w:p>
                          <w:p>
                            <w:pPr>
                              <w:snapToGrid w:val="0"/>
                              <w:rPr>
                                <w:rFonts w:hint="eastAsia" w:ascii="宋体" w:hAnsi="宋体" w:eastAsia="宋体" w:cs="宋体"/>
                                <w:sz w:val="21"/>
                                <w:szCs w:val="21"/>
                              </w:rPr>
                            </w:pPr>
                            <w:r>
                              <w:rPr>
                                <w:rFonts w:hint="eastAsia" w:ascii="宋体" w:hAnsi="宋体" w:eastAsia="宋体" w:cs="宋体"/>
                                <w:sz w:val="21"/>
                                <w:szCs w:val="21"/>
                              </w:rPr>
                              <w:t>受理、审核、审批、调查四个环节不能交叉</w:t>
                            </w:r>
                          </w:p>
                          <w:p>
                            <w:pPr>
                              <w:rPr>
                                <w:rFonts w:hint="eastAsia" w:ascii="宋体" w:hAnsi="宋体" w:eastAsia="宋体" w:cs="宋体"/>
                                <w:sz w:val="21"/>
                                <w:szCs w:val="21"/>
                              </w:rPr>
                            </w:pPr>
                          </w:p>
                        </w:txbxContent>
                      </wps:txbx>
                      <wps:bodyPr upright="1"/>
                    </wps:wsp>
                  </a:graphicData>
                </a:graphic>
              </wp:anchor>
            </w:drawing>
          </mc:Choice>
          <mc:Fallback>
            <w:pict>
              <v:shape id="_x0000_s1026" o:spid="_x0000_s1026" o:spt="202" type="#_x0000_t202" style="position:absolute;left:0pt;margin-left:346.5pt;margin-top:23.4pt;height:70.2pt;width:89.25pt;z-index:251975680;mso-width-relative:page;mso-height-relative:page;" fillcolor="#FFFFFF" filled="t" stroked="t" coordsize="21600,21600" o:gfxdata="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B128n52gAAAAoBAAAPAAAAAAAAAAEAIAAAADgAAABkcnMvZG93bnJldi54bWxQSwECFAAUAAAA&#10;CACHTuJA5T6I5g8CAAA6BAAADgAAAAAAAAABACAAAAA/AQAAZHJzL2Uyb0RvYy54bWxQSwUGAAAA&#10;AAYABgBZAQAAwAUAAAAA&#10;">
                <v:fill on="t" focussize="0,0"/>
                <v:stroke color="#000000" joinstyle="miter"/>
                <v:imagedata o:title=""/>
                <o:lock v:ext="edit" aspectratio="f"/>
                <v:textbox>
                  <w:txbxContent>
                    <w:p>
                      <w:pPr>
                        <w:jc w:val="center"/>
                        <w:rPr>
                          <w:rFonts w:hint="eastAsia"/>
                          <w:b/>
                          <w:szCs w:val="21"/>
                        </w:rPr>
                      </w:pPr>
                      <w:r>
                        <w:rPr>
                          <w:rFonts w:hint="eastAsia"/>
                          <w:b/>
                          <w:szCs w:val="21"/>
                        </w:rPr>
                        <w:t>转  调  查</w:t>
                      </w:r>
                    </w:p>
                    <w:p>
                      <w:pPr>
                        <w:snapToGrid w:val="0"/>
                        <w:rPr>
                          <w:rFonts w:hint="eastAsia" w:ascii="宋体" w:hAnsi="宋体" w:eastAsia="宋体" w:cs="宋体"/>
                          <w:sz w:val="21"/>
                          <w:szCs w:val="21"/>
                        </w:rPr>
                      </w:pPr>
                      <w:r>
                        <w:rPr>
                          <w:rFonts w:hint="eastAsia" w:ascii="宋体" w:hAnsi="宋体" w:eastAsia="宋体" w:cs="宋体"/>
                          <w:sz w:val="21"/>
                          <w:szCs w:val="21"/>
                        </w:rPr>
                        <w:t>受理、审核、审批、调查四个环节不能交叉</w:t>
                      </w:r>
                    </w:p>
                    <w:p>
                      <w:pPr>
                        <w:rPr>
                          <w:rFonts w:hint="eastAsia" w:ascii="宋体" w:hAnsi="宋体" w:eastAsia="宋体" w:cs="宋体"/>
                          <w:sz w:val="21"/>
                          <w:szCs w:val="21"/>
                        </w:rPr>
                      </w:pP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76704" behindDoc="0" locked="0" layoutInCell="1" allowOverlap="1">
                <wp:simplePos x="0" y="0"/>
                <wp:positionH relativeFrom="column">
                  <wp:posOffset>4000500</wp:posOffset>
                </wp:positionH>
                <wp:positionV relativeFrom="paragraph">
                  <wp:posOffset>1386840</wp:posOffset>
                </wp:positionV>
                <wp:extent cx="666750" cy="316230"/>
                <wp:effectExtent l="0" t="0" r="0" b="7620"/>
                <wp:wrapNone/>
                <wp:docPr id="871" name="文本框 871"/>
                <wp:cNvGraphicFramePr/>
                <a:graphic xmlns:a="http://schemas.openxmlformats.org/drawingml/2006/main">
                  <a:graphicData uri="http://schemas.microsoft.com/office/word/2010/wordprocessingShape">
                    <wps:wsp>
                      <wps:cNvSpPr txBox="1"/>
                      <wps:spPr>
                        <a:xfrm>
                          <a:off x="0" y="0"/>
                          <a:ext cx="666750" cy="316230"/>
                        </a:xfrm>
                        <a:prstGeom prst="rect">
                          <a:avLst/>
                        </a:prstGeom>
                        <a:solidFill>
                          <a:srgbClr val="FFFFFF"/>
                        </a:solidFill>
                        <a:ln>
                          <a:noFill/>
                        </a:ln>
                      </wps:spPr>
                      <wps:txbx>
                        <w:txbxContent>
                          <w:p>
                            <w:pPr>
                              <w:rPr>
                                <w:rFonts w:hint="eastAsia"/>
                                <w:sz w:val="18"/>
                                <w:szCs w:val="18"/>
                              </w:rPr>
                            </w:pPr>
                            <w:r>
                              <w:rPr>
                                <w:rFonts w:hint="eastAsia"/>
                                <w:sz w:val="18"/>
                                <w:szCs w:val="18"/>
                              </w:rPr>
                              <w:t>调查完毕</w:t>
                            </w:r>
                          </w:p>
                        </w:txbxContent>
                      </wps:txbx>
                      <wps:bodyPr upright="1"/>
                    </wps:wsp>
                  </a:graphicData>
                </a:graphic>
              </wp:anchor>
            </w:drawing>
          </mc:Choice>
          <mc:Fallback>
            <w:pict>
              <v:shape id="_x0000_s1026" o:spid="_x0000_s1026" o:spt="202" type="#_x0000_t202" style="position:absolute;left:0pt;margin-left:315pt;margin-top:109.2pt;height:24.9pt;width:52.5pt;z-index:251976704;mso-width-relative:page;mso-height-relative:page;" fillcolor="#FFFFFF" filled="t" stroked="f" coordsize="21600,21600" o:gfxdata="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BYAAABkcnMvUEsBAhQAFAAAAAgAh07iQAd/NZvZAAAACwEAAA8AAAAA&#10;AAAAAQAgAAAAOAAAAGRycy9kb3ducmV2LnhtbFBLAQIUABQAAAAIAIdO4kBb+t0sxAEAAHoDAAAO&#10;AAAAAAAAAAEAIAAAAD4BAABkcnMvZTJvRG9jLnhtbFBLBQYAAAAABgAGAFkBAAB0BQAAAAA=&#10;">
                <v:fill on="t" focussize="0,0"/>
                <v:stroke on="f"/>
                <v:imagedata o:title=""/>
                <o:lock v:ext="edit" aspectratio="f"/>
                <v:textbox>
                  <w:txbxContent>
                    <w:p>
                      <w:pPr>
                        <w:rPr>
                          <w:rFonts w:hint="eastAsia"/>
                          <w:sz w:val="18"/>
                          <w:szCs w:val="18"/>
                        </w:rPr>
                      </w:pPr>
                      <w:r>
                        <w:rPr>
                          <w:rFonts w:hint="eastAsia"/>
                          <w:sz w:val="18"/>
                          <w:szCs w:val="18"/>
                        </w:rPr>
                        <w:t>调查完毕</w:t>
                      </w: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73632" behindDoc="0" locked="0" layoutInCell="1" allowOverlap="1">
                <wp:simplePos x="0" y="0"/>
                <wp:positionH relativeFrom="column">
                  <wp:posOffset>3333750</wp:posOffset>
                </wp:positionH>
                <wp:positionV relativeFrom="paragraph">
                  <wp:posOffset>495300</wp:posOffset>
                </wp:positionV>
                <wp:extent cx="933450" cy="801370"/>
                <wp:effectExtent l="0" t="0" r="0" b="17780"/>
                <wp:wrapNone/>
                <wp:docPr id="872" name="文本框 872"/>
                <wp:cNvGraphicFramePr/>
                <a:graphic xmlns:a="http://schemas.openxmlformats.org/drawingml/2006/main">
                  <a:graphicData uri="http://schemas.microsoft.com/office/word/2010/wordprocessingShape">
                    <wps:wsp>
                      <wps:cNvSpPr txBox="1"/>
                      <wps:spPr>
                        <a:xfrm>
                          <a:off x="0" y="0"/>
                          <a:ext cx="933450" cy="801370"/>
                        </a:xfrm>
                        <a:prstGeom prst="rect">
                          <a:avLst/>
                        </a:prstGeom>
                        <a:solidFill>
                          <a:srgbClr val="FFFFFF"/>
                        </a:solidFill>
                        <a:ln>
                          <a:noFill/>
                        </a:ln>
                      </wps:spPr>
                      <wps:txbx>
                        <w:txbxContent>
                          <w:p>
                            <w:pPr>
                              <w:rPr>
                                <w:rFonts w:hint="eastAsia"/>
                                <w:sz w:val="18"/>
                                <w:szCs w:val="18"/>
                              </w:rPr>
                            </w:pPr>
                            <w:r>
                              <w:rPr>
                                <w:rFonts w:hint="eastAsia"/>
                                <w:sz w:val="18"/>
                                <w:szCs w:val="18"/>
                              </w:rPr>
                              <w:t>存疑、异地核查</w:t>
                            </w:r>
                          </w:p>
                          <w:p>
                            <w:pPr>
                              <w:rPr>
                                <w:rFonts w:hint="eastAsia"/>
                              </w:rPr>
                            </w:pPr>
                          </w:p>
                          <w:p>
                            <w:pPr>
                              <w:jc w:val="center"/>
                              <w:rPr>
                                <w:rFonts w:hint="eastAsia"/>
                                <w:b/>
                                <w:szCs w:val="21"/>
                              </w:rPr>
                            </w:pPr>
                            <w:r>
                              <w:rPr>
                                <w:rFonts w:hint="eastAsia"/>
                                <w:b/>
                                <w:szCs w:val="21"/>
                              </w:rPr>
                              <w:t>审   批</w:t>
                            </w:r>
                          </w:p>
                          <w:p>
                            <w:pPr>
                              <w:jc w:val="center"/>
                              <w:rPr>
                                <w:szCs w:val="18"/>
                              </w:rPr>
                            </w:pPr>
                          </w:p>
                        </w:txbxContent>
                      </wps:txbx>
                      <wps:bodyPr upright="1"/>
                    </wps:wsp>
                  </a:graphicData>
                </a:graphic>
              </wp:anchor>
            </w:drawing>
          </mc:Choice>
          <mc:Fallback>
            <w:pict>
              <v:shape id="_x0000_s1026" o:spid="_x0000_s1026" o:spt="202" type="#_x0000_t202" style="position:absolute;left:0pt;margin-left:262.5pt;margin-top:39pt;height:63.1pt;width:73.5pt;z-index:251973632;mso-width-relative:page;mso-height-relative:page;" fillcolor="#FFFFFF" filled="t" stroked="f" coordsize="21600,21600" o:gfxdata="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FgAAAGRycy9QSwECFAAUAAAACACHTuJAWVUjV9gAAAAKAQAADwAAAAAA&#10;AAABACAAAAA4AAAAZHJzL2Rvd25yZXYueG1sUEsBAhQAFAAAAAgAh07iQMa3OVnEAQAAegMAAA4A&#10;AAAAAAAAAQAgAAAAPQEAAGRycy9lMm9Eb2MueG1sUEsFBgAAAAAGAAYAWQEAAHMFAAAAAA==&#10;">
                <v:fill on="t" focussize="0,0"/>
                <v:stroke on="f"/>
                <v:imagedata o:title=""/>
                <o:lock v:ext="edit" aspectratio="f"/>
                <v:textbox>
                  <w:txbxContent>
                    <w:p>
                      <w:pPr>
                        <w:rPr>
                          <w:rFonts w:hint="eastAsia"/>
                          <w:sz w:val="18"/>
                          <w:szCs w:val="18"/>
                        </w:rPr>
                      </w:pPr>
                      <w:r>
                        <w:rPr>
                          <w:rFonts w:hint="eastAsia"/>
                          <w:sz w:val="18"/>
                          <w:szCs w:val="18"/>
                        </w:rPr>
                        <w:t>存疑、异地核查</w:t>
                      </w:r>
                    </w:p>
                    <w:p>
                      <w:pPr>
                        <w:rPr>
                          <w:rFonts w:hint="eastAsia"/>
                        </w:rPr>
                      </w:pPr>
                    </w:p>
                    <w:p>
                      <w:pPr>
                        <w:jc w:val="center"/>
                        <w:rPr>
                          <w:rFonts w:hint="eastAsia"/>
                          <w:b/>
                          <w:szCs w:val="21"/>
                        </w:rPr>
                      </w:pPr>
                      <w:r>
                        <w:rPr>
                          <w:rFonts w:hint="eastAsia"/>
                          <w:b/>
                          <w:szCs w:val="21"/>
                        </w:rPr>
                        <w:t>审   批</w:t>
                      </w:r>
                    </w:p>
                    <w:p>
                      <w:pPr>
                        <w:jc w:val="center"/>
                        <w:rPr>
                          <w:szCs w:val="18"/>
                        </w:rPr>
                      </w:pP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58272" behindDoc="0" locked="0" layoutInCell="1" allowOverlap="1">
                <wp:simplePos x="0" y="0"/>
                <wp:positionH relativeFrom="column">
                  <wp:posOffset>3267075</wp:posOffset>
                </wp:positionH>
                <wp:positionV relativeFrom="paragraph">
                  <wp:posOffset>891540</wp:posOffset>
                </wp:positionV>
                <wp:extent cx="1133475" cy="0"/>
                <wp:effectExtent l="0" t="38100" r="9525" b="38100"/>
                <wp:wrapNone/>
                <wp:docPr id="873" name="直接箭头连接符 873"/>
                <wp:cNvGraphicFramePr/>
                <a:graphic xmlns:a="http://schemas.openxmlformats.org/drawingml/2006/main">
                  <a:graphicData uri="http://schemas.microsoft.com/office/word/2010/wordprocessingShape">
                    <wps:wsp>
                      <wps:cNvCnPr/>
                      <wps:spPr>
                        <a:xfrm>
                          <a:off x="0" y="0"/>
                          <a:ext cx="1133475"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57.25pt;margin-top:70.2pt;height:0pt;width:89.25pt;z-index:251958272;mso-width-relative:page;mso-height-relative:page;" filled="f" stroked="t" coordsize="21600,21600" o:gfxdata="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Dvb/j2QAA&#10;AAsBAAAPAAAAAAAAAAEAIAAAADgAAABkcnMvZG93bnJldi54bWxQSwECFAAUAAAACACHTuJAk+Jg&#10;hQcCAAD0AwAADgAAAAAAAAABACAAAAA+AQAAZHJzL2Uyb0RvYy54bWxQSwUGAAAAAAYABgBZAQAA&#10;twU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66464" behindDoc="0" locked="0" layoutInCell="1" allowOverlap="1">
                <wp:simplePos x="0" y="0"/>
                <wp:positionH relativeFrom="column">
                  <wp:posOffset>2533650</wp:posOffset>
                </wp:positionH>
                <wp:positionV relativeFrom="paragraph">
                  <wp:posOffset>2080260</wp:posOffset>
                </wp:positionV>
                <wp:extent cx="635" cy="495300"/>
                <wp:effectExtent l="37465" t="0" r="38100" b="0"/>
                <wp:wrapNone/>
                <wp:docPr id="874" name="直接箭头连接符 874"/>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9.5pt;margin-top:163.8pt;height:39pt;width:0.05pt;z-index:251966464;mso-width-relative:page;mso-height-relative:page;" filled="f" stroked="t" coordsize="21600,21600" o:gfxdata="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kpsN&#10;ntsAAAALAQAADwAAAAAAAAABACAAAAA4AAAAZHJzL2Rvd25yZXYueG1sUEsBAhQAFAAAAAgAh07i&#10;QO14Dh4JAgAA9QMAAA4AAAAAAAAAAQAgAAAAQAEAAGRycy9lMm9Eb2MueG1sUEsFBgAAAAAGAAYA&#10;WQEAALsFA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71584" behindDoc="0" locked="0" layoutInCell="1" allowOverlap="1">
                <wp:simplePos x="0" y="0"/>
                <wp:positionH relativeFrom="column">
                  <wp:posOffset>1933575</wp:posOffset>
                </wp:positionH>
                <wp:positionV relativeFrom="paragraph">
                  <wp:posOffset>1188720</wp:posOffset>
                </wp:positionV>
                <wp:extent cx="0" cy="396240"/>
                <wp:effectExtent l="38100" t="0" r="38100" b="3810"/>
                <wp:wrapNone/>
                <wp:docPr id="875" name="直接箭头连接符 875"/>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52.25pt;margin-top:93.6pt;height:31.2pt;width:0pt;z-index:251971584;mso-width-relative:page;mso-height-relative:page;" filled="f" stroked="t" coordsize="21600,21600" o:gfxdata="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4szJg2gAA&#10;AAsBAAAPAAAAAAAAAAEAIAAAADgAAABkcnMvZG93bnJldi54bWxQSwECFAAUAAAACACHTuJA+b/X&#10;YwYCAADzAwAADgAAAAAAAAABACAAAAA/AQAAZHJzL2Uyb0RvYy54bWxQSwUGAAAAAAYABgBZAQAA&#10;twU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62368" behindDoc="0" locked="0" layoutInCell="1" allowOverlap="1">
                <wp:simplePos x="0" y="0"/>
                <wp:positionH relativeFrom="column">
                  <wp:posOffset>733425</wp:posOffset>
                </wp:positionH>
                <wp:positionV relativeFrom="paragraph">
                  <wp:posOffset>1584960</wp:posOffset>
                </wp:positionV>
                <wp:extent cx="2667000" cy="495300"/>
                <wp:effectExtent l="4445" t="4445" r="14605" b="14605"/>
                <wp:wrapNone/>
                <wp:docPr id="876" name="文本框 876"/>
                <wp:cNvGraphicFramePr/>
                <a:graphic xmlns:a="http://schemas.openxmlformats.org/drawingml/2006/main">
                  <a:graphicData uri="http://schemas.microsoft.com/office/word/2010/wordprocessingShape">
                    <wps:wsp>
                      <wps:cNvSpPr txBox="1"/>
                      <wps:spPr>
                        <a:xfrm>
                          <a:off x="0" y="0"/>
                          <a:ext cx="26670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审  批</w:t>
                            </w:r>
                          </w:p>
                          <w:p>
                            <w:pPr>
                              <w:jc w:val="center"/>
                              <w:rPr>
                                <w:rFonts w:hint="eastAsia" w:eastAsia="宋体"/>
                                <w:b/>
                                <w:szCs w:val="21"/>
                                <w:lang w:eastAsia="zh-CN"/>
                              </w:rPr>
                            </w:pPr>
                            <w:r>
                              <w:rPr>
                                <w:rFonts w:hint="eastAsia"/>
                                <w:b/>
                                <w:szCs w:val="21"/>
                                <w:lang w:eastAsia="zh-CN"/>
                              </w:rPr>
                              <w:t>治安支队支队长或分管民爆领导</w:t>
                            </w:r>
                          </w:p>
                        </w:txbxContent>
                      </wps:txbx>
                      <wps:bodyPr upright="1"/>
                    </wps:wsp>
                  </a:graphicData>
                </a:graphic>
              </wp:anchor>
            </w:drawing>
          </mc:Choice>
          <mc:Fallback>
            <w:pict>
              <v:shape id="_x0000_s1026" o:spid="_x0000_s1026" o:spt="202" type="#_x0000_t202" style="position:absolute;left:0pt;margin-left:57.75pt;margin-top:124.8pt;height:39pt;width:210pt;z-index:251962368;mso-width-relative:page;mso-height-relative:page;" fillcolor="#FFFFFF" filled="t" stroked="t" coordsize="21600,21600" o:gfxdata="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cRzO9toAAAALAQAADwAAAAAAAAABACAAAAA4AAAAZHJzL2Rvd25yZXYueG1sUEsBAhQAFAAA&#10;AAgAh07iQFxWOscQAgAAOgQAAA4AAAAAAAAAAQAgAAAAPwEAAGRycy9lMm9Eb2MueG1sUEsFBgAA&#10;AAAGAAYAWQEAAMEFAAAAAA==&#10;">
                <v:fill on="t" focussize="0,0"/>
                <v:stroke color="#000000" joinstyle="miter"/>
                <v:imagedata o:title=""/>
                <o:lock v:ext="edit" aspectratio="f"/>
                <v:textbox>
                  <w:txbxContent>
                    <w:p>
                      <w:pPr>
                        <w:jc w:val="center"/>
                        <w:rPr>
                          <w:rFonts w:hint="eastAsia"/>
                          <w:b/>
                          <w:szCs w:val="21"/>
                        </w:rPr>
                      </w:pPr>
                      <w:r>
                        <w:rPr>
                          <w:rFonts w:hint="eastAsia"/>
                          <w:b/>
                          <w:szCs w:val="21"/>
                        </w:rPr>
                        <w:t>审  批</w:t>
                      </w:r>
                    </w:p>
                    <w:p>
                      <w:pPr>
                        <w:jc w:val="center"/>
                        <w:rPr>
                          <w:rFonts w:hint="eastAsia" w:eastAsia="宋体"/>
                          <w:b/>
                          <w:szCs w:val="21"/>
                          <w:lang w:eastAsia="zh-CN"/>
                        </w:rPr>
                      </w:pPr>
                      <w:r>
                        <w:rPr>
                          <w:rFonts w:hint="eastAsia"/>
                          <w:b/>
                          <w:szCs w:val="21"/>
                          <w:lang w:eastAsia="zh-CN"/>
                        </w:rPr>
                        <w:t>治安支队支队长或分管民爆领导</w:t>
                      </w: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59296" behindDoc="0" locked="0" layoutInCell="1" allowOverlap="1">
                <wp:simplePos x="0" y="0"/>
                <wp:positionH relativeFrom="column">
                  <wp:posOffset>1066800</wp:posOffset>
                </wp:positionH>
                <wp:positionV relativeFrom="paragraph">
                  <wp:posOffset>2575560</wp:posOffset>
                </wp:positionV>
                <wp:extent cx="3200400" cy="635"/>
                <wp:effectExtent l="0" t="0" r="0" b="0"/>
                <wp:wrapNone/>
                <wp:docPr id="877" name="直接箭头连接符 877"/>
                <wp:cNvGraphicFramePr/>
                <a:graphic xmlns:a="http://schemas.openxmlformats.org/drawingml/2006/main">
                  <a:graphicData uri="http://schemas.microsoft.com/office/word/2010/wordprocessingShape">
                    <wps:wsp>
                      <wps:cNvCnPr/>
                      <wps:spPr>
                        <a:xfrm flipH="1">
                          <a:off x="0" y="0"/>
                          <a:ext cx="3200400" cy="635"/>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x;margin-left:84pt;margin-top:202.8pt;height:0.05pt;width:252pt;z-index:251959296;mso-width-relative:page;mso-height-relative:page;" filled="f" stroked="t" coordsize="21600,21600" o:gfxdata="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Cd93THXAAAA&#10;CwEAAA8AAAAAAAAAAQAgAAAAOAAAAGRycy9kb3ducmV2LnhtbFBLAQIUABQAAAAIAIdO4kCCA2sE&#10;CAIAAPwDAAAOAAAAAAAAAAEAIAAAADwBAABkcnMvZTJvRG9jLnhtbFBLBQYAAAAABgAGAFkBAAC2&#10;BQAAAAA=&#10;">
                <v:fill on="f" focussize="0,0"/>
                <v:stroke color="#000000" joinstyle="round"/>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65440" behindDoc="0" locked="0" layoutInCell="1" allowOverlap="1">
                <wp:simplePos x="0" y="0"/>
                <wp:positionH relativeFrom="column">
                  <wp:posOffset>4267200</wp:posOffset>
                </wp:positionH>
                <wp:positionV relativeFrom="paragraph">
                  <wp:posOffset>2575560</wp:posOffset>
                </wp:positionV>
                <wp:extent cx="0" cy="396240"/>
                <wp:effectExtent l="38100" t="0" r="38100" b="3810"/>
                <wp:wrapNone/>
                <wp:docPr id="878" name="直接箭头连接符 878"/>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336pt;margin-top:202.8pt;height:31.2pt;width:0pt;z-index:251965440;mso-width-relative:page;mso-height-relative:page;" filled="f" stroked="t" coordsize="21600,21600" o:gfxdata="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O0fj0jZAAAA&#10;CwEAAA8AAAAAAAAAAQAgAAAAOAAAAGRycy9kb3ducmV2LnhtbFBLAQIUABQAAAAIAIdO4kAUfOBR&#10;BgIAAPMDAAAOAAAAAAAAAAEAIAAAAD4BAABkcnMvZTJvRG9jLnhtbFBLBQYAAAAABgAGAFkBAAC2&#10;BQ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64416" behindDoc="0" locked="0" layoutInCell="1" allowOverlap="1">
                <wp:simplePos x="0" y="0"/>
                <wp:positionH relativeFrom="column">
                  <wp:posOffset>1066800</wp:posOffset>
                </wp:positionH>
                <wp:positionV relativeFrom="paragraph">
                  <wp:posOffset>2575560</wp:posOffset>
                </wp:positionV>
                <wp:extent cx="0" cy="396240"/>
                <wp:effectExtent l="38100" t="0" r="38100" b="3810"/>
                <wp:wrapNone/>
                <wp:docPr id="879" name="直接箭头连接符 879"/>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84pt;margin-top:202.8pt;height:31.2pt;width:0pt;z-index:251964416;mso-width-relative:page;mso-height-relative:page;" filled="f" stroked="t" coordsize="21600,21600" o:gfxdata="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H99iDzWAAAACwEA&#10;AA8AAAAAAAAAAQAgAAAAOAAAAGRycy9kb3ducmV2LnhtbFBLAQIUABQAAAAIAIdO4kCohpp+BgIA&#10;APMDAAAOAAAAAAAAAAEAIAAAADsBAABkcnMvZTJvRG9jLnhtbFBLBQYAAAAABgAGAFkBAACzBQAA&#10;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56224" behindDoc="0" locked="0" layoutInCell="1" allowOverlap="1">
                <wp:simplePos x="0" y="0"/>
                <wp:positionH relativeFrom="column">
                  <wp:posOffset>800100</wp:posOffset>
                </wp:positionH>
                <wp:positionV relativeFrom="paragraph">
                  <wp:posOffset>693420</wp:posOffset>
                </wp:positionV>
                <wp:extent cx="2466975" cy="495300"/>
                <wp:effectExtent l="5080" t="4445" r="4445" b="14605"/>
                <wp:wrapNone/>
                <wp:docPr id="880" name="文本框 880"/>
                <wp:cNvGraphicFramePr/>
                <a:graphic xmlns:a="http://schemas.openxmlformats.org/drawingml/2006/main">
                  <a:graphicData uri="http://schemas.microsoft.com/office/word/2010/wordprocessingShape">
                    <wps:wsp>
                      <wps:cNvSpPr txBox="1"/>
                      <wps:spPr>
                        <a:xfrm>
                          <a:off x="0" y="0"/>
                          <a:ext cx="2466975"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审 核</w:t>
                            </w:r>
                          </w:p>
                          <w:p>
                            <w:pPr>
                              <w:jc w:val="center"/>
                              <w:rPr>
                                <w:rFonts w:hint="eastAsia" w:eastAsia="宋体"/>
                                <w:lang w:eastAsia="zh-CN"/>
                              </w:rPr>
                            </w:pPr>
                            <w:r>
                              <w:rPr>
                                <w:rFonts w:hint="eastAsia"/>
                                <w:lang w:eastAsia="zh-CN"/>
                              </w:rPr>
                              <w:t>治安支队民爆专管民警</w:t>
                            </w:r>
                          </w:p>
                        </w:txbxContent>
                      </wps:txbx>
                      <wps:bodyPr upright="1"/>
                    </wps:wsp>
                  </a:graphicData>
                </a:graphic>
              </wp:anchor>
            </w:drawing>
          </mc:Choice>
          <mc:Fallback>
            <w:pict>
              <v:shape id="_x0000_s1026" o:spid="_x0000_s1026" o:spt="202" type="#_x0000_t202" style="position:absolute;left:0pt;margin-left:63pt;margin-top:54.6pt;height:39pt;width:194.25pt;z-index:251956224;mso-width-relative:page;mso-height-relative:page;" fillcolor="#FFFFFF" filled="t" stroked="t" coordsize="21600,21600" o:gfxdata="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Cr2nvo2gAAAAsBAAAPAAAAAAAAAAEAIAAAADgAAABkcnMvZG93bnJldi54bWxQSwECFAAUAAAA&#10;CACHTuJA2cBgpw8CAAA6BAAADgAAAAAAAAABACAAAAA/AQAAZHJzL2Uyb0RvYy54bWxQSwUGAAAA&#10;AAYABgBZAQAAwAUAAAAA&#10;">
                <v:fill on="t" focussize="0,0"/>
                <v:stroke color="#000000" joinstyle="miter"/>
                <v:imagedata o:title=""/>
                <o:lock v:ext="edit" aspectratio="f"/>
                <v:textbox>
                  <w:txbxContent>
                    <w:p>
                      <w:pPr>
                        <w:jc w:val="center"/>
                        <w:rPr>
                          <w:rFonts w:hint="eastAsia"/>
                          <w:b/>
                          <w:szCs w:val="21"/>
                        </w:rPr>
                      </w:pPr>
                      <w:r>
                        <w:rPr>
                          <w:rFonts w:hint="eastAsia"/>
                          <w:b/>
                          <w:szCs w:val="21"/>
                        </w:rPr>
                        <w:t>审 核</w:t>
                      </w:r>
                    </w:p>
                    <w:p>
                      <w:pPr>
                        <w:jc w:val="center"/>
                        <w:rPr>
                          <w:rFonts w:hint="eastAsia" w:eastAsia="宋体"/>
                          <w:lang w:eastAsia="zh-CN"/>
                        </w:rPr>
                      </w:pPr>
                      <w:r>
                        <w:rPr>
                          <w:rFonts w:hint="eastAsia"/>
                          <w:lang w:eastAsia="zh-CN"/>
                        </w:rPr>
                        <w:t>治安支队民爆专管民警</w:t>
                      </w: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72608" behindDoc="0" locked="0" layoutInCell="1" allowOverlap="1">
                <wp:simplePos x="0" y="0"/>
                <wp:positionH relativeFrom="column">
                  <wp:posOffset>1933575</wp:posOffset>
                </wp:positionH>
                <wp:positionV relativeFrom="paragraph">
                  <wp:posOffset>297180</wp:posOffset>
                </wp:positionV>
                <wp:extent cx="0" cy="396240"/>
                <wp:effectExtent l="38100" t="0" r="38100" b="3810"/>
                <wp:wrapNone/>
                <wp:docPr id="881" name="直接箭头连接符 881"/>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52.25pt;margin-top:23.4pt;height:31.2pt;width:0pt;z-index:251972608;mso-width-relative:page;mso-height-relative:page;" filled="f" stroked="t" coordsize="21600,21600" o:gfxdata="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KF6O87ZAAAA&#10;CgEAAA8AAAAAAAAAAQAgAAAAOAAAAGRycy9kb3ducmV2LnhtbFBLAQIUABQAAAAIAIdO4kD08DVe&#10;BgIAAPMDAAAOAAAAAAAAAAEAIAAAAD4BAABkcnMvZTJvRG9jLnhtbFBLBQYAAAAABgAGAFkBAAC2&#10;BQAAAAA=&#10;">
                <v:fill on="f" focussize="0,0"/>
                <v:stroke color="#000000" joinstyle="round" endarrow="block"/>
                <v:imagedata o:title=""/>
                <o:lock v:ext="edit" aspectratio="f"/>
              </v:shape>
            </w:pict>
          </mc:Fallback>
        </mc:AlternateContent>
      </w: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74656" behindDoc="0" locked="0" layoutInCell="1" allowOverlap="1">
                <wp:simplePos x="0" y="0"/>
                <wp:positionH relativeFrom="column">
                  <wp:posOffset>2857500</wp:posOffset>
                </wp:positionH>
                <wp:positionV relativeFrom="paragraph">
                  <wp:posOffset>198120</wp:posOffset>
                </wp:positionV>
                <wp:extent cx="2400300" cy="426720"/>
                <wp:effectExtent l="4445" t="4445" r="14605" b="6985"/>
                <wp:wrapNone/>
                <wp:docPr id="882" name="文本框 882"/>
                <wp:cNvGraphicFramePr/>
                <a:graphic xmlns:a="http://schemas.openxmlformats.org/drawingml/2006/main">
                  <a:graphicData uri="http://schemas.microsoft.com/office/word/2010/wordprocessingShape">
                    <wps:wsp>
                      <wps:cNvSpPr txBox="1"/>
                      <wps:spPr>
                        <a:xfrm>
                          <a:off x="0" y="0"/>
                          <a:ext cx="2400300" cy="4267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napToGrid w:val="0"/>
                              <w:jc w:val="center"/>
                              <w:rPr>
                                <w:rFonts w:hint="eastAsia"/>
                                <w:szCs w:val="21"/>
                              </w:rPr>
                            </w:pPr>
                            <w:r>
                              <w:rPr>
                                <w:rFonts w:hint="eastAsia"/>
                                <w:b/>
                                <w:szCs w:val="21"/>
                              </w:rPr>
                              <w:t xml:space="preserve">  发  证</w:t>
                            </w:r>
                            <w:r>
                              <w:rPr>
                                <w:rFonts w:hint="eastAsia"/>
                                <w:szCs w:val="21"/>
                              </w:rPr>
                              <w:t xml:space="preserve">     </w:t>
                            </w:r>
                          </w:p>
                          <w:p>
                            <w:pPr>
                              <w:snapToGrid w:val="0"/>
                              <w:rPr>
                                <w:rFonts w:hint="eastAsia"/>
                                <w:b/>
                                <w:szCs w:val="21"/>
                              </w:rPr>
                            </w:pPr>
                          </w:p>
                          <w:p>
                            <w:pPr>
                              <w:ind w:firstLine="210" w:firstLineChars="100"/>
                              <w:jc w:val="center"/>
                              <w:rPr>
                                <w:rFonts w:hint="eastAsia"/>
                                <w:b/>
                                <w:szCs w:val="21"/>
                              </w:rPr>
                            </w:pPr>
                            <w:r>
                              <w:rPr>
                                <w:rFonts w:hint="eastAsia"/>
                                <w:b/>
                                <w:szCs w:val="21"/>
                              </w:rPr>
                              <w:t xml:space="preserve">  作 签 注</w:t>
                            </w:r>
                          </w:p>
                          <w:p>
                            <w:pPr>
                              <w:jc w:val="center"/>
                            </w:pPr>
                          </w:p>
                        </w:txbxContent>
                      </wps:txbx>
                      <wps:bodyPr upright="1"/>
                    </wps:wsp>
                  </a:graphicData>
                </a:graphic>
              </wp:anchor>
            </w:drawing>
          </mc:Choice>
          <mc:Fallback>
            <w:pict>
              <v:shape id="_x0000_s1026" o:spid="_x0000_s1026" o:spt="202" type="#_x0000_t202" style="position:absolute;left:0pt;margin-left:225pt;margin-top:15.6pt;height:33.6pt;width:189pt;z-index:251974656;mso-width-relative:page;mso-height-relative:page;" fillcolor="#FFFFFF" filled="t" stroked="t" coordsize="21600,21600" o:gfxdata="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O2P5Q7ZAAAACQEAAA8AAAAAAAAAAQAgAAAAOAAAAGRycy9kb3ducmV2LnhtbFBLAQIUABQAAAAI&#10;AIdO4kA3olYwDwIAADoEAAAOAAAAAAAAAAEAIAAAAD4BAABkcnMvZTJvRG9jLnhtbFBLBQYAAAAA&#10;BgAGAFkBAAC/BQAAAAA=&#10;">
                <v:fill on="t" focussize="0,0"/>
                <v:stroke color="#000000" joinstyle="miter"/>
                <v:imagedata o:title=""/>
                <o:lock v:ext="edit" aspectratio="f"/>
                <v:textbox>
                  <w:txbxContent>
                    <w:p>
                      <w:pPr>
                        <w:snapToGrid w:val="0"/>
                        <w:jc w:val="center"/>
                        <w:rPr>
                          <w:rFonts w:hint="eastAsia"/>
                          <w:szCs w:val="21"/>
                        </w:rPr>
                      </w:pPr>
                      <w:r>
                        <w:rPr>
                          <w:rFonts w:hint="eastAsia"/>
                          <w:b/>
                          <w:szCs w:val="21"/>
                        </w:rPr>
                        <w:t xml:space="preserve">  发  证</w:t>
                      </w:r>
                      <w:r>
                        <w:rPr>
                          <w:rFonts w:hint="eastAsia"/>
                          <w:szCs w:val="21"/>
                        </w:rPr>
                        <w:t xml:space="preserve">     </w:t>
                      </w:r>
                    </w:p>
                    <w:p>
                      <w:pPr>
                        <w:snapToGrid w:val="0"/>
                        <w:rPr>
                          <w:rFonts w:hint="eastAsia"/>
                          <w:b/>
                          <w:szCs w:val="21"/>
                        </w:rPr>
                      </w:pPr>
                    </w:p>
                    <w:p>
                      <w:pPr>
                        <w:ind w:firstLine="210" w:firstLineChars="100"/>
                        <w:jc w:val="center"/>
                        <w:rPr>
                          <w:rFonts w:hint="eastAsia"/>
                          <w:b/>
                          <w:szCs w:val="21"/>
                        </w:rPr>
                      </w:pPr>
                      <w:r>
                        <w:rPr>
                          <w:rFonts w:hint="eastAsia"/>
                          <w:b/>
                          <w:szCs w:val="21"/>
                        </w:rPr>
                        <w:t xml:space="preserve">  作 签 注</w:t>
                      </w:r>
                    </w:p>
                    <w:p>
                      <w:pPr>
                        <w:jc w:val="center"/>
                      </w:pP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57248" behindDoc="0" locked="0" layoutInCell="1" allowOverlap="1">
                <wp:simplePos x="0" y="0"/>
                <wp:positionH relativeFrom="column">
                  <wp:posOffset>533400</wp:posOffset>
                </wp:positionH>
                <wp:positionV relativeFrom="paragraph">
                  <wp:posOffset>215900</wp:posOffset>
                </wp:positionV>
                <wp:extent cx="1400175" cy="408940"/>
                <wp:effectExtent l="4445" t="4445" r="5080" b="5715"/>
                <wp:wrapNone/>
                <wp:docPr id="883" name="文本框 883"/>
                <wp:cNvGraphicFramePr/>
                <a:graphic xmlns:a="http://schemas.openxmlformats.org/drawingml/2006/main">
                  <a:graphicData uri="http://schemas.microsoft.com/office/word/2010/wordprocessingShape">
                    <wps:wsp>
                      <wps:cNvSpPr txBox="1"/>
                      <wps:spPr>
                        <a:xfrm>
                          <a:off x="0" y="0"/>
                          <a:ext cx="1400175" cy="4089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210" w:firstLineChars="100"/>
                              <w:jc w:val="center"/>
                              <w:rPr>
                                <w:rFonts w:hint="eastAsia"/>
                                <w:b/>
                                <w:szCs w:val="21"/>
                              </w:rPr>
                            </w:pPr>
                            <w:r>
                              <w:rPr>
                                <w:rFonts w:hint="eastAsia"/>
                                <w:b/>
                                <w:szCs w:val="21"/>
                              </w:rPr>
                              <w:t>制   证</w:t>
                            </w:r>
                          </w:p>
                          <w:p/>
                        </w:txbxContent>
                      </wps:txbx>
                      <wps:bodyPr upright="1"/>
                    </wps:wsp>
                  </a:graphicData>
                </a:graphic>
              </wp:anchor>
            </w:drawing>
          </mc:Choice>
          <mc:Fallback>
            <w:pict>
              <v:shape id="_x0000_s1026" o:spid="_x0000_s1026" o:spt="202" type="#_x0000_t202" style="position:absolute;left:0pt;margin-left:42pt;margin-top:17pt;height:32.2pt;width:110.25pt;z-index:251957248;mso-width-relative:page;mso-height-relative:page;" fillcolor="#FFFFFF" filled="t" stroked="t" coordsize="21600,21600" o:gfxdata="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i&#10;Fmbz1wAAAAgBAAAPAAAAAAAAAAEAIAAAADgAAABkcnMvZG93bnJldi54bWxQSwECFAAUAAAACACH&#10;TuJAGXsY8g8CAAA6BAAADgAAAAAAAAABACAAAAA8AQAAZHJzL2Uyb0RvYy54bWxQSwUGAAAAAAYA&#10;BgBZAQAAvQUAAAAA&#10;">
                <v:fill on="t" focussize="0,0"/>
                <v:stroke color="#000000" joinstyle="miter"/>
                <v:imagedata o:title=""/>
                <o:lock v:ext="edit" aspectratio="f"/>
                <v:textbox>
                  <w:txbxContent>
                    <w:p>
                      <w:pPr>
                        <w:ind w:firstLine="210" w:firstLineChars="100"/>
                        <w:jc w:val="center"/>
                        <w:rPr>
                          <w:rFonts w:hint="eastAsia"/>
                          <w:b/>
                          <w:szCs w:val="21"/>
                        </w:rPr>
                      </w:pPr>
                      <w:r>
                        <w:rPr>
                          <w:rFonts w:hint="eastAsia"/>
                          <w:b/>
                          <w:szCs w:val="21"/>
                        </w:rPr>
                        <w:t>制   证</w:t>
                      </w:r>
                    </w:p>
                    <w:p/>
                  </w:txbxContent>
                </v:textbox>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67488" behindDoc="0" locked="0" layoutInCell="1" allowOverlap="1">
                <wp:simplePos x="0" y="0"/>
                <wp:positionH relativeFrom="column">
                  <wp:posOffset>1143000</wp:posOffset>
                </wp:positionH>
                <wp:positionV relativeFrom="paragraph">
                  <wp:posOffset>231140</wp:posOffset>
                </wp:positionV>
                <wp:extent cx="635" cy="792480"/>
                <wp:effectExtent l="4445" t="0" r="13970" b="7620"/>
                <wp:wrapNone/>
                <wp:docPr id="884" name="直接箭头连接符 884"/>
                <wp:cNvGraphicFramePr/>
                <a:graphic xmlns:a="http://schemas.openxmlformats.org/drawingml/2006/main">
                  <a:graphicData uri="http://schemas.microsoft.com/office/word/2010/wordprocessingShape">
                    <wps:wsp>
                      <wps:cNvCnPr/>
                      <wps:spPr>
                        <a:xfrm flipV="1">
                          <a:off x="0" y="0"/>
                          <a:ext cx="635" cy="79248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y;margin-left:90pt;margin-top:18.2pt;height:62.4pt;width:0.05pt;z-index:251967488;mso-width-relative:page;mso-height-relative:page;" filled="f" stroked="t" coordsize="21600,21600" o:gfxdata="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mWQgB1wAA&#10;AAoBAAAPAAAAAAAAAAEAIAAAADgAAABkcnMvZG93bnJldi54bWxQSwECFAAUAAAACACHTuJAcaVQ&#10;KQkCAAD7AwAADgAAAAAAAAABACAAAAA8AQAAZHJzL2Uyb0RvYy54bWxQSwUGAAAAAAYABgBZAQAA&#10;twUAAAAA&#10;">
                <v:fill on="f" focussize="0,0"/>
                <v:stroke color="#000000" joinstyle="round"/>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63392" behindDoc="0" locked="0" layoutInCell="1" allowOverlap="1">
                <wp:simplePos x="0" y="0"/>
                <wp:positionH relativeFrom="column">
                  <wp:posOffset>4229100</wp:posOffset>
                </wp:positionH>
                <wp:positionV relativeFrom="paragraph">
                  <wp:posOffset>231140</wp:posOffset>
                </wp:positionV>
                <wp:extent cx="9525" cy="792480"/>
                <wp:effectExtent l="4445" t="0" r="5080" b="7620"/>
                <wp:wrapNone/>
                <wp:docPr id="885" name="直接箭头连接符 885"/>
                <wp:cNvGraphicFramePr/>
                <a:graphic xmlns:a="http://schemas.openxmlformats.org/drawingml/2006/main">
                  <a:graphicData uri="http://schemas.microsoft.com/office/word/2010/wordprocessingShape">
                    <wps:wsp>
                      <wps:cNvCnPr/>
                      <wps:spPr>
                        <a:xfrm flipV="1">
                          <a:off x="0" y="0"/>
                          <a:ext cx="9525" cy="79248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y;margin-left:333pt;margin-top:18.2pt;height:62.4pt;width:0.75pt;z-index:251963392;mso-width-relative:page;mso-height-relative:page;" filled="f" stroked="t" coordsize="21600,21600" o:gfxdata="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I9mmVtgAAAAK&#10;AQAADwAAAAAAAAABACAAAAA4AAAAZHJzL2Rvd25yZXYueG1sUEsBAhQAFAAAAAgAh07iQGTJD7oG&#10;AgAA/AMAAA4AAAAAAAAAAQAgAAAAPQEAAGRycy9lMm9Eb2MueG1sUEsFBgAAAAAGAAYAWQEAALUF&#10;AAAAAA==&#10;">
                <v:fill on="f" focussize="0,0"/>
                <v:stroke color="#000000" joinstyle="round"/>
                <v:imagedata o:title=""/>
                <o:lock v:ext="edit" aspectratio="f"/>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70560" behindDoc="0" locked="0" layoutInCell="1" allowOverlap="1">
                <wp:simplePos x="0" y="0"/>
                <wp:positionH relativeFrom="column">
                  <wp:posOffset>1714500</wp:posOffset>
                </wp:positionH>
                <wp:positionV relativeFrom="paragraph">
                  <wp:posOffset>233680</wp:posOffset>
                </wp:positionV>
                <wp:extent cx="1714500" cy="591820"/>
                <wp:effectExtent l="4445" t="4445" r="14605" b="13335"/>
                <wp:wrapNone/>
                <wp:docPr id="886" name="文本框 886"/>
                <wp:cNvGraphicFramePr/>
                <a:graphic xmlns:a="http://schemas.openxmlformats.org/drawingml/2006/main">
                  <a:graphicData uri="http://schemas.microsoft.com/office/word/2010/wordprocessingShape">
                    <wps:wsp>
                      <wps:cNvSpPr txBox="1"/>
                      <wps:spPr>
                        <a:xfrm>
                          <a:off x="0" y="0"/>
                          <a:ext cx="1714500" cy="5918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napToGrid w:val="0"/>
                              <w:jc w:val="center"/>
                              <w:rPr>
                                <w:rFonts w:hint="eastAsia"/>
                                <w:b/>
                                <w:szCs w:val="21"/>
                              </w:rPr>
                            </w:pPr>
                          </w:p>
                          <w:p>
                            <w:pPr>
                              <w:snapToGrid w:val="0"/>
                              <w:jc w:val="center"/>
                              <w:rPr>
                                <w:rFonts w:hint="eastAsia"/>
                                <w:szCs w:val="21"/>
                              </w:rPr>
                            </w:pPr>
                            <w:r>
                              <w:rPr>
                                <w:rFonts w:hint="eastAsia"/>
                                <w:b/>
                                <w:szCs w:val="21"/>
                              </w:rPr>
                              <w:t>发  证</w:t>
                            </w:r>
                            <w:r>
                              <w:rPr>
                                <w:rFonts w:hint="eastAsia"/>
                                <w:szCs w:val="21"/>
                              </w:rPr>
                              <w:t xml:space="preserve">     </w:t>
                            </w:r>
                          </w:p>
                        </w:txbxContent>
                      </wps:txbx>
                      <wps:bodyPr upright="1"/>
                    </wps:wsp>
                  </a:graphicData>
                </a:graphic>
              </wp:anchor>
            </w:drawing>
          </mc:Choice>
          <mc:Fallback>
            <w:pict>
              <v:shape id="_x0000_s1026" o:spid="_x0000_s1026" o:spt="202" type="#_x0000_t202" style="position:absolute;left:0pt;margin-left:135pt;margin-top:18.4pt;height:46.6pt;width:135pt;z-index:251970560;mso-width-relative:page;mso-height-relative:page;" fillcolor="#FFFFFF" filled="t" stroked="t" coordsize="21600,21600" o:gfxdata="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pElIRdgAAAAKAQAADwAAAAAAAAABACAAAAA4AAAAZHJzL2Rvd25yZXYueG1sUEsBAhQAFAAAAAgA&#10;h07iQCxXzB4PAgAAOgQAAA4AAAAAAAAAAQAgAAAAPQEAAGRycy9lMm9Eb2MueG1sUEsFBgAAAAAG&#10;AAYAWQEAAL4FAAAAAA==&#10;">
                <v:fill on="t" focussize="0,0"/>
                <v:stroke color="#000000" joinstyle="miter"/>
                <v:imagedata o:title=""/>
                <o:lock v:ext="edit" aspectratio="f"/>
                <v:textbox>
                  <w:txbxContent>
                    <w:p>
                      <w:pPr>
                        <w:snapToGrid w:val="0"/>
                        <w:jc w:val="center"/>
                        <w:rPr>
                          <w:rFonts w:hint="eastAsia"/>
                          <w:b/>
                          <w:szCs w:val="21"/>
                        </w:rPr>
                      </w:pPr>
                    </w:p>
                    <w:p>
                      <w:pPr>
                        <w:snapToGrid w:val="0"/>
                        <w:jc w:val="center"/>
                        <w:rPr>
                          <w:rFonts w:hint="eastAsia"/>
                          <w:szCs w:val="21"/>
                        </w:rPr>
                      </w:pPr>
                      <w:r>
                        <w:rPr>
                          <w:rFonts w:hint="eastAsia"/>
                          <w:b/>
                          <w:szCs w:val="21"/>
                        </w:rPr>
                        <w:t>发  证</w:t>
                      </w:r>
                      <w:r>
                        <w:rPr>
                          <w:rFonts w:hint="eastAsia"/>
                          <w:szCs w:val="21"/>
                        </w:rPr>
                        <w:t xml:space="preserve">     </w:t>
                      </w:r>
                    </w:p>
                  </w:txbxContent>
                </v:textbox>
              </v:shape>
            </w:pict>
          </mc:Fallback>
        </mc:AlternateContent>
      </w:r>
    </w:p>
    <w:p>
      <w:pPr>
        <w:spacing w:line="620" w:lineRule="exact"/>
        <w:rPr>
          <w:rFonts w:eastAsia="华文中宋"/>
          <w:b/>
          <w:color w:val="000000" w:themeColor="text1"/>
          <w:sz w:val="44"/>
          <w:szCs w:val="44"/>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60320" behindDoc="0" locked="0" layoutInCell="1" allowOverlap="1">
                <wp:simplePos x="0" y="0"/>
                <wp:positionH relativeFrom="column">
                  <wp:posOffset>3429000</wp:posOffset>
                </wp:positionH>
                <wp:positionV relativeFrom="paragraph">
                  <wp:posOffset>236220</wp:posOffset>
                </wp:positionV>
                <wp:extent cx="771525" cy="12700"/>
                <wp:effectExtent l="0" t="26670" r="9525" b="36830"/>
                <wp:wrapNone/>
                <wp:docPr id="887" name="直接箭头连接符 887"/>
                <wp:cNvGraphicFramePr/>
                <a:graphic xmlns:a="http://schemas.openxmlformats.org/drawingml/2006/main">
                  <a:graphicData uri="http://schemas.microsoft.com/office/word/2010/wordprocessingShape">
                    <wps:wsp>
                      <wps:cNvCnPr/>
                      <wps:spPr>
                        <a:xfrm flipH="1">
                          <a:off x="0" y="0"/>
                          <a:ext cx="771525" cy="127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70pt;margin-top:18.6pt;height:1pt;width:60.75pt;z-index:251960320;mso-width-relative:page;mso-height-relative:page;" filled="f" stroked="t" coordsize="21600,21600" o:gfxdata="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h/m5StkAAAAJAQAADwAAAAAAAAABACAAAAA4AAAAZHJzL2Rvd25yZXYueG1sUEsBAhQAFAAA&#10;AAgAh07iQKFo1c4RAgAAAQQAAA4AAAAAAAAAAQAgAAAAPgEAAGRycy9lMm9Eb2MueG1sUEsFBgAA&#10;AAAGAAYAWQEAAMEFA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68512" behindDoc="0" locked="0" layoutInCell="1" allowOverlap="1">
                <wp:simplePos x="0" y="0"/>
                <wp:positionH relativeFrom="column">
                  <wp:posOffset>1143000</wp:posOffset>
                </wp:positionH>
                <wp:positionV relativeFrom="paragraph">
                  <wp:posOffset>236220</wp:posOffset>
                </wp:positionV>
                <wp:extent cx="581025" cy="12700"/>
                <wp:effectExtent l="0" t="27305" r="9525" b="36195"/>
                <wp:wrapNone/>
                <wp:docPr id="888" name="直接箭头连接符 888"/>
                <wp:cNvGraphicFramePr/>
                <a:graphic xmlns:a="http://schemas.openxmlformats.org/drawingml/2006/main">
                  <a:graphicData uri="http://schemas.microsoft.com/office/word/2010/wordprocessingShape">
                    <wps:wsp>
                      <wps:cNvCnPr/>
                      <wps:spPr>
                        <a:xfrm>
                          <a:off x="0" y="0"/>
                          <a:ext cx="581025" cy="127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90pt;margin-top:18.6pt;height:1pt;width:45.75pt;z-index:251968512;mso-width-relative:page;mso-height-relative:page;" filled="f" stroked="t" coordsize="21600,21600" o:gfxdata="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DldJMk&#10;2gAAAAkBAAAPAAAAAAAAAAEAIAAAADgAAABkcnMvZG93bnJldi54bWxQSwECFAAUAAAACACHTuJA&#10;/NneXgkCAAD3AwAADgAAAAAAAAABACAAAAA/AQAAZHJzL2Uyb0RvYy54bWxQSwUGAAAAAAYABgBZ&#10;AQAAugUAAAAA&#10;">
                <v:fill on="f" focussize="0,0"/>
                <v:stroke color="#000000" joinstyle="round" endarrow="block"/>
                <v:imagedata o:title=""/>
                <o:lock v:ext="edit" aspectratio="f"/>
              </v:shape>
            </w:pict>
          </mc:Fallback>
        </mc:AlternateContent>
      </w:r>
    </w:p>
    <w:p>
      <w:pPr>
        <w:spacing w:line="620" w:lineRule="exact"/>
        <w:jc w:val="center"/>
        <w:rPr>
          <w:rFonts w:eastAsia="华文中宋"/>
          <w:b/>
          <w:color w:val="000000" w:themeColor="text1"/>
          <w:sz w:val="44"/>
          <w:szCs w:val="44"/>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77728" behindDoc="0" locked="0" layoutInCell="1" allowOverlap="1">
                <wp:simplePos x="0" y="0"/>
                <wp:positionH relativeFrom="column">
                  <wp:posOffset>0</wp:posOffset>
                </wp:positionH>
                <wp:positionV relativeFrom="paragraph">
                  <wp:posOffset>99060</wp:posOffset>
                </wp:positionV>
                <wp:extent cx="5743575" cy="1978660"/>
                <wp:effectExtent l="0" t="0" r="9525" b="2540"/>
                <wp:wrapNone/>
                <wp:docPr id="889" name="文本框 889"/>
                <wp:cNvGraphicFramePr/>
                <a:graphic xmlns:a="http://schemas.openxmlformats.org/drawingml/2006/main">
                  <a:graphicData uri="http://schemas.microsoft.com/office/word/2010/wordprocessingShape">
                    <wps:wsp>
                      <wps:cNvSpPr txBox="1"/>
                      <wps:spPr>
                        <a:xfrm>
                          <a:off x="0" y="0"/>
                          <a:ext cx="5743575" cy="1978660"/>
                        </a:xfrm>
                        <a:prstGeom prst="rect">
                          <a:avLst/>
                        </a:prstGeom>
                        <a:solidFill>
                          <a:srgbClr val="FFFFFF"/>
                        </a:solidFill>
                        <a:ln>
                          <a:noFill/>
                        </a:ln>
                      </wps:spPr>
                      <wps:txbx>
                        <w:txbxContent>
                          <w:p>
                            <w:pPr>
                              <w:spacing w:line="300" w:lineRule="exact"/>
                              <w:rPr>
                                <w:szCs w:val="21"/>
                              </w:rPr>
                            </w:pPr>
                            <w:r>
                              <w:rPr>
                                <w:rFonts w:hint="eastAsia" w:hAnsi="宋体"/>
                                <w:szCs w:val="21"/>
                              </w:rPr>
                              <w:t>办理机构：贵安新区公安局治安支队</w:t>
                            </w:r>
                          </w:p>
                          <w:p>
                            <w:pPr>
                              <w:tabs>
                                <w:tab w:val="left" w:pos="2430"/>
                              </w:tabs>
                              <w:spacing w:line="300" w:lineRule="exact"/>
                              <w:rPr>
                                <w:szCs w:val="21"/>
                              </w:rPr>
                            </w:pPr>
                            <w:r>
                              <w:rPr>
                                <w:rFonts w:hint="eastAsia" w:hAnsi="宋体"/>
                                <w:szCs w:val="21"/>
                              </w:rPr>
                              <w:t>业务电话：</w:t>
                            </w:r>
                            <w:r>
                              <w:rPr>
                                <w:rFonts w:hint="eastAsia"/>
                                <w:szCs w:val="21"/>
                              </w:rPr>
                              <w:t>8890</w:t>
                            </w:r>
                            <w:r>
                              <w:rPr>
                                <w:rFonts w:hint="eastAsia"/>
                                <w:szCs w:val="21"/>
                                <w:lang w:val="en-US" w:eastAsia="zh-CN"/>
                              </w:rPr>
                              <w:t>0926</w:t>
                            </w:r>
                            <w:r>
                              <w:rPr>
                                <w:rFonts w:hint="eastAsia"/>
                                <w:szCs w:val="21"/>
                              </w:rPr>
                              <w:t xml:space="preserve">   </w:t>
                            </w:r>
                            <w:r>
                              <w:rPr>
                                <w:rFonts w:hint="eastAsia" w:hAnsi="宋体"/>
                                <w:szCs w:val="21"/>
                              </w:rPr>
                              <w:t>监督电话：</w:t>
                            </w:r>
                            <w:r>
                              <w:rPr>
                                <w:rFonts w:hint="eastAsia"/>
                                <w:szCs w:val="21"/>
                              </w:rPr>
                              <w:t>88904787</w:t>
                            </w:r>
                          </w:p>
                          <w:p>
                            <w:pPr>
                              <w:rPr>
                                <w:rFonts w:hint="eastAsia" w:ascii="宋体" w:hAnsi="宋体"/>
                                <w:szCs w:val="21"/>
                                <w:lang w:val="en-US" w:eastAsia="zh-CN"/>
                              </w:rPr>
                            </w:pPr>
                            <w:r>
                              <w:rPr>
                                <w:rFonts w:hint="eastAsia"/>
                                <w:b/>
                                <w:szCs w:val="21"/>
                              </w:rPr>
                              <w:t>备注：</w:t>
                            </w:r>
                            <w:r>
                              <w:rPr>
                                <w:rFonts w:hint="eastAsia" w:ascii="宋体" w:hAnsi="宋体"/>
                                <w:szCs w:val="21"/>
                              </w:rPr>
                              <w:t>工作时限：1、</w:t>
                            </w:r>
                            <w:r>
                              <w:rPr>
                                <w:rFonts w:hint="eastAsia" w:ascii="宋体" w:hAnsi="宋体"/>
                                <w:szCs w:val="21"/>
                                <w:lang w:eastAsia="zh-CN"/>
                              </w:rPr>
                              <w:t>根据《民用爆炸物品安全管理条例》第二十六条规定，受理申请的公安机关应当自受理申请之日起</w:t>
                            </w:r>
                            <w:r>
                              <w:rPr>
                                <w:rFonts w:hint="eastAsia" w:ascii="宋体" w:hAnsi="宋体"/>
                                <w:szCs w:val="21"/>
                                <w:lang w:val="en-US" w:eastAsia="zh-CN"/>
                              </w:rPr>
                              <w:t>3日内对提交的有关材料进行审查，对符合条件的核发《民用爆炸物品运输许可证》；对不符合条件的不予核发《民用爆炸物品运输许可证》，书面向申请人说明理由。</w:t>
                            </w: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default" w:ascii="宋体" w:hAnsi="宋体"/>
                                <w:szCs w:val="21"/>
                                <w:lang w:val="en-US" w:eastAsia="zh-CN"/>
                              </w:rPr>
                            </w:pPr>
                          </w:p>
                          <w:p>
                            <w:pPr>
                              <w:adjustRightInd w:val="0"/>
                              <w:snapToGrid w:val="0"/>
                              <w:spacing w:line="360" w:lineRule="auto"/>
                              <w:rPr>
                                <w:rFonts w:hint="eastAsia" w:ascii="宋体" w:hAnsi="宋体"/>
                                <w:szCs w:val="21"/>
                              </w:rPr>
                            </w:pPr>
                          </w:p>
                          <w:p>
                            <w:pPr>
                              <w:adjustRightInd w:val="0"/>
                              <w:snapToGrid w:val="0"/>
                              <w:spacing w:line="360" w:lineRule="auto"/>
                              <w:rPr>
                                <w:rFonts w:hint="eastAsia" w:ascii="宋体" w:hAnsi="宋体"/>
                                <w:szCs w:val="21"/>
                              </w:rPr>
                            </w:pPr>
                          </w:p>
                          <w:p>
                            <w:pPr>
                              <w:adjustRightInd w:val="0"/>
                              <w:snapToGrid w:val="0"/>
                              <w:spacing w:line="360" w:lineRule="auto"/>
                              <w:rPr>
                                <w:rFonts w:ascii="宋体" w:hAnsi="宋体"/>
                                <w:sz w:val="18"/>
                                <w:szCs w:val="18"/>
                              </w:rPr>
                            </w:pPr>
                          </w:p>
                        </w:txbxContent>
                      </wps:txbx>
                      <wps:bodyPr upright="1"/>
                    </wps:wsp>
                  </a:graphicData>
                </a:graphic>
              </wp:anchor>
            </w:drawing>
          </mc:Choice>
          <mc:Fallback>
            <w:pict>
              <v:shape id="_x0000_s1026" o:spid="_x0000_s1026" o:spt="202" type="#_x0000_t202" style="position:absolute;left:0pt;margin-left:0pt;margin-top:7.8pt;height:155.8pt;width:452.25pt;z-index:251977728;mso-width-relative:page;mso-height-relative:page;" fillcolor="#FFFFFF" filled="t" stroked="f" coordsize="21600,21600" o:gfxdata="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WAAAAZHJzL1BLAQIUABQAAAAIAIdO4kAFZxOp1gAAAAcBAAAPAAAA&#10;AAAAAAEAIAAAADgAAABkcnMvZG93bnJldi54bWxQSwECFAAUAAAACACHTuJAVKiGc8gBAAB8AwAA&#10;DgAAAAAAAAABACAAAAA7AQAAZHJzL2Uyb0RvYy54bWxQSwUGAAAAAAYABgBZAQAAdQUAAAAA&#10;">
                <v:fill on="t" focussize="0,0"/>
                <v:stroke on="f"/>
                <v:imagedata o:title=""/>
                <o:lock v:ext="edit" aspectratio="f"/>
                <v:textbox>
                  <w:txbxContent>
                    <w:p>
                      <w:pPr>
                        <w:spacing w:line="300" w:lineRule="exact"/>
                        <w:rPr>
                          <w:szCs w:val="21"/>
                        </w:rPr>
                      </w:pPr>
                      <w:r>
                        <w:rPr>
                          <w:rFonts w:hint="eastAsia" w:hAnsi="宋体"/>
                          <w:szCs w:val="21"/>
                        </w:rPr>
                        <w:t>办理机构：贵安新区公安局治安支队</w:t>
                      </w:r>
                    </w:p>
                    <w:p>
                      <w:pPr>
                        <w:tabs>
                          <w:tab w:val="left" w:pos="2430"/>
                        </w:tabs>
                        <w:spacing w:line="300" w:lineRule="exact"/>
                        <w:rPr>
                          <w:szCs w:val="21"/>
                        </w:rPr>
                      </w:pPr>
                      <w:r>
                        <w:rPr>
                          <w:rFonts w:hint="eastAsia" w:hAnsi="宋体"/>
                          <w:szCs w:val="21"/>
                        </w:rPr>
                        <w:t>业务电话：</w:t>
                      </w:r>
                      <w:r>
                        <w:rPr>
                          <w:rFonts w:hint="eastAsia"/>
                          <w:szCs w:val="21"/>
                        </w:rPr>
                        <w:t>8890</w:t>
                      </w:r>
                      <w:r>
                        <w:rPr>
                          <w:rFonts w:hint="eastAsia"/>
                          <w:szCs w:val="21"/>
                          <w:lang w:val="en-US" w:eastAsia="zh-CN"/>
                        </w:rPr>
                        <w:t>0926</w:t>
                      </w:r>
                      <w:r>
                        <w:rPr>
                          <w:rFonts w:hint="eastAsia"/>
                          <w:szCs w:val="21"/>
                        </w:rPr>
                        <w:t xml:space="preserve">   </w:t>
                      </w:r>
                      <w:r>
                        <w:rPr>
                          <w:rFonts w:hint="eastAsia" w:hAnsi="宋体"/>
                          <w:szCs w:val="21"/>
                        </w:rPr>
                        <w:t>监督电话：</w:t>
                      </w:r>
                      <w:r>
                        <w:rPr>
                          <w:rFonts w:hint="eastAsia"/>
                          <w:szCs w:val="21"/>
                        </w:rPr>
                        <w:t>88904787</w:t>
                      </w:r>
                    </w:p>
                    <w:p>
                      <w:pPr>
                        <w:rPr>
                          <w:rFonts w:hint="eastAsia" w:ascii="宋体" w:hAnsi="宋体"/>
                          <w:szCs w:val="21"/>
                          <w:lang w:val="en-US" w:eastAsia="zh-CN"/>
                        </w:rPr>
                      </w:pPr>
                      <w:r>
                        <w:rPr>
                          <w:rFonts w:hint="eastAsia"/>
                          <w:b/>
                          <w:szCs w:val="21"/>
                        </w:rPr>
                        <w:t>备注：</w:t>
                      </w:r>
                      <w:r>
                        <w:rPr>
                          <w:rFonts w:hint="eastAsia" w:ascii="宋体" w:hAnsi="宋体"/>
                          <w:szCs w:val="21"/>
                        </w:rPr>
                        <w:t>工作时限：1、</w:t>
                      </w:r>
                      <w:r>
                        <w:rPr>
                          <w:rFonts w:hint="eastAsia" w:ascii="宋体" w:hAnsi="宋体"/>
                          <w:szCs w:val="21"/>
                          <w:lang w:eastAsia="zh-CN"/>
                        </w:rPr>
                        <w:t>根据《民用爆炸物品安全管理条例》第二十六条规定，受理申请的公安机关应当自受理申请之日起</w:t>
                      </w:r>
                      <w:r>
                        <w:rPr>
                          <w:rFonts w:hint="eastAsia" w:ascii="宋体" w:hAnsi="宋体"/>
                          <w:szCs w:val="21"/>
                          <w:lang w:val="en-US" w:eastAsia="zh-CN"/>
                        </w:rPr>
                        <w:t>3日内对提交的有关材料进行审查，对符合条件的核发《民用爆炸物品运输许可证》；对不符合条件的不予核发《民用爆炸物品运输许可证》，书面向申请人说明理由。</w:t>
                      </w: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eastAsia" w:ascii="宋体" w:hAnsi="宋体"/>
                          <w:szCs w:val="21"/>
                          <w:lang w:val="en-US" w:eastAsia="zh-CN"/>
                        </w:rPr>
                      </w:pPr>
                    </w:p>
                    <w:p>
                      <w:pPr>
                        <w:adjustRightInd w:val="0"/>
                        <w:snapToGrid w:val="0"/>
                        <w:spacing w:line="360" w:lineRule="auto"/>
                        <w:rPr>
                          <w:rFonts w:hint="default" w:ascii="宋体" w:hAnsi="宋体"/>
                          <w:szCs w:val="21"/>
                          <w:lang w:val="en-US" w:eastAsia="zh-CN"/>
                        </w:rPr>
                      </w:pPr>
                    </w:p>
                    <w:p>
                      <w:pPr>
                        <w:adjustRightInd w:val="0"/>
                        <w:snapToGrid w:val="0"/>
                        <w:spacing w:line="360" w:lineRule="auto"/>
                        <w:rPr>
                          <w:rFonts w:hint="eastAsia" w:ascii="宋体" w:hAnsi="宋体"/>
                          <w:szCs w:val="21"/>
                        </w:rPr>
                      </w:pPr>
                    </w:p>
                    <w:p>
                      <w:pPr>
                        <w:adjustRightInd w:val="0"/>
                        <w:snapToGrid w:val="0"/>
                        <w:spacing w:line="360" w:lineRule="auto"/>
                        <w:rPr>
                          <w:rFonts w:hint="eastAsia" w:ascii="宋体" w:hAnsi="宋体"/>
                          <w:szCs w:val="21"/>
                        </w:rPr>
                      </w:pPr>
                    </w:p>
                    <w:p>
                      <w:pPr>
                        <w:adjustRightInd w:val="0"/>
                        <w:snapToGrid w:val="0"/>
                        <w:spacing w:line="360" w:lineRule="auto"/>
                        <w:rPr>
                          <w:rFonts w:ascii="宋体" w:hAnsi="宋体"/>
                          <w:sz w:val="18"/>
                          <w:szCs w:val="18"/>
                        </w:rPr>
                      </w:pPr>
                    </w:p>
                  </w:txbxContent>
                </v:textbox>
              </v:shape>
            </w:pict>
          </mc:Fallback>
        </mc:AlternateContent>
      </w:r>
    </w:p>
    <w:p>
      <w:pPr>
        <w:spacing w:line="620" w:lineRule="exact"/>
        <w:rPr>
          <w:rFonts w:hint="eastAsia" w:ascii="小标宋" w:eastAsia="小标宋"/>
          <w:b/>
          <w:color w:val="000000" w:themeColor="text1"/>
          <w:sz w:val="24"/>
          <w14:textFill>
            <w14:solidFill>
              <w14:schemeClr w14:val="tx1"/>
            </w14:solidFill>
          </w14:textFill>
        </w:rPr>
      </w:pPr>
      <w:r>
        <w:rPr>
          <w:rFonts w:hint="eastAsia" w:ascii="小标宋" w:eastAsia="小标宋"/>
          <w:b/>
          <w:color w:val="000000" w:themeColor="text1"/>
          <w:sz w:val="24"/>
          <w14:textFill>
            <w14:solidFill>
              <w14:schemeClr w14:val="tx1"/>
            </w14:solidFill>
          </w14:textFill>
        </w:rPr>
        <w:t>（制作纸质手册时A4纸背面）</w:t>
      </w:r>
    </w:p>
    <w:p>
      <w:pPr>
        <w:spacing w:line="620" w:lineRule="exact"/>
        <w:rPr>
          <w:rFonts w:hint="eastAsia" w:ascii="小标宋" w:eastAsia="小标宋"/>
          <w:b/>
          <w:color w:val="000000" w:themeColor="text1"/>
          <w:sz w:val="24"/>
          <w14:textFill>
            <w14:solidFill>
              <w14:schemeClr w14:val="tx1"/>
            </w14:solidFill>
          </w14:textFill>
        </w:rPr>
      </w:pPr>
      <w:r>
        <w:rPr>
          <w:rFonts w:hint="eastAsia" w:ascii="小标宋" w:eastAsia="小标宋"/>
          <w:b/>
          <w:color w:val="000000" w:themeColor="text1"/>
          <w:sz w:val="24"/>
          <w14:textFill>
            <w14:solidFill>
              <w14:schemeClr w14:val="tx1"/>
            </w14:solidFill>
          </w14:textFill>
        </w:rPr>
        <w:t>职权运行流程图及职权事项说明</w:t>
      </w:r>
    </w:p>
    <w:p>
      <w:pPr>
        <w:spacing w:line="620" w:lineRule="exact"/>
        <w:rPr>
          <w:rFonts w:hint="eastAsia"/>
          <w:b/>
          <w:color w:val="000000" w:themeColor="text1"/>
          <w:sz w:val="44"/>
          <w:szCs w:val="44"/>
          <w:lang w:eastAsia="zh-CN"/>
          <w14:textFill>
            <w14:solidFill>
              <w14:schemeClr w14:val="tx1"/>
            </w14:solidFill>
          </w14:textFill>
        </w:rPr>
      </w:pPr>
    </w:p>
    <w:p>
      <w:pPr>
        <w:spacing w:line="620" w:lineRule="exact"/>
        <w:rPr>
          <w:rFonts w:hint="eastAsia"/>
          <w:b/>
          <w:color w:val="000000" w:themeColor="text1"/>
          <w:sz w:val="44"/>
          <w:szCs w:val="44"/>
          <w:lang w:eastAsia="zh-CN"/>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r>
        <w:rPr>
          <w:rFonts w:hint="eastAsia"/>
          <w:b/>
          <w:color w:val="000000" w:themeColor="text1"/>
          <w:sz w:val="44"/>
          <w:szCs w:val="44"/>
          <w:lang w:eastAsia="zh-CN"/>
          <w14:textFill>
            <w14:solidFill>
              <w14:schemeClr w14:val="tx1"/>
            </w14:solidFill>
          </w14:textFill>
        </w:rPr>
        <w:t>烟花爆竹道路运输许可</w:t>
      </w:r>
      <w:r>
        <w:rPr>
          <w:rFonts w:hint="eastAsia"/>
          <w:b/>
          <w:color w:val="000000" w:themeColor="text1"/>
          <w:sz w:val="44"/>
          <w:szCs w:val="44"/>
          <w14:textFill>
            <w14:solidFill>
              <w14:schemeClr w14:val="tx1"/>
            </w14:solidFill>
          </w14:textFill>
        </w:rPr>
        <w:t>职权运行流程图</w:t>
      </w:r>
    </w:p>
    <w:p>
      <w:pPr>
        <w:spacing w:line="620" w:lineRule="exact"/>
        <w:rPr>
          <w:rFonts w:hint="eastAsia"/>
          <w:b/>
          <w:color w:val="000000" w:themeColor="text1"/>
          <w:sz w:val="28"/>
          <w:szCs w:val="28"/>
          <w14:textFill>
            <w14:solidFill>
              <w14:schemeClr w14:val="tx1"/>
            </w14:solidFill>
          </w14:textFill>
        </w:rPr>
      </w:pPr>
      <w:r>
        <w:rPr>
          <w:rFonts w:eastAsia="仿宋"/>
          <w:b/>
          <w:color w:val="000000" w:themeColor="text1"/>
          <w:sz w:val="32"/>
          <w:szCs w:val="32"/>
          <w14:textFill>
            <w14:solidFill>
              <w14:schemeClr w14:val="tx1"/>
            </w14:solidFill>
          </w14:textFill>
        </w:rPr>
        <mc:AlternateContent>
          <mc:Choice Requires="wps">
            <w:drawing>
              <wp:anchor distT="0" distB="0" distL="114300" distR="114300" simplePos="0" relativeHeight="251978752" behindDoc="0" locked="0" layoutInCell="1" allowOverlap="1">
                <wp:simplePos x="0" y="0"/>
                <wp:positionH relativeFrom="column">
                  <wp:posOffset>-68580</wp:posOffset>
                </wp:positionH>
                <wp:positionV relativeFrom="paragraph">
                  <wp:posOffset>57150</wp:posOffset>
                </wp:positionV>
                <wp:extent cx="4742180" cy="1363980"/>
                <wp:effectExtent l="5080" t="4445" r="15240" b="22225"/>
                <wp:wrapNone/>
                <wp:docPr id="890" name="文本框 890"/>
                <wp:cNvGraphicFramePr/>
                <a:graphic xmlns:a="http://schemas.openxmlformats.org/drawingml/2006/main">
                  <a:graphicData uri="http://schemas.microsoft.com/office/word/2010/wordprocessingShape">
                    <wps:wsp>
                      <wps:cNvSpPr txBox="1"/>
                      <wps:spPr>
                        <a:xfrm>
                          <a:off x="0" y="0"/>
                          <a:ext cx="4742180" cy="13639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受    理</w:t>
                            </w:r>
                          </w:p>
                          <w:p>
                            <w:pPr>
                              <w:spacing w:line="280" w:lineRule="exact"/>
                              <w:rPr>
                                <w:rFonts w:hint="eastAsia" w:ascii="宋体" w:hAnsi="宋体" w:eastAsia="宋体" w:cs="宋体"/>
                                <w:sz w:val="21"/>
                                <w:szCs w:val="21"/>
                              </w:rPr>
                            </w:pPr>
                            <w:r>
                              <w:rPr>
                                <w:rFonts w:hint="eastAsia" w:ascii="宋体" w:hAnsi="宋体" w:eastAsia="宋体" w:cs="宋体"/>
                                <w:sz w:val="21"/>
                                <w:szCs w:val="21"/>
                                <w:lang w:eastAsia="zh-CN"/>
                              </w:rPr>
                              <w:t>经由道路运输烟花爆竹的，托运人应当向运达地或启运地县级人民政府公安部门提出申请，并提交下列有关材料：</w:t>
                            </w:r>
                            <w:r>
                              <w:rPr>
                                <w:rFonts w:hint="eastAsia" w:ascii="宋体" w:hAnsi="宋体" w:eastAsia="宋体" w:cs="宋体"/>
                                <w:sz w:val="21"/>
                                <w:szCs w:val="21"/>
                                <w:lang w:val="en-US" w:eastAsia="zh-CN"/>
                              </w:rPr>
                              <w:t>1</w:t>
                            </w:r>
                            <w:r>
                              <w:rPr>
                                <w:rFonts w:hint="eastAsia" w:ascii="宋体" w:hAnsi="宋体" w:eastAsia="宋体" w:cs="宋体"/>
                                <w:sz w:val="21"/>
                                <w:szCs w:val="21"/>
                              </w:rPr>
                              <w:t>.承运人从事危险货物运输的资质证明；</w:t>
                            </w:r>
                            <w:r>
                              <w:rPr>
                                <w:rFonts w:hint="eastAsia" w:ascii="宋体" w:hAnsi="宋体" w:eastAsia="宋体" w:cs="宋体"/>
                                <w:sz w:val="21"/>
                                <w:szCs w:val="21"/>
                                <w:lang w:val="en-US" w:eastAsia="zh-CN"/>
                              </w:rPr>
                              <w:t>2</w:t>
                            </w:r>
                            <w:r>
                              <w:rPr>
                                <w:rFonts w:hint="eastAsia" w:ascii="宋体" w:hAnsi="宋体" w:eastAsia="宋体" w:cs="宋体"/>
                                <w:sz w:val="21"/>
                                <w:szCs w:val="21"/>
                              </w:rPr>
                              <w:t>.驾驶员、押运员从事危险货物运输的资格证明；</w:t>
                            </w:r>
                            <w:r>
                              <w:rPr>
                                <w:rFonts w:hint="eastAsia" w:ascii="宋体" w:hAnsi="宋体" w:eastAsia="宋体" w:cs="宋体"/>
                                <w:sz w:val="21"/>
                                <w:szCs w:val="21"/>
                                <w:lang w:val="en-US" w:eastAsia="zh-CN"/>
                              </w:rPr>
                              <w:t>3</w:t>
                            </w:r>
                            <w:r>
                              <w:rPr>
                                <w:rFonts w:hint="eastAsia" w:ascii="宋体" w:hAnsi="宋体" w:eastAsia="宋体" w:cs="宋体"/>
                                <w:sz w:val="21"/>
                                <w:szCs w:val="21"/>
                              </w:rPr>
                              <w:t>.危险货物运输车辆的道路运输证明；</w:t>
                            </w:r>
                            <w:r>
                              <w:rPr>
                                <w:rFonts w:hint="eastAsia" w:ascii="宋体" w:hAnsi="宋体" w:eastAsia="宋体" w:cs="宋体"/>
                                <w:sz w:val="21"/>
                                <w:szCs w:val="21"/>
                                <w:lang w:val="en-US" w:eastAsia="zh-CN"/>
                              </w:rPr>
                              <w:t>4</w:t>
                            </w:r>
                            <w:r>
                              <w:rPr>
                                <w:rFonts w:hint="eastAsia" w:ascii="宋体" w:hAnsi="宋体" w:eastAsia="宋体" w:cs="宋体"/>
                                <w:sz w:val="21"/>
                                <w:szCs w:val="21"/>
                              </w:rPr>
                              <w:t>.托运人从事烟花爆竹生产、经营的资质证明；</w:t>
                            </w:r>
                            <w:r>
                              <w:rPr>
                                <w:rFonts w:hint="eastAsia" w:ascii="宋体" w:hAnsi="宋体" w:eastAsia="宋体" w:cs="宋体"/>
                                <w:sz w:val="21"/>
                                <w:szCs w:val="21"/>
                                <w:lang w:val="en-US" w:eastAsia="zh-CN"/>
                              </w:rPr>
                              <w:t>5.</w:t>
                            </w:r>
                            <w:r>
                              <w:rPr>
                                <w:rFonts w:hint="eastAsia" w:ascii="宋体" w:hAnsi="宋体" w:eastAsia="宋体" w:cs="宋体"/>
                                <w:sz w:val="21"/>
                                <w:szCs w:val="21"/>
                              </w:rPr>
                              <w:t>烟花爆竹的购销合同及运输烟花爆竹的种类、规格、数量；6.烟花爆竹的产品质量和包装合格证明；7.运输车辆牌号、运输时间、起始地点、行驶路线、经停地点。</w:t>
                            </w:r>
                          </w:p>
                        </w:txbxContent>
                      </wps:txbx>
                      <wps:bodyPr upright="1"/>
                    </wps:wsp>
                  </a:graphicData>
                </a:graphic>
              </wp:anchor>
            </w:drawing>
          </mc:Choice>
          <mc:Fallback>
            <w:pict>
              <v:shape id="_x0000_s1026" o:spid="_x0000_s1026" o:spt="202" type="#_x0000_t202" style="position:absolute;left:0pt;margin-left:-5.4pt;margin-top:4.5pt;height:107.4pt;width:373.4pt;z-index:251978752;mso-width-relative:page;mso-height-relative:page;" fillcolor="#FFFFFF" filled="t" stroked="t" coordsize="21600,21600" o:gfxdata="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A8&#10;7UBu2QAAAAkBAAAPAAAAAAAAAAEAIAAAADgAAABkcnMvZG93bnJldi54bWxQSwECFAAUAAAACACH&#10;TuJA+bJZGg0CAAA7BAAADgAAAAAAAAABACAAAAA+AQAAZHJzL2Uyb0RvYy54bWxQSwUGAAAAAAYA&#10;BgBZAQAAvQUAAAAA&#10;">
                <v:fill on="t" focussize="0,0"/>
                <v:stroke color="#000000" joinstyle="miter"/>
                <v:imagedata o:title=""/>
                <o:lock v:ext="edit" aspectratio="f"/>
                <v:textbox>
                  <w:txbxContent>
                    <w:p>
                      <w:pPr>
                        <w:jc w:val="center"/>
                        <w:rPr>
                          <w:rFonts w:hint="eastAsia"/>
                          <w:b/>
                          <w:szCs w:val="21"/>
                        </w:rPr>
                      </w:pPr>
                      <w:r>
                        <w:rPr>
                          <w:rFonts w:hint="eastAsia"/>
                          <w:b/>
                          <w:szCs w:val="21"/>
                        </w:rPr>
                        <w:t>受    理</w:t>
                      </w:r>
                    </w:p>
                    <w:p>
                      <w:pPr>
                        <w:spacing w:line="280" w:lineRule="exact"/>
                        <w:rPr>
                          <w:rFonts w:hint="eastAsia" w:ascii="宋体" w:hAnsi="宋体" w:eastAsia="宋体" w:cs="宋体"/>
                          <w:sz w:val="21"/>
                          <w:szCs w:val="21"/>
                        </w:rPr>
                      </w:pPr>
                      <w:r>
                        <w:rPr>
                          <w:rFonts w:hint="eastAsia" w:ascii="宋体" w:hAnsi="宋体" w:eastAsia="宋体" w:cs="宋体"/>
                          <w:sz w:val="21"/>
                          <w:szCs w:val="21"/>
                          <w:lang w:eastAsia="zh-CN"/>
                        </w:rPr>
                        <w:t>经由道路运输烟花爆竹的，托运人应当向运达地或启运地县级人民政府公安部门提出申请，并提交下列有关材料：</w:t>
                      </w:r>
                      <w:r>
                        <w:rPr>
                          <w:rFonts w:hint="eastAsia" w:ascii="宋体" w:hAnsi="宋体" w:eastAsia="宋体" w:cs="宋体"/>
                          <w:sz w:val="21"/>
                          <w:szCs w:val="21"/>
                          <w:lang w:val="en-US" w:eastAsia="zh-CN"/>
                        </w:rPr>
                        <w:t>1</w:t>
                      </w:r>
                      <w:r>
                        <w:rPr>
                          <w:rFonts w:hint="eastAsia" w:ascii="宋体" w:hAnsi="宋体" w:eastAsia="宋体" w:cs="宋体"/>
                          <w:sz w:val="21"/>
                          <w:szCs w:val="21"/>
                        </w:rPr>
                        <w:t>.承运人从事危险货物运输的资质证明；</w:t>
                      </w:r>
                      <w:r>
                        <w:rPr>
                          <w:rFonts w:hint="eastAsia" w:ascii="宋体" w:hAnsi="宋体" w:eastAsia="宋体" w:cs="宋体"/>
                          <w:sz w:val="21"/>
                          <w:szCs w:val="21"/>
                          <w:lang w:val="en-US" w:eastAsia="zh-CN"/>
                        </w:rPr>
                        <w:t>2</w:t>
                      </w:r>
                      <w:r>
                        <w:rPr>
                          <w:rFonts w:hint="eastAsia" w:ascii="宋体" w:hAnsi="宋体" w:eastAsia="宋体" w:cs="宋体"/>
                          <w:sz w:val="21"/>
                          <w:szCs w:val="21"/>
                        </w:rPr>
                        <w:t>.驾驶员、押运员从事危险货物运输的资格证明；</w:t>
                      </w:r>
                      <w:r>
                        <w:rPr>
                          <w:rFonts w:hint="eastAsia" w:ascii="宋体" w:hAnsi="宋体" w:eastAsia="宋体" w:cs="宋体"/>
                          <w:sz w:val="21"/>
                          <w:szCs w:val="21"/>
                          <w:lang w:val="en-US" w:eastAsia="zh-CN"/>
                        </w:rPr>
                        <w:t>3</w:t>
                      </w:r>
                      <w:r>
                        <w:rPr>
                          <w:rFonts w:hint="eastAsia" w:ascii="宋体" w:hAnsi="宋体" w:eastAsia="宋体" w:cs="宋体"/>
                          <w:sz w:val="21"/>
                          <w:szCs w:val="21"/>
                        </w:rPr>
                        <w:t>.危险货物运输车辆的道路运输证明；</w:t>
                      </w:r>
                      <w:r>
                        <w:rPr>
                          <w:rFonts w:hint="eastAsia" w:ascii="宋体" w:hAnsi="宋体" w:eastAsia="宋体" w:cs="宋体"/>
                          <w:sz w:val="21"/>
                          <w:szCs w:val="21"/>
                          <w:lang w:val="en-US" w:eastAsia="zh-CN"/>
                        </w:rPr>
                        <w:t>4</w:t>
                      </w:r>
                      <w:r>
                        <w:rPr>
                          <w:rFonts w:hint="eastAsia" w:ascii="宋体" w:hAnsi="宋体" w:eastAsia="宋体" w:cs="宋体"/>
                          <w:sz w:val="21"/>
                          <w:szCs w:val="21"/>
                        </w:rPr>
                        <w:t>.托运人从事烟花爆竹生产、经营的资质证明；</w:t>
                      </w:r>
                      <w:r>
                        <w:rPr>
                          <w:rFonts w:hint="eastAsia" w:ascii="宋体" w:hAnsi="宋体" w:eastAsia="宋体" w:cs="宋体"/>
                          <w:sz w:val="21"/>
                          <w:szCs w:val="21"/>
                          <w:lang w:val="en-US" w:eastAsia="zh-CN"/>
                        </w:rPr>
                        <w:t>5.</w:t>
                      </w:r>
                      <w:r>
                        <w:rPr>
                          <w:rFonts w:hint="eastAsia" w:ascii="宋体" w:hAnsi="宋体" w:eastAsia="宋体" w:cs="宋体"/>
                          <w:sz w:val="21"/>
                          <w:szCs w:val="21"/>
                        </w:rPr>
                        <w:t>烟花爆竹的购销合同及运输烟花爆竹的种类、规格、数量；6.烟花爆竹的产品质量和包装合格证明；7.运输车辆牌号、运输时间、起始地点、行驶路线、经停地点。</w:t>
                      </w:r>
                    </w:p>
                  </w:txbxContent>
                </v:textbox>
              </v:shape>
            </w:pict>
          </mc:Fallback>
        </mc:AlternateContent>
      </w:r>
    </w:p>
    <w:p>
      <w:pPr>
        <w:spacing w:line="620" w:lineRule="exact"/>
        <w:jc w:val="center"/>
        <w:rPr>
          <w:rFonts w:eastAsia="仿宋"/>
          <w:b/>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jc w:val="center"/>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84896" behindDoc="0" locked="0" layoutInCell="1" allowOverlap="1">
                <wp:simplePos x="0" y="0"/>
                <wp:positionH relativeFrom="column">
                  <wp:posOffset>3467100</wp:posOffset>
                </wp:positionH>
                <wp:positionV relativeFrom="paragraph">
                  <wp:posOffset>1783080</wp:posOffset>
                </wp:positionV>
                <wp:extent cx="1400175" cy="635"/>
                <wp:effectExtent l="0" t="37465" r="9525" b="38100"/>
                <wp:wrapNone/>
                <wp:docPr id="891" name="直接箭头连接符 891"/>
                <wp:cNvGraphicFramePr/>
                <a:graphic xmlns:a="http://schemas.openxmlformats.org/drawingml/2006/main">
                  <a:graphicData uri="http://schemas.microsoft.com/office/word/2010/wordprocessingShape">
                    <wps:wsp>
                      <wps:cNvCnPr/>
                      <wps:spPr>
                        <a:xfrm flipH="1">
                          <a:off x="0" y="0"/>
                          <a:ext cx="1400175" cy="6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73pt;margin-top:140.4pt;height:0.05pt;width:110.25pt;z-index:251984896;mso-width-relative:page;mso-height-relative:page;" filled="f" stroked="t" coordsize="21600,21600" o:gfxdata="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K3h52PZAAAACwEAAA8AAAAAAAAAAQAgAAAAOAAAAGRycy9kb3ducmV2LnhtbFBLAQIUABQAAAAI&#10;AIdO4kB+2qxxDwIAAAAEAAAOAAAAAAAAAAEAIAAAAD4BAABkcnMvZTJvRG9jLnhtbFBLBQYAAAAA&#10;BgAGAFkBAAC/BQ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93088" behindDoc="0" locked="0" layoutInCell="1" allowOverlap="1">
                <wp:simplePos x="0" y="0"/>
                <wp:positionH relativeFrom="column">
                  <wp:posOffset>4867275</wp:posOffset>
                </wp:positionH>
                <wp:positionV relativeFrom="paragraph">
                  <wp:posOffset>1188720</wp:posOffset>
                </wp:positionV>
                <wp:extent cx="635" cy="594360"/>
                <wp:effectExtent l="4445" t="0" r="13970" b="15240"/>
                <wp:wrapNone/>
                <wp:docPr id="892" name="直接箭头连接符 892"/>
                <wp:cNvGraphicFramePr/>
                <a:graphic xmlns:a="http://schemas.openxmlformats.org/drawingml/2006/main">
                  <a:graphicData uri="http://schemas.microsoft.com/office/word/2010/wordprocessingShape">
                    <wps:wsp>
                      <wps:cNvCnPr/>
                      <wps:spPr>
                        <a:xfrm>
                          <a:off x="0" y="0"/>
                          <a:ext cx="635" cy="59436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margin-left:383.25pt;margin-top:93.6pt;height:46.8pt;width:0.05pt;z-index:251993088;mso-width-relative:page;mso-height-relative:page;" filled="f" stroked="t" coordsize="21600,21600" o:gfxdata="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C4r/UF2AAAAAsBAAAP&#10;AAAAAAAAAAEAIAAAADgAAABkcnMvZG93bnJldi54bWxQSwECFAAUAAAACACHTuJAN91B2AICAADx&#10;AwAADgAAAAAAAAABACAAAAA9AQAAZHJzL2Uyb0RvYy54bWxQSwUGAAAAAAYABgBZAQAAsQUAAAAA&#10;">
                <v:fill on="f" focussize="0,0"/>
                <v:stroke color="#000000" joinstyle="round"/>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99232" behindDoc="0" locked="0" layoutInCell="1" allowOverlap="1">
                <wp:simplePos x="0" y="0"/>
                <wp:positionH relativeFrom="column">
                  <wp:posOffset>4400550</wp:posOffset>
                </wp:positionH>
                <wp:positionV relativeFrom="paragraph">
                  <wp:posOffset>297180</wp:posOffset>
                </wp:positionV>
                <wp:extent cx="1133475" cy="891540"/>
                <wp:effectExtent l="4445" t="4445" r="5080" b="18415"/>
                <wp:wrapNone/>
                <wp:docPr id="893" name="文本框 893"/>
                <wp:cNvGraphicFramePr/>
                <a:graphic xmlns:a="http://schemas.openxmlformats.org/drawingml/2006/main">
                  <a:graphicData uri="http://schemas.microsoft.com/office/word/2010/wordprocessingShape">
                    <wps:wsp>
                      <wps:cNvSpPr txBox="1"/>
                      <wps:spPr>
                        <a:xfrm>
                          <a:off x="0" y="0"/>
                          <a:ext cx="1133475" cy="8915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转  调  查</w:t>
                            </w:r>
                          </w:p>
                          <w:p>
                            <w:pPr>
                              <w:snapToGrid w:val="0"/>
                              <w:rPr>
                                <w:rFonts w:hint="eastAsia" w:ascii="宋体" w:hAnsi="宋体" w:eastAsia="宋体" w:cs="宋体"/>
                              </w:rPr>
                            </w:pPr>
                            <w:r>
                              <w:rPr>
                                <w:rFonts w:hint="eastAsia" w:ascii="宋体" w:hAnsi="宋体" w:eastAsia="宋体" w:cs="宋体"/>
                                <w:szCs w:val="21"/>
                              </w:rPr>
                              <w:t>受理、审核、审批、调查四个环节不能交叉</w:t>
                            </w:r>
                          </w:p>
                          <w:p/>
                        </w:txbxContent>
                      </wps:txbx>
                      <wps:bodyPr upright="1"/>
                    </wps:wsp>
                  </a:graphicData>
                </a:graphic>
              </wp:anchor>
            </w:drawing>
          </mc:Choice>
          <mc:Fallback>
            <w:pict>
              <v:shape id="_x0000_s1026" o:spid="_x0000_s1026" o:spt="202" type="#_x0000_t202" style="position:absolute;left:0pt;margin-left:346.5pt;margin-top:23.4pt;height:70.2pt;width:89.25pt;z-index:251999232;mso-width-relative:page;mso-height-relative:page;" fillcolor="#FFFFFF" filled="t" stroked="t" coordsize="21600,21600" o:gfxdata="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ddvJ+doAAAAKAQAADwAAAAAAAAABACAAAAA4AAAAZHJzL2Rvd25yZXYueG1sUEsBAhQAFAAA&#10;AAgAh07iQA89aUEQAgAAOgQAAA4AAAAAAAAAAQAgAAAAPwEAAGRycy9lMm9Eb2MueG1sUEsFBgAA&#10;AAAGAAYAWQEAAMEFAAAAAA==&#10;">
                <v:fill on="t" focussize="0,0"/>
                <v:stroke color="#000000" joinstyle="miter"/>
                <v:imagedata o:title=""/>
                <o:lock v:ext="edit" aspectratio="f"/>
                <v:textbox>
                  <w:txbxContent>
                    <w:p>
                      <w:pPr>
                        <w:jc w:val="center"/>
                        <w:rPr>
                          <w:rFonts w:hint="eastAsia"/>
                          <w:b/>
                          <w:szCs w:val="21"/>
                        </w:rPr>
                      </w:pPr>
                      <w:r>
                        <w:rPr>
                          <w:rFonts w:hint="eastAsia"/>
                          <w:b/>
                          <w:szCs w:val="21"/>
                        </w:rPr>
                        <w:t>转  调  查</w:t>
                      </w:r>
                    </w:p>
                    <w:p>
                      <w:pPr>
                        <w:snapToGrid w:val="0"/>
                        <w:rPr>
                          <w:rFonts w:hint="eastAsia" w:ascii="宋体" w:hAnsi="宋体" w:eastAsia="宋体" w:cs="宋体"/>
                        </w:rPr>
                      </w:pPr>
                      <w:r>
                        <w:rPr>
                          <w:rFonts w:hint="eastAsia" w:ascii="宋体" w:hAnsi="宋体" w:eastAsia="宋体" w:cs="宋体"/>
                          <w:szCs w:val="21"/>
                        </w:rPr>
                        <w:t>受理、审核、审批、调查四个环节不能交叉</w:t>
                      </w:r>
                    </w:p>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81824" behindDoc="0" locked="0" layoutInCell="1" allowOverlap="1">
                <wp:simplePos x="0" y="0"/>
                <wp:positionH relativeFrom="column">
                  <wp:posOffset>3267075</wp:posOffset>
                </wp:positionH>
                <wp:positionV relativeFrom="paragraph">
                  <wp:posOffset>891540</wp:posOffset>
                </wp:positionV>
                <wp:extent cx="1133475" cy="0"/>
                <wp:effectExtent l="0" t="38100" r="9525" b="38100"/>
                <wp:wrapNone/>
                <wp:docPr id="1203" name="直接箭头连接符 1203"/>
                <wp:cNvGraphicFramePr/>
                <a:graphic xmlns:a="http://schemas.openxmlformats.org/drawingml/2006/main">
                  <a:graphicData uri="http://schemas.microsoft.com/office/word/2010/wordprocessingShape">
                    <wps:wsp>
                      <wps:cNvCnPr/>
                      <wps:spPr>
                        <a:xfrm>
                          <a:off x="0" y="0"/>
                          <a:ext cx="1133475"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57.25pt;margin-top:70.2pt;height:0pt;width:89.25pt;z-index:251981824;mso-width-relative:page;mso-height-relative:page;" filled="f" stroked="t" coordsize="21600,21600" o:gfxdata="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g72/49kA&#10;AAALAQAADwAAAAAAAAABACAAAAA4AAAAZHJzL2Rvd25yZXYueG1sUEsBAhQAFAAAAAgAh07iQIvA&#10;EwcIAgAA9gMAAA4AAAAAAAAAAQAgAAAAPgEAAGRycy9lMm9Eb2MueG1sUEsFBgAAAAAGAAYAWQEA&#10;ALgFA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90016" behindDoc="0" locked="0" layoutInCell="1" allowOverlap="1">
                <wp:simplePos x="0" y="0"/>
                <wp:positionH relativeFrom="column">
                  <wp:posOffset>2533650</wp:posOffset>
                </wp:positionH>
                <wp:positionV relativeFrom="paragraph">
                  <wp:posOffset>2080260</wp:posOffset>
                </wp:positionV>
                <wp:extent cx="635" cy="495300"/>
                <wp:effectExtent l="37465" t="0" r="38100" b="0"/>
                <wp:wrapNone/>
                <wp:docPr id="1204" name="直接箭头连接符 1204"/>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9.5pt;margin-top:163.8pt;height:39pt;width:0.05pt;z-index:251990016;mso-width-relative:page;mso-height-relative:page;" filled="f" stroked="t" coordsize="21600,21600" o:gfxdata="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JKb&#10;DZ7bAAAACwEAAA8AAAAAAAAAAQAgAAAAOAAAAGRycy9kb3ducmV2LnhtbFBLAQIUABQAAAAIAIdO&#10;4kCOROB7CgIAAPcDAAAOAAAAAAAAAAEAIAAAAEABAABkcnMvZTJvRG9jLnhtbFBLBQYAAAAABgAG&#10;AFkBAAC8BQ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95136" behindDoc="0" locked="0" layoutInCell="1" allowOverlap="1">
                <wp:simplePos x="0" y="0"/>
                <wp:positionH relativeFrom="column">
                  <wp:posOffset>1933575</wp:posOffset>
                </wp:positionH>
                <wp:positionV relativeFrom="paragraph">
                  <wp:posOffset>1188720</wp:posOffset>
                </wp:positionV>
                <wp:extent cx="0" cy="396240"/>
                <wp:effectExtent l="38100" t="0" r="38100" b="3810"/>
                <wp:wrapNone/>
                <wp:docPr id="1205" name="直接箭头连接符 1205"/>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52.25pt;margin-top:93.6pt;height:31.2pt;width:0pt;z-index:251995136;mso-width-relative:page;mso-height-relative:page;" filled="f" stroked="t" coordsize="21600,21600" o:gfxdata="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OLMyYNoA&#10;AAALAQAADwAAAAAAAAABACAAAAA4AAAAZHJzL2Rvd25yZXYueG1sUEsBAhQAFAAAAAgAh07iQNXf&#10;88kHAgAA9QMAAA4AAAAAAAAAAQAgAAAAPwEAAGRycy9lMm9Eb2MueG1sUEsFBgAAAAAGAAYAWQEA&#10;ALgFA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85920" behindDoc="0" locked="0" layoutInCell="1" allowOverlap="1">
                <wp:simplePos x="0" y="0"/>
                <wp:positionH relativeFrom="column">
                  <wp:posOffset>733425</wp:posOffset>
                </wp:positionH>
                <wp:positionV relativeFrom="paragraph">
                  <wp:posOffset>1584960</wp:posOffset>
                </wp:positionV>
                <wp:extent cx="2667000" cy="495300"/>
                <wp:effectExtent l="4445" t="4445" r="14605" b="14605"/>
                <wp:wrapNone/>
                <wp:docPr id="1206" name="文本框 1206"/>
                <wp:cNvGraphicFramePr/>
                <a:graphic xmlns:a="http://schemas.openxmlformats.org/drawingml/2006/main">
                  <a:graphicData uri="http://schemas.microsoft.com/office/word/2010/wordprocessingShape">
                    <wps:wsp>
                      <wps:cNvSpPr txBox="1"/>
                      <wps:spPr>
                        <a:xfrm>
                          <a:off x="0" y="0"/>
                          <a:ext cx="26670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审  批</w:t>
                            </w:r>
                          </w:p>
                          <w:p>
                            <w:pPr>
                              <w:jc w:val="center"/>
                              <w:rPr>
                                <w:rFonts w:hint="eastAsia" w:eastAsia="宋体"/>
                                <w:b/>
                                <w:szCs w:val="21"/>
                                <w:lang w:eastAsia="zh-CN"/>
                              </w:rPr>
                            </w:pPr>
                            <w:r>
                              <w:rPr>
                                <w:rFonts w:hint="eastAsia"/>
                                <w:b/>
                                <w:szCs w:val="21"/>
                                <w:lang w:eastAsia="zh-CN"/>
                              </w:rPr>
                              <w:t>治安支队支队长或分管烟花爆竹领导</w:t>
                            </w:r>
                          </w:p>
                        </w:txbxContent>
                      </wps:txbx>
                      <wps:bodyPr upright="1"/>
                    </wps:wsp>
                  </a:graphicData>
                </a:graphic>
              </wp:anchor>
            </w:drawing>
          </mc:Choice>
          <mc:Fallback>
            <w:pict>
              <v:shape id="_x0000_s1026" o:spid="_x0000_s1026" o:spt="202" type="#_x0000_t202" style="position:absolute;left:0pt;margin-left:57.75pt;margin-top:124.8pt;height:39pt;width:210pt;z-index:251985920;mso-width-relative:page;mso-height-relative:page;" fillcolor="#FFFFFF" filled="t" stroked="t" coordsize="21600,21600" o:gfxdata="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BxHM722gAAAAsBAAAPAAAAAAAAAAEAIAAAADgAAABkcnMvZG93bnJldi54bWxQSwECFAAUAAAA&#10;CACHTuJAkiXEoA8CAAA8BAAADgAAAAAAAAABACAAAAA/AQAAZHJzL2Uyb0RvYy54bWxQSwUGAAAA&#10;AAYABgBZAQAAwAUAAAAA&#10;">
                <v:fill on="t" focussize="0,0"/>
                <v:stroke color="#000000" joinstyle="miter"/>
                <v:imagedata o:title=""/>
                <o:lock v:ext="edit" aspectratio="f"/>
                <v:textbox>
                  <w:txbxContent>
                    <w:p>
                      <w:pPr>
                        <w:jc w:val="center"/>
                        <w:rPr>
                          <w:rFonts w:hint="eastAsia"/>
                          <w:b/>
                          <w:szCs w:val="21"/>
                        </w:rPr>
                      </w:pPr>
                      <w:r>
                        <w:rPr>
                          <w:rFonts w:hint="eastAsia"/>
                          <w:b/>
                          <w:szCs w:val="21"/>
                        </w:rPr>
                        <w:t>审  批</w:t>
                      </w:r>
                    </w:p>
                    <w:p>
                      <w:pPr>
                        <w:jc w:val="center"/>
                        <w:rPr>
                          <w:rFonts w:hint="eastAsia" w:eastAsia="宋体"/>
                          <w:b/>
                          <w:szCs w:val="21"/>
                          <w:lang w:eastAsia="zh-CN"/>
                        </w:rPr>
                      </w:pPr>
                      <w:r>
                        <w:rPr>
                          <w:rFonts w:hint="eastAsia"/>
                          <w:b/>
                          <w:szCs w:val="21"/>
                          <w:lang w:eastAsia="zh-CN"/>
                        </w:rPr>
                        <w:t>治安支队支队长或分管烟花爆竹领导</w:t>
                      </w: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82848" behindDoc="0" locked="0" layoutInCell="1" allowOverlap="1">
                <wp:simplePos x="0" y="0"/>
                <wp:positionH relativeFrom="column">
                  <wp:posOffset>1066800</wp:posOffset>
                </wp:positionH>
                <wp:positionV relativeFrom="paragraph">
                  <wp:posOffset>2575560</wp:posOffset>
                </wp:positionV>
                <wp:extent cx="3200400" cy="635"/>
                <wp:effectExtent l="0" t="0" r="0" b="0"/>
                <wp:wrapNone/>
                <wp:docPr id="1207" name="直接箭头连接符 1207"/>
                <wp:cNvGraphicFramePr/>
                <a:graphic xmlns:a="http://schemas.openxmlformats.org/drawingml/2006/main">
                  <a:graphicData uri="http://schemas.microsoft.com/office/word/2010/wordprocessingShape">
                    <wps:wsp>
                      <wps:cNvCnPr/>
                      <wps:spPr>
                        <a:xfrm flipH="1">
                          <a:off x="0" y="0"/>
                          <a:ext cx="3200400" cy="635"/>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x;margin-left:84pt;margin-top:202.8pt;height:0.05pt;width:252pt;z-index:251982848;mso-width-relative:page;mso-height-relative:page;" filled="f" stroked="t" coordsize="21600,21600" o:gfxdata="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Cd93THXAAAA&#10;CwEAAA8AAAAAAAAAAQAgAAAAOAAAAGRycy9kb3ducmV2LnhtbFBLAQIUABQAAAAIAIdO4kDd33L4&#10;CAIAAP4DAAAOAAAAAAAAAAEAIAAAADwBAABkcnMvZTJvRG9jLnhtbFBLBQYAAAAABgAGAFkBAAC2&#10;BQAAAAA=&#10;">
                <v:fill on="f" focussize="0,0"/>
                <v:stroke color="#000000" joinstyle="round"/>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88992" behindDoc="0" locked="0" layoutInCell="1" allowOverlap="1">
                <wp:simplePos x="0" y="0"/>
                <wp:positionH relativeFrom="column">
                  <wp:posOffset>4267200</wp:posOffset>
                </wp:positionH>
                <wp:positionV relativeFrom="paragraph">
                  <wp:posOffset>2575560</wp:posOffset>
                </wp:positionV>
                <wp:extent cx="0" cy="396240"/>
                <wp:effectExtent l="38100" t="0" r="38100" b="3810"/>
                <wp:wrapNone/>
                <wp:docPr id="1208" name="直接箭头连接符 1208"/>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336pt;margin-top:202.8pt;height:31.2pt;width:0pt;z-index:251988992;mso-width-relative:page;mso-height-relative:page;" filled="f" stroked="t" coordsize="21600,21600" o:gfxdata="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tH49I2QAA&#10;AAsBAAAPAAAAAAAAAAEAIAAAADgAAABkcnMvZG93bnJldi54bWxQSwECFAAUAAAACACHTuJA2V4o&#10;EgcCAAD1AwAADgAAAAAAAAABACAAAAA+AQAAZHJzL2Uyb0RvYy54bWxQSwUGAAAAAAYABgBZAQAA&#10;twU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87968" behindDoc="0" locked="0" layoutInCell="1" allowOverlap="1">
                <wp:simplePos x="0" y="0"/>
                <wp:positionH relativeFrom="column">
                  <wp:posOffset>1066800</wp:posOffset>
                </wp:positionH>
                <wp:positionV relativeFrom="paragraph">
                  <wp:posOffset>2575560</wp:posOffset>
                </wp:positionV>
                <wp:extent cx="0" cy="396240"/>
                <wp:effectExtent l="38100" t="0" r="38100" b="3810"/>
                <wp:wrapNone/>
                <wp:docPr id="1209" name="直接箭头连接符 1209"/>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84pt;margin-top:202.8pt;height:31.2pt;width:0pt;z-index:251987968;mso-width-relative:page;mso-height-relative:page;" filled="f" stroked="t" coordsize="21600,21600" o:gfxdata="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B/fYg81gAAAAsB&#10;AAAPAAAAAAAAAAEAIAAAADgAAABkcnMvZG93bnJldi54bWxQSwECFAAUAAAACACHTuJAMZIqrAcC&#10;AAD1AwAADgAAAAAAAAABACAAAAA7AQAAZHJzL2Uyb0RvYy54bWxQSwUGAAAAAAYABgBZAQAAtAUA&#10;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79776" behindDoc="0" locked="0" layoutInCell="1" allowOverlap="1">
                <wp:simplePos x="0" y="0"/>
                <wp:positionH relativeFrom="column">
                  <wp:posOffset>800100</wp:posOffset>
                </wp:positionH>
                <wp:positionV relativeFrom="paragraph">
                  <wp:posOffset>693420</wp:posOffset>
                </wp:positionV>
                <wp:extent cx="2466975" cy="495300"/>
                <wp:effectExtent l="5080" t="4445" r="4445" b="14605"/>
                <wp:wrapNone/>
                <wp:docPr id="1217" name="文本框 1217"/>
                <wp:cNvGraphicFramePr/>
                <a:graphic xmlns:a="http://schemas.openxmlformats.org/drawingml/2006/main">
                  <a:graphicData uri="http://schemas.microsoft.com/office/word/2010/wordprocessingShape">
                    <wps:wsp>
                      <wps:cNvSpPr txBox="1"/>
                      <wps:spPr>
                        <a:xfrm>
                          <a:off x="0" y="0"/>
                          <a:ext cx="2466975"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szCs w:val="21"/>
                              </w:rPr>
                            </w:pPr>
                            <w:r>
                              <w:rPr>
                                <w:rFonts w:hint="eastAsia"/>
                                <w:b/>
                                <w:szCs w:val="21"/>
                              </w:rPr>
                              <w:t>审 核</w:t>
                            </w:r>
                          </w:p>
                          <w:p>
                            <w:pPr>
                              <w:jc w:val="center"/>
                              <w:rPr>
                                <w:rFonts w:hint="eastAsia" w:eastAsia="宋体"/>
                                <w:lang w:eastAsia="zh-CN"/>
                              </w:rPr>
                            </w:pPr>
                            <w:r>
                              <w:rPr>
                                <w:rFonts w:hint="eastAsia"/>
                                <w:lang w:eastAsia="zh-CN"/>
                              </w:rPr>
                              <w:t>治安支队民爆专管民警</w:t>
                            </w:r>
                          </w:p>
                        </w:txbxContent>
                      </wps:txbx>
                      <wps:bodyPr upright="1"/>
                    </wps:wsp>
                  </a:graphicData>
                </a:graphic>
              </wp:anchor>
            </w:drawing>
          </mc:Choice>
          <mc:Fallback>
            <w:pict>
              <v:shape id="_x0000_s1026" o:spid="_x0000_s1026" o:spt="202" type="#_x0000_t202" style="position:absolute;left:0pt;margin-left:63pt;margin-top:54.6pt;height:39pt;width:194.25pt;z-index:251979776;mso-width-relative:page;mso-height-relative:page;" fillcolor="#FFFFFF" filled="t" stroked="t" coordsize="21600,21600" o:gfxdata="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Kvae+jaAAAACwEAAA8AAAAAAAAAAQAgAAAAOAAAAGRycy9kb3ducmV2LnhtbFBLAQIUABQA&#10;AAAIAIdO4kB6GmntEQIAADwEAAAOAAAAAAAAAAEAIAAAAD8BAABkcnMvZTJvRG9jLnhtbFBLBQYA&#10;AAAABgAGAFkBAADCBQAAAAA=&#10;">
                <v:fill on="t" focussize="0,0"/>
                <v:stroke color="#000000" joinstyle="miter"/>
                <v:imagedata o:title=""/>
                <o:lock v:ext="edit" aspectratio="f"/>
                <v:textbox>
                  <w:txbxContent>
                    <w:p>
                      <w:pPr>
                        <w:jc w:val="center"/>
                        <w:rPr>
                          <w:rFonts w:hint="eastAsia"/>
                          <w:b/>
                          <w:szCs w:val="21"/>
                        </w:rPr>
                      </w:pPr>
                      <w:r>
                        <w:rPr>
                          <w:rFonts w:hint="eastAsia"/>
                          <w:b/>
                          <w:szCs w:val="21"/>
                        </w:rPr>
                        <w:t>审 核</w:t>
                      </w:r>
                    </w:p>
                    <w:p>
                      <w:pPr>
                        <w:jc w:val="center"/>
                        <w:rPr>
                          <w:rFonts w:hint="eastAsia" w:eastAsia="宋体"/>
                          <w:lang w:eastAsia="zh-CN"/>
                        </w:rPr>
                      </w:pPr>
                      <w:r>
                        <w:rPr>
                          <w:rFonts w:hint="eastAsia"/>
                          <w:lang w:eastAsia="zh-CN"/>
                        </w:rPr>
                        <w:t>治安支队民爆专管民警</w:t>
                      </w: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96160" behindDoc="0" locked="0" layoutInCell="1" allowOverlap="1">
                <wp:simplePos x="0" y="0"/>
                <wp:positionH relativeFrom="column">
                  <wp:posOffset>1933575</wp:posOffset>
                </wp:positionH>
                <wp:positionV relativeFrom="paragraph">
                  <wp:posOffset>297180</wp:posOffset>
                </wp:positionV>
                <wp:extent cx="0" cy="396240"/>
                <wp:effectExtent l="38100" t="0" r="38100" b="3810"/>
                <wp:wrapNone/>
                <wp:docPr id="1218" name="直接箭头连接符 1218"/>
                <wp:cNvGraphicFramePr/>
                <a:graphic xmlns:a="http://schemas.openxmlformats.org/drawingml/2006/main">
                  <a:graphicData uri="http://schemas.microsoft.com/office/word/2010/wordprocessingShape">
                    <wps:wsp>
                      <wps:cNvCnPr/>
                      <wps:spPr>
                        <a:xfrm>
                          <a:off x="0" y="0"/>
                          <a:ext cx="0"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52.25pt;margin-top:23.4pt;height:31.2pt;width:0pt;z-index:251996160;mso-width-relative:page;mso-height-relative:page;" filled="f" stroked="t" coordsize="21600,21600" o:gfxdata="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hejvO2QAA&#10;AAoBAAAPAAAAAAAAAAEAIAAAADgAAABkcnMvZG93bnJldi54bWxQSwECFAAUAAAACACHTuJAXzZH&#10;vAcCAAD1AwAADgAAAAAAAAABACAAAAA+AQAAZHJzL2Uyb0RvYy54bWxQSwUGAAAAAAYABgBZAQAA&#10;twUAAAAA&#10;">
                <v:fill on="f" focussize="0,0"/>
                <v:stroke color="#000000" joinstyle="round" endarrow="block"/>
                <v:imagedata o:title=""/>
                <o:lock v:ext="edit" aspectratio="f"/>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97184" behindDoc="0" locked="0" layoutInCell="1" allowOverlap="1">
                <wp:simplePos x="0" y="0"/>
                <wp:positionH relativeFrom="column">
                  <wp:posOffset>3333750</wp:posOffset>
                </wp:positionH>
                <wp:positionV relativeFrom="paragraph">
                  <wp:posOffset>153670</wp:posOffset>
                </wp:positionV>
                <wp:extent cx="933450" cy="942975"/>
                <wp:effectExtent l="0" t="0" r="0" b="9525"/>
                <wp:wrapNone/>
                <wp:docPr id="1219" name="文本框 1219"/>
                <wp:cNvGraphicFramePr/>
                <a:graphic xmlns:a="http://schemas.openxmlformats.org/drawingml/2006/main">
                  <a:graphicData uri="http://schemas.microsoft.com/office/word/2010/wordprocessingShape">
                    <wps:wsp>
                      <wps:cNvSpPr txBox="1"/>
                      <wps:spPr>
                        <a:xfrm>
                          <a:off x="0" y="0"/>
                          <a:ext cx="933450" cy="942975"/>
                        </a:xfrm>
                        <a:prstGeom prst="rect">
                          <a:avLst/>
                        </a:prstGeom>
                        <a:solidFill>
                          <a:srgbClr val="FFFFFF"/>
                        </a:solidFill>
                        <a:ln>
                          <a:noFill/>
                        </a:ln>
                      </wps:spPr>
                      <wps:txbx>
                        <w:txbxContent>
                          <w:p>
                            <w:pPr>
                              <w:rPr>
                                <w:rFonts w:hint="eastAsia"/>
                                <w:sz w:val="18"/>
                                <w:szCs w:val="18"/>
                              </w:rPr>
                            </w:pPr>
                            <w:r>
                              <w:rPr>
                                <w:rFonts w:hint="eastAsia"/>
                                <w:sz w:val="18"/>
                                <w:szCs w:val="18"/>
                              </w:rPr>
                              <w:t>存疑、异地核查</w:t>
                            </w:r>
                          </w:p>
                          <w:p>
                            <w:pPr>
                              <w:rPr>
                                <w:rFonts w:hint="eastAsia"/>
                              </w:rPr>
                            </w:pPr>
                          </w:p>
                          <w:p>
                            <w:pPr>
                              <w:jc w:val="center"/>
                              <w:rPr>
                                <w:rFonts w:hint="eastAsia"/>
                                <w:b/>
                                <w:szCs w:val="21"/>
                              </w:rPr>
                            </w:pPr>
                            <w:r>
                              <w:rPr>
                                <w:rFonts w:hint="eastAsia"/>
                                <w:b/>
                                <w:szCs w:val="21"/>
                              </w:rPr>
                              <w:t>审   批</w:t>
                            </w:r>
                          </w:p>
                          <w:p>
                            <w:pPr>
                              <w:jc w:val="center"/>
                              <w:rPr>
                                <w:szCs w:val="18"/>
                              </w:rPr>
                            </w:pPr>
                          </w:p>
                        </w:txbxContent>
                      </wps:txbx>
                      <wps:bodyPr upright="1"/>
                    </wps:wsp>
                  </a:graphicData>
                </a:graphic>
              </wp:anchor>
            </w:drawing>
          </mc:Choice>
          <mc:Fallback>
            <w:pict>
              <v:shape id="_x0000_s1026" o:spid="_x0000_s1026" o:spt="202" type="#_x0000_t202" style="position:absolute;left:0pt;margin-left:262.5pt;margin-top:12.1pt;height:74.25pt;width:73.5pt;z-index:251997184;mso-width-relative:page;mso-height-relative:page;" fillcolor="#FFFFFF" filled="t" stroked="f" coordsize="21600,21600" o:gfxdata="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FgAAAGRycy9QSwECFAAUAAAACACHTuJAwGKJJNcAAAAKAQAADwAAAAAAAAAB&#10;ACAAAAA4AAAAZHJzL2Rvd25yZXYueG1sUEsBAhQAFAAAAAgAh07iQCVQ6DfCAQAAfAMAAA4AAAAA&#10;AAAAAQAgAAAAPAEAAGRycy9lMm9Eb2MueG1sUEsFBgAAAAAGAAYAWQEAAHAFAAAAAA==&#10;">
                <v:fill on="t" focussize="0,0"/>
                <v:stroke on="f"/>
                <v:imagedata o:title=""/>
                <o:lock v:ext="edit" aspectratio="f"/>
                <v:textbox>
                  <w:txbxContent>
                    <w:p>
                      <w:pPr>
                        <w:rPr>
                          <w:rFonts w:hint="eastAsia"/>
                          <w:sz w:val="18"/>
                          <w:szCs w:val="18"/>
                        </w:rPr>
                      </w:pPr>
                      <w:r>
                        <w:rPr>
                          <w:rFonts w:hint="eastAsia"/>
                          <w:sz w:val="18"/>
                          <w:szCs w:val="18"/>
                        </w:rPr>
                        <w:t>存疑、异地核查</w:t>
                      </w:r>
                    </w:p>
                    <w:p>
                      <w:pPr>
                        <w:rPr>
                          <w:rFonts w:hint="eastAsia"/>
                        </w:rPr>
                      </w:pPr>
                    </w:p>
                    <w:p>
                      <w:pPr>
                        <w:jc w:val="center"/>
                        <w:rPr>
                          <w:rFonts w:hint="eastAsia"/>
                          <w:b/>
                          <w:szCs w:val="21"/>
                        </w:rPr>
                      </w:pPr>
                      <w:r>
                        <w:rPr>
                          <w:rFonts w:hint="eastAsia"/>
                          <w:b/>
                          <w:szCs w:val="21"/>
                        </w:rPr>
                        <w:t>审   批</w:t>
                      </w:r>
                    </w:p>
                    <w:p>
                      <w:pPr>
                        <w:jc w:val="center"/>
                        <w:rPr>
                          <w:szCs w:val="18"/>
                        </w:rPr>
                      </w:pPr>
                    </w:p>
                  </w:txbxContent>
                </v:textbox>
              </v:shape>
            </w:pict>
          </mc:Fallback>
        </mc:AlternateContent>
      </w: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2000256" behindDoc="0" locked="0" layoutInCell="1" allowOverlap="1">
                <wp:simplePos x="0" y="0"/>
                <wp:positionH relativeFrom="column">
                  <wp:posOffset>4000500</wp:posOffset>
                </wp:positionH>
                <wp:positionV relativeFrom="paragraph">
                  <wp:posOffset>228600</wp:posOffset>
                </wp:positionV>
                <wp:extent cx="666750" cy="287020"/>
                <wp:effectExtent l="0" t="0" r="0" b="17780"/>
                <wp:wrapNone/>
                <wp:docPr id="1220" name="文本框 1220"/>
                <wp:cNvGraphicFramePr/>
                <a:graphic xmlns:a="http://schemas.openxmlformats.org/drawingml/2006/main">
                  <a:graphicData uri="http://schemas.microsoft.com/office/word/2010/wordprocessingShape">
                    <wps:wsp>
                      <wps:cNvSpPr txBox="1"/>
                      <wps:spPr>
                        <a:xfrm>
                          <a:off x="0" y="0"/>
                          <a:ext cx="666750" cy="287020"/>
                        </a:xfrm>
                        <a:prstGeom prst="rect">
                          <a:avLst/>
                        </a:prstGeom>
                        <a:solidFill>
                          <a:srgbClr val="FFFFFF"/>
                        </a:solidFill>
                        <a:ln>
                          <a:noFill/>
                        </a:ln>
                      </wps:spPr>
                      <wps:txbx>
                        <w:txbxContent>
                          <w:p>
                            <w:pPr>
                              <w:rPr>
                                <w:rFonts w:hint="eastAsia"/>
                                <w:sz w:val="18"/>
                                <w:szCs w:val="18"/>
                              </w:rPr>
                            </w:pPr>
                            <w:r>
                              <w:rPr>
                                <w:rFonts w:hint="eastAsia"/>
                                <w:sz w:val="18"/>
                                <w:szCs w:val="18"/>
                              </w:rPr>
                              <w:t>调查完毕</w:t>
                            </w:r>
                          </w:p>
                        </w:txbxContent>
                      </wps:txbx>
                      <wps:bodyPr upright="1"/>
                    </wps:wsp>
                  </a:graphicData>
                </a:graphic>
              </wp:anchor>
            </w:drawing>
          </mc:Choice>
          <mc:Fallback>
            <w:pict>
              <v:shape id="_x0000_s1026" o:spid="_x0000_s1026" o:spt="202" type="#_x0000_t202" style="position:absolute;left:0pt;margin-left:315pt;margin-top:18pt;height:22.6pt;width:52.5pt;z-index:252000256;mso-width-relative:page;mso-height-relative:page;" fillcolor="#FFFFFF" filled="t" stroked="f" coordsize="21600,21600" o:gfxdata="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WAAAAZHJzL1BLAQIUABQAAAAIAIdO4kCCg8BH2AAAAAkBAAAPAAAAAAAAAAEA&#10;IAAAADgAAABkcnMvZG93bnJldi54bWxQSwECFAAUAAAACACHTuJACUs4dsABAAB8AwAADgAAAAAA&#10;AAABACAAAAA9AQAAZHJzL2Uyb0RvYy54bWxQSwUGAAAAAAYABgBZAQAAbwUAAAAA&#10;">
                <v:fill on="t" focussize="0,0"/>
                <v:stroke on="f"/>
                <v:imagedata o:title=""/>
                <o:lock v:ext="edit" aspectratio="f"/>
                <v:textbox>
                  <w:txbxContent>
                    <w:p>
                      <w:pPr>
                        <w:rPr>
                          <w:rFonts w:hint="eastAsia"/>
                          <w:sz w:val="18"/>
                          <w:szCs w:val="18"/>
                        </w:rPr>
                      </w:pPr>
                      <w:r>
                        <w:rPr>
                          <w:rFonts w:hint="eastAsia"/>
                          <w:sz w:val="18"/>
                          <w:szCs w:val="18"/>
                        </w:rPr>
                        <w:t>调查完毕</w:t>
                      </w:r>
                    </w:p>
                  </w:txbxContent>
                </v:textbox>
              </v:shape>
            </w:pict>
          </mc:Fallback>
        </mc:AlternateContent>
      </w: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98208" behindDoc="0" locked="0" layoutInCell="1" allowOverlap="1">
                <wp:simplePos x="0" y="0"/>
                <wp:positionH relativeFrom="column">
                  <wp:posOffset>2857500</wp:posOffset>
                </wp:positionH>
                <wp:positionV relativeFrom="paragraph">
                  <wp:posOffset>198120</wp:posOffset>
                </wp:positionV>
                <wp:extent cx="2400300" cy="426720"/>
                <wp:effectExtent l="4445" t="4445" r="14605" b="6985"/>
                <wp:wrapNone/>
                <wp:docPr id="1221" name="文本框 1221"/>
                <wp:cNvGraphicFramePr/>
                <a:graphic xmlns:a="http://schemas.openxmlformats.org/drawingml/2006/main">
                  <a:graphicData uri="http://schemas.microsoft.com/office/word/2010/wordprocessingShape">
                    <wps:wsp>
                      <wps:cNvSpPr txBox="1"/>
                      <wps:spPr>
                        <a:xfrm>
                          <a:off x="0" y="0"/>
                          <a:ext cx="2400300" cy="4267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napToGrid w:val="0"/>
                              <w:jc w:val="center"/>
                              <w:rPr>
                                <w:rFonts w:hint="eastAsia"/>
                                <w:szCs w:val="21"/>
                              </w:rPr>
                            </w:pPr>
                            <w:r>
                              <w:rPr>
                                <w:rFonts w:hint="eastAsia"/>
                                <w:b/>
                                <w:szCs w:val="21"/>
                              </w:rPr>
                              <w:t xml:space="preserve">  发  证</w:t>
                            </w:r>
                            <w:r>
                              <w:rPr>
                                <w:rFonts w:hint="eastAsia"/>
                                <w:szCs w:val="21"/>
                              </w:rPr>
                              <w:t xml:space="preserve">     </w:t>
                            </w:r>
                          </w:p>
                          <w:p>
                            <w:pPr>
                              <w:snapToGrid w:val="0"/>
                              <w:rPr>
                                <w:rFonts w:hint="eastAsia"/>
                                <w:b/>
                                <w:szCs w:val="21"/>
                              </w:rPr>
                            </w:pPr>
                          </w:p>
                          <w:p>
                            <w:pPr>
                              <w:ind w:firstLine="210" w:firstLineChars="100"/>
                              <w:jc w:val="center"/>
                              <w:rPr>
                                <w:rFonts w:hint="eastAsia"/>
                                <w:b/>
                                <w:szCs w:val="21"/>
                              </w:rPr>
                            </w:pPr>
                            <w:r>
                              <w:rPr>
                                <w:rFonts w:hint="eastAsia"/>
                                <w:b/>
                                <w:szCs w:val="21"/>
                              </w:rPr>
                              <w:t xml:space="preserve">  作 签 注</w:t>
                            </w:r>
                          </w:p>
                          <w:p>
                            <w:pPr>
                              <w:jc w:val="center"/>
                            </w:pPr>
                          </w:p>
                        </w:txbxContent>
                      </wps:txbx>
                      <wps:bodyPr upright="1"/>
                    </wps:wsp>
                  </a:graphicData>
                </a:graphic>
              </wp:anchor>
            </w:drawing>
          </mc:Choice>
          <mc:Fallback>
            <w:pict>
              <v:shape id="_x0000_s1026" o:spid="_x0000_s1026" o:spt="202" type="#_x0000_t202" style="position:absolute;left:0pt;margin-left:225pt;margin-top:15.6pt;height:33.6pt;width:189pt;z-index:251998208;mso-width-relative:page;mso-height-relative:page;" fillcolor="#FFFFFF" filled="t" stroked="t" coordsize="21600,21600" o:gfxdata="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Dtj+UO2QAAAAkBAAAPAAAAAAAAAAEAIAAAADgAAABkcnMvZG93bnJldi54bWxQSwECFAAUAAAA&#10;CACHTuJAkWBXtxACAAA8BAAADgAAAAAAAAABACAAAAA+AQAAZHJzL2Uyb0RvYy54bWxQSwUGAAAA&#10;AAYABgBZAQAAwAUAAAAA&#10;">
                <v:fill on="t" focussize="0,0"/>
                <v:stroke color="#000000" joinstyle="miter"/>
                <v:imagedata o:title=""/>
                <o:lock v:ext="edit" aspectratio="f"/>
                <v:textbox>
                  <w:txbxContent>
                    <w:p>
                      <w:pPr>
                        <w:snapToGrid w:val="0"/>
                        <w:jc w:val="center"/>
                        <w:rPr>
                          <w:rFonts w:hint="eastAsia"/>
                          <w:szCs w:val="21"/>
                        </w:rPr>
                      </w:pPr>
                      <w:r>
                        <w:rPr>
                          <w:rFonts w:hint="eastAsia"/>
                          <w:b/>
                          <w:szCs w:val="21"/>
                        </w:rPr>
                        <w:t xml:space="preserve">  发  证</w:t>
                      </w:r>
                      <w:r>
                        <w:rPr>
                          <w:rFonts w:hint="eastAsia"/>
                          <w:szCs w:val="21"/>
                        </w:rPr>
                        <w:t xml:space="preserve">     </w:t>
                      </w:r>
                    </w:p>
                    <w:p>
                      <w:pPr>
                        <w:snapToGrid w:val="0"/>
                        <w:rPr>
                          <w:rFonts w:hint="eastAsia"/>
                          <w:b/>
                          <w:szCs w:val="21"/>
                        </w:rPr>
                      </w:pPr>
                    </w:p>
                    <w:p>
                      <w:pPr>
                        <w:ind w:firstLine="210" w:firstLineChars="100"/>
                        <w:jc w:val="center"/>
                        <w:rPr>
                          <w:rFonts w:hint="eastAsia"/>
                          <w:b/>
                          <w:szCs w:val="21"/>
                        </w:rPr>
                      </w:pPr>
                      <w:r>
                        <w:rPr>
                          <w:rFonts w:hint="eastAsia"/>
                          <w:b/>
                          <w:szCs w:val="21"/>
                        </w:rPr>
                        <w:t xml:space="preserve">  作 签 注</w:t>
                      </w:r>
                    </w:p>
                    <w:p>
                      <w:pPr>
                        <w:jc w:val="center"/>
                      </w:pPr>
                    </w:p>
                  </w:txbxContent>
                </v:textbox>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80800" behindDoc="0" locked="0" layoutInCell="1" allowOverlap="1">
                <wp:simplePos x="0" y="0"/>
                <wp:positionH relativeFrom="column">
                  <wp:posOffset>533400</wp:posOffset>
                </wp:positionH>
                <wp:positionV relativeFrom="paragraph">
                  <wp:posOffset>215900</wp:posOffset>
                </wp:positionV>
                <wp:extent cx="1400175" cy="408940"/>
                <wp:effectExtent l="4445" t="4445" r="5080" b="5715"/>
                <wp:wrapNone/>
                <wp:docPr id="1222" name="文本框 1222"/>
                <wp:cNvGraphicFramePr/>
                <a:graphic xmlns:a="http://schemas.openxmlformats.org/drawingml/2006/main">
                  <a:graphicData uri="http://schemas.microsoft.com/office/word/2010/wordprocessingShape">
                    <wps:wsp>
                      <wps:cNvSpPr txBox="1"/>
                      <wps:spPr>
                        <a:xfrm>
                          <a:off x="0" y="0"/>
                          <a:ext cx="1400175" cy="4089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210" w:firstLineChars="100"/>
                              <w:jc w:val="center"/>
                              <w:rPr>
                                <w:rFonts w:hint="eastAsia"/>
                                <w:b/>
                                <w:szCs w:val="21"/>
                              </w:rPr>
                            </w:pPr>
                            <w:r>
                              <w:rPr>
                                <w:rFonts w:hint="eastAsia"/>
                                <w:b/>
                                <w:szCs w:val="21"/>
                              </w:rPr>
                              <w:t>制   证</w:t>
                            </w:r>
                          </w:p>
                          <w:p/>
                        </w:txbxContent>
                      </wps:txbx>
                      <wps:bodyPr upright="1"/>
                    </wps:wsp>
                  </a:graphicData>
                </a:graphic>
              </wp:anchor>
            </w:drawing>
          </mc:Choice>
          <mc:Fallback>
            <w:pict>
              <v:shape id="_x0000_s1026" o:spid="_x0000_s1026" o:spt="202" type="#_x0000_t202" style="position:absolute;left:0pt;margin-left:42pt;margin-top:17pt;height:32.2pt;width:110.25pt;z-index:251980800;mso-width-relative:page;mso-height-relative:page;" fillcolor="#FFFFFF" filled="t" stroked="t" coordsize="21600,21600" o:gfxdata="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i&#10;Fmbz1wAAAAgBAAAPAAAAAAAAAAEAIAAAADgAAABkcnMvZG93bnJldi54bWxQSwECFAAUAAAACACH&#10;TuJAwuLRAg8CAAA8BAAADgAAAAAAAAABACAAAAA8AQAAZHJzL2Uyb0RvYy54bWxQSwUGAAAAAAYA&#10;BgBZAQAAvQUAAAAA&#10;">
                <v:fill on="t" focussize="0,0"/>
                <v:stroke color="#000000" joinstyle="miter"/>
                <v:imagedata o:title=""/>
                <o:lock v:ext="edit" aspectratio="f"/>
                <v:textbox>
                  <w:txbxContent>
                    <w:p>
                      <w:pPr>
                        <w:ind w:firstLine="210" w:firstLineChars="100"/>
                        <w:jc w:val="center"/>
                        <w:rPr>
                          <w:rFonts w:hint="eastAsia"/>
                          <w:b/>
                          <w:szCs w:val="21"/>
                        </w:rPr>
                      </w:pPr>
                      <w:r>
                        <w:rPr>
                          <w:rFonts w:hint="eastAsia"/>
                          <w:b/>
                          <w:szCs w:val="21"/>
                        </w:rPr>
                        <w:t>制   证</w:t>
                      </w:r>
                    </w:p>
                    <w:p/>
                  </w:txbxContent>
                </v:textbox>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91040" behindDoc="0" locked="0" layoutInCell="1" allowOverlap="1">
                <wp:simplePos x="0" y="0"/>
                <wp:positionH relativeFrom="column">
                  <wp:posOffset>1143000</wp:posOffset>
                </wp:positionH>
                <wp:positionV relativeFrom="paragraph">
                  <wp:posOffset>231140</wp:posOffset>
                </wp:positionV>
                <wp:extent cx="635" cy="792480"/>
                <wp:effectExtent l="4445" t="0" r="13970" b="7620"/>
                <wp:wrapNone/>
                <wp:docPr id="1223" name="直接箭头连接符 1223"/>
                <wp:cNvGraphicFramePr/>
                <a:graphic xmlns:a="http://schemas.openxmlformats.org/drawingml/2006/main">
                  <a:graphicData uri="http://schemas.microsoft.com/office/word/2010/wordprocessingShape">
                    <wps:wsp>
                      <wps:cNvCnPr/>
                      <wps:spPr>
                        <a:xfrm flipV="1">
                          <a:off x="0" y="0"/>
                          <a:ext cx="635" cy="79248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y;margin-left:90pt;margin-top:18.2pt;height:62.4pt;width:0.05pt;z-index:251991040;mso-width-relative:page;mso-height-relative:page;" filled="f" stroked="t" coordsize="21600,21600" o:gfxdata="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mWQgB1wAA&#10;AAoBAAAPAAAAAAAAAAEAIAAAADgAAABkcnMvZG93bnJldi54bWxQSwECFAAUAAAACACHTuJArZLc&#10;8QkCAAD9AwAADgAAAAAAAAABACAAAAA8AQAAZHJzL2Uyb0RvYy54bWxQSwUGAAAAAAYABgBZAQAA&#10;twUAAAAA&#10;">
                <v:fill on="f" focussize="0,0"/>
                <v:stroke color="#000000" joinstyle="round"/>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86944" behindDoc="0" locked="0" layoutInCell="1" allowOverlap="1">
                <wp:simplePos x="0" y="0"/>
                <wp:positionH relativeFrom="column">
                  <wp:posOffset>4229100</wp:posOffset>
                </wp:positionH>
                <wp:positionV relativeFrom="paragraph">
                  <wp:posOffset>231140</wp:posOffset>
                </wp:positionV>
                <wp:extent cx="9525" cy="792480"/>
                <wp:effectExtent l="4445" t="0" r="5080" b="7620"/>
                <wp:wrapNone/>
                <wp:docPr id="1224" name="直接箭头连接符 1224"/>
                <wp:cNvGraphicFramePr/>
                <a:graphic xmlns:a="http://schemas.openxmlformats.org/drawingml/2006/main">
                  <a:graphicData uri="http://schemas.microsoft.com/office/word/2010/wordprocessingShape">
                    <wps:wsp>
                      <wps:cNvCnPr/>
                      <wps:spPr>
                        <a:xfrm flipV="1">
                          <a:off x="0" y="0"/>
                          <a:ext cx="9525" cy="79248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y;margin-left:333pt;margin-top:18.2pt;height:62.4pt;width:0.75pt;z-index:251986944;mso-width-relative:page;mso-height-relative:page;" filled="f" stroked="t" coordsize="21600,21600" o:gfxdata="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I9mmVtgAAAAK&#10;AQAADwAAAAAAAAABACAAAAA4AAAAZHJzL2Rvd25yZXYueG1sUEsBAhQAFAAAAAgAh07iQFSlgwkG&#10;AgAA/gMAAA4AAAAAAAAAAQAgAAAAPQEAAGRycy9lMm9Eb2MueG1sUEsFBgAAAAAGAAYAWQEAALUF&#10;AAAAAA==&#10;">
                <v:fill on="f" focussize="0,0"/>
                <v:stroke color="#000000" joinstyle="round"/>
                <v:imagedata o:title=""/>
                <o:lock v:ext="edit" aspectratio="f"/>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94112" behindDoc="0" locked="0" layoutInCell="1" allowOverlap="1">
                <wp:simplePos x="0" y="0"/>
                <wp:positionH relativeFrom="column">
                  <wp:posOffset>1714500</wp:posOffset>
                </wp:positionH>
                <wp:positionV relativeFrom="paragraph">
                  <wp:posOffset>233680</wp:posOffset>
                </wp:positionV>
                <wp:extent cx="1714500" cy="591820"/>
                <wp:effectExtent l="4445" t="4445" r="14605" b="13335"/>
                <wp:wrapNone/>
                <wp:docPr id="1225" name="文本框 1225"/>
                <wp:cNvGraphicFramePr/>
                <a:graphic xmlns:a="http://schemas.openxmlformats.org/drawingml/2006/main">
                  <a:graphicData uri="http://schemas.microsoft.com/office/word/2010/wordprocessingShape">
                    <wps:wsp>
                      <wps:cNvSpPr txBox="1"/>
                      <wps:spPr>
                        <a:xfrm>
                          <a:off x="0" y="0"/>
                          <a:ext cx="1714500" cy="5918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napToGrid w:val="0"/>
                              <w:jc w:val="center"/>
                              <w:rPr>
                                <w:rFonts w:hint="eastAsia"/>
                                <w:b/>
                                <w:szCs w:val="21"/>
                              </w:rPr>
                            </w:pPr>
                          </w:p>
                          <w:p>
                            <w:pPr>
                              <w:snapToGrid w:val="0"/>
                              <w:jc w:val="center"/>
                              <w:rPr>
                                <w:rFonts w:hint="eastAsia"/>
                                <w:szCs w:val="21"/>
                              </w:rPr>
                            </w:pPr>
                            <w:r>
                              <w:rPr>
                                <w:rFonts w:hint="eastAsia"/>
                                <w:b/>
                                <w:szCs w:val="21"/>
                              </w:rPr>
                              <w:t>发  证</w:t>
                            </w:r>
                            <w:r>
                              <w:rPr>
                                <w:rFonts w:hint="eastAsia"/>
                                <w:szCs w:val="21"/>
                              </w:rPr>
                              <w:t xml:space="preserve">     </w:t>
                            </w:r>
                          </w:p>
                        </w:txbxContent>
                      </wps:txbx>
                      <wps:bodyPr upright="1"/>
                    </wps:wsp>
                  </a:graphicData>
                </a:graphic>
              </wp:anchor>
            </w:drawing>
          </mc:Choice>
          <mc:Fallback>
            <w:pict>
              <v:shape id="_x0000_s1026" o:spid="_x0000_s1026" o:spt="202" type="#_x0000_t202" style="position:absolute;left:0pt;margin-left:135pt;margin-top:18.4pt;height:46.6pt;width:135pt;z-index:251994112;mso-width-relative:page;mso-height-relative:page;" fillcolor="#FFFFFF" filled="t" stroked="t" coordsize="21600,21600" o:gfxdata="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pElIRdgAAAAKAQAADwAAAAAAAAABACAAAAA4AAAAZHJzL2Rvd25yZXYueG1sUEsBAhQAFAAAAAgA&#10;h07iQC0ePpgPAgAAPAQAAA4AAAAAAAAAAQAgAAAAPQEAAGRycy9lMm9Eb2MueG1sUEsFBgAAAAAG&#10;AAYAWQEAAL4FAAAAAA==&#10;">
                <v:fill on="t" focussize="0,0"/>
                <v:stroke color="#000000" joinstyle="miter"/>
                <v:imagedata o:title=""/>
                <o:lock v:ext="edit" aspectratio="f"/>
                <v:textbox>
                  <w:txbxContent>
                    <w:p>
                      <w:pPr>
                        <w:snapToGrid w:val="0"/>
                        <w:jc w:val="center"/>
                        <w:rPr>
                          <w:rFonts w:hint="eastAsia"/>
                          <w:b/>
                          <w:szCs w:val="21"/>
                        </w:rPr>
                      </w:pPr>
                    </w:p>
                    <w:p>
                      <w:pPr>
                        <w:snapToGrid w:val="0"/>
                        <w:jc w:val="center"/>
                        <w:rPr>
                          <w:rFonts w:hint="eastAsia"/>
                          <w:szCs w:val="21"/>
                        </w:rPr>
                      </w:pPr>
                      <w:r>
                        <w:rPr>
                          <w:rFonts w:hint="eastAsia"/>
                          <w:b/>
                          <w:szCs w:val="21"/>
                        </w:rPr>
                        <w:t>发  证</w:t>
                      </w:r>
                      <w:r>
                        <w:rPr>
                          <w:rFonts w:hint="eastAsia"/>
                          <w:szCs w:val="21"/>
                        </w:rPr>
                        <w:t xml:space="preserve">     </w:t>
                      </w:r>
                    </w:p>
                  </w:txbxContent>
                </v:textbox>
              </v:shape>
            </w:pict>
          </mc:Fallback>
        </mc:AlternateContent>
      </w:r>
    </w:p>
    <w:p>
      <w:pPr>
        <w:spacing w:line="620" w:lineRule="exac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83872" behindDoc="0" locked="0" layoutInCell="1" allowOverlap="1">
                <wp:simplePos x="0" y="0"/>
                <wp:positionH relativeFrom="column">
                  <wp:posOffset>3429000</wp:posOffset>
                </wp:positionH>
                <wp:positionV relativeFrom="paragraph">
                  <wp:posOffset>236220</wp:posOffset>
                </wp:positionV>
                <wp:extent cx="771525" cy="12700"/>
                <wp:effectExtent l="0" t="26670" r="9525" b="36830"/>
                <wp:wrapNone/>
                <wp:docPr id="1226" name="直接箭头连接符 1226"/>
                <wp:cNvGraphicFramePr/>
                <a:graphic xmlns:a="http://schemas.openxmlformats.org/drawingml/2006/main">
                  <a:graphicData uri="http://schemas.microsoft.com/office/word/2010/wordprocessingShape">
                    <wps:wsp>
                      <wps:cNvCnPr/>
                      <wps:spPr>
                        <a:xfrm flipH="1">
                          <a:off x="0" y="0"/>
                          <a:ext cx="771525" cy="127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70pt;margin-top:18.6pt;height:1pt;width:60.75pt;z-index:251983872;mso-width-relative:page;mso-height-relative:page;" filled="f" stroked="t" coordsize="21600,21600" o:gfxdata="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h/m5StkAAAAJAQAADwAAAAAAAAABACAAAAA4AAAAZHJzL2Rvd25yZXYueG1sUEsBAhQAFAAA&#10;AAgAh07iQJbee6URAgAAAwQAAA4AAAAAAAAAAQAgAAAAPgEAAGRycy9lMm9Eb2MueG1sUEsFBgAA&#10;AAAGAAYAWQEAAMEFAAAAAA==&#10;">
                <v:fill on="f" focussize="0,0"/>
                <v:stroke color="#000000" joinstyle="round" endarrow="block"/>
                <v:imagedata o:title=""/>
                <o:lock v:ext="edit" aspectratio="f"/>
              </v:shape>
            </w:pict>
          </mc:Fallback>
        </mc:AlternateContent>
      </w: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1992064" behindDoc="0" locked="0" layoutInCell="1" allowOverlap="1">
                <wp:simplePos x="0" y="0"/>
                <wp:positionH relativeFrom="column">
                  <wp:posOffset>1143000</wp:posOffset>
                </wp:positionH>
                <wp:positionV relativeFrom="paragraph">
                  <wp:posOffset>236220</wp:posOffset>
                </wp:positionV>
                <wp:extent cx="581025" cy="12700"/>
                <wp:effectExtent l="0" t="27305" r="9525" b="36195"/>
                <wp:wrapNone/>
                <wp:docPr id="1227" name="直接箭头连接符 1227"/>
                <wp:cNvGraphicFramePr/>
                <a:graphic xmlns:a="http://schemas.openxmlformats.org/drawingml/2006/main">
                  <a:graphicData uri="http://schemas.microsoft.com/office/word/2010/wordprocessingShape">
                    <wps:wsp>
                      <wps:cNvCnPr/>
                      <wps:spPr>
                        <a:xfrm>
                          <a:off x="0" y="0"/>
                          <a:ext cx="581025" cy="127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90pt;margin-top:18.6pt;height:1pt;width:45.75pt;z-index:251992064;mso-width-relative:page;mso-height-relative:page;" filled="f" stroked="t" coordsize="21600,21600" o:gfxdata="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OV0&#10;kyTaAAAACQEAAA8AAAAAAAAAAQAgAAAAOAAAAGRycy9kb3ducmV2LnhtbFBLAQIUABQAAAAIAIdO&#10;4kCfZkYICwIAAPkDAAAOAAAAAAAAAAEAIAAAAD8BAABkcnMvZTJvRG9jLnhtbFBLBQYAAAAABgAG&#10;AFkBAAC8BQAAAAA=&#10;">
                <v:fill on="f" focussize="0,0"/>
                <v:stroke color="#000000" joinstyle="round" endarrow="block"/>
                <v:imagedata o:title=""/>
                <o:lock v:ext="edit" aspectratio="f"/>
              </v:shape>
            </w:pict>
          </mc:Fallback>
        </mc:AlternateContent>
      </w:r>
    </w:p>
    <w:p>
      <w:pPr>
        <w:spacing w:line="620" w:lineRule="exact"/>
        <w:jc w:val="center"/>
        <w:rPr>
          <w:rFonts w:eastAsia="华文中宋"/>
          <w:b/>
          <w:color w:val="000000" w:themeColor="text1"/>
          <w:sz w:val="44"/>
          <w:szCs w:val="44"/>
          <w14:textFill>
            <w14:solidFill>
              <w14:schemeClr w14:val="tx1"/>
            </w14:solidFill>
          </w14:textFill>
        </w:rPr>
      </w:pPr>
    </w:p>
    <w:p>
      <w:pPr>
        <w:spacing w:line="620" w:lineRule="exact"/>
        <w:jc w:val="center"/>
        <w:rPr>
          <w:rFonts w:eastAsia="华文中宋"/>
          <w:b/>
          <w:color w:val="000000" w:themeColor="text1"/>
          <w:sz w:val="44"/>
          <w:szCs w:val="44"/>
          <w14:textFill>
            <w14:solidFill>
              <w14:schemeClr w14:val="tx1"/>
            </w14:solidFill>
          </w14:textFill>
        </w:rPr>
      </w:pPr>
      <w:r>
        <w:rPr>
          <w:rFonts w:eastAsia="仿宋"/>
          <w:color w:val="000000" w:themeColor="text1"/>
          <w:sz w:val="32"/>
          <w:szCs w:val="32"/>
          <w14:textFill>
            <w14:solidFill>
              <w14:schemeClr w14:val="tx1"/>
            </w14:solidFill>
          </w14:textFill>
        </w:rPr>
        <mc:AlternateContent>
          <mc:Choice Requires="wps">
            <w:drawing>
              <wp:anchor distT="0" distB="0" distL="114300" distR="114300" simplePos="0" relativeHeight="252001280" behindDoc="0" locked="0" layoutInCell="1" allowOverlap="1">
                <wp:simplePos x="0" y="0"/>
                <wp:positionH relativeFrom="column">
                  <wp:posOffset>0</wp:posOffset>
                </wp:positionH>
                <wp:positionV relativeFrom="paragraph">
                  <wp:posOffset>99060</wp:posOffset>
                </wp:positionV>
                <wp:extent cx="5391150" cy="1893570"/>
                <wp:effectExtent l="0" t="0" r="0" b="11430"/>
                <wp:wrapNone/>
                <wp:docPr id="1228" name="文本框 1228"/>
                <wp:cNvGraphicFramePr/>
                <a:graphic xmlns:a="http://schemas.openxmlformats.org/drawingml/2006/main">
                  <a:graphicData uri="http://schemas.microsoft.com/office/word/2010/wordprocessingShape">
                    <wps:wsp>
                      <wps:cNvSpPr txBox="1"/>
                      <wps:spPr>
                        <a:xfrm>
                          <a:off x="0" y="0"/>
                          <a:ext cx="5391150" cy="1893570"/>
                        </a:xfrm>
                        <a:prstGeom prst="rect">
                          <a:avLst/>
                        </a:prstGeom>
                        <a:solidFill>
                          <a:srgbClr val="FFFFFF"/>
                        </a:solidFill>
                        <a:ln>
                          <a:noFill/>
                        </a:ln>
                      </wps:spPr>
                      <wps:txbx>
                        <w:txbxContent>
                          <w:p>
                            <w:pPr>
                              <w:spacing w:line="300" w:lineRule="exact"/>
                              <w:rPr>
                                <w:szCs w:val="21"/>
                              </w:rPr>
                            </w:pPr>
                            <w:r>
                              <w:rPr>
                                <w:rFonts w:hint="eastAsia" w:hAnsi="宋体"/>
                                <w:szCs w:val="21"/>
                              </w:rPr>
                              <w:t>办理机构：贵安新区公安局治安支队</w:t>
                            </w:r>
                          </w:p>
                          <w:p>
                            <w:pPr>
                              <w:tabs>
                                <w:tab w:val="left" w:pos="2430"/>
                              </w:tabs>
                              <w:spacing w:line="300" w:lineRule="exact"/>
                              <w:rPr>
                                <w:szCs w:val="21"/>
                              </w:rPr>
                            </w:pPr>
                            <w:r>
                              <w:rPr>
                                <w:rFonts w:hint="eastAsia" w:hAnsi="宋体"/>
                                <w:szCs w:val="21"/>
                              </w:rPr>
                              <w:t>业务电话：</w:t>
                            </w:r>
                            <w:r>
                              <w:rPr>
                                <w:rFonts w:hint="eastAsia"/>
                                <w:szCs w:val="21"/>
                              </w:rPr>
                              <w:t>8890</w:t>
                            </w:r>
                            <w:r>
                              <w:rPr>
                                <w:rFonts w:hint="eastAsia"/>
                                <w:szCs w:val="21"/>
                                <w:lang w:val="en-US" w:eastAsia="zh-CN"/>
                              </w:rPr>
                              <w:t>0926</w:t>
                            </w:r>
                            <w:r>
                              <w:rPr>
                                <w:rFonts w:hint="eastAsia"/>
                                <w:szCs w:val="21"/>
                              </w:rPr>
                              <w:t xml:space="preserve">   </w:t>
                            </w:r>
                            <w:r>
                              <w:rPr>
                                <w:rFonts w:hint="eastAsia" w:hAnsi="宋体"/>
                                <w:szCs w:val="21"/>
                              </w:rPr>
                              <w:t>监督电话：</w:t>
                            </w:r>
                            <w:r>
                              <w:rPr>
                                <w:rFonts w:hint="eastAsia"/>
                                <w:szCs w:val="21"/>
                              </w:rPr>
                              <w:t>88904787</w:t>
                            </w:r>
                          </w:p>
                          <w:p>
                            <w:pPr>
                              <w:rPr>
                                <w:rFonts w:hint="eastAsia" w:ascii="宋体" w:hAnsi="宋体"/>
                                <w:szCs w:val="21"/>
                                <w:lang w:val="en-US" w:eastAsia="zh-CN"/>
                              </w:rPr>
                            </w:pPr>
                            <w:r>
                              <w:rPr>
                                <w:rFonts w:hint="eastAsia"/>
                                <w:b/>
                                <w:szCs w:val="21"/>
                              </w:rPr>
                              <w:t>备注：</w:t>
                            </w:r>
                            <w:r>
                              <w:rPr>
                                <w:rFonts w:hint="eastAsia" w:ascii="宋体" w:hAnsi="宋体"/>
                                <w:szCs w:val="21"/>
                              </w:rPr>
                              <w:t>工作时限：1、</w:t>
                            </w:r>
                            <w:r>
                              <w:rPr>
                                <w:rFonts w:hint="eastAsia" w:ascii="宋体" w:hAnsi="宋体"/>
                                <w:szCs w:val="21"/>
                                <w:lang w:eastAsia="zh-CN"/>
                              </w:rPr>
                              <w:t>根据《烟花爆竹安全管理条例》第二十四条规定，受理申请的公安部门应当自受理申请之日起</w:t>
                            </w:r>
                            <w:r>
                              <w:rPr>
                                <w:rFonts w:hint="eastAsia" w:ascii="宋体" w:hAnsi="宋体"/>
                                <w:szCs w:val="21"/>
                                <w:lang w:val="en-US" w:eastAsia="zh-CN"/>
                              </w:rPr>
                              <w:t>3日内对提交的有关材料进行审查，对符合条件的核发《烟花爆竹道路运输许可证》；对不符合条件应向申请人说明理由。</w:t>
                            </w:r>
                          </w:p>
                          <w:p>
                            <w:pPr>
                              <w:adjustRightInd w:val="0"/>
                              <w:snapToGrid w:val="0"/>
                              <w:spacing w:line="360" w:lineRule="auto"/>
                              <w:rPr>
                                <w:rFonts w:hint="eastAsia" w:ascii="宋体" w:hAnsi="宋体"/>
                                <w:szCs w:val="21"/>
                                <w:lang w:val="en-US" w:eastAsia="zh-CN"/>
                              </w:rPr>
                            </w:pPr>
                          </w:p>
                          <w:p>
                            <w:pPr>
                              <w:spacing w:line="620" w:lineRule="exact"/>
                              <w:rPr>
                                <w:rFonts w:hint="eastAsia"/>
                                <w:b/>
                                <w:sz w:val="32"/>
                                <w:szCs w:val="32"/>
                              </w:rPr>
                            </w:pPr>
                            <w:r>
                              <w:rPr>
                                <w:rFonts w:hint="eastAsia"/>
                                <w:b/>
                                <w:sz w:val="28"/>
                                <w:szCs w:val="28"/>
                              </w:rPr>
                              <w:t>职权名称：</w:t>
                            </w:r>
                            <w:r>
                              <w:rPr>
                                <w:rFonts w:hint="eastAsia" w:ascii="宋体" w:hAnsi="宋体" w:cs="仿宋_GB2312"/>
                                <w:b/>
                                <w:bCs/>
                                <w:sz w:val="32"/>
                                <w:szCs w:val="32"/>
                              </w:rPr>
                              <w:t>居民身份证办理</w:t>
                            </w:r>
                            <w:r>
                              <w:rPr>
                                <w:rFonts w:hint="eastAsia"/>
                                <w:b/>
                                <w:sz w:val="32"/>
                                <w:szCs w:val="32"/>
                                <w:lang w:eastAsia="zh-CN"/>
                              </w:rPr>
                              <w:t>业务</w:t>
                            </w:r>
                            <w:r>
                              <w:rPr>
                                <w:rFonts w:hint="eastAsia"/>
                                <w:b/>
                                <w:sz w:val="32"/>
                                <w:szCs w:val="32"/>
                              </w:rPr>
                              <w:t>对应职权目录</w:t>
                            </w:r>
                          </w:p>
                          <w:p>
                            <w:pPr>
                              <w:spacing w:line="620" w:lineRule="exact"/>
                              <w:rPr>
                                <w:rFonts w:hint="eastAsia"/>
                                <w:b/>
                                <w:sz w:val="28"/>
                                <w:szCs w:val="28"/>
                              </w:rPr>
                            </w:pPr>
                          </w:p>
                          <w:p>
                            <w:pPr>
                              <w:jc w:val="center"/>
                              <w:rPr>
                                <w:rFonts w:hint="eastAsia" w:ascii="宋体" w:hAnsi="宋体" w:cs="仿宋_GB2312"/>
                                <w:b/>
                                <w:bCs/>
                                <w:sz w:val="36"/>
                                <w:szCs w:val="32"/>
                              </w:rPr>
                            </w:pPr>
                            <w:r>
                              <w:rPr>
                                <w:rFonts w:hint="eastAsia" w:ascii="宋体" w:hAnsi="宋体" w:cs="仿宋_GB2312"/>
                                <w:b/>
                                <w:bCs/>
                                <w:sz w:val="44"/>
                                <w:szCs w:val="44"/>
                                <w:lang w:eastAsia="zh-CN"/>
                              </w:rPr>
                              <w:t>职权</w:t>
                            </w:r>
                            <w:r>
                              <w:rPr>
                                <w:rFonts w:hint="eastAsia" w:ascii="宋体" w:hAnsi="宋体" w:cs="仿宋_GB2312"/>
                                <w:b/>
                                <w:bCs/>
                                <w:sz w:val="44"/>
                                <w:szCs w:val="44"/>
                              </w:rPr>
                              <w:t>运行流程图</w:t>
                            </w:r>
                          </w:p>
                          <w:p>
                            <w:pPr>
                              <w:jc w:val="left"/>
                              <w:rPr>
                                <w:rFonts w:hint="eastAsia" w:ascii="黑体" w:hAnsi="黑体" w:eastAsia="黑体"/>
                                <w:sz w:val="32"/>
                                <w:szCs w:val="32"/>
                              </w:rPr>
                            </w:pPr>
                          </w:p>
                          <w:p>
                            <w:pPr>
                              <w:spacing w:line="540" w:lineRule="exact"/>
                              <w:jc w:val="center"/>
                              <w:rPr>
                                <w:rFonts w:hint="eastAsia" w:ascii="仿宋_GB2312" w:hAnsi="仿宋_GB2312" w:eastAsia="仿宋_GB2312"/>
                                <w:color w:val="FF0000"/>
                                <w:sz w:val="32"/>
                                <w:szCs w:val="32"/>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520" w:lineRule="exact"/>
                              <w:jc w:val="center"/>
                              <w:rPr>
                                <w:rFonts w:hint="eastAsia" w:ascii="宋体" w:hAnsi="宋体"/>
                                <w:color w:val="FF0000"/>
                                <w:sz w:val="30"/>
                                <w:szCs w:val="30"/>
                              </w:rPr>
                            </w:pPr>
                          </w:p>
                          <w:p>
                            <w:pPr>
                              <w:rPr>
                                <w:rFonts w:hint="eastAsia"/>
                              </w:rPr>
                            </w:pPr>
                          </w:p>
                          <w:p>
                            <w:pPr>
                              <w:spacing w:line="620" w:lineRule="exact"/>
                              <w:jc w:val="both"/>
                            </w:pPr>
                          </w:p>
                          <w:p>
                            <w:pPr>
                              <w:adjustRightInd w:val="0"/>
                              <w:snapToGrid w:val="0"/>
                              <w:spacing w:line="360" w:lineRule="auto"/>
                              <w:rPr>
                                <w:rFonts w:hint="default" w:ascii="宋体" w:hAnsi="宋体"/>
                                <w:szCs w:val="21"/>
                                <w:lang w:val="en-US" w:eastAsia="zh-CN"/>
                              </w:rPr>
                            </w:pPr>
                          </w:p>
                          <w:p>
                            <w:pPr>
                              <w:adjustRightInd w:val="0"/>
                              <w:snapToGrid w:val="0"/>
                              <w:spacing w:line="360" w:lineRule="auto"/>
                              <w:rPr>
                                <w:rFonts w:hint="eastAsia" w:ascii="宋体" w:hAnsi="宋体"/>
                                <w:szCs w:val="21"/>
                              </w:rPr>
                            </w:pPr>
                          </w:p>
                          <w:p>
                            <w:pPr>
                              <w:adjustRightInd w:val="0"/>
                              <w:snapToGrid w:val="0"/>
                              <w:spacing w:line="360" w:lineRule="auto"/>
                              <w:rPr>
                                <w:rFonts w:hint="eastAsia" w:ascii="宋体" w:hAnsi="宋体"/>
                                <w:szCs w:val="21"/>
                              </w:rPr>
                            </w:pPr>
                          </w:p>
                          <w:p>
                            <w:pPr>
                              <w:adjustRightInd w:val="0"/>
                              <w:snapToGrid w:val="0"/>
                              <w:spacing w:line="360" w:lineRule="auto"/>
                              <w:rPr>
                                <w:rFonts w:ascii="宋体" w:hAnsi="宋体"/>
                                <w:sz w:val="18"/>
                                <w:szCs w:val="18"/>
                              </w:rPr>
                            </w:pPr>
                          </w:p>
                        </w:txbxContent>
                      </wps:txbx>
                      <wps:bodyPr upright="1"/>
                    </wps:wsp>
                  </a:graphicData>
                </a:graphic>
              </wp:anchor>
            </w:drawing>
          </mc:Choice>
          <mc:Fallback>
            <w:pict>
              <v:shape id="_x0000_s1026" o:spid="_x0000_s1026" o:spt="202" type="#_x0000_t202" style="position:absolute;left:0pt;margin-left:0pt;margin-top:7.8pt;height:149.1pt;width:424.5pt;z-index:252001280;mso-width-relative:page;mso-height-relative:page;" fillcolor="#FFFFFF" filled="t" stroked="f" coordsize="21600,21600" o:gfxdata="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WAAAAZHJzL1BLAQIUABQAAAAIAIdO4kAEBkaD1gAAAAcBAAAPAAAAAAAA&#10;AAEAIAAAADgAAABkcnMvZG93bnJldi54bWxQSwECFAAUAAAACACHTuJAm4hmcsUBAAB+AwAADgAA&#10;AAAAAAABACAAAAA7AQAAZHJzL2Uyb0RvYy54bWxQSwUGAAAAAAYABgBZAQAAcgUAAAAA&#10;">
                <v:fill on="t" focussize="0,0"/>
                <v:stroke on="f"/>
                <v:imagedata o:title=""/>
                <o:lock v:ext="edit" aspectratio="f"/>
                <v:textbox>
                  <w:txbxContent>
                    <w:p>
                      <w:pPr>
                        <w:spacing w:line="300" w:lineRule="exact"/>
                        <w:rPr>
                          <w:szCs w:val="21"/>
                        </w:rPr>
                      </w:pPr>
                      <w:r>
                        <w:rPr>
                          <w:rFonts w:hint="eastAsia" w:hAnsi="宋体"/>
                          <w:szCs w:val="21"/>
                        </w:rPr>
                        <w:t>办理机构：贵安新区公安局治安支队</w:t>
                      </w:r>
                    </w:p>
                    <w:p>
                      <w:pPr>
                        <w:tabs>
                          <w:tab w:val="left" w:pos="2430"/>
                        </w:tabs>
                        <w:spacing w:line="300" w:lineRule="exact"/>
                        <w:rPr>
                          <w:szCs w:val="21"/>
                        </w:rPr>
                      </w:pPr>
                      <w:r>
                        <w:rPr>
                          <w:rFonts w:hint="eastAsia" w:hAnsi="宋体"/>
                          <w:szCs w:val="21"/>
                        </w:rPr>
                        <w:t>业务电话：</w:t>
                      </w:r>
                      <w:r>
                        <w:rPr>
                          <w:rFonts w:hint="eastAsia"/>
                          <w:szCs w:val="21"/>
                        </w:rPr>
                        <w:t>8890</w:t>
                      </w:r>
                      <w:r>
                        <w:rPr>
                          <w:rFonts w:hint="eastAsia"/>
                          <w:szCs w:val="21"/>
                          <w:lang w:val="en-US" w:eastAsia="zh-CN"/>
                        </w:rPr>
                        <w:t>0926</w:t>
                      </w:r>
                      <w:r>
                        <w:rPr>
                          <w:rFonts w:hint="eastAsia"/>
                          <w:szCs w:val="21"/>
                        </w:rPr>
                        <w:t xml:space="preserve">   </w:t>
                      </w:r>
                      <w:r>
                        <w:rPr>
                          <w:rFonts w:hint="eastAsia" w:hAnsi="宋体"/>
                          <w:szCs w:val="21"/>
                        </w:rPr>
                        <w:t>监督电话：</w:t>
                      </w:r>
                      <w:r>
                        <w:rPr>
                          <w:rFonts w:hint="eastAsia"/>
                          <w:szCs w:val="21"/>
                        </w:rPr>
                        <w:t>88904787</w:t>
                      </w:r>
                    </w:p>
                    <w:p>
                      <w:pPr>
                        <w:rPr>
                          <w:rFonts w:hint="eastAsia" w:ascii="宋体" w:hAnsi="宋体"/>
                          <w:szCs w:val="21"/>
                          <w:lang w:val="en-US" w:eastAsia="zh-CN"/>
                        </w:rPr>
                      </w:pPr>
                      <w:r>
                        <w:rPr>
                          <w:rFonts w:hint="eastAsia"/>
                          <w:b/>
                          <w:szCs w:val="21"/>
                        </w:rPr>
                        <w:t>备注：</w:t>
                      </w:r>
                      <w:r>
                        <w:rPr>
                          <w:rFonts w:hint="eastAsia" w:ascii="宋体" w:hAnsi="宋体"/>
                          <w:szCs w:val="21"/>
                        </w:rPr>
                        <w:t>工作时限：1、</w:t>
                      </w:r>
                      <w:r>
                        <w:rPr>
                          <w:rFonts w:hint="eastAsia" w:ascii="宋体" w:hAnsi="宋体"/>
                          <w:szCs w:val="21"/>
                          <w:lang w:eastAsia="zh-CN"/>
                        </w:rPr>
                        <w:t>根据《烟花爆竹安全管理条例》第二十四条规定，受理申请的公安部门应当自受理申请之日起</w:t>
                      </w:r>
                      <w:r>
                        <w:rPr>
                          <w:rFonts w:hint="eastAsia" w:ascii="宋体" w:hAnsi="宋体"/>
                          <w:szCs w:val="21"/>
                          <w:lang w:val="en-US" w:eastAsia="zh-CN"/>
                        </w:rPr>
                        <w:t>3日内对提交的有关材料进行审查，对符合条件的核发《烟花爆竹道路运输许可证》；对不符合条件应向申请人说明理由。</w:t>
                      </w:r>
                    </w:p>
                    <w:p>
                      <w:pPr>
                        <w:adjustRightInd w:val="0"/>
                        <w:snapToGrid w:val="0"/>
                        <w:spacing w:line="360" w:lineRule="auto"/>
                        <w:rPr>
                          <w:rFonts w:hint="eastAsia" w:ascii="宋体" w:hAnsi="宋体"/>
                          <w:szCs w:val="21"/>
                          <w:lang w:val="en-US" w:eastAsia="zh-CN"/>
                        </w:rPr>
                      </w:pPr>
                    </w:p>
                    <w:p>
                      <w:pPr>
                        <w:spacing w:line="620" w:lineRule="exact"/>
                        <w:rPr>
                          <w:rFonts w:hint="eastAsia"/>
                          <w:b/>
                          <w:sz w:val="32"/>
                          <w:szCs w:val="32"/>
                        </w:rPr>
                      </w:pPr>
                      <w:r>
                        <w:rPr>
                          <w:rFonts w:hint="eastAsia"/>
                          <w:b/>
                          <w:sz w:val="28"/>
                          <w:szCs w:val="28"/>
                        </w:rPr>
                        <w:t>职权名称：</w:t>
                      </w:r>
                      <w:r>
                        <w:rPr>
                          <w:rFonts w:hint="eastAsia" w:ascii="宋体" w:hAnsi="宋体" w:cs="仿宋_GB2312"/>
                          <w:b/>
                          <w:bCs/>
                          <w:sz w:val="32"/>
                          <w:szCs w:val="32"/>
                        </w:rPr>
                        <w:t>居民身份证办理</w:t>
                      </w:r>
                      <w:r>
                        <w:rPr>
                          <w:rFonts w:hint="eastAsia"/>
                          <w:b/>
                          <w:sz w:val="32"/>
                          <w:szCs w:val="32"/>
                          <w:lang w:eastAsia="zh-CN"/>
                        </w:rPr>
                        <w:t>业务</w:t>
                      </w:r>
                      <w:r>
                        <w:rPr>
                          <w:rFonts w:hint="eastAsia"/>
                          <w:b/>
                          <w:sz w:val="32"/>
                          <w:szCs w:val="32"/>
                        </w:rPr>
                        <w:t>对应职权目录</w:t>
                      </w:r>
                    </w:p>
                    <w:p>
                      <w:pPr>
                        <w:spacing w:line="620" w:lineRule="exact"/>
                        <w:rPr>
                          <w:rFonts w:hint="eastAsia"/>
                          <w:b/>
                          <w:sz w:val="28"/>
                          <w:szCs w:val="28"/>
                        </w:rPr>
                      </w:pPr>
                    </w:p>
                    <w:p>
                      <w:pPr>
                        <w:jc w:val="center"/>
                        <w:rPr>
                          <w:rFonts w:hint="eastAsia" w:ascii="宋体" w:hAnsi="宋体" w:cs="仿宋_GB2312"/>
                          <w:b/>
                          <w:bCs/>
                          <w:sz w:val="36"/>
                          <w:szCs w:val="32"/>
                        </w:rPr>
                      </w:pPr>
                      <w:r>
                        <w:rPr>
                          <w:rFonts w:hint="eastAsia" w:ascii="宋体" w:hAnsi="宋体" w:cs="仿宋_GB2312"/>
                          <w:b/>
                          <w:bCs/>
                          <w:sz w:val="44"/>
                          <w:szCs w:val="44"/>
                          <w:lang w:eastAsia="zh-CN"/>
                        </w:rPr>
                        <w:t>职权</w:t>
                      </w:r>
                      <w:r>
                        <w:rPr>
                          <w:rFonts w:hint="eastAsia" w:ascii="宋体" w:hAnsi="宋体" w:cs="仿宋_GB2312"/>
                          <w:b/>
                          <w:bCs/>
                          <w:sz w:val="44"/>
                          <w:szCs w:val="44"/>
                        </w:rPr>
                        <w:t>运行流程图</w:t>
                      </w:r>
                    </w:p>
                    <w:p>
                      <w:pPr>
                        <w:jc w:val="left"/>
                        <w:rPr>
                          <w:rFonts w:hint="eastAsia" w:ascii="黑体" w:hAnsi="黑体" w:eastAsia="黑体"/>
                          <w:sz w:val="32"/>
                          <w:szCs w:val="32"/>
                        </w:rPr>
                      </w:pPr>
                    </w:p>
                    <w:p>
                      <w:pPr>
                        <w:spacing w:line="540" w:lineRule="exact"/>
                        <w:jc w:val="center"/>
                        <w:rPr>
                          <w:rFonts w:hint="eastAsia" w:ascii="仿宋_GB2312" w:hAnsi="仿宋_GB2312" w:eastAsia="仿宋_GB2312"/>
                          <w:color w:val="FF0000"/>
                          <w:sz w:val="32"/>
                          <w:szCs w:val="32"/>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340" w:lineRule="exact"/>
                        <w:jc w:val="center"/>
                        <w:rPr>
                          <w:rFonts w:hint="eastAsia" w:ascii="宋体" w:hAnsi="宋体"/>
                          <w:color w:val="FF0000"/>
                          <w:sz w:val="30"/>
                          <w:szCs w:val="30"/>
                        </w:rPr>
                      </w:pPr>
                    </w:p>
                    <w:p>
                      <w:pPr>
                        <w:spacing w:line="520" w:lineRule="exact"/>
                        <w:jc w:val="center"/>
                        <w:rPr>
                          <w:rFonts w:hint="eastAsia" w:ascii="宋体" w:hAnsi="宋体"/>
                          <w:color w:val="FF0000"/>
                          <w:sz w:val="30"/>
                          <w:szCs w:val="30"/>
                        </w:rPr>
                      </w:pPr>
                    </w:p>
                    <w:p>
                      <w:pPr>
                        <w:rPr>
                          <w:rFonts w:hint="eastAsia"/>
                        </w:rPr>
                      </w:pPr>
                    </w:p>
                    <w:p>
                      <w:pPr>
                        <w:spacing w:line="620" w:lineRule="exact"/>
                        <w:jc w:val="both"/>
                      </w:pPr>
                    </w:p>
                    <w:p>
                      <w:pPr>
                        <w:adjustRightInd w:val="0"/>
                        <w:snapToGrid w:val="0"/>
                        <w:spacing w:line="360" w:lineRule="auto"/>
                        <w:rPr>
                          <w:rFonts w:hint="default" w:ascii="宋体" w:hAnsi="宋体"/>
                          <w:szCs w:val="21"/>
                          <w:lang w:val="en-US" w:eastAsia="zh-CN"/>
                        </w:rPr>
                      </w:pPr>
                    </w:p>
                    <w:p>
                      <w:pPr>
                        <w:adjustRightInd w:val="0"/>
                        <w:snapToGrid w:val="0"/>
                        <w:spacing w:line="360" w:lineRule="auto"/>
                        <w:rPr>
                          <w:rFonts w:hint="eastAsia" w:ascii="宋体" w:hAnsi="宋体"/>
                          <w:szCs w:val="21"/>
                        </w:rPr>
                      </w:pPr>
                    </w:p>
                    <w:p>
                      <w:pPr>
                        <w:adjustRightInd w:val="0"/>
                        <w:snapToGrid w:val="0"/>
                        <w:spacing w:line="360" w:lineRule="auto"/>
                        <w:rPr>
                          <w:rFonts w:hint="eastAsia" w:ascii="宋体" w:hAnsi="宋体"/>
                          <w:szCs w:val="21"/>
                        </w:rPr>
                      </w:pPr>
                    </w:p>
                    <w:p>
                      <w:pPr>
                        <w:adjustRightInd w:val="0"/>
                        <w:snapToGrid w:val="0"/>
                        <w:spacing w:line="360" w:lineRule="auto"/>
                        <w:rPr>
                          <w:rFonts w:ascii="宋体" w:hAnsi="宋体"/>
                          <w:sz w:val="18"/>
                          <w:szCs w:val="18"/>
                        </w:rPr>
                      </w:pPr>
                    </w:p>
                  </w:txbxContent>
                </v:textbox>
              </v:shape>
            </w:pict>
          </mc:Fallback>
        </mc:AlternateContent>
      </w:r>
    </w:p>
    <w:p>
      <w:pPr>
        <w:spacing w:line="620" w:lineRule="exact"/>
        <w:rPr>
          <w:rFonts w:hint="eastAsia" w:ascii="小标宋" w:eastAsia="小标宋"/>
          <w:b/>
          <w:color w:val="000000" w:themeColor="text1"/>
          <w:sz w:val="24"/>
          <w14:textFill>
            <w14:solidFill>
              <w14:schemeClr w14:val="tx1"/>
            </w14:solidFill>
          </w14:textFill>
        </w:rPr>
      </w:pPr>
      <w:r>
        <w:rPr>
          <w:rFonts w:hint="eastAsia" w:ascii="小标宋" w:eastAsia="小标宋"/>
          <w:b/>
          <w:color w:val="000000" w:themeColor="text1"/>
          <w:sz w:val="24"/>
          <w14:textFill>
            <w14:solidFill>
              <w14:schemeClr w14:val="tx1"/>
            </w14:solidFill>
          </w14:textFill>
        </w:rPr>
        <w:t>（制作纸质手册时A4纸背面）</w:t>
      </w:r>
    </w:p>
    <w:p>
      <w:pPr>
        <w:spacing w:line="620" w:lineRule="exact"/>
        <w:rPr>
          <w:rFonts w:hint="eastAsia" w:ascii="小标宋" w:eastAsia="小标宋"/>
          <w:b/>
          <w:color w:val="000000" w:themeColor="text1"/>
          <w:sz w:val="24"/>
          <w14:textFill>
            <w14:solidFill>
              <w14:schemeClr w14:val="tx1"/>
            </w14:solidFill>
          </w14:textFill>
        </w:rPr>
      </w:pPr>
      <w:r>
        <w:rPr>
          <w:rFonts w:hint="eastAsia" w:ascii="小标宋" w:eastAsia="小标宋"/>
          <w:b/>
          <w:color w:val="000000" w:themeColor="text1"/>
          <w:sz w:val="24"/>
          <w14:textFill>
            <w14:solidFill>
              <w14:schemeClr w14:val="tx1"/>
            </w14:solidFill>
          </w14:textFill>
        </w:rPr>
        <w:t>职权运行流程图及职权事项说明</w:t>
      </w:r>
    </w:p>
    <w:p>
      <w:pPr>
        <w:spacing w:line="620" w:lineRule="exact"/>
        <w:rPr>
          <w:rFonts w:hint="eastAsia"/>
          <w:b/>
          <w:color w:val="000000" w:themeColor="text1"/>
          <w:sz w:val="28"/>
          <w:szCs w:val="28"/>
          <w14:textFill>
            <w14:solidFill>
              <w14:schemeClr w14:val="tx1"/>
            </w14:solidFill>
          </w14:textFill>
        </w:rPr>
      </w:pPr>
    </w:p>
    <w:p>
      <w:pPr>
        <w:spacing w:line="620" w:lineRule="exact"/>
        <w:rPr>
          <w:rFonts w:hint="eastAsia"/>
          <w:b/>
          <w:color w:val="000000" w:themeColor="text1"/>
          <w:sz w:val="28"/>
          <w:szCs w:val="28"/>
          <w14:textFill>
            <w14:solidFill>
              <w14:schemeClr w14:val="tx1"/>
            </w14:solidFill>
          </w14:textFill>
        </w:rPr>
      </w:pPr>
    </w:p>
    <w:p>
      <w:pPr>
        <w:numPr>
          <w:ilvl w:val="0"/>
          <w:numId w:val="0"/>
        </w:numPr>
        <w:jc w:val="both"/>
        <w:rPr>
          <w:rFonts w:hint="eastAsia" w:ascii="方正小标宋简体" w:hAnsi="方正小标宋简体" w:eastAsia="方正小标宋简体" w:cs="方正小标宋简体"/>
          <w:b/>
          <w:bCs/>
          <w:sz w:val="48"/>
          <w:szCs w:val="48"/>
        </w:rPr>
      </w:pPr>
    </w:p>
    <w:p>
      <w:pPr>
        <w:numPr>
          <w:ilvl w:val="-1"/>
          <w:numId w:val="0"/>
        </w:numPr>
        <w:ind w:firstLine="0" w:firstLineChars="0"/>
        <w:jc w:val="left"/>
        <w:rPr>
          <w:rFonts w:hint="eastAsia" w:ascii="方正小标宋简体" w:hAnsi="方正小标宋简体" w:eastAsia="方正小标宋简体" w:cs="方正小标宋简体"/>
          <w:b/>
          <w:bCs/>
          <w:sz w:val="44"/>
          <w:szCs w:val="44"/>
          <w:lang w:eastAsia="zh-CN"/>
        </w:rPr>
      </w:pPr>
      <w:r>
        <w:rPr>
          <w:rFonts w:hint="eastAsia" w:ascii="方正小标宋简体" w:hAnsi="方正小标宋简体" w:eastAsia="方正小标宋简体" w:cs="方正小标宋简体"/>
          <w:b/>
          <w:bCs/>
          <w:sz w:val="44"/>
          <w:szCs w:val="44"/>
          <w:lang w:eastAsia="zh-CN"/>
        </w:rPr>
        <w:br w:type="page"/>
      </w:r>
    </w:p>
    <w:p>
      <w:pPr>
        <w:numPr>
          <w:ilvl w:val="0"/>
          <w:numId w:val="0"/>
        </w:numPr>
        <w:ind w:firstLine="883" w:firstLineChars="200"/>
        <w:jc w:val="both"/>
        <w:rPr>
          <w:rFonts w:ascii="方正小标宋简体" w:hAnsi="方正小标宋简体" w:eastAsia="方正小标宋简体" w:cs="方正小标宋简体"/>
          <w:b/>
          <w:bCs/>
          <w:sz w:val="44"/>
          <w:szCs w:val="44"/>
        </w:rPr>
      </w:pPr>
      <w:r>
        <w:rPr>
          <w:rFonts w:hint="eastAsia" w:ascii="方正小标宋简体" w:hAnsi="方正小标宋简体" w:eastAsia="方正小标宋简体" w:cs="方正小标宋简体"/>
          <w:b/>
          <w:bCs/>
          <w:sz w:val="44"/>
          <w:szCs w:val="44"/>
          <w:lang w:eastAsia="zh-CN"/>
        </w:rPr>
        <w:t>治安管理</w:t>
      </w:r>
      <w:r>
        <w:rPr>
          <w:rFonts w:hint="eastAsia" w:ascii="方正小标宋简体" w:hAnsi="方正小标宋简体" w:eastAsia="方正小标宋简体" w:cs="方正小标宋简体"/>
          <w:b/>
          <w:bCs/>
          <w:sz w:val="44"/>
          <w:szCs w:val="44"/>
        </w:rPr>
        <w:t>行政强制类权力运行流程图</w:t>
      </w:r>
    </w:p>
    <w:p>
      <w:pPr>
        <w:spacing w:line="560" w:lineRule="exact"/>
        <w:jc w:val="center"/>
        <w:rPr>
          <w:rFonts w:ascii="方正小标宋简体" w:hAnsi="方正小标宋简体" w:eastAsia="方正小标宋简体" w:cs="方正小标宋简体"/>
          <w:sz w:val="36"/>
          <w:szCs w:val="36"/>
        </w:rPr>
      </w:pPr>
      <w:r>
        <w:rPr>
          <w:rFonts w:ascii="方正小标宋简体" w:hAnsi="方正小标宋简体" w:eastAsia="方正小标宋简体" w:cs="方正小标宋简体"/>
          <w:sz w:val="36"/>
          <w:szCs w:val="36"/>
        </w:rPr>
        <mc:AlternateContent>
          <mc:Choice Requires="wpg">
            <w:drawing>
              <wp:anchor distT="0" distB="0" distL="114300" distR="114300" simplePos="0" relativeHeight="251686912" behindDoc="0" locked="0" layoutInCell="1" allowOverlap="1">
                <wp:simplePos x="0" y="0"/>
                <wp:positionH relativeFrom="column">
                  <wp:posOffset>255905</wp:posOffset>
                </wp:positionH>
                <wp:positionV relativeFrom="paragraph">
                  <wp:posOffset>368935</wp:posOffset>
                </wp:positionV>
                <wp:extent cx="5458460" cy="6658610"/>
                <wp:effectExtent l="4445" t="4445" r="23495" b="23495"/>
                <wp:wrapNone/>
                <wp:docPr id="378" name="组合 1167"/>
                <wp:cNvGraphicFramePr/>
                <a:graphic xmlns:a="http://schemas.openxmlformats.org/drawingml/2006/main">
                  <a:graphicData uri="http://schemas.microsoft.com/office/word/2010/wordprocessingGroup">
                    <wpg:wgp>
                      <wpg:cNvGrpSpPr/>
                      <wpg:grpSpPr>
                        <a:xfrm>
                          <a:off x="0" y="0"/>
                          <a:ext cx="5458460" cy="6658610"/>
                          <a:chOff x="0" y="0"/>
                          <a:chExt cx="8596" cy="10486"/>
                        </a:xfrm>
                        <a:effectLst/>
                      </wpg:grpSpPr>
                      <wps:wsp>
                        <wps:cNvPr id="358" name="直接连接符 358"/>
                        <wps:cNvCnPr/>
                        <wps:spPr>
                          <a:xfrm>
                            <a:off x="3210" y="9407"/>
                            <a:ext cx="1" cy="555"/>
                          </a:xfrm>
                          <a:prstGeom prst="line">
                            <a:avLst/>
                          </a:prstGeom>
                          <a:ln w="9525" cap="flat" cmpd="sng">
                            <a:solidFill>
                              <a:srgbClr val="000000"/>
                            </a:solidFill>
                            <a:prstDash val="solid"/>
                            <a:headEnd type="none" w="med" len="med"/>
                            <a:tailEnd type="triangle" w="med" len="med"/>
                          </a:ln>
                          <a:effectLst/>
                        </wps:spPr>
                        <wps:bodyPr upright="1"/>
                      </wps:wsp>
                      <wpg:grpSp>
                        <wpg:cNvPr id="377" name="组合 377"/>
                        <wpg:cNvGrpSpPr/>
                        <wpg:grpSpPr>
                          <a:xfrm>
                            <a:off x="0" y="0"/>
                            <a:ext cx="8596" cy="10486"/>
                            <a:chOff x="0" y="0"/>
                            <a:chExt cx="8596" cy="10486"/>
                          </a:xfrm>
                          <a:effectLst/>
                        </wpg:grpSpPr>
                        <wps:wsp>
                          <wps:cNvPr id="359" name="矩形 359"/>
                          <wps:cNvSpPr/>
                          <wps:spPr>
                            <a:xfrm>
                              <a:off x="3225" y="7509"/>
                              <a:ext cx="1890" cy="435"/>
                            </a:xfrm>
                            <a:prstGeom prst="rect">
                              <a:avLst/>
                            </a:prstGeom>
                            <a:solidFill>
                              <a:srgbClr val="FFFFFF"/>
                            </a:solidFill>
                            <a:ln w="9525">
                              <a:noFill/>
                            </a:ln>
                            <a:effectLst/>
                          </wps:spPr>
                          <wps:txbx>
                            <w:txbxContent>
                              <w:p>
                                <w:pPr>
                                  <w:rPr>
                                    <w:rFonts w:eastAsia="宋体"/>
                                  </w:rPr>
                                </w:pPr>
                                <w:r>
                                  <w:rPr>
                                    <w:rFonts w:hint="eastAsia"/>
                                  </w:rPr>
                                  <w:t>采取强制措施</w:t>
                                </w:r>
                              </w:p>
                            </w:txbxContent>
                          </wps:txbx>
                          <wps:bodyPr upright="1"/>
                        </wps:wsp>
                        <wpg:grpSp>
                          <wpg:cNvPr id="376" name="组合 376"/>
                          <wpg:cNvGrpSpPr/>
                          <wpg:grpSpPr>
                            <a:xfrm>
                              <a:off x="0" y="0"/>
                              <a:ext cx="8596" cy="10487"/>
                              <a:chOff x="0" y="0"/>
                              <a:chExt cx="8596" cy="10487"/>
                            </a:xfrm>
                            <a:effectLst/>
                          </wpg:grpSpPr>
                          <wps:wsp>
                            <wps:cNvPr id="360" name="矩形 360"/>
                            <wps:cNvSpPr/>
                            <wps:spPr>
                              <a:xfrm>
                                <a:off x="6122" y="0"/>
                                <a:ext cx="2475" cy="11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情况紧急的，在24小时内向行政机关负责人报告，并补批准手续</w:t>
                                  </w:r>
                                </w:p>
                              </w:txbxContent>
                            </wps:txbx>
                            <wps:bodyPr upright="1"/>
                          </wps:wsp>
                          <wps:wsp>
                            <wps:cNvPr id="361" name="矩形 361"/>
                            <wps:cNvSpPr/>
                            <wps:spPr>
                              <a:xfrm>
                                <a:off x="1951" y="8"/>
                                <a:ext cx="2625" cy="1122"/>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报  批</w:t>
                                  </w:r>
                                </w:p>
                                <w:p>
                                  <w:pPr>
                                    <w:rPr>
                                      <w:rFonts w:eastAsia="宋体"/>
                                    </w:rPr>
                                  </w:pPr>
                                  <w:r>
                                    <w:rPr>
                                      <w:rFonts w:hint="eastAsia"/>
                                    </w:rPr>
                                    <w:t>实施前向行政机关负责人报告并经批准</w:t>
                                  </w:r>
                                </w:p>
                              </w:txbxContent>
                            </wps:txbx>
                            <wps:bodyPr upright="1"/>
                          </wps:wsp>
                          <wps:wsp>
                            <wps:cNvPr id="362" name="直接连接符 362"/>
                            <wps:cNvCnPr/>
                            <wps:spPr>
                              <a:xfrm>
                                <a:off x="4576" y="520"/>
                                <a:ext cx="1545" cy="1"/>
                              </a:xfrm>
                              <a:prstGeom prst="line">
                                <a:avLst/>
                              </a:prstGeom>
                              <a:ln w="9525" cap="flat" cmpd="sng">
                                <a:solidFill>
                                  <a:srgbClr val="000000"/>
                                </a:solidFill>
                                <a:prstDash val="solid"/>
                                <a:headEnd type="none" w="med" len="med"/>
                                <a:tailEnd type="triangle" w="med" len="med"/>
                              </a:ln>
                              <a:effectLst/>
                            </wps:spPr>
                            <wps:bodyPr upright="1"/>
                          </wps:wsp>
                          <wps:wsp>
                            <wps:cNvPr id="363" name="直接连接符 363"/>
                            <wps:cNvCnPr/>
                            <wps:spPr>
                              <a:xfrm>
                                <a:off x="3287" y="1100"/>
                                <a:ext cx="1" cy="624"/>
                              </a:xfrm>
                              <a:prstGeom prst="line">
                                <a:avLst/>
                              </a:prstGeom>
                              <a:ln w="9525" cap="flat" cmpd="sng">
                                <a:solidFill>
                                  <a:srgbClr val="000000"/>
                                </a:solidFill>
                                <a:prstDash val="solid"/>
                                <a:headEnd type="none" w="med" len="med"/>
                                <a:tailEnd type="triangle" w="med" len="med"/>
                              </a:ln>
                              <a:effectLst/>
                            </wps:spPr>
                            <wps:bodyPr upright="1"/>
                          </wps:wsp>
                          <wps:wsp>
                            <wps:cNvPr id="364" name="矩形 364"/>
                            <wps:cNvSpPr/>
                            <wps:spPr>
                              <a:xfrm>
                                <a:off x="1683" y="1736"/>
                                <a:ext cx="3211" cy="11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实  施</w:t>
                                  </w:r>
                                </w:p>
                                <w:p>
                                  <w:r>
                                    <w:rPr>
                                      <w:rFonts w:hint="eastAsia"/>
                                    </w:rPr>
                                    <w:t>由两名以上执法人员实施，出示执法证件，通知当事人到场</w:t>
                                  </w:r>
                                </w:p>
                              </w:txbxContent>
                            </wps:txbx>
                            <wps:bodyPr upright="1"/>
                          </wps:wsp>
                          <wps:wsp>
                            <wps:cNvPr id="365" name="直接连接符 365"/>
                            <wps:cNvCnPr/>
                            <wps:spPr>
                              <a:xfrm flipH="1">
                                <a:off x="3225" y="2908"/>
                                <a:ext cx="3" cy="556"/>
                              </a:xfrm>
                              <a:prstGeom prst="line">
                                <a:avLst/>
                              </a:prstGeom>
                              <a:ln w="9525" cap="flat" cmpd="sng">
                                <a:solidFill>
                                  <a:srgbClr val="000000"/>
                                </a:solidFill>
                                <a:prstDash val="solid"/>
                                <a:headEnd type="none" w="med" len="med"/>
                                <a:tailEnd type="triangle" w="med" len="med"/>
                              </a:ln>
                              <a:effectLst/>
                            </wps:spPr>
                            <wps:bodyPr upright="1"/>
                          </wps:wsp>
                          <wps:wsp>
                            <wps:cNvPr id="366" name="矩形 366"/>
                            <wps:cNvSpPr/>
                            <wps:spPr>
                              <a:xfrm>
                                <a:off x="1697" y="3450"/>
                                <a:ext cx="3195" cy="138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告  知</w:t>
                                  </w:r>
                                </w:p>
                                <w:p>
                                  <w:pPr>
                                    <w:rPr>
                                      <w:rFonts w:eastAsia="宋体"/>
                                    </w:rPr>
                                  </w:pPr>
                                  <w:r>
                                    <w:rPr>
                                      <w:rFonts w:hint="eastAsia"/>
                                    </w:rPr>
                                    <w:t>当场告知当事人采取行政强制措施的理由及依据，并告知当事人享有的救济权，听取当事人陈述、申辩</w:t>
                                  </w:r>
                                </w:p>
                                <w:p/>
                              </w:txbxContent>
                            </wps:txbx>
                            <wps:bodyPr upright="1"/>
                          </wps:wsp>
                          <wps:wsp>
                            <wps:cNvPr id="367" name="直接连接符 367"/>
                            <wps:cNvCnPr/>
                            <wps:spPr>
                              <a:xfrm flipH="1">
                                <a:off x="3225" y="4842"/>
                                <a:ext cx="3" cy="568"/>
                              </a:xfrm>
                              <a:prstGeom prst="line">
                                <a:avLst/>
                              </a:prstGeom>
                              <a:ln w="9525" cap="flat" cmpd="sng">
                                <a:solidFill>
                                  <a:srgbClr val="000000"/>
                                </a:solidFill>
                                <a:prstDash val="solid"/>
                                <a:headEnd type="none" w="med" len="med"/>
                                <a:tailEnd type="triangle" w="med" len="med"/>
                              </a:ln>
                              <a:effectLst/>
                            </wps:spPr>
                            <wps:bodyPr upright="1"/>
                          </wps:wsp>
                          <wps:wsp>
                            <wps:cNvPr id="368" name="矩形 368"/>
                            <wps:cNvSpPr/>
                            <wps:spPr>
                              <a:xfrm>
                                <a:off x="1081" y="5400"/>
                                <a:ext cx="4425" cy="1804"/>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制作笔录</w:t>
                                  </w:r>
                                </w:p>
                                <w:p>
                                  <w:r>
                                    <w:t>现场笔录由当事人和行政执法人员签名或者盖章</w:t>
                                  </w:r>
                                  <w:r>
                                    <w:rPr>
                                      <w:rFonts w:hint="eastAsia"/>
                                    </w:rPr>
                                    <w:t>，</w:t>
                                  </w:r>
                                  <w:r>
                                    <w:t>当事人拒绝的</w:t>
                                  </w:r>
                                  <w:r>
                                    <w:rPr>
                                      <w:rFonts w:hint="eastAsia"/>
                                    </w:rPr>
                                    <w:t>，在笔录中予以注明；当事人不到场的，邀请见证人到场，由见证人和行政执法人员在现场笔录上签名或者盖章</w:t>
                                  </w:r>
                                </w:p>
                                <w:p/>
                              </w:txbxContent>
                            </wps:txbx>
                            <wps:bodyPr upright="1"/>
                          </wps:wsp>
                          <wps:wsp>
                            <wps:cNvPr id="369" name="直接连接符 369"/>
                            <wps:cNvCnPr/>
                            <wps:spPr>
                              <a:xfrm>
                                <a:off x="3195" y="7209"/>
                                <a:ext cx="1" cy="1005"/>
                              </a:xfrm>
                              <a:prstGeom prst="line">
                                <a:avLst/>
                              </a:prstGeom>
                              <a:ln w="9525" cap="flat" cmpd="sng">
                                <a:solidFill>
                                  <a:srgbClr val="000000"/>
                                </a:solidFill>
                                <a:prstDash val="solid"/>
                                <a:headEnd type="none" w="med" len="med"/>
                                <a:tailEnd type="triangle" w="med" len="med"/>
                              </a:ln>
                              <a:effectLst/>
                            </wps:spPr>
                            <wps:bodyPr upright="1"/>
                          </wps:wsp>
                          <wps:wsp>
                            <wps:cNvPr id="370" name="矩形 370"/>
                            <wps:cNvSpPr/>
                            <wps:spPr>
                              <a:xfrm>
                                <a:off x="2117" y="8219"/>
                                <a:ext cx="2278" cy="1148"/>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查封、扣押</w:t>
                                  </w:r>
                                </w:p>
                                <w:p>
                                  <w:r>
                                    <w:rPr>
                                      <w:rFonts w:hint="eastAsia"/>
                                    </w:rPr>
                                    <w:t>当场交付查封、扣押决定书和清单</w:t>
                                  </w:r>
                                </w:p>
                              </w:txbxContent>
                            </wps:txbx>
                            <wps:bodyPr upright="1"/>
                          </wps:wsp>
                          <wps:wsp>
                            <wps:cNvPr id="371" name="矩形 371"/>
                            <wps:cNvSpPr/>
                            <wps:spPr>
                              <a:xfrm>
                                <a:off x="5326" y="8478"/>
                                <a:ext cx="1305" cy="58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依法解除</w:t>
                                  </w:r>
                                </w:p>
                              </w:txbxContent>
                            </wps:txbx>
                            <wps:bodyPr upright="1"/>
                          </wps:wsp>
                          <wps:wsp>
                            <wps:cNvPr id="372" name="矩形 372"/>
                            <wps:cNvSpPr/>
                            <wps:spPr>
                              <a:xfrm>
                                <a:off x="0" y="8464"/>
                                <a:ext cx="1260" cy="557"/>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依法没收</w:t>
                                  </w:r>
                                </w:p>
                              </w:txbxContent>
                            </wps:txbx>
                            <wps:bodyPr upright="1"/>
                          </wps:wsp>
                          <wps:wsp>
                            <wps:cNvPr id="373" name="直接连接符 373"/>
                            <wps:cNvCnPr/>
                            <wps:spPr>
                              <a:xfrm>
                                <a:off x="4410" y="8777"/>
                                <a:ext cx="930" cy="1"/>
                              </a:xfrm>
                              <a:prstGeom prst="line">
                                <a:avLst/>
                              </a:prstGeom>
                              <a:ln w="9525" cap="flat" cmpd="sng">
                                <a:solidFill>
                                  <a:srgbClr val="000000"/>
                                </a:solidFill>
                                <a:prstDash val="solid"/>
                                <a:headEnd type="none" w="med" len="med"/>
                                <a:tailEnd type="triangle" w="med" len="med"/>
                              </a:ln>
                              <a:effectLst/>
                            </wps:spPr>
                            <wps:bodyPr upright="1"/>
                          </wps:wsp>
                          <wps:wsp>
                            <wps:cNvPr id="374" name="直接连接符 374"/>
                            <wps:cNvCnPr/>
                            <wps:spPr>
                              <a:xfrm flipH="1">
                                <a:off x="1245" y="8762"/>
                                <a:ext cx="885" cy="1"/>
                              </a:xfrm>
                              <a:prstGeom prst="line">
                                <a:avLst/>
                              </a:prstGeom>
                              <a:ln w="9525" cap="flat" cmpd="sng">
                                <a:solidFill>
                                  <a:srgbClr val="000000"/>
                                </a:solidFill>
                                <a:prstDash val="solid"/>
                                <a:headEnd type="none" w="med" len="med"/>
                                <a:tailEnd type="triangle" w="med" len="med"/>
                              </a:ln>
                              <a:effectLst/>
                            </wps:spPr>
                            <wps:bodyPr upright="1"/>
                          </wps:wsp>
                          <wps:wsp>
                            <wps:cNvPr id="375" name="矩形 375"/>
                            <wps:cNvSpPr/>
                            <wps:spPr>
                              <a:xfrm>
                                <a:off x="2613" y="9917"/>
                                <a:ext cx="1213" cy="57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依法销毁</w:t>
                                  </w:r>
                                </w:p>
                              </w:txbxContent>
                            </wps:txbx>
                            <wps:bodyPr upright="1"/>
                          </wps:wsp>
                        </wpg:grpSp>
                      </wpg:grpSp>
                    </wpg:wgp>
                  </a:graphicData>
                </a:graphic>
              </wp:anchor>
            </w:drawing>
          </mc:Choice>
          <mc:Fallback>
            <w:pict>
              <v:group id="组合 1167" o:spid="_x0000_s1026" o:spt="203" style="position:absolute;left:0pt;margin-left:20.15pt;margin-top:29.05pt;height:524.3pt;width:429.8pt;z-index:251686912;mso-width-relative:page;mso-height-relative:page;" coordsize="8596,10486" o:gfxdata="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">
                <o:lock v:ext="edit" aspectratio="f"/>
                <v:line id="_x0000_s1026" o:spid="_x0000_s1026" o:spt="20" style="position:absolute;left:3210;top:9407;height:555;width:1;" filled="f" stroked="t" coordsize="21600,21600" o:gfxdata="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pryzTL0AAADcAAAADwAAAAAAAAABACAAAAA4AAAAZHJzL2Rvd25yZXYu&#10;eG1sUEsBAhQAFAAAAAgAh07iQDMvBZ47AAAAOQAAABAAAAAAAAAAAQAgAAAAIgEAAGRycy9zaGFw&#10;ZXhtbC54bWxQSwUGAAAAAAYABgBbAQAAzAMAAAAA&#10;">
                  <v:fill on="f" focussize="0,0"/>
                  <v:stroke color="#000000" joinstyle="round" endarrow="block"/>
                  <v:imagedata o:title=""/>
                  <o:lock v:ext="edit" aspectratio="f"/>
                </v:line>
                <v:group id="_x0000_s1026" o:spid="_x0000_s1026" o:spt="203" style="position:absolute;left:0;top:0;height:10486;width:8596;" coordsize="8596,10486" o:gfxdata="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">
                  <o:lock v:ext="edit" aspectratio="f"/>
                  <v:rect id="_x0000_s1026" o:spid="_x0000_s1026" o:spt="1" style="position:absolute;left:3225;top:7509;height:435;width:1890;" fillcolor="#FFFFFF" filled="t" stroked="f" coordsize="21600,21600" o:gfxdata="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aG0/cvAAAANwAAAAPAAAAAAAAAAEAIAAAADgAAABkcnMvZG93bnJldi54&#10;bWxQSwECFAAUAAAACACHTuJAMy8FnjsAAAA5AAAAEAAAAAAAAAABACAAAAAhAQAAZHJzL3NoYXBl&#10;eG1sLnhtbFBLBQYAAAAABgAGAFsBAADLAwAAAAA=&#10;">
                    <v:fill on="t" focussize="0,0"/>
                    <v:stroke on="f"/>
                    <v:imagedata o:title=""/>
                    <o:lock v:ext="edit" aspectratio="f"/>
                    <v:textbox>
                      <w:txbxContent>
                        <w:p>
                          <w:pPr>
                            <w:rPr>
                              <w:rFonts w:eastAsia="宋体"/>
                            </w:rPr>
                          </w:pPr>
                          <w:r>
                            <w:rPr>
                              <w:rFonts w:hint="eastAsia"/>
                            </w:rPr>
                            <w:t>采取强制措施</w:t>
                          </w:r>
                        </w:p>
                      </w:txbxContent>
                    </v:textbox>
                  </v:rect>
                  <v:group id="_x0000_s1026" o:spid="_x0000_s1026" o:spt="203" style="position:absolute;left:0;top:0;height:10487;width:8596;" coordsize="8596,10487" o:gfxdata="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">
                    <o:lock v:ext="edit" aspectratio="f"/>
                    <v:rect id="_x0000_s1026" o:spid="_x0000_s1026" o:spt="1" style="position:absolute;left:6122;top:0;height:1110;width:2475;" fillcolor="#FFFFFF" filled="t" stroked="t" coordsize="21600,21600" o:gfxdata="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8OrzXroAAADcAAAADwAAAAAAAAABACAAAAA4AAAAZHJzL2Rvd25yZXYueG1s&#10;UEsBAhQAFAAAAAgAh07iQDMvBZ47AAAAOQAAABAAAAAAAAAAAQAgAAAAHwEAAGRycy9zaGFwZXht&#10;bC54bWxQSwUGAAAAAAYABgBbAQAAyQMAAAAA&#10;">
                      <v:fill on="t" focussize="0,0"/>
                      <v:stroke color="#000000" joinstyle="miter"/>
                      <v:imagedata o:title=""/>
                      <o:lock v:ext="edit" aspectratio="f"/>
                      <v:textbox>
                        <w:txbxContent>
                          <w:p>
                            <w:pPr>
                              <w:rPr>
                                <w:rFonts w:eastAsia="宋体"/>
                              </w:rPr>
                            </w:pPr>
                            <w:r>
                              <w:rPr>
                                <w:rFonts w:hint="eastAsia"/>
                              </w:rPr>
                              <w:t>情况紧急的，在24小时内向行政机关负责人报告，并补批准手续</w:t>
                            </w:r>
                          </w:p>
                        </w:txbxContent>
                      </v:textbox>
                    </v:rect>
                    <v:rect id="_x0000_s1026" o:spid="_x0000_s1026" o:spt="1" style="position:absolute;left:1951;top:8;height:1122;width:2625;" fillcolor="#FFFFFF" filled="t" stroked="t" coordsize="21600,21600" o:gfxdata="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n6ZWxb0AAADc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r>
                              <w:rPr>
                                <w:rFonts w:hint="eastAsia"/>
                              </w:rPr>
                              <w:t xml:space="preserve">        报  批</w:t>
                            </w:r>
                          </w:p>
                          <w:p>
                            <w:pPr>
                              <w:rPr>
                                <w:rFonts w:eastAsia="宋体"/>
                              </w:rPr>
                            </w:pPr>
                            <w:r>
                              <w:rPr>
                                <w:rFonts w:hint="eastAsia"/>
                              </w:rPr>
                              <w:t>实施前向行政机关负责人报告并经批准</w:t>
                            </w:r>
                          </w:p>
                        </w:txbxContent>
                      </v:textbox>
                    </v:rect>
                    <v:line id="_x0000_s1026" o:spid="_x0000_s1026" o:spt="20" style="position:absolute;left:4576;top:520;height:1;width:1545;" filled="f" stroked="t" coordsize="21600,21600" o:gfxdata="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JOE4b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line id="_x0000_s1026" o:spid="_x0000_s1026" o:spt="20" style="position:absolute;left:3287;top:1100;height:624;width:1;" filled="f" stroked="t" coordsize="21600,21600" o:gfxdata="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mdOuA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rect id="_x0000_s1026" o:spid="_x0000_s1026" o:spt="1" style="position:absolute;left:1683;top:1736;height:1175;width:3211;" fillcolor="#FFFFFF" filled="t" stroked="t" coordsize="21600,21600" o:gfxdata="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j9H1Xb0AAADc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r>
                              <w:rPr>
                                <w:rFonts w:hint="eastAsia"/>
                              </w:rPr>
                              <w:t xml:space="preserve">           实  施</w:t>
                            </w:r>
                          </w:p>
                          <w:p>
                            <w:r>
                              <w:rPr>
                                <w:rFonts w:hint="eastAsia"/>
                              </w:rPr>
                              <w:t>由两名以上执法人员实施，出示执法证件，通知当事人到场</w:t>
                            </w:r>
                          </w:p>
                        </w:txbxContent>
                      </v:textbox>
                    </v:rect>
                    <v:line id="_x0000_s1026" o:spid="_x0000_s1026" o:spt="20" style="position:absolute;left:3225;top:2908;flip:x;height:556;width:3;" filled="f" stroked="t" coordsize="21600,21600" o:gfxdata="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f2/a38AAAADcAAAADwAAAAAAAAABACAAAAA4AAAAZHJzL2Rvd25y&#10;ZXYueG1sUEsBAhQAFAAAAAgAh07iQDMvBZ47AAAAOQAAABAAAAAAAAAAAQAgAAAAJQEAAGRycy9z&#10;aGFwZXhtbC54bWxQSwUGAAAAAAYABgBbAQAAzwMAAAAA&#10;">
                      <v:fill on="f" focussize="0,0"/>
                      <v:stroke color="#000000" joinstyle="round" endarrow="block"/>
                      <v:imagedata o:title=""/>
                      <o:lock v:ext="edit" aspectratio="f"/>
                    </v:line>
                    <v:rect id="_x0000_s1026" o:spid="_x0000_s1026" o:spt="1" style="position:absolute;left:1697;top:3450;height:1385;width:3195;" fillcolor="#FFFFFF" filled="t" stroked="t" coordsize="21600,21600" o:gfxdata="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BBPzrG+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r>
                              <w:rPr>
                                <w:rFonts w:hint="eastAsia"/>
                              </w:rPr>
                              <w:t xml:space="preserve">          告  知</w:t>
                            </w:r>
                          </w:p>
                          <w:p>
                            <w:pPr>
                              <w:rPr>
                                <w:rFonts w:eastAsia="宋体"/>
                              </w:rPr>
                            </w:pPr>
                            <w:r>
                              <w:rPr>
                                <w:rFonts w:hint="eastAsia"/>
                              </w:rPr>
                              <w:t>当场告知当事人采取行政强制措施的理由及依据，并告知当事人享有的救济权，听取当事人陈述、申辩</w:t>
                            </w:r>
                          </w:p>
                          <w:p/>
                        </w:txbxContent>
                      </v:textbox>
                    </v:rect>
                    <v:line id="_x0000_s1026" o:spid="_x0000_s1026" o:spt="20" style="position:absolute;left:3225;top:4842;flip:x;height:568;width:3;" filled="f" stroked="t" coordsize="21600,21600" o:gfxdata="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4PHhM8AAAADcAAAADwAAAAAAAAABACAAAAA4AAAAZHJzL2Rvd25y&#10;ZXYueG1sUEsBAhQAFAAAAAgAh07iQDMvBZ47AAAAOQAAABAAAAAAAAAAAQAgAAAAJQEAAGRycy9z&#10;aGFwZXhtbC54bWxQSwUGAAAAAAYABgBbAQAAzwMAAAAA&#10;">
                      <v:fill on="f" focussize="0,0"/>
                      <v:stroke color="#000000" joinstyle="round" endarrow="block"/>
                      <v:imagedata o:title=""/>
                      <o:lock v:ext="edit" aspectratio="f"/>
                    </v:line>
                    <v:rect id="_x0000_s1026" o:spid="_x0000_s1026" o:spt="1" style="position:absolute;left:1081;top:5400;height:1804;width:4425;" fillcolor="#FFFFFF" filled="t" stroked="t" coordsize="21600,21600" o:gfxdata="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Dpz/WLoAAADcAAAADwAAAAAAAAABACAAAAA4AAAAZHJzL2Rvd25yZXYueG1s&#10;UEsBAhQAFAAAAAgAh07iQDMvBZ47AAAAOQAAABAAAAAAAAAAAQAgAAAAHwEAAGRycy9zaGFwZXht&#10;bC54bWxQSwUGAAAAAAYABgBbAQAAyQMAAAAA&#10;">
                      <v:fill on="t" focussize="0,0"/>
                      <v:stroke color="#000000" joinstyle="miter"/>
                      <v:imagedata o:title=""/>
                      <o:lock v:ext="edit" aspectratio="f"/>
                      <v:textbox>
                        <w:txbxContent>
                          <w:p>
                            <w:pPr>
                              <w:rPr>
                                <w:rFonts w:eastAsia="宋体"/>
                              </w:rPr>
                            </w:pPr>
                            <w:r>
                              <w:rPr>
                                <w:rFonts w:hint="eastAsia"/>
                              </w:rPr>
                              <w:t>制作笔录</w:t>
                            </w:r>
                          </w:p>
                          <w:p>
                            <w:r>
                              <w:t>现场笔录由当事人和行政执法人员签名或者盖章</w:t>
                            </w:r>
                            <w:r>
                              <w:rPr>
                                <w:rFonts w:hint="eastAsia"/>
                              </w:rPr>
                              <w:t>，</w:t>
                            </w:r>
                            <w:r>
                              <w:t>当事人拒绝的</w:t>
                            </w:r>
                            <w:r>
                              <w:rPr>
                                <w:rFonts w:hint="eastAsia"/>
                              </w:rPr>
                              <w:t>，在笔录中予以注明；当事人不到场的，邀请见证人到场，由见证人和行政执法人员在现场笔录上签名或者盖章</w:t>
                            </w:r>
                          </w:p>
                          <w:p/>
                        </w:txbxContent>
                      </v:textbox>
                    </v:rect>
                    <v:line id="_x0000_s1026" o:spid="_x0000_s1026" o:spt="20" style="position:absolute;left:3195;top:7209;height:1005;width:1;" filled="f" stroked="t" coordsize="21600,21600" o:gfxdata="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HnNxq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rect id="_x0000_s1026" o:spid="_x0000_s1026" o:spt="1" style="position:absolute;left:2117;top:8219;height:1148;width:2278;" fillcolor="#FFFFFF" filled="t" stroked="t" coordsize="21600,21600" o:gfxdata="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dTNlg7oAAADcAAAADwAAAAAAAAABACAAAAA4AAAAZHJzL2Rvd25yZXYueG1s&#10;UEsBAhQAFAAAAAgAh07iQDMvBZ47AAAAOQAAABAAAAAAAAAAAQAgAAAAHwEAAGRycy9zaGFwZXht&#10;bC54bWxQSwUGAAAAAAYABgBbAQAAyQMAAAAA&#10;">
                      <v:fill on="t" focussize="0,0"/>
                      <v:stroke color="#000000" joinstyle="miter"/>
                      <v:imagedata o:title=""/>
                      <o:lock v:ext="edit" aspectratio="f"/>
                      <v:textbox>
                        <w:txbxContent>
                          <w:p>
                            <w:r>
                              <w:rPr>
                                <w:rFonts w:hint="eastAsia"/>
                              </w:rPr>
                              <w:t xml:space="preserve">    查封、扣押</w:t>
                            </w:r>
                          </w:p>
                          <w:p>
                            <w:r>
                              <w:rPr>
                                <w:rFonts w:hint="eastAsia"/>
                              </w:rPr>
                              <w:t>当场交付查封、扣押决定书和清单</w:t>
                            </w:r>
                          </w:p>
                        </w:txbxContent>
                      </v:textbox>
                    </v:rect>
                    <v:rect id="_x0000_s1026" o:spid="_x0000_s1026" o:spt="1" style="position:absolute;left:5326;top:8478;height:585;width:1305;" fillcolor="#FFFFFF" filled="t" stroked="t" coordsize="21600,21600" o:gfxdata="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Gn/AGL0AAADc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eastAsia="宋体"/>
                              </w:rPr>
                            </w:pPr>
                            <w:r>
                              <w:rPr>
                                <w:rFonts w:hint="eastAsia"/>
                              </w:rPr>
                              <w:t>依法解除</w:t>
                            </w:r>
                          </w:p>
                        </w:txbxContent>
                      </v:textbox>
                    </v:rect>
                    <v:rect id="_x0000_s1026" o:spid="_x0000_s1026" o:spt="1" style="position:absolute;left:0;top:8464;height:557;width:1260;" fillcolor="#FFFFFF" filled="t" stroked="t" coordsize="21600,21600" o:gfxdata="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6q1eb70AAADc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eastAsia="宋体"/>
                              </w:rPr>
                            </w:pPr>
                            <w:r>
                              <w:rPr>
                                <w:rFonts w:hint="eastAsia"/>
                              </w:rPr>
                              <w:t>依法没收</w:t>
                            </w:r>
                          </w:p>
                        </w:txbxContent>
                      </v:textbox>
                    </v:rect>
                    <v:line id="_x0000_s1026" o:spid="_x0000_s1026" o:spt="20" style="position:absolute;left:4410;top:8777;height:1;width:930;" filled="f" stroked="t" coordsize="21600,21600" o:gfxdata="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jrX1d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line id="_x0000_s1026" o:spid="_x0000_s1026" o:spt="20" style="position:absolute;left:1245;top:8762;flip:x;height:1;width:885;" filled="f" stroked="t" coordsize="21600,21600" o:gfxdata="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lfrpmcAAAADcAAAADwAAAAAAAAABACAAAAA4AAAAZHJzL2Rvd25y&#10;ZXYueG1sUEsBAhQAFAAAAAgAh07iQDMvBZ47AAAAOQAAABAAAAAAAAAAAQAgAAAAJQEAAGRycy9z&#10;aGFwZXhtbC54bWxQSwUGAAAAAAYABgBbAQAAzwMAAAAA&#10;">
                      <v:fill on="f" focussize="0,0"/>
                      <v:stroke color="#000000" joinstyle="round" endarrow="block"/>
                      <v:imagedata o:title=""/>
                      <o:lock v:ext="edit" aspectratio="f"/>
                    </v:line>
                    <v:rect id="_x0000_s1026" o:spid="_x0000_s1026" o:spt="1" style="position:absolute;left:2613;top:9917;height:570;width:1213;" fillcolor="#FFFFFF" filled="t" stroked="t" coordsize="21600,21600" o:gfxdata="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GVExhu+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pPr>
                              <w:rPr>
                                <w:rFonts w:eastAsia="宋体"/>
                              </w:rPr>
                            </w:pPr>
                            <w:r>
                              <w:rPr>
                                <w:rFonts w:hint="eastAsia"/>
                              </w:rPr>
                              <w:t>依法销毁</w:t>
                            </w:r>
                          </w:p>
                        </w:txbxContent>
                      </v:textbox>
                    </v:rect>
                  </v:group>
                </v:group>
              </v:group>
            </w:pict>
          </mc:Fallback>
        </mc:AlternateContent>
      </w:r>
      <w:r>
        <w:rPr>
          <w:rFonts w:hint="eastAsia" w:ascii="方正小标宋简体" w:hAnsi="方正小标宋简体" w:eastAsia="方正小标宋简体" w:cs="方正小标宋简体"/>
          <w:sz w:val="36"/>
          <w:szCs w:val="36"/>
        </w:rPr>
        <w:t>（</w:t>
      </w:r>
      <w:r>
        <w:rPr>
          <w:rFonts w:hint="eastAsia"/>
          <w:sz w:val="32"/>
          <w:szCs w:val="32"/>
        </w:rPr>
        <w:t>涉及治安</w:t>
      </w:r>
      <w:r>
        <w:rPr>
          <w:rFonts w:hint="eastAsia" w:ascii="Arial" w:hAnsi="Arial" w:cs="Arial"/>
          <w:sz w:val="32"/>
          <w:szCs w:val="32"/>
        </w:rPr>
        <w:t>支队的</w:t>
      </w:r>
      <w:r>
        <w:rPr>
          <w:rFonts w:hint="eastAsia" w:ascii="Arial" w:hAnsi="Arial" w:cs="Arial"/>
          <w:color w:val="FF0000"/>
          <w:sz w:val="32"/>
          <w:szCs w:val="32"/>
          <w:lang w:val="en-US" w:eastAsia="zh-CN"/>
        </w:rPr>
        <w:t>12</w:t>
      </w:r>
      <w:r>
        <w:rPr>
          <w:rFonts w:hint="eastAsia" w:ascii="Arial" w:hAnsi="Arial" w:cs="Arial"/>
          <w:sz w:val="32"/>
          <w:szCs w:val="32"/>
        </w:rPr>
        <w:t>项行政强制，事项名单附后</w:t>
      </w:r>
      <w:r>
        <w:rPr>
          <w:rFonts w:hint="eastAsia" w:ascii="方正小标宋简体" w:hAnsi="方正小标宋简体" w:eastAsia="方正小标宋简体" w:cs="方正小标宋简体"/>
          <w:sz w:val="36"/>
          <w:szCs w:val="36"/>
        </w:rPr>
        <w:t>）</w:t>
      </w:r>
    </w:p>
    <w:p>
      <w:pPr>
        <w:jc w:val="center"/>
        <w:rPr>
          <w:rFonts w:ascii="方正小标宋简体" w:hAnsi="方正小标宋简体" w:eastAsia="方正小标宋简体" w:cs="方正小标宋简体"/>
          <w:b/>
          <w:bCs/>
          <w:sz w:val="44"/>
          <w:szCs w:val="44"/>
        </w:rPr>
      </w:pPr>
    </w:p>
    <w:p>
      <w:pPr>
        <w:jc w:val="center"/>
        <w:rPr>
          <w:rFonts w:ascii="方正小标宋简体" w:hAnsi="方正小标宋简体" w:eastAsia="方正小标宋简体" w:cs="方正小标宋简体"/>
          <w:b/>
          <w:bCs/>
          <w:sz w:val="44"/>
          <w:szCs w:val="44"/>
        </w:rPr>
      </w:pPr>
    </w:p>
    <w:p>
      <w:pPr>
        <w:jc w:val="center"/>
        <w:rPr>
          <w:rFonts w:ascii="宋体" w:hAnsi="宋体"/>
          <w:sz w:val="30"/>
          <w:szCs w:val="30"/>
        </w:rPr>
      </w:pPr>
    </w:p>
    <w:p>
      <w:pPr>
        <w:jc w:val="center"/>
        <w:rPr>
          <w:rFonts w:ascii="宋体" w:hAnsi="宋体"/>
          <w:sz w:val="30"/>
          <w:szCs w:val="30"/>
        </w:rPr>
      </w:pPr>
    </w:p>
    <w:p>
      <w:pPr>
        <w:spacing w:line="0" w:lineRule="atLeast"/>
        <w:jc w:val="center"/>
        <w:rPr>
          <w:rFonts w:ascii="宋体" w:hAnsi="宋体"/>
          <w:sz w:val="30"/>
          <w:szCs w:val="30"/>
        </w:rPr>
      </w:pPr>
    </w:p>
    <w:p>
      <w:pPr>
        <w:spacing w:line="0" w:lineRule="atLeast"/>
        <w:jc w:val="center"/>
      </w:pPr>
    </w:p>
    <w:p>
      <w:pPr>
        <w:tabs>
          <w:tab w:val="left" w:pos="2430"/>
        </w:tabs>
        <w:spacing w:line="280" w:lineRule="exact"/>
      </w:pPr>
    </w:p>
    <w:p>
      <w:pPr>
        <w:tabs>
          <w:tab w:val="left" w:pos="2430"/>
        </w:tabs>
        <w:spacing w:line="280" w:lineRule="exact"/>
      </w:pPr>
    </w:p>
    <w:p>
      <w:pPr>
        <w:tabs>
          <w:tab w:val="left" w:pos="2430"/>
        </w:tabs>
        <w:spacing w:line="280" w:lineRule="exact"/>
      </w:pPr>
    </w:p>
    <w:p>
      <w:pPr>
        <w:tabs>
          <w:tab w:val="left" w:pos="2430"/>
        </w:tabs>
        <w:jc w:val="center"/>
        <w:rPr>
          <w:rFonts w:ascii="方正小标宋简体" w:hAnsi="宋体" w:eastAsia="方正小标宋简体"/>
          <w:sz w:val="32"/>
          <w:szCs w:val="32"/>
        </w:rPr>
      </w:pPr>
    </w:p>
    <w:p>
      <w:pPr>
        <w:spacing w:line="0" w:lineRule="atLeast"/>
        <w:jc w:val="center"/>
        <w:rPr>
          <w:rFonts w:ascii="黑体" w:hAnsi="黑体" w:eastAsia="黑体"/>
          <w:sz w:val="30"/>
          <w:szCs w:val="30"/>
        </w:rPr>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jc w:val="center"/>
        <w:rPr>
          <w:rFonts w:ascii="方正小标宋简体" w:hAnsi="宋体" w:eastAsia="方正小标宋简体"/>
          <w:sz w:val="32"/>
          <w:szCs w:val="32"/>
        </w:rPr>
      </w:pPr>
    </w:p>
    <w:p>
      <w:pPr>
        <w:spacing w:line="0" w:lineRule="atLeast"/>
        <w:jc w:val="center"/>
        <w:rPr>
          <w:rFonts w:ascii="方正小标宋简体" w:hAnsi="宋体" w:eastAsia="方正小标宋简体"/>
          <w:sz w:val="32"/>
          <w:szCs w:val="32"/>
        </w:rPr>
      </w:pPr>
    </w:p>
    <w:p>
      <w:pPr>
        <w:spacing w:line="0" w:lineRule="atLeast"/>
        <w:rPr>
          <w:rFonts w:ascii="黑体" w:hAnsi="黑体" w:eastAsia="黑体"/>
          <w:b/>
          <w:sz w:val="30"/>
          <w:szCs w:val="30"/>
        </w:rPr>
      </w:pPr>
    </w:p>
    <w:p>
      <w:pPr>
        <w:spacing w:line="0" w:lineRule="atLeast"/>
        <w:jc w:val="center"/>
        <w:rPr>
          <w:rFonts w:ascii="黑体" w:hAnsi="黑体" w:eastAsia="黑体"/>
          <w:b/>
          <w:sz w:val="30"/>
          <w:szCs w:val="30"/>
        </w:rPr>
      </w:pPr>
    </w:p>
    <w:p>
      <w:pPr>
        <w:spacing w:line="300" w:lineRule="exact"/>
        <w:rPr>
          <w:rFonts w:hAnsi="宋体"/>
          <w:szCs w:val="21"/>
        </w:rPr>
      </w:pPr>
    </w:p>
    <w:p>
      <w:pPr>
        <w:spacing w:line="300" w:lineRule="exact"/>
        <w:rPr>
          <w:rFonts w:hint="eastAsia" w:ascii="宋体" w:hAnsi="宋体" w:eastAsia="宋体" w:cs="宋体"/>
          <w:sz w:val="24"/>
        </w:rPr>
      </w:pPr>
    </w:p>
    <w:p>
      <w:pPr>
        <w:spacing w:line="300" w:lineRule="exact"/>
        <w:rPr>
          <w:rFonts w:hint="eastAsia" w:ascii="宋体" w:hAnsi="宋体" w:eastAsia="宋体" w:cs="宋体"/>
          <w:sz w:val="24"/>
        </w:rPr>
      </w:pPr>
    </w:p>
    <w:p>
      <w:pPr>
        <w:spacing w:line="300" w:lineRule="exact"/>
        <w:rPr>
          <w:rFonts w:hint="eastAsia" w:ascii="宋体" w:hAnsi="宋体" w:eastAsia="宋体" w:cs="宋体"/>
          <w:sz w:val="24"/>
        </w:rPr>
      </w:pPr>
    </w:p>
    <w:p>
      <w:pPr>
        <w:spacing w:line="300" w:lineRule="exact"/>
        <w:rPr>
          <w:rFonts w:ascii="宋体" w:hAnsi="宋体" w:eastAsia="宋体" w:cs="宋体"/>
          <w:sz w:val="24"/>
        </w:rPr>
      </w:pPr>
      <w:r>
        <w:rPr>
          <w:rFonts w:hint="eastAsia" w:ascii="宋体" w:hAnsi="宋体" w:eastAsia="宋体" w:cs="宋体"/>
          <w:sz w:val="24"/>
        </w:rPr>
        <w:t>办理机构：贵安新区公安局治安支队</w:t>
      </w:r>
    </w:p>
    <w:p>
      <w:pPr>
        <w:tabs>
          <w:tab w:val="left" w:pos="2430"/>
        </w:tabs>
        <w:spacing w:line="300" w:lineRule="exact"/>
        <w:rPr>
          <w:rFonts w:ascii="方正小标宋简体" w:hAnsi="方正小标宋简体" w:eastAsia="方正小标宋简体" w:cs="方正小标宋简体"/>
          <w:sz w:val="36"/>
          <w:szCs w:val="36"/>
        </w:rPr>
      </w:pPr>
      <w:r>
        <w:rPr>
          <w:rFonts w:hint="eastAsia" w:ascii="宋体" w:hAnsi="宋体" w:eastAsia="宋体" w:cs="宋体"/>
          <w:sz w:val="24"/>
        </w:rPr>
        <w:t>业务电话：88904787         监督电话：88904787</w:t>
      </w:r>
    </w:p>
    <w:p>
      <w:pPr>
        <w:numPr>
          <w:ilvl w:val="-1"/>
          <w:numId w:val="0"/>
        </w:numPr>
        <w:spacing w:line="300" w:lineRule="exact"/>
        <w:ind w:left="0" w:firstLine="0"/>
        <w:jc w:val="left"/>
        <w:rPr>
          <w:rFonts w:hint="eastAsia" w:asciiTheme="minorEastAsia" w:hAnsiTheme="minorEastAsia" w:cstheme="minorEastAsia"/>
          <w:b w:val="0"/>
          <w:bCs w:val="0"/>
          <w:color w:val="auto"/>
          <w:sz w:val="18"/>
          <w:szCs w:val="18"/>
          <w:highlight w:val="none"/>
          <w:lang w:val="en-US" w:eastAsia="zh-CN"/>
        </w:rPr>
      </w:pPr>
    </w:p>
    <w:p>
      <w:pPr>
        <w:numPr>
          <w:ilvl w:val="-1"/>
          <w:numId w:val="0"/>
        </w:numPr>
        <w:spacing w:line="300" w:lineRule="exact"/>
        <w:ind w:left="0" w:firstLine="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18"/>
          <w:szCs w:val="18"/>
          <w:highlight w:val="none"/>
          <w:lang w:val="en-US" w:eastAsia="zh-CN"/>
        </w:rPr>
        <w:t xml:space="preserve"> </w:t>
      </w:r>
      <w:r>
        <w:rPr>
          <w:rFonts w:hint="eastAsia" w:asciiTheme="minorEastAsia" w:hAnsiTheme="minorEastAsia" w:cstheme="minorEastAsia"/>
          <w:b w:val="0"/>
          <w:bCs w:val="0"/>
          <w:color w:val="auto"/>
          <w:sz w:val="21"/>
          <w:szCs w:val="21"/>
          <w:highlight w:val="none"/>
          <w:lang w:val="en-US" w:eastAsia="zh-CN"/>
        </w:rPr>
        <w:t xml:space="preserve">   129、对严重危害社会治安秩序或者威胁公共安全的人员强行带离现场、拘留</w:t>
      </w:r>
    </w:p>
    <w:p>
      <w:pPr>
        <w:numPr>
          <w:ilvl w:val="-1"/>
          <w:numId w:val="0"/>
        </w:numPr>
        <w:spacing w:line="300" w:lineRule="exact"/>
        <w:ind w:left="0" w:firstLine="420" w:firstLineChars="20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130、对严重危害公共安全或者他人人身安全的精神病人，采取保护性约束措施</w:t>
      </w:r>
    </w:p>
    <w:p>
      <w:pPr>
        <w:numPr>
          <w:ilvl w:val="-1"/>
          <w:numId w:val="0"/>
        </w:numPr>
        <w:spacing w:line="300" w:lineRule="exact"/>
        <w:ind w:left="0" w:firstLine="420" w:firstLineChars="20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131、对办理治安案件所查获的用具、工具收缴，违反治安管理所得的财物追缴</w:t>
      </w:r>
    </w:p>
    <w:p>
      <w:pPr>
        <w:numPr>
          <w:ilvl w:val="-1"/>
          <w:numId w:val="0"/>
        </w:numPr>
        <w:spacing w:line="300" w:lineRule="exact"/>
        <w:ind w:left="0" w:firstLine="420" w:firstLineChars="20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132、对醉酒的人采取保护性措施约束至酒醒</w:t>
      </w:r>
    </w:p>
    <w:p>
      <w:pPr>
        <w:numPr>
          <w:ilvl w:val="-1"/>
          <w:numId w:val="0"/>
        </w:numPr>
        <w:spacing w:line="300" w:lineRule="exact"/>
        <w:ind w:left="0" w:firstLine="420" w:firstLineChars="20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133、因扰乱体育比赛秩序被处以拘留处罚的，违反规定进入体育场馆的，强行带离现场。</w:t>
      </w:r>
    </w:p>
    <w:p>
      <w:pPr>
        <w:numPr>
          <w:ilvl w:val="-1"/>
          <w:numId w:val="0"/>
        </w:numPr>
        <w:spacing w:line="300" w:lineRule="exact"/>
        <w:ind w:left="0" w:firstLine="420" w:firstLineChars="20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134、无正当理由不接受传唤或者逃避传唤的，强制传唤</w:t>
      </w:r>
    </w:p>
    <w:p>
      <w:pPr>
        <w:numPr>
          <w:ilvl w:val="-1"/>
          <w:numId w:val="0"/>
        </w:numPr>
        <w:spacing w:line="300" w:lineRule="exact"/>
        <w:ind w:left="0" w:firstLine="420" w:firstLineChars="20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135、对与案件有关的需要作为证据的物品扣押</w:t>
      </w:r>
    </w:p>
    <w:p>
      <w:pPr>
        <w:numPr>
          <w:ilvl w:val="-1"/>
          <w:numId w:val="0"/>
        </w:numPr>
        <w:spacing w:line="300" w:lineRule="exact"/>
        <w:ind w:left="0" w:firstLine="420" w:firstLineChars="20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136、对违反规定举行集会、游行、示威的，强行驱散，强行带离现场</w:t>
      </w:r>
    </w:p>
    <w:p>
      <w:pPr>
        <w:numPr>
          <w:ilvl w:val="-1"/>
          <w:numId w:val="0"/>
        </w:numPr>
        <w:spacing w:line="300" w:lineRule="exact"/>
        <w:ind w:left="0" w:firstLine="420" w:firstLineChars="20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137、收缴伪造、变造的居民身份证和骗领的居民身份证</w:t>
      </w:r>
    </w:p>
    <w:p>
      <w:pPr>
        <w:numPr>
          <w:ilvl w:val="-1"/>
          <w:numId w:val="0"/>
        </w:numPr>
        <w:spacing w:line="300" w:lineRule="exact"/>
        <w:ind w:left="0" w:firstLine="420" w:firstLineChars="20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138、收缴报废的枪支、持枪证件</w:t>
      </w:r>
    </w:p>
    <w:p>
      <w:pPr>
        <w:numPr>
          <w:ilvl w:val="-1"/>
          <w:numId w:val="0"/>
        </w:numPr>
        <w:spacing w:line="300" w:lineRule="exact"/>
        <w:ind w:left="0" w:firstLine="420" w:firstLineChars="200"/>
        <w:jc w:val="left"/>
        <w:rPr>
          <w:rFonts w:hint="eastAsia" w:asciiTheme="minorEastAsia" w:hAnsi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139、将有违法犯罪嫌疑的人可以将其带至公安机关继续盘问</w:t>
      </w:r>
    </w:p>
    <w:p>
      <w:pPr>
        <w:numPr>
          <w:ilvl w:val="-1"/>
          <w:numId w:val="0"/>
        </w:numPr>
        <w:spacing w:line="300" w:lineRule="exact"/>
        <w:ind w:left="0" w:firstLine="420" w:firstLineChars="200"/>
        <w:jc w:val="left"/>
        <w:rPr>
          <w:rFonts w:hint="default" w:asciiTheme="minorEastAsia" w:hAnsiTheme="minorEastAsia" w:eastAsiaTheme="minorEastAsia" w:cstheme="minorEastAsia"/>
          <w:b w:val="0"/>
          <w:bCs w:val="0"/>
          <w:color w:val="auto"/>
          <w:sz w:val="21"/>
          <w:szCs w:val="21"/>
          <w:highlight w:val="none"/>
          <w:lang w:val="en-US" w:eastAsia="zh-CN"/>
        </w:rPr>
      </w:pPr>
      <w:r>
        <w:rPr>
          <w:rFonts w:hint="eastAsia" w:asciiTheme="minorEastAsia" w:hAnsiTheme="minorEastAsia" w:cstheme="minorEastAsia"/>
          <w:b w:val="0"/>
          <w:bCs w:val="0"/>
          <w:color w:val="auto"/>
          <w:sz w:val="21"/>
          <w:szCs w:val="21"/>
          <w:highlight w:val="none"/>
          <w:lang w:val="en-US" w:eastAsia="zh-CN"/>
        </w:rPr>
        <w:t>140、对与违法治安管理行为有关的场所、物品、人身进行检查</w:t>
      </w:r>
    </w:p>
    <w:p>
      <w:pPr>
        <w:spacing w:line="240" w:lineRule="auto"/>
        <w:rPr>
          <w:rFonts w:hint="eastAsia" w:ascii="宋体" w:hAnsi="宋体" w:eastAsia="宋体" w:cs="宋体"/>
          <w:color w:val="000000"/>
          <w:kern w:val="0"/>
          <w:szCs w:val="21"/>
        </w:rPr>
      </w:pPr>
      <w:r>
        <w:rPr>
          <w:rFonts w:hint="eastAsia" w:ascii="宋体" w:hAnsi="宋体" w:eastAsia="宋体" w:cs="宋体"/>
          <w:color w:val="000000"/>
          <w:kern w:val="0"/>
          <w:szCs w:val="21"/>
        </w:rPr>
        <w:br w:type="page"/>
      </w:r>
    </w:p>
    <w:p>
      <w:pPr>
        <w:numPr>
          <w:ilvl w:val="0"/>
          <w:numId w:val="0"/>
        </w:numPr>
        <w:ind w:firstLine="0" w:firstLineChars="0"/>
        <w:jc w:val="center"/>
        <w:rPr>
          <w:rFonts w:ascii="方正小标宋简体" w:hAnsi="方正小标宋简体" w:eastAsia="方正小标宋简体" w:cs="方正小标宋简体"/>
          <w:b/>
          <w:bCs/>
          <w:color w:val="000000" w:themeColor="text1"/>
          <w:sz w:val="44"/>
          <w:szCs w:val="44"/>
          <w14:textFill>
            <w14:solidFill>
              <w14:schemeClr w14:val="tx1"/>
            </w14:solidFill>
          </w14:textFill>
        </w:rPr>
      </w:pPr>
      <w:r>
        <w:rPr>
          <w:rFonts w:hint="eastAsia" w:ascii="方正小标宋简体" w:hAnsi="方正小标宋简体" w:eastAsia="方正小标宋简体" w:cs="方正小标宋简体"/>
          <w:b/>
          <w:bCs/>
          <w:color w:val="000000" w:themeColor="text1"/>
          <w:sz w:val="44"/>
          <w:szCs w:val="44"/>
          <w:lang w:eastAsia="zh-CN"/>
          <w14:textFill>
            <w14:solidFill>
              <w14:schemeClr w14:val="tx1"/>
            </w14:solidFill>
          </w14:textFill>
        </w:rPr>
        <w:t>治安管理</w:t>
      </w:r>
      <w:r>
        <w:rPr>
          <w:rFonts w:hint="eastAsia" w:ascii="方正小标宋简体" w:hAnsi="方正小标宋简体" w:eastAsia="方正小标宋简体" w:cs="方正小标宋简体"/>
          <w:b/>
          <w:bCs/>
          <w:color w:val="000000" w:themeColor="text1"/>
          <w:sz w:val="44"/>
          <w:szCs w:val="44"/>
          <w14:textFill>
            <w14:solidFill>
              <w14:schemeClr w14:val="tx1"/>
            </w14:solidFill>
          </w14:textFill>
        </w:rPr>
        <w:t>行政检查类权力运行流程图</w:t>
      </w:r>
    </w:p>
    <w:p>
      <w:pPr>
        <w:jc w:val="center"/>
        <w:rPr>
          <w:rFonts w:ascii="方正小标宋简体" w:hAnsi="方正小标宋简体" w:eastAsia="方正小标宋简体" w:cs="方正小标宋简体"/>
          <w:b/>
          <w:bCs/>
          <w:color w:val="000000" w:themeColor="text1"/>
          <w:sz w:val="48"/>
          <w:szCs w:val="48"/>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r>
        <w:rPr>
          <w:rFonts w:hint="eastAsia"/>
          <w:color w:val="000000" w:themeColor="text1"/>
          <w:sz w:val="32"/>
          <w:szCs w:val="32"/>
          <w14:textFill>
            <w14:solidFill>
              <w14:schemeClr w14:val="tx1"/>
            </w14:solidFill>
          </w14:textFill>
        </w:rPr>
        <w:t>涉及</w:t>
      </w:r>
      <w:r>
        <w:rPr>
          <w:rFonts w:hint="eastAsia" w:ascii="Arial" w:hAnsi="Arial" w:cs="Arial"/>
          <w:color w:val="000000" w:themeColor="text1"/>
          <w:sz w:val="32"/>
          <w:szCs w:val="32"/>
          <w14:textFill>
            <w14:solidFill>
              <w14:schemeClr w14:val="tx1"/>
            </w14:solidFill>
          </w14:textFill>
        </w:rPr>
        <w:t>治安支队的6项行政检查，事项名单附后）</w: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5104" behindDoc="1" locked="0" layoutInCell="1" allowOverlap="1">
                <wp:simplePos x="0" y="0"/>
                <wp:positionH relativeFrom="column">
                  <wp:posOffset>922655</wp:posOffset>
                </wp:positionH>
                <wp:positionV relativeFrom="paragraph">
                  <wp:posOffset>85090</wp:posOffset>
                </wp:positionV>
                <wp:extent cx="1390650" cy="581025"/>
                <wp:effectExtent l="4445" t="4445" r="14605" b="5080"/>
                <wp:wrapNone/>
                <wp:docPr id="22" name="矩形 22"/>
                <wp:cNvGraphicFramePr/>
                <a:graphic xmlns:a="http://schemas.openxmlformats.org/drawingml/2006/main">
                  <a:graphicData uri="http://schemas.microsoft.com/office/word/2010/wordprocessingShape">
                    <wps:wsp>
                      <wps:cNvSpPr/>
                      <wps:spPr>
                        <a:xfrm>
                          <a:off x="0" y="0"/>
                          <a:ext cx="1390650" cy="5810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
                            <w:pPr>
                              <w:rPr>
                                <w:rFonts w:eastAsia="宋体"/>
                              </w:rPr>
                            </w:pPr>
                            <w:r>
                              <w:rPr>
                                <w:rFonts w:hint="eastAsia"/>
                              </w:rPr>
                              <w:t>制定检查方案</w:t>
                            </w:r>
                          </w:p>
                        </w:txbxContent>
                      </wps:txbx>
                      <wps:bodyPr upright="1"/>
                    </wps:wsp>
                  </a:graphicData>
                </a:graphic>
              </wp:anchor>
            </w:drawing>
          </mc:Choice>
          <mc:Fallback>
            <w:pict>
              <v:rect id="_x0000_s1026" o:spid="_x0000_s1026" o:spt="1" style="position:absolute;left:0pt;margin-left:72.65pt;margin-top:6.7pt;height:45.75pt;width:109.5pt;z-index:-251621376;mso-width-relative:page;mso-height-relative:page;" fillcolor="#FFFFFF" filled="t" stroked="t" coordsize="21600,21600" o:gfxdata="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MXl7ILXAAAACgEA&#10;AA8AAAAAAAAAAQAgAAAAOAAAAGRycy9kb3ducmV2LnhtbFBLAQIUABQAAAAIAIdO4kAhdLh2BQIA&#10;ADkEAAAOAAAAAAAAAAEAIAAAADwBAABkcnMvZTJvRG9jLnhtbFBLBQYAAAAABgAGAFkBAACzBQAA&#10;AAA=&#10;">
                <v:fill on="t" focussize="0,0"/>
                <v:stroke color="#000000" joinstyle="miter"/>
                <v:imagedata o:title=""/>
                <o:lock v:ext="edit" aspectratio="f"/>
                <v:textbox>
                  <w:txbxContent>
                    <w:p/>
                    <w:p>
                      <w:pPr>
                        <w:rPr>
                          <w:rFonts w:eastAsia="宋体"/>
                        </w:rPr>
                      </w:pPr>
                      <w:r>
                        <w:rPr>
                          <w:rFonts w:hint="eastAsia"/>
                        </w:rPr>
                        <w:t>制定检查方案</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4080" behindDoc="1" locked="0" layoutInCell="1" allowOverlap="1">
                <wp:simplePos x="0" y="0"/>
                <wp:positionH relativeFrom="column">
                  <wp:posOffset>1618615</wp:posOffset>
                </wp:positionH>
                <wp:positionV relativeFrom="paragraph">
                  <wp:posOffset>159385</wp:posOffset>
                </wp:positionV>
                <wp:extent cx="635" cy="396240"/>
                <wp:effectExtent l="37465" t="0" r="38100" b="3810"/>
                <wp:wrapNone/>
                <wp:docPr id="280" name="直接箭头连接符 280"/>
                <wp:cNvGraphicFramePr/>
                <a:graphic xmlns:a="http://schemas.openxmlformats.org/drawingml/2006/main">
                  <a:graphicData uri="http://schemas.microsoft.com/office/word/2010/wordprocessingShape">
                    <wps:wsp>
                      <wps:cNvCnPr/>
                      <wps:spPr>
                        <a:xfrm>
                          <a:off x="0" y="0"/>
                          <a:ext cx="635" cy="39624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27.45pt;margin-top:12.55pt;height:31.2pt;width:0.05pt;z-index:-251622400;mso-width-relative:page;mso-height-relative:page;" filled="f" stroked="t" coordsize="21600,21600" o:gfxdata="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OzPPT7aAAAACQEAAA8AAAAAAAAAAQAgAAAAOAAAAGRycy9kb3ducmV2LnhtbFBLAQIUABQAAAAI&#10;AIdO4kBL98rdDgIAAAMEAAAOAAAAAAAAAAEAIAAAAD8BAABkcnMvZTJvRG9jLnhtbFBLBQYAAAAA&#10;BgAGAFkBAAC/BQ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2032" behindDoc="1" locked="0" layoutInCell="1" allowOverlap="1">
                <wp:simplePos x="0" y="0"/>
                <wp:positionH relativeFrom="column">
                  <wp:posOffset>923290</wp:posOffset>
                </wp:positionH>
                <wp:positionV relativeFrom="paragraph">
                  <wp:posOffset>62865</wp:posOffset>
                </wp:positionV>
                <wp:extent cx="1467485" cy="680085"/>
                <wp:effectExtent l="4445" t="4445" r="13970" b="20320"/>
                <wp:wrapNone/>
                <wp:docPr id="231" name="矩形 231"/>
                <wp:cNvGraphicFramePr/>
                <a:graphic xmlns:a="http://schemas.openxmlformats.org/drawingml/2006/main">
                  <a:graphicData uri="http://schemas.microsoft.com/office/word/2010/wordprocessingShape">
                    <wps:wsp>
                      <wps:cNvSpPr/>
                      <wps:spPr>
                        <a:xfrm>
                          <a:off x="0" y="0"/>
                          <a:ext cx="1467485" cy="68008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60" w:lineRule="auto"/>
                              <w:ind w:firstLine="210" w:firstLineChars="100"/>
                              <w:jc w:val="center"/>
                            </w:pPr>
                            <w:r>
                              <w:t>公告或通知</w:t>
                            </w:r>
                          </w:p>
                          <w:p>
                            <w:pPr>
                              <w:spacing w:line="360" w:lineRule="auto"/>
                              <w:jc w:val="center"/>
                            </w:pPr>
                            <w:r>
                              <w:rPr>
                                <w:rFonts w:hint="eastAsia"/>
                              </w:rPr>
                              <w:t>（暗访不通告）</w:t>
                            </w:r>
                          </w:p>
                        </w:txbxContent>
                      </wps:txbx>
                      <wps:bodyPr upright="1"/>
                    </wps:wsp>
                  </a:graphicData>
                </a:graphic>
              </wp:anchor>
            </w:drawing>
          </mc:Choice>
          <mc:Fallback>
            <w:pict>
              <v:rect id="_x0000_s1026" o:spid="_x0000_s1026" o:spt="1" style="position:absolute;left:0pt;margin-left:72.7pt;margin-top:4.95pt;height:53.55pt;width:115.55pt;z-index:-251624448;mso-width-relative:page;mso-height-relative:page;" fillcolor="#FFFFFF" filled="t" stroked="t" coordsize="21600,21600" o:gfxdata="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BTqoQ11wAAAAkB&#10;AAAPAAAAAAAAAAEAIAAAADgAAABkcnMvZG93bnJldi54bWxQSwECFAAUAAAACACHTuJAtEzogAYC&#10;AAA7BAAADgAAAAAAAAABACAAAAA8AQAAZHJzL2Uyb0RvYy54bWxQSwUGAAAAAAYABgBZAQAAtAUA&#10;AAAA&#10;">
                <v:fill on="t" focussize="0,0"/>
                <v:stroke color="#000000" joinstyle="miter"/>
                <v:imagedata o:title=""/>
                <o:lock v:ext="edit" aspectratio="f"/>
                <v:textbox>
                  <w:txbxContent>
                    <w:p>
                      <w:pPr>
                        <w:spacing w:line="360" w:lineRule="auto"/>
                        <w:ind w:firstLine="210" w:firstLineChars="100"/>
                        <w:jc w:val="center"/>
                      </w:pPr>
                      <w:r>
                        <w:t>公告或通知</w:t>
                      </w:r>
                    </w:p>
                    <w:p>
                      <w:pPr>
                        <w:spacing w:line="360" w:lineRule="auto"/>
                        <w:jc w:val="center"/>
                      </w:pPr>
                      <w:r>
                        <w:rPr>
                          <w:rFonts w:hint="eastAsia"/>
                        </w:rPr>
                        <w:t>（暗访不通告）</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9984" behindDoc="1" locked="0" layoutInCell="1" allowOverlap="1">
                <wp:simplePos x="0" y="0"/>
                <wp:positionH relativeFrom="column">
                  <wp:posOffset>3237865</wp:posOffset>
                </wp:positionH>
                <wp:positionV relativeFrom="paragraph">
                  <wp:posOffset>120650</wp:posOffset>
                </wp:positionV>
                <wp:extent cx="1914525" cy="1670050"/>
                <wp:effectExtent l="4445" t="4445" r="5080" b="20955"/>
                <wp:wrapNone/>
                <wp:docPr id="331" name="矩形 331"/>
                <wp:cNvGraphicFramePr/>
                <a:graphic xmlns:a="http://schemas.openxmlformats.org/drawingml/2006/main">
                  <a:graphicData uri="http://schemas.microsoft.com/office/word/2010/wordprocessingShape">
                    <wps:wsp>
                      <wps:cNvSpPr/>
                      <wps:spPr>
                        <a:xfrm>
                          <a:off x="0" y="0"/>
                          <a:ext cx="1914525" cy="16700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numPr>
                                <w:ilvl w:val="0"/>
                                <w:numId w:val="2"/>
                              </w:numPr>
                              <w:spacing w:line="360" w:lineRule="auto"/>
                              <w:jc w:val="left"/>
                            </w:pPr>
                            <w:r>
                              <w:t>查阅资料</w:t>
                            </w:r>
                          </w:p>
                          <w:p>
                            <w:pPr>
                              <w:numPr>
                                <w:ilvl w:val="0"/>
                                <w:numId w:val="2"/>
                              </w:numPr>
                              <w:spacing w:line="360" w:lineRule="auto"/>
                              <w:jc w:val="left"/>
                            </w:pPr>
                            <w:r>
                              <w:rPr>
                                <w:rFonts w:hint="eastAsia"/>
                              </w:rPr>
                              <w:t>查看现场</w:t>
                            </w:r>
                          </w:p>
                          <w:p>
                            <w:pPr>
                              <w:numPr>
                                <w:ilvl w:val="0"/>
                                <w:numId w:val="2"/>
                              </w:numPr>
                              <w:spacing w:line="360" w:lineRule="auto"/>
                              <w:jc w:val="left"/>
                            </w:pPr>
                            <w:r>
                              <w:rPr>
                                <w:rFonts w:hint="eastAsia"/>
                              </w:rPr>
                              <w:t>听取当事人陈述申辩</w:t>
                            </w:r>
                          </w:p>
                          <w:p>
                            <w:pPr>
                              <w:numPr>
                                <w:ilvl w:val="0"/>
                                <w:numId w:val="2"/>
                              </w:numPr>
                              <w:spacing w:line="360" w:lineRule="auto"/>
                              <w:jc w:val="left"/>
                            </w:pPr>
                            <w:r>
                              <w:rPr>
                                <w:rFonts w:hint="eastAsia"/>
                              </w:rPr>
                              <w:t>取证</w:t>
                            </w:r>
                          </w:p>
                          <w:p>
                            <w:pPr>
                              <w:numPr>
                                <w:ilvl w:val="0"/>
                                <w:numId w:val="2"/>
                              </w:numPr>
                              <w:spacing w:line="360" w:lineRule="auto"/>
                              <w:jc w:val="left"/>
                            </w:pPr>
                            <w:r>
                              <w:rPr>
                                <w:rFonts w:hint="eastAsia"/>
                              </w:rPr>
                              <w:t>其他</w:t>
                            </w:r>
                          </w:p>
                        </w:txbxContent>
                      </wps:txbx>
                      <wps:bodyPr upright="1"/>
                    </wps:wsp>
                  </a:graphicData>
                </a:graphic>
              </wp:anchor>
            </w:drawing>
          </mc:Choice>
          <mc:Fallback>
            <w:pict>
              <v:rect id="_x0000_s1026" o:spid="_x0000_s1026" o:spt="1" style="position:absolute;left:0pt;margin-left:254.95pt;margin-top:9.5pt;height:131.5pt;width:150.75pt;z-index:-251626496;mso-width-relative:page;mso-height-relative:page;" fillcolor="#FFFFFF" filled="t" stroked="t" coordsize="21600,21600" o:gfxdata="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P6pEVjX&#10;AAAACgEAAA8AAAAAAAAAAQAgAAAAOAAAAGRycy9kb3ducmV2LnhtbFBLAQIUABQAAAAIAIdO4kA8&#10;S6eVCwIAADwEAAAOAAAAAAAAAAEAIAAAADwBAABkcnMvZTJvRG9jLnhtbFBLBQYAAAAABgAGAFkB&#10;AAC5BQAAAAA=&#10;">
                <v:fill on="t" focussize="0,0"/>
                <v:stroke color="#000000" joinstyle="miter"/>
                <v:imagedata o:title=""/>
                <o:lock v:ext="edit" aspectratio="f"/>
                <v:textbox>
                  <w:txbxContent>
                    <w:p>
                      <w:pPr>
                        <w:numPr>
                          <w:ilvl w:val="0"/>
                          <w:numId w:val="2"/>
                        </w:numPr>
                        <w:spacing w:line="360" w:lineRule="auto"/>
                        <w:jc w:val="left"/>
                      </w:pPr>
                      <w:r>
                        <w:t>查阅资料</w:t>
                      </w:r>
                    </w:p>
                    <w:p>
                      <w:pPr>
                        <w:numPr>
                          <w:ilvl w:val="0"/>
                          <w:numId w:val="2"/>
                        </w:numPr>
                        <w:spacing w:line="360" w:lineRule="auto"/>
                        <w:jc w:val="left"/>
                      </w:pPr>
                      <w:r>
                        <w:rPr>
                          <w:rFonts w:hint="eastAsia"/>
                        </w:rPr>
                        <w:t>查看现场</w:t>
                      </w:r>
                    </w:p>
                    <w:p>
                      <w:pPr>
                        <w:numPr>
                          <w:ilvl w:val="0"/>
                          <w:numId w:val="2"/>
                        </w:numPr>
                        <w:spacing w:line="360" w:lineRule="auto"/>
                        <w:jc w:val="left"/>
                      </w:pPr>
                      <w:r>
                        <w:rPr>
                          <w:rFonts w:hint="eastAsia"/>
                        </w:rPr>
                        <w:t>听取当事人陈述申辩</w:t>
                      </w:r>
                    </w:p>
                    <w:p>
                      <w:pPr>
                        <w:numPr>
                          <w:ilvl w:val="0"/>
                          <w:numId w:val="2"/>
                        </w:numPr>
                        <w:spacing w:line="360" w:lineRule="auto"/>
                        <w:jc w:val="left"/>
                      </w:pPr>
                      <w:r>
                        <w:rPr>
                          <w:rFonts w:hint="eastAsia"/>
                        </w:rPr>
                        <w:t>取证</w:t>
                      </w:r>
                    </w:p>
                    <w:p>
                      <w:pPr>
                        <w:numPr>
                          <w:ilvl w:val="0"/>
                          <w:numId w:val="2"/>
                        </w:numPr>
                        <w:spacing w:line="360" w:lineRule="auto"/>
                        <w:jc w:val="left"/>
                      </w:pPr>
                      <w:r>
                        <w:rPr>
                          <w:rFonts w:hint="eastAsia"/>
                        </w:rPr>
                        <w:t>其他</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g">
            <w:drawing>
              <wp:anchor distT="0" distB="0" distL="114300" distR="114300" simplePos="0" relativeHeight="251693056" behindDoc="1" locked="0" layoutInCell="1" allowOverlap="1">
                <wp:simplePos x="0" y="0"/>
                <wp:positionH relativeFrom="column">
                  <wp:posOffset>955040</wp:posOffset>
                </wp:positionH>
                <wp:positionV relativeFrom="paragraph">
                  <wp:posOffset>635</wp:posOffset>
                </wp:positionV>
                <wp:extent cx="1330325" cy="1066165"/>
                <wp:effectExtent l="4445" t="0" r="17780" b="19685"/>
                <wp:wrapNone/>
                <wp:docPr id="354" name="组合 1118"/>
                <wp:cNvGraphicFramePr/>
                <a:graphic xmlns:a="http://schemas.openxmlformats.org/drawingml/2006/main">
                  <a:graphicData uri="http://schemas.microsoft.com/office/word/2010/wordprocessingGroup">
                    <wpg:wgp>
                      <wpg:cNvGrpSpPr/>
                      <wpg:grpSpPr>
                        <a:xfrm>
                          <a:off x="0" y="0"/>
                          <a:ext cx="1330325" cy="1066165"/>
                          <a:chOff x="0" y="0"/>
                          <a:chExt cx="2095" cy="1679"/>
                        </a:xfrm>
                        <a:effectLst/>
                      </wpg:grpSpPr>
                      <wps:wsp>
                        <wps:cNvPr id="352" name="矩形 352"/>
                        <wps:cNvSpPr/>
                        <wps:spPr>
                          <a:xfrm>
                            <a:off x="0" y="625"/>
                            <a:ext cx="2095" cy="1054"/>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600" w:lineRule="auto"/>
                                <w:jc w:val="center"/>
                              </w:pPr>
                              <w:r>
                                <w:t>检查实施</w:t>
                              </w:r>
                            </w:p>
                          </w:txbxContent>
                        </wps:txbx>
                        <wps:bodyPr upright="1"/>
                      </wps:wsp>
                      <wps:wsp>
                        <wps:cNvPr id="353" name="直接箭头连接符 353"/>
                        <wps:cNvCnPr/>
                        <wps:spPr>
                          <a:xfrm>
                            <a:off x="1030" y="0"/>
                            <a:ext cx="0" cy="625"/>
                          </a:xfrm>
                          <a:prstGeom prst="straightConnector1">
                            <a:avLst/>
                          </a:prstGeom>
                          <a:ln w="9525" cap="flat" cmpd="sng">
                            <a:solidFill>
                              <a:srgbClr val="000000"/>
                            </a:solidFill>
                            <a:prstDash val="solid"/>
                            <a:headEnd type="none" w="med" len="med"/>
                            <a:tailEnd type="triangle" w="med" len="med"/>
                          </a:ln>
                          <a:effectLst/>
                        </wps:spPr>
                        <wps:bodyPr/>
                      </wps:wsp>
                    </wpg:wgp>
                  </a:graphicData>
                </a:graphic>
              </wp:anchor>
            </w:drawing>
          </mc:Choice>
          <mc:Fallback>
            <w:pict>
              <v:group id="组合 1118" o:spid="_x0000_s1026" o:spt="203" style="position:absolute;left:0pt;margin-left:75.2pt;margin-top:0.05pt;height:83.95pt;width:104.75pt;z-index:-251623424;mso-width-relative:page;mso-height-relative:page;" coordsize="2095,1679" o:gfxdata="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">
                <o:lock v:ext="edit" aspectratio="f"/>
                <v:rect id="_x0000_s1026" o:spid="_x0000_s1026" o:spt="1" style="position:absolute;left:0;top:625;height:1054;width:2095;" fillcolor="#FFFFFF" filled="t" stroked="t" coordsize="21600,21600" o:gfxdata="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oRgCD70AAADc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spacing w:line="600" w:lineRule="auto"/>
                          <w:jc w:val="center"/>
                        </w:pPr>
                        <w:r>
                          <w:t>检查实施</w:t>
                        </w:r>
                      </w:p>
                    </w:txbxContent>
                  </v:textbox>
                </v:rect>
                <v:shape id="_x0000_s1026" o:spid="_x0000_s1026" o:spt="32" type="#_x0000_t32" style="position:absolute;left:1030;top:0;height:625;width:0;" filled="f" stroked="t" coordsize="21600,21600" o:gfxdata="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E2RaE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shape>
              </v:group>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1008" behindDoc="1" locked="0" layoutInCell="1" allowOverlap="1">
                <wp:simplePos x="0" y="0"/>
                <wp:positionH relativeFrom="column">
                  <wp:posOffset>2209165</wp:posOffset>
                </wp:positionH>
                <wp:positionV relativeFrom="paragraph">
                  <wp:posOffset>213995</wp:posOffset>
                </wp:positionV>
                <wp:extent cx="1019175" cy="0"/>
                <wp:effectExtent l="0" t="38100" r="9525" b="38100"/>
                <wp:wrapNone/>
                <wp:docPr id="332" name="直接箭头连接符 332"/>
                <wp:cNvGraphicFramePr/>
                <a:graphic xmlns:a="http://schemas.openxmlformats.org/drawingml/2006/main">
                  <a:graphicData uri="http://schemas.microsoft.com/office/word/2010/wordprocessingShape">
                    <wps:wsp>
                      <wps:cNvCnPr/>
                      <wps:spPr>
                        <a:xfrm>
                          <a:off x="0" y="0"/>
                          <a:ext cx="1019175" cy="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73.95pt;margin-top:16.85pt;height:0pt;width:80.25pt;z-index:-251625472;mso-width-relative:page;mso-height-relative:page;" filled="f" stroked="t" coordsize="21600,21600" o:gfxdata="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Zau+&#10;adkAAAAJAQAADwAAAAAAAAABACAAAAA4AAAAZHJzL2Rvd25yZXYueG1sUEsBAhQAFAAAAAgAh07i&#10;QPgIXoELAgAAAgQAAA4AAAAAAAAAAQAgAAAAPgEAAGRycy9lMm9Eb2MueG1sUEsFBgAAAAAGAAYA&#10;WQEAALsFA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8960" behindDoc="1" locked="0" layoutInCell="1" allowOverlap="1">
                <wp:simplePos x="0" y="0"/>
                <wp:positionH relativeFrom="column">
                  <wp:posOffset>1609090</wp:posOffset>
                </wp:positionH>
                <wp:positionV relativeFrom="paragraph">
                  <wp:posOffset>88900</wp:posOffset>
                </wp:positionV>
                <wp:extent cx="635" cy="396240"/>
                <wp:effectExtent l="37465" t="0" r="38100" b="3810"/>
                <wp:wrapNone/>
                <wp:docPr id="348" name="直接箭头连接符 348"/>
                <wp:cNvGraphicFramePr/>
                <a:graphic xmlns:a="http://schemas.openxmlformats.org/drawingml/2006/main">
                  <a:graphicData uri="http://schemas.microsoft.com/office/word/2010/wordprocessingShape">
                    <wps:wsp>
                      <wps:cNvCnPr/>
                      <wps:spPr>
                        <a:xfrm>
                          <a:off x="0" y="0"/>
                          <a:ext cx="635" cy="39624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26.7pt;margin-top:7pt;height:31.2pt;width:0.05pt;z-index:-251627520;mso-width-relative:page;mso-height-relative:page;" filled="f" stroked="t" coordsize="21600,21600" o:gfxdata="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po8MRtkAAAAJAQAADwAAAAAAAAABACAAAAA4AAAAZHJzL2Rvd25yZXYueG1sUEsBAhQAFAAAAAgA&#10;h07iQCtQVpAOAgAAAwQAAA4AAAAAAAAAAQAgAAAAPgEAAGRycy9lMm9Eb2MueG1sUEsFBgAAAAAG&#10;AAYAWQEAAL4FA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6128" behindDoc="1" locked="0" layoutInCell="1" allowOverlap="1">
                <wp:simplePos x="0" y="0"/>
                <wp:positionH relativeFrom="column">
                  <wp:posOffset>979805</wp:posOffset>
                </wp:positionH>
                <wp:positionV relativeFrom="paragraph">
                  <wp:posOffset>4445</wp:posOffset>
                </wp:positionV>
                <wp:extent cx="1314450" cy="466725"/>
                <wp:effectExtent l="4445" t="4445" r="14605" b="5080"/>
                <wp:wrapNone/>
                <wp:docPr id="349" name="矩形 349"/>
                <wp:cNvGraphicFramePr/>
                <a:graphic xmlns:a="http://schemas.openxmlformats.org/drawingml/2006/main">
                  <a:graphicData uri="http://schemas.microsoft.com/office/word/2010/wordprocessingShape">
                    <wps:wsp>
                      <wps:cNvSpPr/>
                      <wps:spPr>
                        <a:xfrm>
                          <a:off x="0" y="0"/>
                          <a:ext cx="1314450" cy="4667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检查报告</w:t>
                            </w:r>
                          </w:p>
                        </w:txbxContent>
                      </wps:txbx>
                      <wps:bodyPr upright="1"/>
                    </wps:wsp>
                  </a:graphicData>
                </a:graphic>
              </wp:anchor>
            </w:drawing>
          </mc:Choice>
          <mc:Fallback>
            <w:pict>
              <v:rect id="_x0000_s1026" o:spid="_x0000_s1026" o:spt="1" style="position:absolute;left:0pt;margin-left:77.15pt;margin-top:0.35pt;height:36.75pt;width:103.5pt;z-index:-251620352;mso-width-relative:page;mso-height-relative:page;" fillcolor="#FFFFFF" filled="t" stroked="t" coordsize="21600,21600" o:gfxdata="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BwrFj20wAAAAcBAAAP&#10;AAAAAAAAAAEAIAAAADgAAABkcnMvZG93bnJldi54bWxQSwECFAAUAAAACACHTuJAa7xyDQcCAAA7&#10;BAAADgAAAAAAAAABACAAAAA4AQAAZHJzL2Uyb0RvYy54bWxQSwUGAAAAAAYABgBZAQAAsQUAAAAA&#10;">
                <v:fill on="t" focussize="0,0"/>
                <v:stroke color="#000000" joinstyle="miter"/>
                <v:imagedata o:title=""/>
                <o:lock v:ext="edit" aspectratio="f"/>
                <v:textbox>
                  <w:txbxContent>
                    <w:p>
                      <w:pPr>
                        <w:rPr>
                          <w:rFonts w:eastAsia="宋体"/>
                        </w:rPr>
                      </w:pPr>
                      <w:r>
                        <w:rPr>
                          <w:rFonts w:hint="eastAsia"/>
                        </w:rPr>
                        <w:t>检查报告</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7936" behindDoc="1" locked="0" layoutInCell="1" allowOverlap="1">
                <wp:simplePos x="0" y="0"/>
                <wp:positionH relativeFrom="column">
                  <wp:posOffset>1608455</wp:posOffset>
                </wp:positionH>
                <wp:positionV relativeFrom="paragraph">
                  <wp:posOffset>217170</wp:posOffset>
                </wp:positionV>
                <wp:extent cx="635" cy="558800"/>
                <wp:effectExtent l="38100" t="0" r="37465" b="12700"/>
                <wp:wrapNone/>
                <wp:docPr id="350" name="直接箭头连接符 350"/>
                <wp:cNvGraphicFramePr/>
                <a:graphic xmlns:a="http://schemas.openxmlformats.org/drawingml/2006/main">
                  <a:graphicData uri="http://schemas.microsoft.com/office/word/2010/wordprocessingShape">
                    <wps:wsp>
                      <wps:cNvCnPr/>
                      <wps:spPr>
                        <a:xfrm flipH="1">
                          <a:off x="0" y="0"/>
                          <a:ext cx="635" cy="55880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126.65pt;margin-top:17.1pt;height:44pt;width:0.05pt;z-index:-251628544;mso-width-relative:page;mso-height-relative:page;" filled="f" stroked="t" coordsize="21600,21600" o:gfxdata="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FgAAAGRycy9QSwECFAAUAAAA&#10;CACHTuJAI49Q/NgAAAAKAQAADwAAAAAAAAABACAAAAA4AAAAZHJzL2Rvd25yZXYueG1sUEsBAhQA&#10;FAAAAAgAh07iQB23JL4VAgAADQQAAA4AAAAAAAAAAQAgAAAAPQEAAGRycy9lMm9Eb2MueG1sUEsF&#10;BgAAAAAGAAYAWQEAAMQFAAAAAA==&#10;">
                <v:fill on="f" focussize="0,0"/>
                <v:stroke color="#000000" joinstyle="round" endarrow="block"/>
                <v:imagedata o:title=""/>
                <o:lock v:ext="edit" aspectratio="f"/>
              </v:shape>
            </w:pict>
          </mc:Fallback>
        </mc:AlternateContent>
      </w:r>
    </w:p>
    <w:p>
      <w:pPr>
        <w:spacing w:line="0" w:lineRule="atLeast"/>
        <w:rPr>
          <w:rFonts w:ascii="黑体" w:hAnsi="黑体" w:eastAsia="黑体"/>
          <w:b/>
          <w:color w:val="000000" w:themeColor="text1"/>
          <w:sz w:val="30"/>
          <w:szCs w:val="30"/>
          <w14:textFill>
            <w14:solidFill>
              <w14:schemeClr w14:val="tx1"/>
            </w14:solidFill>
          </w14:textFill>
        </w:rPr>
      </w:pPr>
    </w:p>
    <w:p>
      <w:pPr>
        <w:spacing w:line="0" w:lineRule="atLeast"/>
        <w:rPr>
          <w:rFonts w:ascii="黑体" w:hAnsi="黑体" w:eastAsia="黑体"/>
          <w:b/>
          <w:color w:val="000000" w:themeColor="text1"/>
          <w:sz w:val="30"/>
          <w:szCs w:val="30"/>
          <w14:textFill>
            <w14:solidFill>
              <w14:schemeClr w14:val="tx1"/>
            </w14:solidFill>
          </w14:textFill>
        </w:rPr>
      </w:pPr>
    </w:p>
    <w:p>
      <w:pPr>
        <w:spacing w:line="0" w:lineRule="atLeast"/>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7152" behindDoc="1" locked="0" layoutInCell="1" allowOverlap="1">
                <wp:simplePos x="0" y="0"/>
                <wp:positionH relativeFrom="column">
                  <wp:posOffset>924560</wp:posOffset>
                </wp:positionH>
                <wp:positionV relativeFrom="paragraph">
                  <wp:posOffset>31115</wp:posOffset>
                </wp:positionV>
                <wp:extent cx="1456055" cy="504825"/>
                <wp:effectExtent l="4445" t="5080" r="6350" b="4445"/>
                <wp:wrapNone/>
                <wp:docPr id="351" name="矩形 351"/>
                <wp:cNvGraphicFramePr/>
                <a:graphic xmlns:a="http://schemas.openxmlformats.org/drawingml/2006/main">
                  <a:graphicData uri="http://schemas.microsoft.com/office/word/2010/wordprocessingShape">
                    <wps:wsp>
                      <wps:cNvSpPr/>
                      <wps:spPr>
                        <a:xfrm>
                          <a:off x="0" y="0"/>
                          <a:ext cx="1456055" cy="5048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处理决定</w:t>
                            </w:r>
                          </w:p>
                        </w:txbxContent>
                      </wps:txbx>
                      <wps:bodyPr upright="1"/>
                    </wps:wsp>
                  </a:graphicData>
                </a:graphic>
              </wp:anchor>
            </w:drawing>
          </mc:Choice>
          <mc:Fallback>
            <w:pict>
              <v:rect id="_x0000_s1026" o:spid="_x0000_s1026" o:spt="1" style="position:absolute;left:0pt;margin-left:72.8pt;margin-top:2.45pt;height:39.75pt;width:114.65pt;z-index:-251619328;mso-width-relative:page;mso-height-relative:page;" fillcolor="#FFFFFF" filled="t" stroked="t" coordsize="21600,21600" o:gfxdata="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fMbJ99cAAAAI&#10;AQAADwAAAAAAAAABACAAAAA4AAAAZHJzL2Rvd25yZXYueG1sUEsBAhQAFAAAAAgAh07iQN7C/AoH&#10;AgAAOwQAAA4AAAAAAAAAAQAgAAAAPAEAAGRycy9lMm9Eb2MueG1sUEsFBgAAAAAGAAYAWQEAALUF&#10;AAAAAA==&#10;">
                <v:fill on="t" focussize="0,0"/>
                <v:stroke color="#000000" joinstyle="miter"/>
                <v:imagedata o:title=""/>
                <o:lock v:ext="edit" aspectratio="f"/>
                <v:textbox>
                  <w:txbxContent>
                    <w:p>
                      <w:pPr>
                        <w:rPr>
                          <w:rFonts w:eastAsia="宋体"/>
                        </w:rPr>
                      </w:pPr>
                      <w:r>
                        <w:rPr>
                          <w:rFonts w:hint="eastAsia"/>
                        </w:rPr>
                        <w:t>处理决定</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both"/>
        <w:rPr>
          <w:rFonts w:ascii="黑体" w:hAnsi="黑体" w:eastAsia="黑体"/>
          <w:b/>
          <w:color w:val="000000" w:themeColor="text1"/>
          <w:sz w:val="30"/>
          <w:szCs w:val="30"/>
          <w14:textFill>
            <w14:solidFill>
              <w14:schemeClr w14:val="tx1"/>
            </w14:solidFill>
          </w14:textFill>
        </w:rPr>
      </w:pPr>
    </w:p>
    <w:p>
      <w:pPr>
        <w:tabs>
          <w:tab w:val="left" w:pos="892"/>
        </w:tabs>
        <w:jc w:val="cente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办理机构：贵安新区公安局治安支队</w:t>
      </w:r>
    </w:p>
    <w:p>
      <w:pPr>
        <w:tabs>
          <w:tab w:val="left" w:pos="2430"/>
        </w:tabs>
        <w:spacing w:line="300" w:lineRule="exact"/>
        <w:rPr>
          <w:rFonts w:hint="eastAsia"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业务电话：  88904787     监督电话：88904787</w:t>
      </w: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val="en-US" w:eastAsia="zh-CN"/>
          <w14:textFill>
            <w14:solidFill>
              <w14:schemeClr w14:val="tx1"/>
            </w14:solidFill>
          </w14:textFill>
        </w:rPr>
      </w:pP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val="en-US" w:eastAsia="zh-CN"/>
          <w14:textFill>
            <w14:solidFill>
              <w14:schemeClr w14:val="tx1"/>
            </w14:solidFill>
          </w14:textFill>
        </w:rPr>
      </w:pP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val="en-US" w:eastAsia="zh-CN"/>
          <w14:textFill>
            <w14:solidFill>
              <w14:schemeClr w14:val="tx1"/>
            </w14:solidFill>
          </w14:textFill>
        </w:rPr>
      </w:pP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lang w:val="en-US" w:eastAsia="zh-CN"/>
          <w14:textFill>
            <w14:solidFill>
              <w14:schemeClr w14:val="tx1"/>
            </w14:solidFill>
          </w14:textFill>
        </w:rPr>
        <w:t>141、</w:t>
      </w:r>
      <w:r>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t>对制造、配售民用枪支企业的监督检查</w:t>
      </w: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lang w:val="en-US" w:eastAsia="zh-CN"/>
          <w14:textFill>
            <w14:solidFill>
              <w14:schemeClr w14:val="tx1"/>
            </w14:solidFill>
          </w14:textFill>
        </w:rPr>
        <w:t>142、</w:t>
      </w:r>
      <w:r>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t>对收购废旧金属的企业和个体工商户进行治安业务指导和检查</w:t>
      </w: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lang w:val="en-US" w:eastAsia="zh-CN"/>
          <w14:textFill>
            <w14:solidFill>
              <w14:schemeClr w14:val="tx1"/>
            </w14:solidFill>
          </w14:textFill>
        </w:rPr>
        <w:t>143、</w:t>
      </w:r>
      <w:r>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t>对保安服务活动的监督管理检查</w:t>
      </w: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lang w:val="en-US" w:eastAsia="zh-CN"/>
          <w14:textFill>
            <w14:solidFill>
              <w14:schemeClr w14:val="tx1"/>
            </w14:solidFill>
          </w14:textFill>
        </w:rPr>
        <w:t>144、</w:t>
      </w:r>
      <w:r>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t>对场所、物品、人身检查</w:t>
      </w: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lang w:val="en-US" w:eastAsia="zh-CN"/>
          <w14:textFill>
            <w14:solidFill>
              <w14:schemeClr w14:val="tx1"/>
            </w14:solidFill>
          </w14:textFill>
        </w:rPr>
        <w:t>145、</w:t>
      </w:r>
      <w:r>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t>对民用爆炸物品的安全管理监督检查</w:t>
      </w: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lang w:val="en-US" w:eastAsia="zh-CN"/>
          <w14:textFill>
            <w14:solidFill>
              <w14:schemeClr w14:val="tx1"/>
            </w14:solidFill>
          </w14:textFill>
        </w:rPr>
        <w:t>146、</w:t>
      </w:r>
      <w:r>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t>对典当业治安管理的监督检查</w:t>
      </w: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pP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pP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pPr>
    </w:p>
    <w:p>
      <w:pPr>
        <w:numPr>
          <w:ilvl w:val="-1"/>
          <w:numId w:val="0"/>
        </w:numPr>
        <w:tabs>
          <w:tab w:val="left" w:pos="546"/>
          <w:tab w:val="left" w:pos="892"/>
        </w:tabs>
        <w:spacing w:line="300" w:lineRule="exact"/>
        <w:ind w:left="425" w:firstLine="0" w:firstLineChars="0"/>
        <w:jc w:val="left"/>
        <w:rPr>
          <w:rFonts w:hint="eastAsia" w:asciiTheme="minorEastAsia" w:hAnsiTheme="minorEastAsia" w:eastAsiaTheme="minorEastAsia" w:cstheme="minorEastAsia"/>
          <w:b w:val="0"/>
          <w:bCs w:val="0"/>
          <w:color w:val="000000" w:themeColor="text1"/>
          <w:sz w:val="21"/>
          <w:szCs w:val="21"/>
          <w:lang w:eastAsia="zh-CN"/>
          <w14:textFill>
            <w14:solidFill>
              <w14:schemeClr w14:val="tx1"/>
            </w14:solidFill>
          </w14:textFill>
        </w:rPr>
      </w:pPr>
    </w:p>
    <w:p>
      <w:pPr>
        <w:numPr>
          <w:ilvl w:val="0"/>
          <w:numId w:val="0"/>
        </w:numPr>
        <w:ind w:firstLine="0" w:firstLineChars="0"/>
        <w:jc w:val="both"/>
        <w:rPr>
          <w:rFonts w:ascii="方正小标宋简体" w:hAnsi="方正小标宋简体" w:eastAsia="方正小标宋简体" w:cs="方正小标宋简体"/>
          <w:b/>
          <w:bCs/>
          <w:color w:val="000000" w:themeColor="text1"/>
          <w:sz w:val="48"/>
          <w:szCs w:val="48"/>
          <w14:textFill>
            <w14:solidFill>
              <w14:schemeClr w14:val="tx1"/>
            </w14:solidFill>
          </w14:textFill>
        </w:rPr>
      </w:pPr>
      <w:r>
        <w:rPr>
          <w:rFonts w:hint="eastAsia" w:ascii="方正小标宋简体" w:hAnsi="方正小标宋简体" w:eastAsia="方正小标宋简体" w:cs="方正小标宋简体"/>
          <w:b/>
          <w:bCs/>
          <w:color w:val="000000" w:themeColor="text1"/>
          <w:sz w:val="48"/>
          <w:szCs w:val="48"/>
          <w:lang w:eastAsia="zh-CN"/>
          <w14:textFill>
            <w14:solidFill>
              <w14:schemeClr w14:val="tx1"/>
            </w14:solidFill>
          </w14:textFill>
        </w:rPr>
        <w:t>治安管理</w:t>
      </w:r>
      <w:r>
        <w:rPr>
          <w:rFonts w:hint="eastAsia" w:ascii="方正小标宋简体" w:hAnsi="方正小标宋简体" w:eastAsia="方正小标宋简体" w:cs="方正小标宋简体"/>
          <w:b/>
          <w:bCs/>
          <w:color w:val="000000" w:themeColor="text1"/>
          <w:sz w:val="48"/>
          <w:szCs w:val="48"/>
          <w14:textFill>
            <w14:solidFill>
              <w14:schemeClr w14:val="tx1"/>
            </w14:solidFill>
          </w14:textFill>
        </w:rPr>
        <w:t>行政确认类权力运行流程图</w:t>
      </w:r>
    </w:p>
    <w:p>
      <w:pPr>
        <w:jc w:val="center"/>
        <w:rPr>
          <w:rFonts w:ascii="方正小标宋简体" w:hAnsi="方正小标宋简体" w:eastAsia="方正小标宋简体" w:cs="方正小标宋简体"/>
          <w:b/>
          <w:bCs/>
          <w:color w:val="000000" w:themeColor="text1"/>
          <w:sz w:val="48"/>
          <w:szCs w:val="48"/>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r>
        <w:rPr>
          <w:rFonts w:hint="eastAsia"/>
          <w:color w:val="000000" w:themeColor="text1"/>
          <w:sz w:val="32"/>
          <w:szCs w:val="32"/>
          <w14:textFill>
            <w14:solidFill>
              <w14:schemeClr w14:val="tx1"/>
            </w14:solidFill>
          </w14:textFill>
        </w:rPr>
        <w:t>涉及治安</w:t>
      </w:r>
      <w:r>
        <w:rPr>
          <w:rFonts w:hint="eastAsia" w:ascii="Arial" w:hAnsi="Arial" w:cs="Arial"/>
          <w:color w:val="000000" w:themeColor="text1"/>
          <w:sz w:val="32"/>
          <w:szCs w:val="32"/>
          <w14:textFill>
            <w14:solidFill>
              <w14:schemeClr w14:val="tx1"/>
            </w14:solidFill>
          </w14:textFill>
        </w:rPr>
        <w:t>支队的</w:t>
      </w:r>
      <w:r>
        <w:rPr>
          <w:rFonts w:hint="eastAsia" w:ascii="Arial" w:hAnsi="Arial" w:cs="Arial"/>
          <w:color w:val="000000" w:themeColor="text1"/>
          <w:sz w:val="32"/>
          <w:szCs w:val="32"/>
          <w:lang w:val="en-US" w:eastAsia="zh-CN"/>
          <w14:textFill>
            <w14:solidFill>
              <w14:schemeClr w14:val="tx1"/>
            </w14:solidFill>
          </w14:textFill>
        </w:rPr>
        <w:t>3</w:t>
      </w:r>
      <w:r>
        <w:rPr>
          <w:rFonts w:hint="eastAsia" w:ascii="Arial" w:hAnsi="Arial" w:cs="Arial"/>
          <w:color w:val="000000" w:themeColor="text1"/>
          <w:sz w:val="32"/>
          <w:szCs w:val="32"/>
          <w14:textFill>
            <w14:solidFill>
              <w14:schemeClr w14:val="tx1"/>
            </w14:solidFill>
          </w14:textFill>
        </w:rPr>
        <w:t>项行政确认，事项名单附后）</w:t>
      </w:r>
    </w:p>
    <w:p>
      <w:pPr>
        <w:spacing w:line="520" w:lineRule="exac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12544" behindDoc="1" locked="0" layoutInCell="1" allowOverlap="1">
                <wp:simplePos x="0" y="0"/>
                <wp:positionH relativeFrom="column">
                  <wp:posOffset>3961130</wp:posOffset>
                </wp:positionH>
                <wp:positionV relativeFrom="paragraph">
                  <wp:posOffset>302260</wp:posOffset>
                </wp:positionV>
                <wp:extent cx="1657350" cy="733425"/>
                <wp:effectExtent l="5080" t="4445" r="13970" b="5080"/>
                <wp:wrapNone/>
                <wp:docPr id="1229" name="矩形 1229"/>
                <wp:cNvGraphicFramePr/>
                <a:graphic xmlns:a="http://schemas.openxmlformats.org/drawingml/2006/main">
                  <a:graphicData uri="http://schemas.microsoft.com/office/word/2010/wordprocessingShape">
                    <wps:wsp>
                      <wps:cNvSpPr/>
                      <wps:spPr>
                        <a:xfrm>
                          <a:off x="0" y="0"/>
                          <a:ext cx="1657350" cy="7334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
                            <w:r>
                              <w:rPr>
                                <w:rFonts w:hint="eastAsia"/>
                              </w:rPr>
                              <w:t>应当提交的申请材料：</w:t>
                            </w:r>
                          </w:p>
                        </w:txbxContent>
                      </wps:txbx>
                      <wps:bodyPr upright="1"/>
                    </wps:wsp>
                  </a:graphicData>
                </a:graphic>
              </wp:anchor>
            </w:drawing>
          </mc:Choice>
          <mc:Fallback>
            <w:pict>
              <v:rect id="_x0000_s1026" o:spid="_x0000_s1026" o:spt="1" style="position:absolute;left:0pt;margin-left:311.9pt;margin-top:23.8pt;height:57.75pt;width:130.5pt;z-index:-251303936;mso-width-relative:page;mso-height-relative:page;" fillcolor="#FFFFFF" filled="t" stroked="t" coordsize="21600,21600" o:gfxdata="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6ogCM2AAA&#10;AAoBAAAPAAAAAAAAAAEAIAAAADgAAABkcnMvZG93bnJldi54bWxQSwECFAAUAAAACACHTuJAh54q&#10;fAgCAAA9BAAADgAAAAAAAAABACAAAAA9AQAAZHJzL2Uyb0RvYy54bWxQSwUGAAAAAAYABgBZAQAA&#10;twUAAAAA&#10;">
                <v:fill on="t" focussize="0,0"/>
                <v:stroke color="#000000" joinstyle="miter"/>
                <v:imagedata o:title=""/>
                <o:lock v:ext="edit" aspectratio="f"/>
                <v:textbox>
                  <w:txbxContent>
                    <w:p/>
                    <w:p>
                      <w:r>
                        <w:rPr>
                          <w:rFonts w:hint="eastAsia"/>
                        </w:rPr>
                        <w:t>应当提交的申请材料：</w:t>
                      </w:r>
                    </w:p>
                  </w:txbxContent>
                </v:textbox>
              </v:rect>
            </w:pict>
          </mc:Fallback>
        </mc:AlternateContent>
      </w:r>
    </w:p>
    <w:p>
      <w:pPr>
        <w:spacing w:line="540" w:lineRule="exact"/>
        <w:jc w:val="center"/>
        <w:rPr>
          <w:rFonts w:ascii="仿宋_GB2312" w:hAnsi="仿宋_GB2312" w:eastAsia="仿宋_GB2312"/>
          <w:color w:val="FF0000"/>
          <w:sz w:val="32"/>
          <w:szCs w:val="32"/>
        </w:rPr>
      </w:pPr>
      <w:r>
        <w:rPr>
          <w:color w:val="000000" w:themeColor="text1"/>
          <w14:textFill>
            <w14:solidFill>
              <w14:schemeClr w14:val="tx1"/>
            </w14:solidFill>
          </w14:textFill>
        </w:rPr>
        <mc:AlternateContent>
          <mc:Choice Requires="wps">
            <w:drawing>
              <wp:anchor distT="0" distB="0" distL="114300" distR="114300" simplePos="0" relativeHeight="252014592" behindDoc="1" locked="0" layoutInCell="1" allowOverlap="1">
                <wp:simplePos x="0" y="0"/>
                <wp:positionH relativeFrom="column">
                  <wp:posOffset>3075940</wp:posOffset>
                </wp:positionH>
                <wp:positionV relativeFrom="paragraph">
                  <wp:posOffset>277495</wp:posOffset>
                </wp:positionV>
                <wp:extent cx="923925" cy="635"/>
                <wp:effectExtent l="0" t="37465" r="9525" b="38100"/>
                <wp:wrapNone/>
                <wp:docPr id="1230" name="直接连接符 1230"/>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42.2pt;margin-top:21.85pt;height:0.05pt;width:72.75pt;z-index:-251301888;mso-width-relative:page;mso-height-relative:page;" filled="f" stroked="t" coordsize="21600,21600" o:gfxdata="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IarSEjaAAAACQEA&#10;AA8AAAAAAAAAAQAgAAAAOAAAAGRycy9kb3ducmV2LnhtbFBLAQIUABQAAAAIAIdO4kBKSDq5AgIA&#10;AP0DAAAOAAAAAAAAAAEAIAAAAD8BAABkcnMvZTJvRG9jLnhtbFBLBQYAAAAABgAGAFkBAACzBQAA&#10;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002304" behindDoc="1" locked="0" layoutInCell="1" allowOverlap="1">
                <wp:simplePos x="0" y="0"/>
                <wp:positionH relativeFrom="column">
                  <wp:posOffset>2123440</wp:posOffset>
                </wp:positionH>
                <wp:positionV relativeFrom="paragraph">
                  <wp:posOffset>67310</wp:posOffset>
                </wp:positionV>
                <wp:extent cx="942975" cy="388620"/>
                <wp:effectExtent l="4445" t="5080" r="5080" b="6350"/>
                <wp:wrapNone/>
                <wp:docPr id="1231" name="矩形 1231"/>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w:t>
                            </w:r>
                          </w:p>
                        </w:txbxContent>
                      </wps:txbx>
                      <wps:bodyPr upright="1"/>
                    </wps:wsp>
                  </a:graphicData>
                </a:graphic>
              </wp:anchor>
            </w:drawing>
          </mc:Choice>
          <mc:Fallback>
            <w:pict>
              <v:rect id="_x0000_s1026" o:spid="_x0000_s1026" o:spt="1" style="position:absolute;left:0pt;margin-left:167.2pt;margin-top:5.3pt;height:30.6pt;width:74.25pt;z-index:-251314176;mso-width-relative:page;mso-height-relative:page;" fillcolor="#FFFFFF" filled="t" stroked="t" coordsize="21600,21600" o:gfxdata="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NVWzb/Y&#10;AAAACQEAAA8AAAAAAAAAAQAgAAAAOAAAAGRycy9kb3ducmV2LnhtbFBLAQIUABQAAAAIAIdO4kD4&#10;O/C9CgIAADwEAAAOAAAAAAAAAAEAIAAAAD0BAABkcnMvZTJvRG9jLnhtbFBLBQYAAAAABgAGAFkB&#10;AAC5BQAAAAA=&#10;">
                <v:fill on="t" focussize="0,0"/>
                <v:stroke color="#000000" joinstyle="miter"/>
                <v:imagedata o:title=""/>
                <o:lock v:ext="edit" aspectratio="f"/>
                <v:textbox>
                  <w:txbxContent>
                    <w:p>
                      <w:pPr>
                        <w:jc w:val="center"/>
                      </w:pPr>
                      <w:r>
                        <w:rPr>
                          <w:rFonts w:hint="eastAsia"/>
                        </w:rPr>
                        <w:t>申请</w:t>
                      </w: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008448" behindDoc="1" locked="0" layoutInCell="1" allowOverlap="1">
                <wp:simplePos x="0" y="0"/>
                <wp:positionH relativeFrom="column">
                  <wp:posOffset>2621280</wp:posOffset>
                </wp:positionH>
                <wp:positionV relativeFrom="paragraph">
                  <wp:posOffset>122555</wp:posOffset>
                </wp:positionV>
                <wp:extent cx="635" cy="755015"/>
                <wp:effectExtent l="37465" t="0" r="38100" b="6985"/>
                <wp:wrapNone/>
                <wp:docPr id="1232" name="直接连接符 1232"/>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4pt;margin-top:9.65pt;height:59.45pt;width:0.05pt;z-index:-251308032;mso-width-relative:page;mso-height-relative:page;" filled="f" stroked="t" coordsize="21600,21600" o:gfxdata="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ApvH932QAAAAoB&#10;AAAPAAAAAAAAAAEAIAAAADgAAABkcnMvZG93bnJldi54bWxQSwECFAAUAAAACACHTuJA6GZaqQQC&#10;AAD9AwAADgAAAAAAAAABACAAAAA+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003328" behindDoc="1" locked="0" layoutInCell="1" allowOverlap="1">
                <wp:simplePos x="0" y="0"/>
                <wp:positionH relativeFrom="column">
                  <wp:posOffset>-151765</wp:posOffset>
                </wp:positionH>
                <wp:positionV relativeFrom="paragraph">
                  <wp:posOffset>178435</wp:posOffset>
                </wp:positionV>
                <wp:extent cx="1504315" cy="1085850"/>
                <wp:effectExtent l="4445" t="4445" r="15240" b="14605"/>
                <wp:wrapNone/>
                <wp:docPr id="1233" name="流程图: 过程 1233"/>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不属于确认范畴或不属于本机关职权范围的，不予受理，出具《不予受理通知书》并说明理由</w:t>
                            </w:r>
                          </w:p>
                        </w:txbxContent>
                      </wps:txbx>
                      <wps:bodyPr upright="1"/>
                    </wps:wsp>
                  </a:graphicData>
                </a:graphic>
              </wp:anchor>
            </w:drawing>
          </mc:Choice>
          <mc:Fallback>
            <w:pict>
              <v:shape id="_x0000_s1026" o:spid="_x0000_s1026" o:spt="109" type="#_x0000_t109" style="position:absolute;left:0pt;margin-left:-11.95pt;margin-top:14.05pt;height:85.5pt;width:118.45pt;z-index:-251313152;mso-width-relative:page;mso-height-relative:page;" fillcolor="#FFFFFF" filled="t" stroked="t" coordsize="21600,21600" o:gfxdata="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ELQKujYAAAACgEAAA8AAAAAAAAAAQAgAAAAOAAAAGRycy9kb3du&#10;cmV2LnhtbFBLAQIUABQAAAAIAIdO4kCl5IwuIgIAAFUEAAAOAAAAAAAAAAEAIAAAAD0BAABkcnMv&#10;ZTJvRG9jLnhtbFBLBQYAAAAABgAGAFkBAADRBQAAAAA=&#10;">
                <v:fill on="t" focussize="0,0"/>
                <v:stroke color="#000000" joinstyle="miter"/>
                <v:imagedata o:title=""/>
                <o:lock v:ext="edit" aspectratio="f"/>
                <v:textbox>
                  <w:txbxContent>
                    <w:p>
                      <w:r>
                        <w:rPr>
                          <w:rFonts w:hint="eastAsia"/>
                        </w:rPr>
                        <w:t>不属于确认范畴或不属于本机关职权范围的，不予受理，出具《不予受理通知书》并说明理由</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004352" behindDoc="1" locked="0" layoutInCell="1" allowOverlap="1">
                <wp:simplePos x="0" y="0"/>
                <wp:positionH relativeFrom="column">
                  <wp:posOffset>3913505</wp:posOffset>
                </wp:positionH>
                <wp:positionV relativeFrom="paragraph">
                  <wp:posOffset>20955</wp:posOffset>
                </wp:positionV>
                <wp:extent cx="1648460" cy="1066165"/>
                <wp:effectExtent l="5080" t="4445" r="22860" b="15240"/>
                <wp:wrapNone/>
                <wp:docPr id="1234" name="流程图: 过程 1234"/>
                <wp:cNvGraphicFramePr/>
                <a:graphic xmlns:a="http://schemas.openxmlformats.org/drawingml/2006/main">
                  <a:graphicData uri="http://schemas.microsoft.com/office/word/2010/wordprocessingShape">
                    <wps:wsp>
                      <wps:cNvSpPr/>
                      <wps:spPr>
                        <a:xfrm>
                          <a:off x="0" y="0"/>
                          <a:ext cx="1648460" cy="106616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材料不齐全或者不符合法定形式的，一次性告知申请人补正材料。申请人按照要求提交全部补正申请材料的，予以受理。</w:t>
                            </w:r>
                          </w:p>
                        </w:txbxContent>
                      </wps:txbx>
                      <wps:bodyPr upright="1"/>
                    </wps:wsp>
                  </a:graphicData>
                </a:graphic>
              </wp:anchor>
            </w:drawing>
          </mc:Choice>
          <mc:Fallback>
            <w:pict>
              <v:shape id="_x0000_s1026" o:spid="_x0000_s1026" o:spt="109" type="#_x0000_t109" style="position:absolute;left:0pt;margin-left:308.15pt;margin-top:1.65pt;height:83.95pt;width:129.8pt;z-index:-251312128;mso-width-relative:page;mso-height-relative:page;" fillcolor="#FFFFFF" filled="t" stroked="t" coordsize="21600,21600" o:gfxdata="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geIDltkAAAAJAQAADwAAAAAAAAABACAAAAA4AAAAZHJzL2Rvd25y&#10;ZXYueG1sUEsBAhQAFAAAAAgAh07iQABGp8UgAgAAVQQAAA4AAAAAAAAAAQAgAAAAPgEAAGRycy9l&#10;Mm9Eb2MueG1sUEsFBgAAAAAGAAYAWQEAANAFAAAAAA==&#10;">
                <v:fill on="t" focussize="0,0"/>
                <v:stroke color="#000000" joinstyle="miter"/>
                <v:imagedata o:title=""/>
                <o:lock v:ext="edit" aspectratio="f"/>
                <v:textbox>
                  <w:txbxContent>
                    <w:p>
                      <w:r>
                        <w:rPr>
                          <w:rFonts w:hint="eastAsia"/>
                        </w:rPr>
                        <w:t>材料不齐全或者不符合法定形式的，一次性告知申请人补正材料。申请人按照要求提交全部补正申请材料的，予以受理。</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006400" behindDoc="1" locked="0" layoutInCell="1" allowOverlap="1">
                <wp:simplePos x="0" y="0"/>
                <wp:positionH relativeFrom="column">
                  <wp:posOffset>1811655</wp:posOffset>
                </wp:positionH>
                <wp:positionV relativeFrom="paragraph">
                  <wp:posOffset>14605</wp:posOffset>
                </wp:positionV>
                <wp:extent cx="1694815" cy="652780"/>
                <wp:effectExtent l="4445" t="4445" r="15240" b="9525"/>
                <wp:wrapNone/>
                <wp:docPr id="1235" name="流程图: 过程 1235"/>
                <wp:cNvGraphicFramePr/>
                <a:graphic xmlns:a="http://schemas.openxmlformats.org/drawingml/2006/main">
                  <a:graphicData uri="http://schemas.microsoft.com/office/word/2010/wordprocessingShape">
                    <wps:wsp>
                      <wps:cNvSpPr/>
                      <wps:spPr>
                        <a:xfrm>
                          <a:off x="0" y="0"/>
                          <a:ext cx="1694815" cy="65278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spacing w:line="240" w:lineRule="exact"/>
                              <w:jc w:val="center"/>
                            </w:pPr>
                            <w:r>
                              <w:rPr>
                                <w:rFonts w:hint="eastAsia"/>
                              </w:rPr>
                              <w:t>受理</w:t>
                            </w:r>
                          </w:p>
                          <w:p>
                            <w:r>
                              <w:rPr>
                                <w:rFonts w:hint="eastAsia"/>
                              </w:rPr>
                              <w:t>申请材料齐全，符合法定形式</w:t>
                            </w:r>
                          </w:p>
                          <w:p>
                            <w:pPr>
                              <w:spacing w:line="240" w:lineRule="exact"/>
                              <w:jc w:val="center"/>
                            </w:pPr>
                          </w:p>
                        </w:txbxContent>
                      </wps:txbx>
                      <wps:bodyPr upright="1"/>
                    </wps:wsp>
                  </a:graphicData>
                </a:graphic>
              </wp:anchor>
            </w:drawing>
          </mc:Choice>
          <mc:Fallback>
            <w:pict>
              <v:shape id="_x0000_s1026" o:spid="_x0000_s1026" o:spt="109" type="#_x0000_t109" style="position:absolute;left:0pt;margin-left:142.65pt;margin-top:1.15pt;height:51.4pt;width:133.45pt;z-index:-251310080;mso-width-relative:page;mso-height-relative:page;" fillcolor="#FFFFFF" filled="t" stroked="t" coordsize="21600,21600" o:gfxdata="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B9x38u1wAAAAkBAAAPAAAAAAAAAAEAIAAAADgAAABkcnMvZG93bnJl&#10;di54bWxQSwECFAAUAAAACACHTuJA2PGbYyECAABUBAAADgAAAAAAAAABACAAAAA8AQAAZHJzL2Uy&#10;b0RvYy54bWxQSwUGAAAAAAYABgBZAQAAzwUAAAAA&#10;">
                <v:fill on="t" focussize="0,0"/>
                <v:stroke color="#000000" joinstyle="miter"/>
                <v:imagedata o:title=""/>
                <o:lock v:ext="edit" aspectratio="f"/>
                <v:textbox>
                  <w:txbxContent>
                    <w:p>
                      <w:pPr>
                        <w:spacing w:line="240" w:lineRule="exact"/>
                        <w:jc w:val="center"/>
                      </w:pPr>
                      <w:r>
                        <w:rPr>
                          <w:rFonts w:hint="eastAsia"/>
                        </w:rPr>
                        <w:t>受理</w:t>
                      </w:r>
                    </w:p>
                    <w:p>
                      <w:r>
                        <w:rPr>
                          <w:rFonts w:hint="eastAsia"/>
                        </w:rPr>
                        <w:t>申请材料齐全，符合法定形式</w:t>
                      </w:r>
                    </w:p>
                    <w:p>
                      <w:pPr>
                        <w:spacing w:line="240" w:lineRule="exact"/>
                        <w:jc w:val="center"/>
                      </w:pPr>
                    </w:p>
                  </w:txbxContent>
                </v:textbox>
              </v:shape>
            </w:pict>
          </mc:Fallback>
        </mc:AlternateContent>
      </w: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2015616" behindDoc="1" locked="0" layoutInCell="1" allowOverlap="1">
                <wp:simplePos x="0" y="0"/>
                <wp:positionH relativeFrom="column">
                  <wp:posOffset>1322705</wp:posOffset>
                </wp:positionH>
                <wp:positionV relativeFrom="paragraph">
                  <wp:posOffset>102870</wp:posOffset>
                </wp:positionV>
                <wp:extent cx="466725" cy="635"/>
                <wp:effectExtent l="0" t="37465" r="9525" b="38100"/>
                <wp:wrapNone/>
                <wp:docPr id="1236" name="直接连接符 1236"/>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04.15pt;margin-top:8.1pt;height:0.05pt;width:36.75pt;z-index:-251300864;mso-width-relative:page;mso-height-relative:page;" filled="f" stroked="t" coordsize="21600,21600" o:gfxdata="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DnPovt&#10;2AAAAAkBAAAPAAAAAAAAAAEAIAAAADgAAABkcnMvZG93bnJldi54bWxQSwECFAAUAAAACACHTuJA&#10;8eHTfAsCAAAHBAAADgAAAAAAAAABACAAAAA9AQAAZHJzL2Uyb0RvYy54bWxQSwUGAAAAAAYABgBZ&#10;AQAAug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16640" behindDoc="1" locked="0" layoutInCell="1" allowOverlap="1">
                <wp:simplePos x="0" y="0"/>
                <wp:positionH relativeFrom="column">
                  <wp:posOffset>3494405</wp:posOffset>
                </wp:positionH>
                <wp:positionV relativeFrom="paragraph">
                  <wp:posOffset>73660</wp:posOffset>
                </wp:positionV>
                <wp:extent cx="419100" cy="635"/>
                <wp:effectExtent l="0" t="37465" r="0" b="38100"/>
                <wp:wrapNone/>
                <wp:docPr id="1237" name="直接连接符 1237"/>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5.15pt;margin-top:5.8pt;height:0.05pt;width:33pt;z-index:-251299840;mso-width-relative:page;mso-height-relative:page;" filled="f" stroked="t" coordsize="21600,21600" o:gfxdata="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BBio0p2AAAAAkB&#10;AAAPAAAAAAAAAAEAIAAAADgAAABkcnMvZG93bnJldi54bWxQSwECFAAUAAAACACHTuJABacIowUC&#10;AAD9AwAADgAAAAAAAAABACAAAAA9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010496" behindDoc="1" locked="0" layoutInCell="1" allowOverlap="1">
                <wp:simplePos x="0" y="0"/>
                <wp:positionH relativeFrom="column">
                  <wp:posOffset>3618230</wp:posOffset>
                </wp:positionH>
                <wp:positionV relativeFrom="paragraph">
                  <wp:posOffset>270510</wp:posOffset>
                </wp:positionV>
                <wp:extent cx="1039495" cy="429260"/>
                <wp:effectExtent l="0" t="4445" r="8255" b="23495"/>
                <wp:wrapNone/>
                <wp:docPr id="1238" name="直接连接符 1238"/>
                <wp:cNvGraphicFramePr/>
                <a:graphic xmlns:a="http://schemas.openxmlformats.org/drawingml/2006/main">
                  <a:graphicData uri="http://schemas.microsoft.com/office/word/2010/wordprocessingShape">
                    <wps:wsp>
                      <wps:cNvCnPr/>
                      <wps:spPr>
                        <a:xfrm flipH="1">
                          <a:off x="0" y="0"/>
                          <a:ext cx="1039495" cy="42926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84.9pt;margin-top:21.3pt;height:33.8pt;width:81.85pt;z-index:-251305984;mso-width-relative:page;mso-height-relative:page;" filled="f" stroked="t" coordsize="21600,21600" o:gfxdata="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FNn4svaAAAACgEAAA8AAAAAAAAAAQAgAAAAOAAAAGRycy9kb3ducmV2LnhtbFBLAQIUABQA&#10;AAAIAIdO4kA2PkzsEQIAAAsEAAAOAAAAAAAAAAEAIAAAAD8BAABkcnMvZTJvRG9jLnhtbFBLBQYA&#10;AAAABgAGAFkBAADCBQ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009472" behindDoc="1" locked="0" layoutInCell="1" allowOverlap="1">
                <wp:simplePos x="0" y="0"/>
                <wp:positionH relativeFrom="column">
                  <wp:posOffset>2612390</wp:posOffset>
                </wp:positionH>
                <wp:positionV relativeFrom="paragraph">
                  <wp:posOffset>29845</wp:posOffset>
                </wp:positionV>
                <wp:extent cx="635" cy="688975"/>
                <wp:effectExtent l="37465" t="0" r="38100" b="15875"/>
                <wp:wrapNone/>
                <wp:docPr id="1239" name="直接连接符 1239"/>
                <wp:cNvGraphicFramePr/>
                <a:graphic xmlns:a="http://schemas.openxmlformats.org/drawingml/2006/main">
                  <a:graphicData uri="http://schemas.microsoft.com/office/word/2010/wordprocessingShape">
                    <wps:wsp>
                      <wps:cNvCnPr/>
                      <wps:spPr>
                        <a:xfrm>
                          <a:off x="0" y="0"/>
                          <a:ext cx="635" cy="68897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5.7pt;margin-top:2.35pt;height:54.25pt;width:0.05pt;z-index:-251307008;mso-width-relative:page;mso-height-relative:page;" filled="f" stroked="t" coordsize="21600,21600" o:gfxdata="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J05P7fYAAAACQEA&#10;AA8AAAAAAAAAAQAgAAAAOAAAAGRycy9kb3ducmV2LnhtbFBLAQIUABQAAAAIAIdO4kCApVreBAIA&#10;AP0DAAAOAAAAAAAAAAEAIAAAAD0BAABkcnMvZTJvRG9jLnhtbFBLBQYAAAAABgAGAFkBAACzBQAA&#10;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005376" behindDoc="1" locked="0" layoutInCell="1" allowOverlap="1">
                <wp:simplePos x="0" y="0"/>
                <wp:positionH relativeFrom="column">
                  <wp:posOffset>1677035</wp:posOffset>
                </wp:positionH>
                <wp:positionV relativeFrom="paragraph">
                  <wp:posOffset>46990</wp:posOffset>
                </wp:positionV>
                <wp:extent cx="1933575" cy="765810"/>
                <wp:effectExtent l="4445" t="5080" r="5080" b="10160"/>
                <wp:wrapNone/>
                <wp:docPr id="1240" name="流程图: 过程 1240"/>
                <wp:cNvGraphicFramePr/>
                <a:graphic xmlns:a="http://schemas.openxmlformats.org/drawingml/2006/main">
                  <a:graphicData uri="http://schemas.microsoft.com/office/word/2010/wordprocessingShape">
                    <wps:wsp>
                      <wps:cNvSpPr/>
                      <wps:spPr>
                        <a:xfrm>
                          <a:off x="0" y="0"/>
                          <a:ext cx="1933575" cy="76581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pPr>
                            <w:r>
                              <w:rPr>
                                <w:rFonts w:hint="eastAsia"/>
                              </w:rPr>
                              <w:t>审查</w:t>
                            </w:r>
                          </w:p>
                          <w:p>
                            <w:pPr>
                              <w:jc w:val="center"/>
                            </w:pPr>
                            <w:r>
                              <w:rPr>
                                <w:rFonts w:hint="eastAsia"/>
                              </w:rPr>
                              <w:t>依法对申请人提交的申请材料进行审查，提出审查意见</w:t>
                            </w:r>
                          </w:p>
                        </w:txbxContent>
                      </wps:txbx>
                      <wps:bodyPr upright="1"/>
                    </wps:wsp>
                  </a:graphicData>
                </a:graphic>
              </wp:anchor>
            </w:drawing>
          </mc:Choice>
          <mc:Fallback>
            <w:pict>
              <v:shape id="_x0000_s1026" o:spid="_x0000_s1026" o:spt="109" type="#_x0000_t109" style="position:absolute;left:0pt;margin-left:132.05pt;margin-top:3.7pt;height:60.3pt;width:152.25pt;z-index:-251311104;mso-width-relative:page;mso-height-relative:page;" fillcolor="#FFFFFF" filled="t" stroked="t" coordsize="21600,21600" o:gfxdata="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LxYCwfYAAAACQEAAA8AAAAAAAAAAQAgAAAAOAAAAGRycy9kb3du&#10;cmV2LnhtbFBLAQIUABQAAAAIAIdO4kBJbUcmIgIAAFQEAAAOAAAAAAAAAAEAIAAAAD0BAABkcnMv&#10;ZTJvRG9jLnhtbFBLBQYAAAAABgAGAFkBAADRBQAAAAA=&#10;">
                <v:fill on="t" focussize="0,0"/>
                <v:stroke color="#000000" joinstyle="miter"/>
                <v:imagedata o:title=""/>
                <o:lock v:ext="edit" aspectratio="f"/>
                <v:textbox>
                  <w:txbxContent>
                    <w:p>
                      <w:pPr>
                        <w:jc w:val="left"/>
                      </w:pPr>
                      <w:r>
                        <w:rPr>
                          <w:rFonts w:hint="eastAsia"/>
                        </w:rPr>
                        <w:t>审查</w:t>
                      </w:r>
                    </w:p>
                    <w:p>
                      <w:pPr>
                        <w:jc w:val="center"/>
                      </w:pPr>
                      <w:r>
                        <w:rPr>
                          <w:rFonts w:hint="eastAsia"/>
                        </w:rPr>
                        <w:t>依法对申请人提交的申请材料进行审查，提出审查意见</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011520" behindDoc="1" locked="0" layoutInCell="1" allowOverlap="1">
                <wp:simplePos x="0" y="0"/>
                <wp:positionH relativeFrom="column">
                  <wp:posOffset>2618740</wp:posOffset>
                </wp:positionH>
                <wp:positionV relativeFrom="paragraph">
                  <wp:posOffset>175260</wp:posOffset>
                </wp:positionV>
                <wp:extent cx="1905" cy="489585"/>
                <wp:effectExtent l="38100" t="0" r="36195" b="5715"/>
                <wp:wrapNone/>
                <wp:docPr id="1241" name="直接连接符 1241"/>
                <wp:cNvGraphicFramePr/>
                <a:graphic xmlns:a="http://schemas.openxmlformats.org/drawingml/2006/main">
                  <a:graphicData uri="http://schemas.microsoft.com/office/word/2010/wordprocessingShape">
                    <wps:wsp>
                      <wps:cNvCnPr/>
                      <wps:spPr>
                        <a:xfrm flipH="1">
                          <a:off x="0" y="0"/>
                          <a:ext cx="1905" cy="48958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06.2pt;margin-top:13.8pt;height:38.55pt;width:0.15pt;z-index:-251304960;mso-width-relative:page;mso-height-relative:page;" filled="f" stroked="t" coordsize="21600,21600" o:gfxdata="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ED3T&#10;StgAAAAKAQAADwAAAAAAAAABACAAAAA4AAAAZHJzL2Rvd25yZXYueG1sUEsBAhQAFAAAAAgAh07i&#10;QHirqxEMAgAACAQAAA4AAAAAAAAAAQAgAAAAPQEAAGRycy9lMm9Eb2MueG1sUEsFBgAAAAAGAAYA&#10;WQEAALs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007424" behindDoc="1" locked="0" layoutInCell="1" allowOverlap="1">
                <wp:simplePos x="0" y="0"/>
                <wp:positionH relativeFrom="column">
                  <wp:posOffset>1666875</wp:posOffset>
                </wp:positionH>
                <wp:positionV relativeFrom="paragraph">
                  <wp:posOffset>34925</wp:posOffset>
                </wp:positionV>
                <wp:extent cx="1980565" cy="451485"/>
                <wp:effectExtent l="4445" t="4445" r="15240" b="20320"/>
                <wp:wrapNone/>
                <wp:docPr id="1242" name="流程图: 过程 1242"/>
                <wp:cNvGraphicFramePr/>
                <a:graphic xmlns:a="http://schemas.openxmlformats.org/drawingml/2006/main">
                  <a:graphicData uri="http://schemas.microsoft.com/office/word/2010/wordprocessingShape">
                    <wps:wsp>
                      <wps:cNvSpPr/>
                      <wps:spPr>
                        <a:xfrm>
                          <a:off x="0" y="0"/>
                          <a:ext cx="1980565" cy="45148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ind w:firstLine="1050" w:firstLineChars="500"/>
                              <w:jc w:val="left"/>
                            </w:pPr>
                            <w:r>
                              <w:rPr>
                                <w:rFonts w:hint="eastAsia"/>
                              </w:rPr>
                              <w:t>决定　　</w:t>
                            </w:r>
                          </w:p>
                          <w:p/>
                        </w:txbxContent>
                      </wps:txbx>
                      <wps:bodyPr upright="1"/>
                    </wps:wsp>
                  </a:graphicData>
                </a:graphic>
              </wp:anchor>
            </w:drawing>
          </mc:Choice>
          <mc:Fallback>
            <w:pict>
              <v:shape id="_x0000_s1026" o:spid="_x0000_s1026" o:spt="109" type="#_x0000_t109" style="position:absolute;left:0pt;margin-left:131.25pt;margin-top:2.75pt;height:35.55pt;width:155.95pt;z-index:-251309056;mso-width-relative:page;mso-height-relative:page;" fillcolor="#FFFFFF" filled="t" stroked="t" coordsize="21600,21600" o:gfxdata="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BYAAABkcnMv&#10;UEsBAhQAFAAAAAgAh07iQOvrzGPYAAAACAEAAA8AAAAAAAAAAQAgAAAAOAAAAGRycy9kb3ducmV2&#10;LnhtbFBLAQIUABQAAAAIAIdO4kA+F0PBHwIAAFQEAAAOAAAAAAAAAAEAIAAAAD0BAABkcnMvZTJv&#10;RG9jLnhtbFBLBQYAAAAABgAGAFkBAADOBQAAAAA=&#10;">
                <v:fill on="t" focussize="0,0"/>
                <v:stroke color="#000000" joinstyle="miter"/>
                <v:imagedata o:title=""/>
                <o:lock v:ext="edit" aspectratio="f"/>
                <v:textbox>
                  <w:txbxContent>
                    <w:p>
                      <w:pPr>
                        <w:ind w:firstLine="1050" w:firstLineChars="500"/>
                        <w:jc w:val="left"/>
                      </w:pPr>
                      <w:r>
                        <w:rPr>
                          <w:rFonts w:hint="eastAsia"/>
                        </w:rPr>
                        <w:t>决定　　</w:t>
                      </w:r>
                    </w:p>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2017664" behindDoc="1" locked="0" layoutInCell="1" allowOverlap="1">
                <wp:simplePos x="0" y="0"/>
                <wp:positionH relativeFrom="column">
                  <wp:posOffset>2618105</wp:posOffset>
                </wp:positionH>
                <wp:positionV relativeFrom="paragraph">
                  <wp:posOffset>54610</wp:posOffset>
                </wp:positionV>
                <wp:extent cx="635" cy="581025"/>
                <wp:effectExtent l="37465" t="0" r="38100" b="9525"/>
                <wp:wrapNone/>
                <wp:docPr id="1243" name="直接连接符 1243"/>
                <wp:cNvGraphicFramePr/>
                <a:graphic xmlns:a="http://schemas.openxmlformats.org/drawingml/2006/main">
                  <a:graphicData uri="http://schemas.microsoft.com/office/word/2010/wordprocessingShape">
                    <wps:wsp>
                      <wps:cNvCnPr/>
                      <wps:spPr>
                        <a:xfrm>
                          <a:off x="0" y="0"/>
                          <a:ext cx="635" cy="58102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15pt;margin-top:4.3pt;height:45.75pt;width:0.05pt;z-index:-251298816;mso-width-relative:page;mso-height-relative:page;" filled="f" stroked="t" coordsize="21600,21600" o:gfxdata="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BoIJUF2AAAAAkB&#10;AAAPAAAAAAAAAAEAIAAAADgAAABkcnMvZG93bnJldi54bWxQSwECFAAUAAAACACHTuJAxVIcDQUC&#10;AAD9AwAADgAAAAAAAAABACAAAAA9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2013568" behindDoc="1" locked="0" layoutInCell="1" allowOverlap="1">
                <wp:simplePos x="0" y="0"/>
                <wp:positionH relativeFrom="column">
                  <wp:posOffset>1742440</wp:posOffset>
                </wp:positionH>
                <wp:positionV relativeFrom="paragraph">
                  <wp:posOffset>197485</wp:posOffset>
                </wp:positionV>
                <wp:extent cx="1875790" cy="424815"/>
                <wp:effectExtent l="5080" t="4445" r="5080" b="8890"/>
                <wp:wrapNone/>
                <wp:docPr id="1244" name="矩形 1244"/>
                <wp:cNvGraphicFramePr/>
                <a:graphic xmlns:a="http://schemas.openxmlformats.org/drawingml/2006/main">
                  <a:graphicData uri="http://schemas.microsoft.com/office/word/2010/wordprocessingShape">
                    <wps:wsp>
                      <wps:cNvSpPr/>
                      <wps:spPr>
                        <a:xfrm>
                          <a:off x="0" y="0"/>
                          <a:ext cx="1875790" cy="4248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ind w:firstLine="840" w:firstLineChars="400"/>
                            </w:pPr>
                            <w:r>
                              <w:rPr>
                                <w:rFonts w:hint="eastAsia"/>
                              </w:rPr>
                              <w:t>送达</w:t>
                            </w:r>
                          </w:p>
                          <w:p/>
                        </w:txbxContent>
                      </wps:txbx>
                      <wps:bodyPr upright="1"/>
                    </wps:wsp>
                  </a:graphicData>
                </a:graphic>
              </wp:anchor>
            </w:drawing>
          </mc:Choice>
          <mc:Fallback>
            <w:pict>
              <v:rect id="_x0000_s1026" o:spid="_x0000_s1026" o:spt="1" style="position:absolute;left:0pt;margin-left:137.2pt;margin-top:15.55pt;height:33.45pt;width:147.7pt;z-index:-251302912;mso-width-relative:page;mso-height-relative:page;" fillcolor="#FFFFFF" filled="t" stroked="t" coordsize="21600,21600" o:gfxdata="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MgIxrtgA&#10;AAAJAQAADwAAAAAAAAABACAAAAA4AAAAZHJzL2Rvd25yZXYueG1sUEsBAhQAFAAAAAgAh07iQGi0&#10;8fEJAgAAPQQAAA4AAAAAAAAAAQAgAAAAPQEAAGRycy9lMm9Eb2MueG1sUEsFBgAAAAAGAAYAWQEA&#10;ALgFAAAAAA==&#10;">
                <v:fill on="t" focussize="0,0"/>
                <v:stroke color="#000000" joinstyle="miter"/>
                <v:imagedata o:title=""/>
                <o:lock v:ext="edit" aspectratio="f"/>
                <v:textbox>
                  <w:txbxContent>
                    <w:p>
                      <w:pPr>
                        <w:ind w:firstLine="840" w:firstLineChars="400"/>
                      </w:pPr>
                      <w:r>
                        <w:rPr>
                          <w:rFonts w:hint="eastAsia"/>
                        </w:rPr>
                        <w:t>送达</w:t>
                      </w:r>
                    </w:p>
                    <w:p/>
                  </w:txbxContent>
                </v:textbox>
              </v:rect>
            </w:pict>
          </mc:Fallback>
        </mc:AlternateContent>
      </w:r>
    </w:p>
    <w:p>
      <w:pPr>
        <w:spacing w:line="340" w:lineRule="exact"/>
        <w:jc w:val="center"/>
        <w:rPr>
          <w:rFonts w:ascii="宋体" w:hAnsi="宋体"/>
          <w:color w:val="FF0000"/>
          <w:sz w:val="30"/>
          <w:szCs w:val="30"/>
        </w:rPr>
      </w:pPr>
    </w:p>
    <w:p>
      <w:pPr>
        <w:rPr>
          <w:color w:val="000000" w:themeColor="text1"/>
          <w:sz w:val="32"/>
          <w:szCs w:val="32"/>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办理机构：贵安新区公安局治安支队</w:t>
      </w:r>
    </w:p>
    <w:p>
      <w:pPr>
        <w:tabs>
          <w:tab w:val="left" w:pos="2430"/>
        </w:tabs>
        <w:spacing w:line="300" w:lineRule="exact"/>
        <w:rPr>
          <w:rFonts w:hint="eastAsia"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业务电话：8890</w:t>
      </w:r>
      <w:r>
        <w:rPr>
          <w:rFonts w:hint="eastAsia" w:ascii="宋体" w:hAnsi="宋体" w:eastAsia="宋体" w:cs="宋体"/>
          <w:color w:val="000000" w:themeColor="text1"/>
          <w:sz w:val="24"/>
          <w:lang w:val="en-US" w:eastAsia="zh-CN"/>
          <w14:textFill>
            <w14:solidFill>
              <w14:schemeClr w14:val="tx1"/>
            </w14:solidFill>
          </w14:textFill>
        </w:rPr>
        <w:t>0926</w:t>
      </w:r>
      <w:r>
        <w:rPr>
          <w:rFonts w:hint="eastAsia" w:ascii="宋体" w:hAnsi="宋体" w:eastAsia="宋体" w:cs="宋体"/>
          <w:color w:val="000000" w:themeColor="text1"/>
          <w:sz w:val="24"/>
          <w14:textFill>
            <w14:solidFill>
              <w14:schemeClr w14:val="tx1"/>
            </w14:solidFill>
          </w14:textFill>
        </w:rPr>
        <w:t xml:space="preserve">        监督电话：88904787</w:t>
      </w:r>
    </w:p>
    <w:p>
      <w:pPr>
        <w:tabs>
          <w:tab w:val="left" w:pos="2430"/>
        </w:tabs>
        <w:spacing w:line="300" w:lineRule="exact"/>
        <w:rPr>
          <w:rFonts w:hint="default" w:ascii="宋体" w:hAnsi="宋体" w:eastAsia="宋体" w:cs="宋体"/>
          <w:color w:val="000000" w:themeColor="text1"/>
          <w:sz w:val="24"/>
          <w:lang w:val="en-US" w:eastAsia="zh-CN"/>
          <w14:textFill>
            <w14:solidFill>
              <w14:schemeClr w14:val="tx1"/>
            </w14:solidFill>
          </w14:textFill>
        </w:rPr>
      </w:pPr>
      <w:r>
        <w:rPr>
          <w:rFonts w:hint="eastAsia" w:ascii="宋体" w:hAnsi="宋体" w:eastAsia="宋体" w:cs="宋体"/>
          <w:color w:val="000000" w:themeColor="text1"/>
          <w:sz w:val="24"/>
          <w:lang w:eastAsia="zh-CN"/>
          <w14:textFill>
            <w14:solidFill>
              <w14:schemeClr w14:val="tx1"/>
            </w14:solidFill>
          </w14:textFill>
        </w:rPr>
        <w:t>办理时限：</w:t>
      </w:r>
      <w:r>
        <w:rPr>
          <w:rFonts w:hint="eastAsia" w:ascii="宋体" w:hAnsi="宋体" w:eastAsia="宋体" w:cs="宋体"/>
          <w:color w:val="000000" w:themeColor="text1"/>
          <w:sz w:val="24"/>
          <w:lang w:val="en-US" w:eastAsia="zh-CN"/>
          <w14:textFill>
            <w14:solidFill>
              <w14:schemeClr w14:val="tx1"/>
            </w14:solidFill>
          </w14:textFill>
        </w:rPr>
        <w:t>1个工作日</w:t>
      </w:r>
    </w:p>
    <w:p>
      <w:pPr>
        <w:ind w:firstLine="420" w:firstLineChars="200"/>
        <w:jc w:val="left"/>
        <w:rPr>
          <w:rFonts w:hint="eastAsia" w:asciiTheme="majorEastAsia" w:hAnsiTheme="majorEastAsia" w:eastAsiaTheme="majorEastAsia" w:cstheme="majorEastAsia"/>
          <w:b w:val="0"/>
          <w:bCs w:val="0"/>
          <w:color w:val="000000" w:themeColor="text1"/>
          <w:sz w:val="21"/>
          <w:szCs w:val="21"/>
          <w:lang w:val="en-US" w:eastAsia="zh-CN"/>
          <w14:textFill>
            <w14:solidFill>
              <w14:schemeClr w14:val="tx1"/>
            </w14:solidFill>
          </w14:textFill>
        </w:rPr>
      </w:pPr>
    </w:p>
    <w:p>
      <w:pPr>
        <w:ind w:firstLine="420" w:firstLineChars="200"/>
        <w:jc w:val="left"/>
        <w:rPr>
          <w:rFonts w:hint="eastAsia" w:asciiTheme="majorEastAsia" w:hAnsiTheme="majorEastAsia" w:eastAsiaTheme="majorEastAsia" w:cstheme="majorEastAsia"/>
          <w:b w:val="0"/>
          <w:bCs w:val="0"/>
          <w:color w:val="000000" w:themeColor="text1"/>
          <w:sz w:val="21"/>
          <w:szCs w:val="21"/>
          <w:lang w:val="en-US" w:eastAsia="zh-CN"/>
          <w14:textFill>
            <w14:solidFill>
              <w14:schemeClr w14:val="tx1"/>
            </w14:solidFill>
          </w14:textFill>
        </w:rPr>
      </w:pPr>
      <w:r>
        <w:rPr>
          <w:rFonts w:hint="eastAsia" w:asciiTheme="majorEastAsia" w:hAnsiTheme="majorEastAsia" w:eastAsiaTheme="majorEastAsia" w:cstheme="majorEastAsia"/>
          <w:b w:val="0"/>
          <w:bCs w:val="0"/>
          <w:color w:val="000000" w:themeColor="text1"/>
          <w:sz w:val="21"/>
          <w:szCs w:val="21"/>
          <w:lang w:val="en-US" w:eastAsia="zh-CN"/>
          <w14:textFill>
            <w14:solidFill>
              <w14:schemeClr w14:val="tx1"/>
            </w14:solidFill>
          </w14:textFill>
        </w:rPr>
        <w:t>147、户籍登记</w:t>
      </w:r>
    </w:p>
    <w:p>
      <w:pPr>
        <w:ind w:firstLine="420" w:firstLineChars="200"/>
        <w:jc w:val="left"/>
        <w:rPr>
          <w:rFonts w:hint="eastAsia" w:asciiTheme="majorEastAsia" w:hAnsiTheme="majorEastAsia" w:eastAsiaTheme="majorEastAsia" w:cstheme="majorEastAsia"/>
          <w:b w:val="0"/>
          <w:bCs w:val="0"/>
          <w:color w:val="000000" w:themeColor="text1"/>
          <w:sz w:val="21"/>
          <w:szCs w:val="21"/>
          <w:lang w:val="en-US" w:eastAsia="zh-CN"/>
          <w14:textFill>
            <w14:solidFill>
              <w14:schemeClr w14:val="tx1"/>
            </w14:solidFill>
          </w14:textFill>
        </w:rPr>
      </w:pPr>
      <w:r>
        <w:rPr>
          <w:rFonts w:hint="eastAsia" w:asciiTheme="majorEastAsia" w:hAnsiTheme="majorEastAsia" w:eastAsiaTheme="majorEastAsia" w:cstheme="majorEastAsia"/>
          <w:b w:val="0"/>
          <w:bCs w:val="0"/>
          <w:color w:val="000000" w:themeColor="text1"/>
          <w:sz w:val="21"/>
          <w:szCs w:val="21"/>
          <w:lang w:val="en-US" w:eastAsia="zh-CN"/>
          <w14:textFill>
            <w14:solidFill>
              <w14:schemeClr w14:val="tx1"/>
            </w14:solidFill>
          </w14:textFill>
        </w:rPr>
        <w:t>148、出生、死亡登记</w:t>
      </w:r>
    </w:p>
    <w:p>
      <w:pPr>
        <w:ind w:firstLine="420" w:firstLineChars="200"/>
        <w:jc w:val="left"/>
        <w:rPr>
          <w:rFonts w:hint="eastAsia" w:asciiTheme="majorEastAsia" w:hAnsiTheme="majorEastAsia" w:eastAsiaTheme="majorEastAsia" w:cstheme="majorEastAsia"/>
          <w:b w:val="0"/>
          <w:bCs w:val="0"/>
          <w:color w:val="000000" w:themeColor="text1"/>
          <w:sz w:val="21"/>
          <w:szCs w:val="21"/>
          <w:lang w:val="en-US" w:eastAsia="zh-CN"/>
          <w14:textFill>
            <w14:solidFill>
              <w14:schemeClr w14:val="tx1"/>
            </w14:solidFill>
          </w14:textFill>
        </w:rPr>
      </w:pPr>
      <w:r>
        <w:rPr>
          <w:rFonts w:hint="eastAsia" w:asciiTheme="majorEastAsia" w:hAnsiTheme="majorEastAsia" w:eastAsiaTheme="majorEastAsia" w:cstheme="majorEastAsia"/>
          <w:b w:val="0"/>
          <w:bCs w:val="0"/>
          <w:color w:val="000000" w:themeColor="text1"/>
          <w:sz w:val="21"/>
          <w:szCs w:val="21"/>
          <w:lang w:val="en-US" w:eastAsia="zh-CN"/>
          <w14:textFill>
            <w14:solidFill>
              <w14:schemeClr w14:val="tx1"/>
            </w14:solidFill>
          </w14:textFill>
        </w:rPr>
        <w:t>149、准迁证办理</w:t>
      </w:r>
    </w:p>
    <w:p>
      <w:pPr>
        <w:numPr>
          <w:ilvl w:val="-1"/>
          <w:numId w:val="0"/>
        </w:numPr>
        <w:tabs>
          <w:tab w:val="left" w:pos="546"/>
          <w:tab w:val="left" w:pos="892"/>
        </w:tabs>
        <w:spacing w:line="300" w:lineRule="exact"/>
        <w:ind w:left="425" w:firstLine="0" w:firstLineChars="0"/>
        <w:jc w:val="left"/>
        <w:rPr>
          <w:rFonts w:hint="eastAsia" w:ascii="方正小标宋简体" w:hAnsi="方正小标宋简体" w:eastAsia="方正小标宋简体" w:cs="方正小标宋简体"/>
          <w:b/>
          <w:bCs/>
          <w:color w:val="000000" w:themeColor="text1"/>
          <w:sz w:val="44"/>
          <w:szCs w:val="44"/>
          <w:lang w:eastAsia="zh-CN"/>
          <w14:textFill>
            <w14:solidFill>
              <w14:schemeClr w14:val="tx1"/>
            </w14:solidFill>
          </w14:textFill>
        </w:rPr>
      </w:pPr>
      <w:r>
        <w:rPr>
          <w:rFonts w:hint="eastAsia" w:ascii="方正小标宋简体" w:hAnsi="方正小标宋简体" w:eastAsia="方正小标宋简体" w:cs="方正小标宋简体"/>
          <w:b/>
          <w:bCs/>
          <w:color w:val="000000" w:themeColor="text1"/>
          <w:sz w:val="44"/>
          <w:szCs w:val="44"/>
          <w:lang w:eastAsia="zh-CN"/>
          <w14:textFill>
            <w14:solidFill>
              <w14:schemeClr w14:val="tx1"/>
            </w14:solidFill>
          </w14:textFill>
        </w:rPr>
        <w:br w:type="page"/>
      </w:r>
    </w:p>
    <w:p>
      <w:pPr>
        <w:numPr>
          <w:ilvl w:val="0"/>
          <w:numId w:val="0"/>
        </w:numPr>
        <w:ind w:firstLine="0" w:firstLineChars="0"/>
        <w:jc w:val="center"/>
        <w:rPr>
          <w:rFonts w:ascii="方正小标宋简体" w:hAnsi="方正小标宋简体" w:eastAsia="方正小标宋简体" w:cs="方正小标宋简体"/>
          <w:b/>
          <w:bCs/>
          <w:color w:val="000000" w:themeColor="text1"/>
          <w:sz w:val="44"/>
          <w:szCs w:val="44"/>
          <w14:textFill>
            <w14:solidFill>
              <w14:schemeClr w14:val="tx1"/>
            </w14:solidFill>
          </w14:textFill>
        </w:rPr>
      </w:pPr>
      <w:r>
        <w:rPr>
          <w:rFonts w:hint="eastAsia" w:ascii="方正小标宋简体" w:hAnsi="方正小标宋简体" w:eastAsia="方正小标宋简体" w:cs="方正小标宋简体"/>
          <w:b/>
          <w:bCs/>
          <w:color w:val="000000" w:themeColor="text1"/>
          <w:sz w:val="44"/>
          <w:szCs w:val="44"/>
          <w:lang w:eastAsia="zh-CN"/>
          <w14:textFill>
            <w14:solidFill>
              <w14:schemeClr w14:val="tx1"/>
            </w14:solidFill>
          </w14:textFill>
        </w:rPr>
        <w:t>治安管理</w:t>
      </w:r>
      <w:r>
        <w:rPr>
          <w:rFonts w:hint="eastAsia" w:ascii="方正小标宋简体" w:hAnsi="方正小标宋简体" w:eastAsia="方正小标宋简体" w:cs="方正小标宋简体"/>
          <w:b/>
          <w:bCs/>
          <w:color w:val="000000" w:themeColor="text1"/>
          <w:sz w:val="44"/>
          <w:szCs w:val="44"/>
          <w14:textFill>
            <w14:solidFill>
              <w14:schemeClr w14:val="tx1"/>
            </w14:solidFill>
          </w14:textFill>
        </w:rPr>
        <w:t>行政奖励类权力运行流程图</w:t>
      </w:r>
    </w:p>
    <w:p>
      <w:pPr>
        <w:jc w:val="center"/>
        <w:rPr>
          <w:rFonts w:ascii="方正小标宋简体" w:hAnsi="方正小标宋简体" w:eastAsia="方正小标宋简体" w:cs="方正小标宋简体"/>
          <w:b/>
          <w:bCs/>
          <w:color w:val="000000" w:themeColor="text1"/>
          <w:sz w:val="48"/>
          <w:szCs w:val="48"/>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r>
        <w:rPr>
          <w:rFonts w:hint="eastAsia"/>
          <w:color w:val="000000" w:themeColor="text1"/>
          <w:sz w:val="32"/>
          <w:szCs w:val="32"/>
          <w14:textFill>
            <w14:solidFill>
              <w14:schemeClr w14:val="tx1"/>
            </w14:solidFill>
          </w14:textFill>
        </w:rPr>
        <w:t>涉及</w:t>
      </w:r>
      <w:r>
        <w:rPr>
          <w:rFonts w:hint="eastAsia"/>
          <w:color w:val="000000" w:themeColor="text1"/>
          <w:sz w:val="32"/>
          <w:szCs w:val="32"/>
          <w:lang w:eastAsia="zh-CN"/>
          <w14:textFill>
            <w14:solidFill>
              <w14:schemeClr w14:val="tx1"/>
            </w14:solidFill>
          </w14:textFill>
        </w:rPr>
        <w:t>治安</w:t>
      </w:r>
      <w:r>
        <w:rPr>
          <w:rFonts w:hint="eastAsia" w:ascii="Arial" w:hAnsi="Arial" w:cs="Arial"/>
          <w:color w:val="000000" w:themeColor="text1"/>
          <w:sz w:val="32"/>
          <w:szCs w:val="32"/>
          <w14:textFill>
            <w14:solidFill>
              <w14:schemeClr w14:val="tx1"/>
            </w14:solidFill>
          </w14:textFill>
        </w:rPr>
        <w:t>支队的</w:t>
      </w:r>
      <w:r>
        <w:rPr>
          <w:rFonts w:hint="eastAsia" w:ascii="Arial" w:hAnsi="Arial" w:cs="Arial"/>
          <w:color w:val="000000" w:themeColor="text1"/>
          <w:sz w:val="32"/>
          <w:szCs w:val="32"/>
          <w:lang w:val="en-US" w:eastAsia="zh-CN"/>
          <w14:textFill>
            <w14:solidFill>
              <w14:schemeClr w14:val="tx1"/>
            </w14:solidFill>
          </w14:textFill>
        </w:rPr>
        <w:t>1</w:t>
      </w:r>
      <w:r>
        <w:rPr>
          <w:rFonts w:hint="eastAsia" w:ascii="Arial" w:hAnsi="Arial" w:cs="Arial"/>
          <w:color w:val="000000" w:themeColor="text1"/>
          <w:sz w:val="32"/>
          <w:szCs w:val="32"/>
          <w14:textFill>
            <w14:solidFill>
              <w14:schemeClr w14:val="tx1"/>
            </w14:solidFill>
          </w14:textFill>
        </w:rPr>
        <w:t>项行政奖励，事项名单附后）</w:t>
      </w:r>
    </w:p>
    <w:p>
      <w:pPr>
        <w:spacing w:line="0" w:lineRule="atLeas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4320" behindDoc="1" locked="0" layoutInCell="1" allowOverlap="1">
                <wp:simplePos x="0" y="0"/>
                <wp:positionH relativeFrom="column">
                  <wp:posOffset>932815</wp:posOffset>
                </wp:positionH>
                <wp:positionV relativeFrom="paragraph">
                  <wp:posOffset>231775</wp:posOffset>
                </wp:positionV>
                <wp:extent cx="1400175" cy="591185"/>
                <wp:effectExtent l="5080" t="4445" r="4445" b="13970"/>
                <wp:wrapNone/>
                <wp:docPr id="497" name="矩形 497"/>
                <wp:cNvGraphicFramePr/>
                <a:graphic xmlns:a="http://schemas.openxmlformats.org/drawingml/2006/main">
                  <a:graphicData uri="http://schemas.microsoft.com/office/word/2010/wordprocessingShape">
                    <wps:wsp>
                      <wps:cNvSpPr/>
                      <wps:spPr>
                        <a:xfrm>
                          <a:off x="0" y="0"/>
                          <a:ext cx="1400175" cy="59118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奖励公告</w:t>
                            </w:r>
                          </w:p>
                          <w:p>
                            <w:r>
                              <w:rPr>
                                <w:rFonts w:hint="eastAsia"/>
                              </w:rPr>
                              <w:t>公布奖励方案</w:t>
                            </w:r>
                          </w:p>
                        </w:txbxContent>
                      </wps:txbx>
                      <wps:bodyPr upright="1"/>
                    </wps:wsp>
                  </a:graphicData>
                </a:graphic>
              </wp:anchor>
            </w:drawing>
          </mc:Choice>
          <mc:Fallback>
            <w:pict>
              <v:rect id="_x0000_s1026" o:spid="_x0000_s1026" o:spt="1" style="position:absolute;left:0pt;margin-left:73.45pt;margin-top:18.25pt;height:46.55pt;width:110.25pt;z-index:-251612160;mso-width-relative:page;mso-height-relative:page;" fillcolor="#FFFFFF" filled="t" stroked="t" coordsize="21600,21600" o:gfxdata="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MtH3PnYAAAA&#10;CgEAAA8AAAAAAAAAAQAgAAAAOAAAAGRycy9kb3ducmV2LnhtbFBLAQIUABQAAAAIAIdO4kCxvQYi&#10;BwIAADsEAAAOAAAAAAAAAAEAIAAAAD0BAABkcnMvZTJvRG9jLnhtbFBLBQYAAAAABgAGAFkBAAC2&#10;BQAAAAA=&#10;">
                <v:fill on="t" focussize="0,0"/>
                <v:stroke color="#000000" joinstyle="miter"/>
                <v:imagedata o:title=""/>
                <o:lock v:ext="edit" aspectratio="f"/>
                <v:textbox>
                  <w:txbxContent>
                    <w:p>
                      <w:r>
                        <w:rPr>
                          <w:rFonts w:hint="eastAsia"/>
                        </w:rPr>
                        <w:t xml:space="preserve">     奖励公告</w:t>
                      </w:r>
                    </w:p>
                    <w:p>
                      <w:r>
                        <w:rPr>
                          <w:rFonts w:hint="eastAsia"/>
                        </w:rPr>
                        <w:t>公布奖励方案</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0224" behindDoc="1" locked="0" layoutInCell="1" allowOverlap="1">
                <wp:simplePos x="0" y="0"/>
                <wp:positionH relativeFrom="column">
                  <wp:posOffset>1623695</wp:posOffset>
                </wp:positionH>
                <wp:positionV relativeFrom="paragraph">
                  <wp:posOffset>59055</wp:posOffset>
                </wp:positionV>
                <wp:extent cx="4445" cy="452755"/>
                <wp:effectExtent l="37465" t="0" r="34290" b="4445"/>
                <wp:wrapNone/>
                <wp:docPr id="488" name="直接箭头连接符 488"/>
                <wp:cNvGraphicFramePr/>
                <a:graphic xmlns:a="http://schemas.openxmlformats.org/drawingml/2006/main">
                  <a:graphicData uri="http://schemas.microsoft.com/office/word/2010/wordprocessingShape">
                    <wps:wsp>
                      <wps:cNvCnPr/>
                      <wps:spPr>
                        <a:xfrm flipH="1">
                          <a:off x="0" y="0"/>
                          <a:ext cx="4445" cy="452755"/>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127.85pt;margin-top:4.65pt;height:35.65pt;width:0.35pt;z-index:-251616256;mso-width-relative:page;mso-height-relative:page;" filled="f" stroked="t" coordsize="21600,21600" o:gfxdata="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WAAAAZHJzL1BLAQIUABQAAAAI&#10;AIdO4kAuvEdk2AAAAAgBAAAPAAAAAAAAAAEAIAAAADgAAABkcnMvZG93bnJldi54bWxQSwECFAAU&#10;AAAACACHTuJAlK3OPxQCAAAOBAAADgAAAAAAAAABACAAAAA9AQAAZHJzL2Uyb0RvYy54bWxQSwUG&#10;AAAAAAYABgBZAQAAwwU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0464" behindDoc="1" locked="0" layoutInCell="1" allowOverlap="1">
                <wp:simplePos x="0" y="0"/>
                <wp:positionH relativeFrom="column">
                  <wp:posOffset>3065780</wp:posOffset>
                </wp:positionH>
                <wp:positionV relativeFrom="paragraph">
                  <wp:posOffset>130810</wp:posOffset>
                </wp:positionV>
                <wp:extent cx="1657350" cy="571500"/>
                <wp:effectExtent l="4445" t="4445" r="14605" b="14605"/>
                <wp:wrapNone/>
                <wp:docPr id="496" name="矩形 496"/>
                <wp:cNvGraphicFramePr/>
                <a:graphic xmlns:a="http://schemas.openxmlformats.org/drawingml/2006/main">
                  <a:graphicData uri="http://schemas.microsoft.com/office/word/2010/wordprocessingShape">
                    <wps:wsp>
                      <wps:cNvSpPr/>
                      <wps:spPr>
                        <a:xfrm>
                          <a:off x="0" y="0"/>
                          <a:ext cx="1657350" cy="5715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应当提交的申报材料</w:t>
                            </w:r>
                          </w:p>
                        </w:txbxContent>
                      </wps:txbx>
                      <wps:bodyPr upright="1"/>
                    </wps:wsp>
                  </a:graphicData>
                </a:graphic>
              </wp:anchor>
            </w:drawing>
          </mc:Choice>
          <mc:Fallback>
            <w:pict>
              <v:rect id="_x0000_s1026" o:spid="_x0000_s1026" o:spt="1" style="position:absolute;left:0pt;margin-left:241.4pt;margin-top:10.3pt;height:45pt;width:130.5pt;z-index:-251606016;mso-width-relative:page;mso-height-relative:page;" fillcolor="#FFFFFF" filled="t" stroked="t" coordsize="21600,21600" o:gfxdata="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FBkBiXX&#10;AAAACgEAAA8AAAAAAAAAAQAgAAAAOAAAAGRycy9kb3ducmV2LnhtbFBLAQIUABQAAAAIAIdO4kAL&#10;11u9CwIAADsEAAAOAAAAAAAAAAEAIAAAADwBAABkcnMvZTJvRG9jLnhtbFBLBQYAAAAABgAGAFkB&#10;AAC5BQAAAAA=&#10;">
                <v:fill on="t" focussize="0,0"/>
                <v:stroke color="#000000" joinstyle="miter"/>
                <v:imagedata o:title=""/>
                <o:lock v:ext="edit" aspectratio="f"/>
                <v:textbox>
                  <w:txbxContent>
                    <w:p>
                      <w:r>
                        <w:rPr>
                          <w:rFonts w:hint="eastAsia"/>
                        </w:rPr>
                        <w:t>应当提交的申报材料</w:t>
                      </w:r>
                    </w:p>
                  </w:txbxContent>
                </v:textbox>
              </v:rect>
            </w:pict>
          </mc:Fallback>
        </mc:AlternateContent>
      </w:r>
    </w:p>
    <w:p>
      <w:pPr>
        <w:spacing w:line="360" w:lineRule="auto"/>
        <w:rPr>
          <w:rFonts w:ascii="宋体" w:hAnsi="宋体"/>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1488" behindDoc="1" locked="0" layoutInCell="1" allowOverlap="1">
                <wp:simplePos x="0" y="0"/>
                <wp:positionH relativeFrom="column">
                  <wp:posOffset>2218055</wp:posOffset>
                </wp:positionH>
                <wp:positionV relativeFrom="paragraph">
                  <wp:posOffset>236855</wp:posOffset>
                </wp:positionV>
                <wp:extent cx="876300" cy="3175"/>
                <wp:effectExtent l="0" t="34925" r="0" b="38100"/>
                <wp:wrapNone/>
                <wp:docPr id="452" name="直接连接符 452"/>
                <wp:cNvGraphicFramePr/>
                <a:graphic xmlns:a="http://schemas.openxmlformats.org/drawingml/2006/main">
                  <a:graphicData uri="http://schemas.microsoft.com/office/word/2010/wordprocessingShape">
                    <wps:wsp>
                      <wps:cNvCnPr/>
                      <wps:spPr>
                        <a:xfrm>
                          <a:off x="0" y="0"/>
                          <a:ext cx="876300" cy="317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4.65pt;margin-top:18.65pt;height:0.25pt;width:69pt;z-index:-251604992;mso-width-relative:page;mso-height-relative:page;" filled="f" stroked="t" coordsize="21600,21600" o:gfxdata="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MdwYL2AAAAAkB&#10;AAAPAAAAAAAAAAEAIAAAADgAAABkcnMvZG93bnJldi54bWxQSwECFAAUAAAACACHTuJANf63EQUC&#10;AAD8AwAADgAAAAAAAAABACAAAAA9AQAAZHJzL2Uyb0RvYy54bWxQSwUGAAAAAAYABgBZAQAAtAUA&#10;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3296" behindDoc="1" locked="0" layoutInCell="1" allowOverlap="1">
                <wp:simplePos x="0" y="0"/>
                <wp:positionH relativeFrom="column">
                  <wp:posOffset>1028065</wp:posOffset>
                </wp:positionH>
                <wp:positionV relativeFrom="paragraph">
                  <wp:posOffset>17780</wp:posOffset>
                </wp:positionV>
                <wp:extent cx="1190625" cy="421640"/>
                <wp:effectExtent l="4445" t="4445" r="5080" b="12065"/>
                <wp:wrapNone/>
                <wp:docPr id="448" name="矩形 448"/>
                <wp:cNvGraphicFramePr/>
                <a:graphic xmlns:a="http://schemas.openxmlformats.org/drawingml/2006/main">
                  <a:graphicData uri="http://schemas.microsoft.com/office/word/2010/wordprocessingShape">
                    <wps:wsp>
                      <wps:cNvSpPr/>
                      <wps:spPr>
                        <a:xfrm>
                          <a:off x="0" y="0"/>
                          <a:ext cx="1190625" cy="42164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400" w:lineRule="exact"/>
                              <w:rPr>
                                <w:rFonts w:eastAsia="宋体"/>
                              </w:rPr>
                            </w:pPr>
                            <w:r>
                              <w:rPr>
                                <w:rFonts w:hint="eastAsia"/>
                              </w:rPr>
                              <w:t xml:space="preserve">    申   报</w:t>
                            </w:r>
                          </w:p>
                        </w:txbxContent>
                      </wps:txbx>
                      <wps:bodyPr upright="1"/>
                    </wps:wsp>
                  </a:graphicData>
                </a:graphic>
              </wp:anchor>
            </w:drawing>
          </mc:Choice>
          <mc:Fallback>
            <w:pict>
              <v:rect id="_x0000_s1026" o:spid="_x0000_s1026" o:spt="1" style="position:absolute;left:0pt;margin-left:80.95pt;margin-top:1.4pt;height:33.2pt;width:93.75pt;z-index:-251613184;mso-width-relative:page;mso-height-relative:page;" fillcolor="#FFFFFF" filled="t" stroked="t" coordsize="21600,21600" o:gfxdata="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K6NSCPWAAAA&#10;CAEAAA8AAAAAAAAAAQAgAAAAOAAAAGRycy9kb3ducmV2LnhtbFBLAQIUABQAAAAIAIdO4kAoHnGK&#10;CQIAADsEAAAOAAAAAAAAAAEAIAAAADsBAABkcnMvZTJvRG9jLnhtbFBLBQYAAAAABgAGAFkBAAC2&#10;BQAAAAA=&#10;">
                <v:fill on="t" focussize="0,0"/>
                <v:stroke color="#000000" joinstyle="miter"/>
                <v:imagedata o:title=""/>
                <o:lock v:ext="edit" aspectratio="f"/>
                <v:textbox>
                  <w:txbxContent>
                    <w:p>
                      <w:pPr>
                        <w:spacing w:line="400" w:lineRule="exact"/>
                        <w:rPr>
                          <w:rFonts w:eastAsia="宋体"/>
                        </w:rPr>
                      </w:pPr>
                      <w:r>
                        <w:rPr>
                          <w:rFonts w:hint="eastAsia"/>
                        </w:rPr>
                        <w:t xml:space="preserve">    申   报</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1248" behindDoc="1" locked="0" layoutInCell="1" allowOverlap="1">
                <wp:simplePos x="0" y="0"/>
                <wp:positionH relativeFrom="column">
                  <wp:posOffset>1617345</wp:posOffset>
                </wp:positionH>
                <wp:positionV relativeFrom="paragraph">
                  <wp:posOffset>134620</wp:posOffset>
                </wp:positionV>
                <wp:extent cx="635" cy="350520"/>
                <wp:effectExtent l="37465" t="0" r="38100" b="11430"/>
                <wp:wrapNone/>
                <wp:docPr id="440" name="直接箭头连接符 440"/>
                <wp:cNvGraphicFramePr/>
                <a:graphic xmlns:a="http://schemas.openxmlformats.org/drawingml/2006/main">
                  <a:graphicData uri="http://schemas.microsoft.com/office/word/2010/wordprocessingShape">
                    <wps:wsp>
                      <wps:cNvCnPr/>
                      <wps:spPr>
                        <a:xfrm>
                          <a:off x="0" y="0"/>
                          <a:ext cx="635" cy="35052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27.35pt;margin-top:10.6pt;height:27.6pt;width:0.05pt;z-index:-251615232;mso-width-relative:page;mso-height-relative:page;" filled="f" stroked="t" coordsize="21600,21600" o:gfxdata="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AX&#10;qel/2QAAAAkBAAAPAAAAAAAAAAEAIAAAADgAAABkcnMvZG93bnJldi54bWxQSwECFAAUAAAACACH&#10;TuJAlm5pVg0CAAADBAAADgAAAAAAAAABACAAAAA+AQAAZHJzL2Uyb0RvYy54bWxQSwUGAAAAAAYA&#10;BgBZAQAAvQU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5344" behindDoc="1" locked="0" layoutInCell="1" allowOverlap="1">
                <wp:simplePos x="0" y="0"/>
                <wp:positionH relativeFrom="column">
                  <wp:posOffset>1028065</wp:posOffset>
                </wp:positionH>
                <wp:positionV relativeFrom="paragraph">
                  <wp:posOffset>242570</wp:posOffset>
                </wp:positionV>
                <wp:extent cx="1210945" cy="405130"/>
                <wp:effectExtent l="5080" t="4445" r="22225" b="9525"/>
                <wp:wrapNone/>
                <wp:docPr id="480" name="矩形 480"/>
                <wp:cNvGraphicFramePr/>
                <a:graphic xmlns:a="http://schemas.openxmlformats.org/drawingml/2006/main">
                  <a:graphicData uri="http://schemas.microsoft.com/office/word/2010/wordprocessingShape">
                    <wps:wsp>
                      <wps:cNvSpPr/>
                      <wps:spPr>
                        <a:xfrm>
                          <a:off x="0" y="0"/>
                          <a:ext cx="1210945" cy="4051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400" w:lineRule="exact"/>
                              <w:rPr>
                                <w:rFonts w:eastAsia="宋体"/>
                              </w:rPr>
                            </w:pPr>
                            <w:r>
                              <w:rPr>
                                <w:rFonts w:hint="eastAsia"/>
                              </w:rPr>
                              <w:t xml:space="preserve">     受  理</w:t>
                            </w:r>
                          </w:p>
                        </w:txbxContent>
                      </wps:txbx>
                      <wps:bodyPr upright="1"/>
                    </wps:wsp>
                  </a:graphicData>
                </a:graphic>
              </wp:anchor>
            </w:drawing>
          </mc:Choice>
          <mc:Fallback>
            <w:pict>
              <v:rect id="_x0000_s1026" o:spid="_x0000_s1026" o:spt="1" style="position:absolute;left:0pt;margin-left:80.95pt;margin-top:19.1pt;height:31.9pt;width:95.35pt;z-index:-251611136;mso-width-relative:page;mso-height-relative:page;" fillcolor="#FFFFFF" filled="t" stroked="t" coordsize="21600,21600" o:gfxdata="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82mv1wAA&#10;AAoBAAAPAAAAAAAAAAEAIAAAADgAAABkcnMvZG93bnJldi54bWxQSwECFAAUAAAACACHTuJAjNfw&#10;twkCAAA7BAAADgAAAAAAAAABACAAAAA8AQAAZHJzL2Uyb0RvYy54bWxQSwUGAAAAAAYABgBZAQAA&#10;twUAAAAA&#10;">
                <v:fill on="t" focussize="0,0"/>
                <v:stroke color="#000000" joinstyle="miter"/>
                <v:imagedata o:title=""/>
                <o:lock v:ext="edit" aspectratio="f"/>
                <v:textbox>
                  <w:txbxContent>
                    <w:p>
                      <w:pPr>
                        <w:spacing w:line="400" w:lineRule="exact"/>
                        <w:rPr>
                          <w:rFonts w:eastAsia="宋体"/>
                        </w:rPr>
                      </w:pPr>
                      <w:r>
                        <w:rPr>
                          <w:rFonts w:hint="eastAsia"/>
                        </w:rPr>
                        <w:t xml:space="preserve">     受  理</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宋体" w:hAnsi="宋体"/>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2272" behindDoc="1" locked="0" layoutInCell="1" allowOverlap="1">
                <wp:simplePos x="0" y="0"/>
                <wp:positionH relativeFrom="column">
                  <wp:posOffset>1626870</wp:posOffset>
                </wp:positionH>
                <wp:positionV relativeFrom="paragraph">
                  <wp:posOffset>150495</wp:posOffset>
                </wp:positionV>
                <wp:extent cx="635" cy="355600"/>
                <wp:effectExtent l="37465" t="0" r="38100" b="6350"/>
                <wp:wrapNone/>
                <wp:docPr id="495" name="直接箭头连接符 495"/>
                <wp:cNvGraphicFramePr/>
                <a:graphic xmlns:a="http://schemas.openxmlformats.org/drawingml/2006/main">
                  <a:graphicData uri="http://schemas.microsoft.com/office/word/2010/wordprocessingShape">
                    <wps:wsp>
                      <wps:cNvCnPr/>
                      <wps:spPr>
                        <a:xfrm>
                          <a:off x="0" y="0"/>
                          <a:ext cx="635" cy="35560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28.1pt;margin-top:11.85pt;height:28pt;width:0.05pt;z-index:-251614208;mso-width-relative:page;mso-height-relative:page;" filled="f" stroked="t" coordsize="21600,21600" o:gfxdata="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onU5u9kAAAAJAQAADwAAAAAAAAABACAAAAA4AAAAZHJzL2Rvd25yZXYueG1sUEsBAhQAFAAAAAgA&#10;h07iQE/2PG8OAgAAAwQAAA4AAAAAAAAAAQAgAAAAPgEAAGRycy9lMm9Eb2MueG1sUEsFBgAAAAAG&#10;AAYAWQEAAL4FAAAAAA==&#10;">
                <v:fill on="f" focussize="0,0"/>
                <v:stroke color="#000000" joinstyle="round" endarrow="block"/>
                <v:imagedata o:title=""/>
                <o:lock v:ext="edit" aspectratio="f"/>
              </v:shape>
            </w:pict>
          </mc:Fallback>
        </mc:AlternateContent>
      </w:r>
    </w:p>
    <w:p>
      <w:pPr>
        <w:spacing w:line="0" w:lineRule="atLeast"/>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3536" behindDoc="1" locked="0" layoutInCell="1" allowOverlap="1">
                <wp:simplePos x="0" y="0"/>
                <wp:positionH relativeFrom="column">
                  <wp:posOffset>3133725</wp:posOffset>
                </wp:positionH>
                <wp:positionV relativeFrom="paragraph">
                  <wp:posOffset>3810</wp:posOffset>
                </wp:positionV>
                <wp:extent cx="1343025" cy="1005840"/>
                <wp:effectExtent l="4445" t="4445" r="5080" b="18415"/>
                <wp:wrapNone/>
                <wp:docPr id="454" name="矩形 454"/>
                <wp:cNvGraphicFramePr/>
                <a:graphic xmlns:a="http://schemas.openxmlformats.org/drawingml/2006/main">
                  <a:graphicData uri="http://schemas.microsoft.com/office/word/2010/wordprocessingShape">
                    <wps:wsp>
                      <wps:cNvSpPr/>
                      <wps:spPr>
                        <a:xfrm>
                          <a:off x="0" y="0"/>
                          <a:ext cx="1343025" cy="100584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numPr>
                                <w:ilvl w:val="0"/>
                                <w:numId w:val="3"/>
                              </w:numPr>
                              <w:spacing w:line="276" w:lineRule="auto"/>
                            </w:pPr>
                            <w:r>
                              <w:rPr>
                                <w:rFonts w:hint="eastAsia"/>
                              </w:rPr>
                              <w:t>专家评审</w:t>
                            </w:r>
                          </w:p>
                          <w:p>
                            <w:pPr>
                              <w:numPr>
                                <w:ilvl w:val="0"/>
                                <w:numId w:val="3"/>
                              </w:numPr>
                              <w:spacing w:line="276" w:lineRule="auto"/>
                            </w:pPr>
                            <w:r>
                              <w:rPr>
                                <w:rFonts w:hint="eastAsia"/>
                              </w:rPr>
                              <w:t>部门评审</w:t>
                            </w:r>
                          </w:p>
                          <w:p>
                            <w:pPr>
                              <w:numPr>
                                <w:ilvl w:val="0"/>
                                <w:numId w:val="3"/>
                              </w:numPr>
                              <w:spacing w:line="276" w:lineRule="auto"/>
                            </w:pPr>
                            <w:r>
                              <w:rPr>
                                <w:rFonts w:hint="eastAsia"/>
                              </w:rPr>
                              <w:t>有关部门审查</w:t>
                            </w:r>
                          </w:p>
                          <w:p>
                            <w:pPr>
                              <w:numPr>
                                <w:ilvl w:val="0"/>
                                <w:numId w:val="3"/>
                              </w:numPr>
                              <w:spacing w:line="276" w:lineRule="auto"/>
                            </w:pPr>
                            <w:r>
                              <w:rPr>
                                <w:rFonts w:hint="eastAsia"/>
                              </w:rPr>
                              <w:t>其他</w:t>
                            </w:r>
                          </w:p>
                        </w:txbxContent>
                      </wps:txbx>
                      <wps:bodyPr upright="1"/>
                    </wps:wsp>
                  </a:graphicData>
                </a:graphic>
              </wp:anchor>
            </w:drawing>
          </mc:Choice>
          <mc:Fallback>
            <w:pict>
              <v:rect id="_x0000_s1026" o:spid="_x0000_s1026" o:spt="1" style="position:absolute;left:0pt;margin-left:246.75pt;margin-top:0.3pt;height:79.2pt;width:105.75pt;z-index:-251602944;mso-width-relative:page;mso-height-relative:page;" fillcolor="#FFFFFF" filled="t" stroked="t" coordsize="21600,21600" o:gfxdata="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VpIay9YA&#10;AAAIAQAADwAAAAAAAAABACAAAAA4AAAAZHJzL2Rvd25yZXYueG1sUEsBAhQAFAAAAAgAh07iQK/I&#10;er4LAgAAPAQAAA4AAAAAAAAAAQAgAAAAOwEAAGRycy9lMm9Eb2MueG1sUEsFBgAAAAAGAAYAWQEA&#10;ALgFAAAAAA==&#10;">
                <v:fill on="t" focussize="0,0"/>
                <v:stroke color="#000000" joinstyle="miter"/>
                <v:imagedata o:title=""/>
                <o:lock v:ext="edit" aspectratio="f"/>
                <v:textbox>
                  <w:txbxContent>
                    <w:p>
                      <w:pPr>
                        <w:numPr>
                          <w:ilvl w:val="0"/>
                          <w:numId w:val="3"/>
                        </w:numPr>
                        <w:spacing w:line="276" w:lineRule="auto"/>
                      </w:pPr>
                      <w:r>
                        <w:rPr>
                          <w:rFonts w:hint="eastAsia"/>
                        </w:rPr>
                        <w:t>专家评审</w:t>
                      </w:r>
                    </w:p>
                    <w:p>
                      <w:pPr>
                        <w:numPr>
                          <w:ilvl w:val="0"/>
                          <w:numId w:val="3"/>
                        </w:numPr>
                        <w:spacing w:line="276" w:lineRule="auto"/>
                      </w:pPr>
                      <w:r>
                        <w:rPr>
                          <w:rFonts w:hint="eastAsia"/>
                        </w:rPr>
                        <w:t>部门评审</w:t>
                      </w:r>
                    </w:p>
                    <w:p>
                      <w:pPr>
                        <w:numPr>
                          <w:ilvl w:val="0"/>
                          <w:numId w:val="3"/>
                        </w:numPr>
                        <w:spacing w:line="276" w:lineRule="auto"/>
                      </w:pPr>
                      <w:r>
                        <w:rPr>
                          <w:rFonts w:hint="eastAsia"/>
                        </w:rPr>
                        <w:t>有关部门审查</w:t>
                      </w:r>
                    </w:p>
                    <w:p>
                      <w:pPr>
                        <w:numPr>
                          <w:ilvl w:val="0"/>
                          <w:numId w:val="3"/>
                        </w:numPr>
                        <w:spacing w:line="276" w:lineRule="auto"/>
                      </w:pPr>
                      <w:r>
                        <w:rPr>
                          <w:rFonts w:hint="eastAsia"/>
                        </w:rPr>
                        <w:t>其他</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2512" behindDoc="1" locked="0" layoutInCell="1" allowOverlap="1">
                <wp:simplePos x="0" y="0"/>
                <wp:positionH relativeFrom="column">
                  <wp:posOffset>1036955</wp:posOffset>
                </wp:positionH>
                <wp:positionV relativeFrom="paragraph">
                  <wp:posOffset>83185</wp:posOffset>
                </wp:positionV>
                <wp:extent cx="1200150" cy="438150"/>
                <wp:effectExtent l="4445" t="4445" r="14605" b="14605"/>
                <wp:wrapNone/>
                <wp:docPr id="450" name="矩形 450"/>
                <wp:cNvGraphicFramePr/>
                <a:graphic xmlns:a="http://schemas.openxmlformats.org/drawingml/2006/main">
                  <a:graphicData uri="http://schemas.microsoft.com/office/word/2010/wordprocessingShape">
                    <wps:wsp>
                      <wps:cNvSpPr/>
                      <wps:spPr>
                        <a:xfrm>
                          <a:off x="0" y="0"/>
                          <a:ext cx="1200150" cy="4381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400" w:lineRule="exact"/>
                              <w:ind w:firstLine="630" w:firstLineChars="300"/>
                              <w:rPr>
                                <w:rFonts w:eastAsia="宋体"/>
                              </w:rPr>
                            </w:pPr>
                            <w:r>
                              <w:rPr>
                                <w:rFonts w:hint="eastAsia"/>
                              </w:rPr>
                              <w:t>评审</w:t>
                            </w:r>
                          </w:p>
                        </w:txbxContent>
                      </wps:txbx>
                      <wps:bodyPr upright="1"/>
                    </wps:wsp>
                  </a:graphicData>
                </a:graphic>
              </wp:anchor>
            </w:drawing>
          </mc:Choice>
          <mc:Fallback>
            <w:pict>
              <v:rect id="_x0000_s1026" o:spid="_x0000_s1026" o:spt="1" style="position:absolute;left:0pt;margin-left:81.65pt;margin-top:6.55pt;height:34.5pt;width:94.5pt;z-index:-251603968;mso-width-relative:page;mso-height-relative:page;" fillcolor="#FFFFFF" filled="t" stroked="t" coordsize="21600,21600" o:gfxdata="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Ceu1o31wAAAAkBAAAP&#10;AAAAAAAAAAEAIAAAADgAAABkcnMvZG93bnJldi54bWxQSwECFAAUAAAACACHTuJA/CeP8wMCAAA7&#10;BAAADgAAAAAAAAABACAAAAA8AQAAZHJzL2Uyb0RvYy54bWxQSwUGAAAAAAYABgBZAQAAsQUAAAAA&#10;">
                <v:fill on="t" focussize="0,0"/>
                <v:stroke color="#000000" joinstyle="miter"/>
                <v:imagedata o:title=""/>
                <o:lock v:ext="edit" aspectratio="f"/>
                <v:textbox>
                  <w:txbxContent>
                    <w:p>
                      <w:pPr>
                        <w:spacing w:line="400" w:lineRule="exact"/>
                        <w:ind w:firstLine="630" w:firstLineChars="300"/>
                        <w:rPr>
                          <w:rFonts w:eastAsia="宋体"/>
                        </w:rPr>
                      </w:pPr>
                      <w:r>
                        <w:rPr>
                          <w:rFonts w:hint="eastAsia"/>
                        </w:rPr>
                        <w:t>评审</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4560" behindDoc="1" locked="0" layoutInCell="1" allowOverlap="1">
                <wp:simplePos x="0" y="0"/>
                <wp:positionH relativeFrom="column">
                  <wp:posOffset>2237105</wp:posOffset>
                </wp:positionH>
                <wp:positionV relativeFrom="paragraph">
                  <wp:posOffset>29845</wp:posOffset>
                </wp:positionV>
                <wp:extent cx="895350" cy="635"/>
                <wp:effectExtent l="0" t="37465" r="0" b="38100"/>
                <wp:wrapNone/>
                <wp:docPr id="469" name="直接连接符 469"/>
                <wp:cNvGraphicFramePr/>
                <a:graphic xmlns:a="http://schemas.openxmlformats.org/drawingml/2006/main">
                  <a:graphicData uri="http://schemas.microsoft.com/office/word/2010/wordprocessingShape">
                    <wps:wsp>
                      <wps:cNvCnPr/>
                      <wps:spPr>
                        <a:xfrm>
                          <a:off x="0" y="0"/>
                          <a:ext cx="895350"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6.15pt;margin-top:2.35pt;height:0.05pt;width:70.5pt;z-index:-251601920;mso-width-relative:page;mso-height-relative:page;" filled="f" stroked="t" coordsize="21600,21600" o:gfxdata="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CREAbA1wAAAAcBAAAP&#10;AAAAAAAAAAEAIAAAADgAAABkcnMvZG93bnJldi54bWxQSwECFAAUAAAACACHTuJAHvkrkgMCAAD7&#10;AwAADgAAAAAAAAABACAAAAA8AQAAZHJzL2Uyb0RvYy54bWxQSwUGAAAAAAYABgBZAQAAsQUAAAAA&#10;">
                <v:fill on="f" focussize="0,0"/>
                <v:stroke color="#000000" joinstyle="round" endarrow="block"/>
                <v:imagedata o:title=""/>
                <o:lock v:ext="edit" aspectratio="f"/>
              </v:line>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7392" behindDoc="1" locked="0" layoutInCell="1" allowOverlap="1">
                <wp:simplePos x="0" y="0"/>
                <wp:positionH relativeFrom="column">
                  <wp:posOffset>1617345</wp:posOffset>
                </wp:positionH>
                <wp:positionV relativeFrom="paragraph">
                  <wp:posOffset>42545</wp:posOffset>
                </wp:positionV>
                <wp:extent cx="635" cy="409575"/>
                <wp:effectExtent l="37465" t="0" r="38100" b="9525"/>
                <wp:wrapNone/>
                <wp:docPr id="439" name="直接箭头连接符 439"/>
                <wp:cNvGraphicFramePr/>
                <a:graphic xmlns:a="http://schemas.openxmlformats.org/drawingml/2006/main">
                  <a:graphicData uri="http://schemas.microsoft.com/office/word/2010/wordprocessingShape">
                    <wps:wsp>
                      <wps:cNvCnPr/>
                      <wps:spPr>
                        <a:xfrm>
                          <a:off x="0" y="0"/>
                          <a:ext cx="635" cy="409575"/>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27.35pt;margin-top:3.35pt;height:32.25pt;width:0.05pt;z-index:-251609088;mso-width-relative:page;mso-height-relative:page;" filled="f" stroked="t" coordsize="21600,21600" o:gfxdata="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B24z&#10;MtgAAAAIAQAADwAAAAAAAAABACAAAAA4AAAAZHJzL2Rvd25yZXYueG1sUEsBAhQAFAAAAAgAh07i&#10;QD5c2XgMAgAAAwQAAA4AAAAAAAAAAQAgAAAAPQEAAGRycy9lMm9Eb2MueG1sUEsFBgAAAAAGAAYA&#10;WQEAALsFA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6368" behindDoc="1" locked="0" layoutInCell="1" allowOverlap="1">
                <wp:simplePos x="0" y="0"/>
                <wp:positionH relativeFrom="column">
                  <wp:posOffset>990600</wp:posOffset>
                </wp:positionH>
                <wp:positionV relativeFrom="paragraph">
                  <wp:posOffset>196215</wp:posOffset>
                </wp:positionV>
                <wp:extent cx="1285875" cy="402590"/>
                <wp:effectExtent l="5080" t="4445" r="4445" b="12065"/>
                <wp:wrapNone/>
                <wp:docPr id="472" name="矩形 472"/>
                <wp:cNvGraphicFramePr/>
                <a:graphic xmlns:a="http://schemas.openxmlformats.org/drawingml/2006/main">
                  <a:graphicData uri="http://schemas.microsoft.com/office/word/2010/wordprocessingShape">
                    <wps:wsp>
                      <wps:cNvSpPr/>
                      <wps:spPr>
                        <a:xfrm>
                          <a:off x="0" y="0"/>
                          <a:ext cx="1285875" cy="4025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ind w:firstLine="630" w:firstLineChars="300"/>
                              <w:rPr>
                                <w:rFonts w:eastAsia="宋体"/>
                              </w:rPr>
                            </w:pPr>
                            <w:r>
                              <w:rPr>
                                <w:rFonts w:hint="eastAsia"/>
                              </w:rPr>
                              <w:t>公示</w:t>
                            </w:r>
                          </w:p>
                        </w:txbxContent>
                      </wps:txbx>
                      <wps:bodyPr upright="1"/>
                    </wps:wsp>
                  </a:graphicData>
                </a:graphic>
              </wp:anchor>
            </w:drawing>
          </mc:Choice>
          <mc:Fallback>
            <w:pict>
              <v:rect id="_x0000_s1026" o:spid="_x0000_s1026" o:spt="1" style="position:absolute;left:0pt;margin-left:78pt;margin-top:15.45pt;height:31.7pt;width:101.25pt;z-index:-251610112;mso-width-relative:page;mso-height-relative:page;" fillcolor="#FFFFFF" filled="t" stroked="t" coordsize="21600,21600" o:gfxdata="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Fb4VL7Y&#10;AAAACQEAAA8AAAAAAAAAAQAgAAAAOAAAAGRycy9kb3ducmV2LnhtbFBLAQIUABQAAAAIAIdO4kBd&#10;PeUCCgIAADsEAAAOAAAAAAAAAAEAIAAAAD0BAABkcnMvZTJvRG9jLnhtbFBLBQYAAAAABgAGAFkB&#10;AAC5BQAAAAA=&#10;">
                <v:fill on="t" focussize="0,0"/>
                <v:stroke color="#000000" joinstyle="miter"/>
                <v:imagedata o:title=""/>
                <o:lock v:ext="edit" aspectratio="f"/>
                <v:textbox>
                  <w:txbxContent>
                    <w:p>
                      <w:pPr>
                        <w:ind w:firstLine="630" w:firstLineChars="300"/>
                        <w:rPr>
                          <w:rFonts w:eastAsia="宋体"/>
                        </w:rPr>
                      </w:pPr>
                      <w:r>
                        <w:rPr>
                          <w:rFonts w:hint="eastAsia"/>
                        </w:rPr>
                        <w:t>公示</w:t>
                      </w:r>
                    </w:p>
                  </w:txbxContent>
                </v:textbox>
              </v:rect>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8176" behindDoc="1" locked="0" layoutInCell="1" allowOverlap="1">
                <wp:simplePos x="0" y="0"/>
                <wp:positionH relativeFrom="column">
                  <wp:posOffset>1617980</wp:posOffset>
                </wp:positionH>
                <wp:positionV relativeFrom="paragraph">
                  <wp:posOffset>92710</wp:posOffset>
                </wp:positionV>
                <wp:extent cx="635" cy="447675"/>
                <wp:effectExtent l="37465" t="0" r="38100" b="9525"/>
                <wp:wrapNone/>
                <wp:docPr id="441" name="直接箭头连接符 441"/>
                <wp:cNvGraphicFramePr/>
                <a:graphic xmlns:a="http://schemas.openxmlformats.org/drawingml/2006/main">
                  <a:graphicData uri="http://schemas.microsoft.com/office/word/2010/wordprocessingShape">
                    <wps:wsp>
                      <wps:cNvCnPr/>
                      <wps:spPr>
                        <a:xfrm>
                          <a:off x="0" y="0"/>
                          <a:ext cx="635" cy="447675"/>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27.4pt;margin-top:7.3pt;height:35.25pt;width:0.05pt;z-index:-251618304;mso-width-relative:page;mso-height-relative:page;" filled="f" stroked="t" coordsize="21600,21600" o:gfxdata="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CeI&#10;oAvZAAAACQEAAA8AAAAAAAAAAQAgAAAAOAAAAGRycy9kb3ducmV2LnhtbFBLAQIUABQAAAAIAIdO&#10;4kAdNz/yDAIAAAMEAAAOAAAAAAAAAAEAIAAAAD4BAABkcnMvZTJvRG9jLnhtbFBLBQYAAAAABgAG&#10;AFkBAAC8BQ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9440" behindDoc="1" locked="0" layoutInCell="1" allowOverlap="1">
                <wp:simplePos x="0" y="0"/>
                <wp:positionH relativeFrom="column">
                  <wp:posOffset>3218180</wp:posOffset>
                </wp:positionH>
                <wp:positionV relativeFrom="paragraph">
                  <wp:posOffset>237490</wp:posOffset>
                </wp:positionV>
                <wp:extent cx="1123950" cy="532765"/>
                <wp:effectExtent l="4445" t="4445" r="14605" b="15240"/>
                <wp:wrapNone/>
                <wp:docPr id="499" name="矩形 499"/>
                <wp:cNvGraphicFramePr/>
                <a:graphic xmlns:a="http://schemas.openxmlformats.org/drawingml/2006/main">
                  <a:graphicData uri="http://schemas.microsoft.com/office/word/2010/wordprocessingShape">
                    <wps:wsp>
                      <wps:cNvSpPr/>
                      <wps:spPr>
                        <a:xfrm>
                          <a:off x="0" y="0"/>
                          <a:ext cx="1123950" cy="53276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500" w:lineRule="exact"/>
                              <w:rPr>
                                <w:rFonts w:eastAsia="宋体"/>
                              </w:rPr>
                            </w:pPr>
                            <w:r>
                              <w:rPr>
                                <w:rFonts w:hint="eastAsia"/>
                              </w:rPr>
                              <w:t xml:space="preserve">   奖   励</w:t>
                            </w:r>
                          </w:p>
                        </w:txbxContent>
                      </wps:txbx>
                      <wps:bodyPr upright="1"/>
                    </wps:wsp>
                  </a:graphicData>
                </a:graphic>
              </wp:anchor>
            </w:drawing>
          </mc:Choice>
          <mc:Fallback>
            <w:pict>
              <v:rect id="_x0000_s1026" o:spid="_x0000_s1026" o:spt="1" style="position:absolute;left:0pt;margin-left:253.4pt;margin-top:18.7pt;height:41.95pt;width:88.5pt;z-index:-251607040;mso-width-relative:page;mso-height-relative:page;" fillcolor="#FFFFFF" filled="t" stroked="t" coordsize="21600,21600" o:gfxdata="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D4na6TYAAAA&#10;CgEAAA8AAAAAAAAAAQAgAAAAOAAAAGRycy9kb3ducmV2LnhtbFBLAQIUABQAAAAIAIdO4kANYBhU&#10;BwIAADsEAAAOAAAAAAAAAAEAIAAAAD0BAABkcnMvZTJvRG9jLnhtbFBLBQYAAAAABgAGAFkBAAC2&#10;BQAAAAA=&#10;">
                <v:fill on="t" focussize="0,0"/>
                <v:stroke color="#000000" joinstyle="miter"/>
                <v:imagedata o:title=""/>
                <o:lock v:ext="edit" aspectratio="f"/>
                <v:textbox>
                  <w:txbxContent>
                    <w:p>
                      <w:pPr>
                        <w:spacing w:line="500" w:lineRule="exact"/>
                        <w:rPr>
                          <w:rFonts w:eastAsia="宋体"/>
                        </w:rPr>
                      </w:pPr>
                      <w:r>
                        <w:rPr>
                          <w:rFonts w:hint="eastAsia"/>
                        </w:rPr>
                        <w:t xml:space="preserve">   奖   励</w:t>
                      </w:r>
                    </w:p>
                  </w:txbxContent>
                </v:textbox>
              </v:rect>
            </w:pict>
          </mc:Fallback>
        </mc:AlternateContent>
      </w:r>
    </w:p>
    <w:p>
      <w:pPr>
        <w:tabs>
          <w:tab w:val="left" w:pos="3584"/>
          <w:tab w:val="center" w:pos="4422"/>
        </w:tabs>
        <w:spacing w:line="0" w:lineRule="atLeast"/>
        <w:jc w:val="left"/>
        <w:rPr>
          <w:rFonts w:ascii="宋体" w:hAnsi="宋体"/>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9200" behindDoc="1" locked="0" layoutInCell="1" allowOverlap="1">
                <wp:simplePos x="0" y="0"/>
                <wp:positionH relativeFrom="column">
                  <wp:posOffset>1074420</wp:posOffset>
                </wp:positionH>
                <wp:positionV relativeFrom="paragraph">
                  <wp:posOffset>46990</wp:posOffset>
                </wp:positionV>
                <wp:extent cx="1228725" cy="476250"/>
                <wp:effectExtent l="4445" t="4445" r="5080" b="14605"/>
                <wp:wrapNone/>
                <wp:docPr id="498" name="矩形 498"/>
                <wp:cNvGraphicFramePr/>
                <a:graphic xmlns:a="http://schemas.openxmlformats.org/drawingml/2006/main">
                  <a:graphicData uri="http://schemas.microsoft.com/office/word/2010/wordprocessingShape">
                    <wps:wsp>
                      <wps:cNvSpPr/>
                      <wps:spPr>
                        <a:xfrm>
                          <a:off x="0" y="0"/>
                          <a:ext cx="1228725" cy="4762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480" w:lineRule="auto"/>
                              <w:jc w:val="center"/>
                            </w:pPr>
                            <w:r>
                              <w:t>决定</w:t>
                            </w:r>
                          </w:p>
                        </w:txbxContent>
                      </wps:txbx>
                      <wps:bodyPr upright="1"/>
                    </wps:wsp>
                  </a:graphicData>
                </a:graphic>
              </wp:anchor>
            </w:drawing>
          </mc:Choice>
          <mc:Fallback>
            <w:pict>
              <v:rect id="_x0000_s1026" o:spid="_x0000_s1026" o:spt="1" style="position:absolute;left:0pt;margin-left:84.6pt;margin-top:3.7pt;height:37.5pt;width:96.75pt;z-index:-251617280;mso-width-relative:page;mso-height-relative:page;" fillcolor="#FFFFFF" filled="t" stroked="t" coordsize="21600,21600" o:gfxdata="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b6qYldcA&#10;AAAIAQAADwAAAAAAAAABACAAAAA4AAAAZHJzL2Rvd25yZXYueG1sUEsBAhQAFAAAAAgAh07iQO6q&#10;1ykKAgAAOwQAAA4AAAAAAAAAAQAgAAAAPAEAAGRycy9lMm9Eb2MueG1sUEsFBgAAAAAGAAYAWQEA&#10;ALgFAAAAAA==&#10;">
                <v:fill on="t" focussize="0,0"/>
                <v:stroke color="#000000" joinstyle="miter"/>
                <v:imagedata o:title=""/>
                <o:lock v:ext="edit" aspectratio="f"/>
                <v:textbox>
                  <w:txbxContent>
                    <w:p>
                      <w:pPr>
                        <w:spacing w:line="480" w:lineRule="auto"/>
                        <w:jc w:val="center"/>
                      </w:pPr>
                      <w:r>
                        <w:t>决定</w:t>
                      </w:r>
                    </w:p>
                  </w:txbxContent>
                </v:textbox>
              </v:rect>
            </w:pict>
          </mc:Fallback>
        </mc:AlternateContent>
      </w:r>
      <w:r>
        <w:rPr>
          <w:rFonts w:ascii="黑体" w:hAnsi="黑体" w:eastAsia="黑体"/>
          <w:b/>
          <w:color w:val="000000" w:themeColor="text1"/>
          <w:sz w:val="30"/>
          <w:szCs w:val="30"/>
          <w14:textFill>
            <w14:solidFill>
              <w14:schemeClr w14:val="tx1"/>
            </w14:solidFill>
          </w14:textFill>
        </w:rPr>
        <w:tab/>
      </w:r>
    </w:p>
    <w:p>
      <w:pPr>
        <w:spacing w:line="0" w:lineRule="atLeast"/>
        <w:rPr>
          <w:rFonts w:ascii="黑体" w:hAns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8416" behindDoc="1" locked="0" layoutInCell="1" allowOverlap="1">
                <wp:simplePos x="0" y="0"/>
                <wp:positionH relativeFrom="column">
                  <wp:posOffset>2313305</wp:posOffset>
                </wp:positionH>
                <wp:positionV relativeFrom="paragraph">
                  <wp:posOffset>111760</wp:posOffset>
                </wp:positionV>
                <wp:extent cx="914400" cy="635"/>
                <wp:effectExtent l="0" t="37465" r="0" b="38100"/>
                <wp:wrapNone/>
                <wp:docPr id="442" name="直接连接符 442"/>
                <wp:cNvGraphicFramePr/>
                <a:graphic xmlns:a="http://schemas.openxmlformats.org/drawingml/2006/main">
                  <a:graphicData uri="http://schemas.microsoft.com/office/word/2010/wordprocessingShape">
                    <wps:wsp>
                      <wps:cNvCnPr/>
                      <wps:spPr>
                        <a:xfrm>
                          <a:off x="0" y="0"/>
                          <a:ext cx="914400"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82.15pt;margin-top:8.8pt;height:0.05pt;width:72pt;z-index:-251608064;mso-width-relative:page;mso-height-relative:page;" filled="f" stroked="t" coordsize="21600,21600" o:gfxdata="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l0kv+dkAAAAJAQAA&#10;DwAAAAAAAAABACAAAAA4AAAAZHJzL2Rvd25yZXYueG1sUEsBAhQAFAAAAAgAh07iQMfzIBUCAgAA&#10;+wMAAA4AAAAAAAAAAQAgAAAAPgEAAGRycy9lMm9Eb2MueG1sUEsFBgAAAAAGAAYAWQEAALIFAAAA&#10;AA==&#10;">
                <v:fill on="f" focussize="0,0"/>
                <v:stroke color="#000000" joinstyle="round" endarrow="block"/>
                <v:imagedata o:title=""/>
                <o:lock v:ext="edit" aspectratio="f"/>
              </v:line>
            </w:pict>
          </mc:Fallback>
        </mc:AlternateContent>
      </w:r>
    </w:p>
    <w:p>
      <w:pPr>
        <w:spacing w:line="0" w:lineRule="atLeast"/>
        <w:jc w:val="center"/>
        <w:rPr>
          <w:rFonts w:ascii="黑体" w:hAnsi="黑体" w:eastAsia="黑体"/>
          <w:b/>
          <w:color w:val="000000" w:themeColor="text1"/>
          <w:sz w:val="30"/>
          <w:szCs w:val="30"/>
          <w14:textFill>
            <w14:solidFill>
              <w14:schemeClr w14:val="tx1"/>
            </w14:solidFill>
          </w14:textFill>
        </w:rPr>
      </w:pPr>
    </w:p>
    <w:p>
      <w:pPr>
        <w:rPr>
          <w:color w:val="000000" w:themeColor="text1"/>
          <w:sz w:val="32"/>
          <w:szCs w:val="32"/>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办理机构：贵安新区公安局治安支队</w:t>
      </w:r>
    </w:p>
    <w:p>
      <w:pPr>
        <w:tabs>
          <w:tab w:val="left" w:pos="2430"/>
        </w:tabs>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业务电话： 88904787         监督电话：88904787</w:t>
      </w:r>
    </w:p>
    <w:p>
      <w:pPr>
        <w:numPr>
          <w:ilvl w:val="-1"/>
          <w:numId w:val="0"/>
        </w:numPr>
        <w:spacing w:line="300" w:lineRule="exact"/>
        <w:rPr>
          <w:rFonts w:hint="eastAsia" w:ascii="宋体" w:hAnsi="宋体" w:eastAsia="宋体" w:cs="宋体"/>
          <w:color w:val="000000"/>
          <w:kern w:val="0"/>
          <w:szCs w:val="21"/>
          <w:lang w:val="en-US" w:eastAsia="zh-CN"/>
        </w:rPr>
      </w:pPr>
    </w:p>
    <w:p>
      <w:pPr>
        <w:numPr>
          <w:ilvl w:val="-1"/>
          <w:numId w:val="0"/>
        </w:numPr>
        <w:spacing w:line="300" w:lineRule="exact"/>
        <w:rPr>
          <w:rFonts w:hint="eastAsia" w:ascii="宋体" w:hAnsi="宋体" w:eastAsia="宋体" w:cs="宋体"/>
          <w:color w:val="000000"/>
          <w:kern w:val="0"/>
          <w:szCs w:val="21"/>
        </w:rPr>
      </w:pPr>
      <w:r>
        <w:rPr>
          <w:rFonts w:hint="eastAsia" w:ascii="宋体" w:hAnsi="宋体" w:eastAsia="宋体" w:cs="宋体"/>
          <w:color w:val="000000"/>
          <w:kern w:val="0"/>
          <w:szCs w:val="21"/>
          <w:lang w:val="en-US" w:eastAsia="zh-CN"/>
        </w:rPr>
        <w:t>150、</w:t>
      </w:r>
      <w:r>
        <w:rPr>
          <w:rFonts w:hint="eastAsia" w:ascii="宋体" w:hAnsi="宋体" w:eastAsia="宋体" w:cs="宋体"/>
          <w:color w:val="000000"/>
          <w:kern w:val="0"/>
          <w:szCs w:val="21"/>
        </w:rPr>
        <w:t>对群众举报的涉嫌暴力恐怖犯罪活动的线索实施奖励</w:t>
      </w:r>
    </w:p>
    <w:p>
      <w:pPr>
        <w:numPr>
          <w:ilvl w:val="0"/>
          <w:numId w:val="0"/>
        </w:numPr>
        <w:tabs>
          <w:tab w:val="left" w:pos="546"/>
          <w:tab w:val="left" w:pos="892"/>
        </w:tabs>
        <w:jc w:val="left"/>
        <w:rPr>
          <w:rFonts w:hint="eastAsia" w:ascii="宋体" w:hAnsi="宋体" w:eastAsia="宋体" w:cs="宋体"/>
          <w:color w:val="000000"/>
          <w:kern w:val="0"/>
          <w:szCs w:val="21"/>
        </w:rPr>
      </w:pPr>
    </w:p>
    <w:p>
      <w:pPr>
        <w:numPr>
          <w:ilvl w:val="0"/>
          <w:numId w:val="0"/>
        </w:numPr>
        <w:ind w:firstLine="481" w:firstLineChars="100"/>
        <w:jc w:val="both"/>
        <w:rPr>
          <w:rFonts w:hint="eastAsia" w:ascii="方正小标宋简体" w:hAnsi="方正小标宋简体" w:eastAsia="方正小标宋简体" w:cs="方正小标宋简体"/>
          <w:b/>
          <w:bCs/>
          <w:color w:val="000000" w:themeColor="text1"/>
          <w:sz w:val="48"/>
          <w:szCs w:val="48"/>
          <w:lang w:val="en-US" w:eastAsia="zh-CN"/>
          <w14:textFill>
            <w14:solidFill>
              <w14:schemeClr w14:val="tx1"/>
            </w14:solidFill>
          </w14:textFill>
        </w:rPr>
      </w:pPr>
    </w:p>
    <w:p>
      <w:pPr>
        <w:numPr>
          <w:ilvl w:val="0"/>
          <w:numId w:val="0"/>
        </w:numPr>
        <w:ind w:firstLine="481" w:firstLineChars="100"/>
        <w:jc w:val="both"/>
        <w:rPr>
          <w:rFonts w:hint="eastAsia" w:ascii="方正小标宋简体" w:hAnsi="方正小标宋简体" w:eastAsia="方正小标宋简体" w:cs="方正小标宋简体"/>
          <w:b/>
          <w:bCs/>
          <w:color w:val="000000" w:themeColor="text1"/>
          <w:sz w:val="48"/>
          <w:szCs w:val="48"/>
          <w:lang w:val="en-US" w:eastAsia="zh-CN"/>
          <w14:textFill>
            <w14:solidFill>
              <w14:schemeClr w14:val="tx1"/>
            </w14:solidFill>
          </w14:textFill>
        </w:rPr>
      </w:pPr>
    </w:p>
    <w:p>
      <w:pPr>
        <w:numPr>
          <w:ilvl w:val="0"/>
          <w:numId w:val="0"/>
        </w:numPr>
        <w:ind w:firstLine="481" w:firstLineChars="100"/>
        <w:jc w:val="both"/>
        <w:rPr>
          <w:rFonts w:ascii="方正小标宋简体" w:hAnsi="方正小标宋简体" w:eastAsia="方正小标宋简体" w:cs="方正小标宋简体"/>
          <w:b/>
          <w:bCs/>
          <w:color w:val="000000" w:themeColor="text1"/>
          <w:sz w:val="48"/>
          <w:szCs w:val="48"/>
          <w14:textFill>
            <w14:solidFill>
              <w14:schemeClr w14:val="tx1"/>
            </w14:solidFill>
          </w14:textFill>
        </w:rPr>
      </w:pPr>
      <w:r>
        <w:rPr>
          <w:rFonts w:hint="eastAsia" w:ascii="方正小标宋简体" w:hAnsi="方正小标宋简体" w:eastAsia="方正小标宋简体" w:cs="方正小标宋简体"/>
          <w:b/>
          <w:bCs/>
          <w:color w:val="000000" w:themeColor="text1"/>
          <w:sz w:val="48"/>
          <w:szCs w:val="48"/>
          <w:lang w:val="en-US" w:eastAsia="zh-CN"/>
          <w14:textFill>
            <w14:solidFill>
              <w14:schemeClr w14:val="tx1"/>
            </w14:solidFill>
          </w14:textFill>
        </w:rPr>
        <w:t>治安管理其他</w:t>
      </w:r>
      <w:r>
        <w:rPr>
          <w:rFonts w:hint="eastAsia" w:ascii="方正小标宋简体" w:hAnsi="方正小标宋简体" w:eastAsia="方正小标宋简体" w:cs="方正小标宋简体"/>
          <w:b/>
          <w:bCs/>
          <w:color w:val="000000" w:themeColor="text1"/>
          <w:sz w:val="48"/>
          <w:szCs w:val="48"/>
          <w14:textFill>
            <w14:solidFill>
              <w14:schemeClr w14:val="tx1"/>
            </w14:solidFill>
          </w14:textFill>
        </w:rPr>
        <w:t>类权力运行流程图</w:t>
      </w:r>
    </w:p>
    <w:p>
      <w:pPr>
        <w:spacing w:line="520" w:lineRule="exact"/>
        <w:jc w:val="center"/>
        <w:rPr>
          <w:rFonts w:ascii="黑体" w:hAnsi="黑体" w:eastAsia="黑体"/>
          <w:color w:val="000000" w:themeColor="text1"/>
          <w:sz w:val="32"/>
          <w:szCs w:val="32"/>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r>
        <w:rPr>
          <w:rFonts w:hint="eastAsia"/>
          <w:color w:val="000000" w:themeColor="text1"/>
          <w:sz w:val="32"/>
          <w:szCs w:val="32"/>
          <w14:textFill>
            <w14:solidFill>
              <w14:schemeClr w14:val="tx1"/>
            </w14:solidFill>
          </w14:textFill>
        </w:rPr>
        <w:t>涉及治安</w:t>
      </w:r>
      <w:r>
        <w:rPr>
          <w:rFonts w:hint="eastAsia" w:ascii="Arial" w:hAnsi="Arial" w:cs="Arial"/>
          <w:color w:val="000000" w:themeColor="text1"/>
          <w:sz w:val="32"/>
          <w:szCs w:val="32"/>
          <w14:textFill>
            <w14:solidFill>
              <w14:schemeClr w14:val="tx1"/>
            </w14:solidFill>
          </w14:textFill>
        </w:rPr>
        <w:t>支队的</w:t>
      </w:r>
      <w:r>
        <w:rPr>
          <w:rFonts w:hint="eastAsia" w:ascii="Arial" w:hAnsi="Arial" w:cs="Arial"/>
          <w:color w:val="000000" w:themeColor="text1"/>
          <w:sz w:val="32"/>
          <w:szCs w:val="32"/>
          <w:lang w:val="en-US" w:eastAsia="zh-CN"/>
          <w14:textFill>
            <w14:solidFill>
              <w14:schemeClr w14:val="tx1"/>
            </w14:solidFill>
          </w14:textFill>
        </w:rPr>
        <w:t>4</w:t>
      </w:r>
      <w:r>
        <w:rPr>
          <w:rFonts w:hint="eastAsia" w:ascii="Arial" w:hAnsi="Arial" w:cs="Arial"/>
          <w:color w:val="000000" w:themeColor="text1"/>
          <w:sz w:val="32"/>
          <w:szCs w:val="32"/>
          <w14:textFill>
            <w14:solidFill>
              <w14:schemeClr w14:val="tx1"/>
            </w14:solidFill>
          </w14:textFill>
        </w:rPr>
        <w:t>项</w:t>
      </w:r>
      <w:r>
        <w:rPr>
          <w:rFonts w:hint="eastAsia" w:ascii="Arial" w:hAnsi="Arial" w:cs="Arial"/>
          <w:color w:val="000000" w:themeColor="text1"/>
          <w:sz w:val="32"/>
          <w:szCs w:val="32"/>
          <w:lang w:val="en-US" w:eastAsia="zh-CN"/>
          <w14:textFill>
            <w14:solidFill>
              <w14:schemeClr w14:val="tx1"/>
            </w14:solidFill>
          </w14:textFill>
        </w:rPr>
        <w:t>其他类</w:t>
      </w:r>
      <w:r>
        <w:rPr>
          <w:rFonts w:hint="eastAsia" w:ascii="Arial" w:hAnsi="Arial" w:cs="Arial"/>
          <w:color w:val="000000" w:themeColor="text1"/>
          <w:sz w:val="32"/>
          <w:szCs w:val="32"/>
          <w14:textFill>
            <w14:solidFill>
              <w14:schemeClr w14:val="tx1"/>
            </w14:solidFill>
          </w14:textFill>
        </w:rPr>
        <w:t>，事项名单附后）</w:t>
      </w:r>
    </w:p>
    <w:p>
      <w:pPr>
        <w:spacing w:line="520" w:lineRule="exact"/>
        <w:jc w:val="center"/>
        <w:rPr>
          <w:rFonts w:ascii="黑体" w:hAnsi="黑体" w:eastAsia="黑体"/>
          <w:color w:val="000000" w:themeColor="text1"/>
          <w:sz w:val="32"/>
          <w:szCs w:val="32"/>
          <w14:textFill>
            <w14:solidFill>
              <w14:schemeClr w14:val="tx1"/>
            </w14:solidFill>
          </w14:textFill>
        </w:rPr>
      </w:pPr>
      <w:r>
        <w:rPr>
          <w:rFonts w:ascii="宋体" w:hAnsi="宋体"/>
          <w:color w:val="FF0000"/>
          <w:sz w:val="30"/>
          <w:szCs w:val="30"/>
        </w:rPr>
        <mc:AlternateContent>
          <mc:Choice Requires="wps">
            <w:drawing>
              <wp:anchor distT="0" distB="0" distL="114300" distR="114300" simplePos="0" relativeHeight="251715584" behindDoc="0" locked="0" layoutInCell="1" allowOverlap="1">
                <wp:simplePos x="0" y="0"/>
                <wp:positionH relativeFrom="column">
                  <wp:posOffset>1818640</wp:posOffset>
                </wp:positionH>
                <wp:positionV relativeFrom="paragraph">
                  <wp:posOffset>309245</wp:posOffset>
                </wp:positionV>
                <wp:extent cx="1704340" cy="807085"/>
                <wp:effectExtent l="5080" t="4445" r="5080" b="7620"/>
                <wp:wrapNone/>
                <wp:docPr id="37" name="矩形 36"/>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b/>
                                <w:bCs/>
                              </w:rPr>
                            </w:pPr>
                          </w:p>
                          <w:p>
                            <w:pPr>
                              <w:jc w:val="center"/>
                              <w:rPr>
                                <w:b/>
                                <w:bCs/>
                                <w:sz w:val="28"/>
                                <w:szCs w:val="28"/>
                              </w:rPr>
                            </w:pPr>
                            <w:r>
                              <w:rPr>
                                <w:rFonts w:hint="eastAsia"/>
                                <w:b/>
                                <w:bCs/>
                                <w:sz w:val="28"/>
                                <w:szCs w:val="28"/>
                              </w:rPr>
                              <w:t>申  请</w:t>
                            </w:r>
                          </w:p>
                        </w:txbxContent>
                      </wps:txbx>
                      <wps:bodyPr upright="1"/>
                    </wps:wsp>
                  </a:graphicData>
                </a:graphic>
              </wp:anchor>
            </w:drawing>
          </mc:Choice>
          <mc:Fallback>
            <w:pict>
              <v:rect id="矩形 36" o:spid="_x0000_s1026" o:spt="1" style="position:absolute;left:0pt;margin-left:143.2pt;margin-top:24.35pt;height:63.55pt;width:134.2pt;z-index:251715584;mso-width-relative:page;mso-height-relative:page;" fillcolor="#FFFFFF" filled="t" stroked="t" coordsize="21600,21600" o:gfxdata="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p7YNotgA&#10;AAAKAQAADwAAAAAAAAABACAAAAA4AAAAZHJzL2Rvd25yZXYueG1sUEsBAhQAFAAAAAgAh07iQIyr&#10;NxAJAgAAOAQAAA4AAAAAAAAAAQAgAAAAPQEAAGRycy9lMm9Eb2MueG1sUEsFBgAAAAAGAAYAWQEA&#10;ALgFAAAAAA==&#10;">
                <v:fill on="t" focussize="0,0"/>
                <v:stroke color="#000000" joinstyle="miter"/>
                <v:imagedata o:title=""/>
                <o:lock v:ext="edit" aspectratio="f"/>
                <v:textbox>
                  <w:txbxContent>
                    <w:p>
                      <w:pPr>
                        <w:jc w:val="center"/>
                        <w:rPr>
                          <w:b/>
                          <w:bCs/>
                        </w:rPr>
                      </w:pPr>
                    </w:p>
                    <w:p>
                      <w:pPr>
                        <w:jc w:val="center"/>
                        <w:rPr>
                          <w:b/>
                          <w:bCs/>
                          <w:sz w:val="28"/>
                          <w:szCs w:val="28"/>
                        </w:rPr>
                      </w:pPr>
                      <w:r>
                        <w:rPr>
                          <w:rFonts w:hint="eastAsia"/>
                          <w:b/>
                          <w:bCs/>
                          <w:sz w:val="28"/>
                          <w:szCs w:val="28"/>
                        </w:rPr>
                        <w:t>申  请</w:t>
                      </w:r>
                    </w:p>
                  </w:txbxContent>
                </v:textbox>
              </v:rect>
            </w:pict>
          </mc:Fallback>
        </mc:AlternateContent>
      </w:r>
    </w:p>
    <w:p>
      <w:pPr>
        <w:spacing w:line="520" w:lineRule="exac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22752" behindDoc="0" locked="0" layoutInCell="1" allowOverlap="1">
                <wp:simplePos x="0" y="0"/>
                <wp:positionH relativeFrom="column">
                  <wp:posOffset>3961130</wp:posOffset>
                </wp:positionH>
                <wp:positionV relativeFrom="paragraph">
                  <wp:posOffset>73660</wp:posOffset>
                </wp:positionV>
                <wp:extent cx="1581150" cy="1112520"/>
                <wp:effectExtent l="4445" t="5080" r="14605" b="6350"/>
                <wp:wrapNone/>
                <wp:docPr id="39" name="矩形 37"/>
                <wp:cNvGraphicFramePr/>
                <a:graphic xmlns:a="http://schemas.openxmlformats.org/drawingml/2006/main">
                  <a:graphicData uri="http://schemas.microsoft.com/office/word/2010/wordprocessingShape">
                    <wps:wsp>
                      <wps:cNvSpPr/>
                      <wps:spPr>
                        <a:xfrm>
                          <a:off x="0" y="0"/>
                          <a:ext cx="1581150" cy="11125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应当向</w:t>
                            </w:r>
                            <w:r>
                              <w:rPr>
                                <w:rFonts w:hint="eastAsia"/>
                                <w:lang w:eastAsia="zh-CN"/>
                              </w:rPr>
                              <w:t>县</w:t>
                            </w:r>
                            <w:r>
                              <w:rPr>
                                <w:rFonts w:hint="eastAsia"/>
                              </w:rPr>
                              <w:t>级人民政府公安机关提交的申请材料：详见贵州省网上办事大厅办事指南</w:t>
                            </w:r>
                          </w:p>
                        </w:txbxContent>
                      </wps:txbx>
                      <wps:bodyPr upright="1"/>
                    </wps:wsp>
                  </a:graphicData>
                </a:graphic>
              </wp:anchor>
            </w:drawing>
          </mc:Choice>
          <mc:Fallback>
            <w:pict>
              <v:rect id="矩形 37" o:spid="_x0000_s1026" o:spt="1" style="position:absolute;left:0pt;margin-left:311.9pt;margin-top:5.8pt;height:87.6pt;width:124.5pt;z-index:251722752;mso-width-relative:page;mso-height-relative:page;" fillcolor="#FFFFFF" filled="t" stroked="t" coordsize="21600,21600" o:gfxdata="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CqnP4LX&#10;AAAACgEAAA8AAAAAAAAAAQAgAAAAOAAAAGRycy9kb3ducmV2LnhtbFBLAQIUABQAAAAIAIdO4kD1&#10;r/RRCwIAADoEAAAOAAAAAAAAAAEAIAAAADwBAABkcnMvZTJvRG9jLnhtbFBLBQYAAAAABgAGAFkB&#10;AAC5BQAAAAA=&#10;">
                <v:fill on="t" focussize="0,0"/>
                <v:stroke color="#000000" joinstyle="miter"/>
                <v:imagedata o:title=""/>
                <o:lock v:ext="edit" aspectratio="f"/>
                <v:textbox>
                  <w:txbxContent>
                    <w:p>
                      <w:r>
                        <w:rPr>
                          <w:rFonts w:hint="eastAsia"/>
                        </w:rPr>
                        <w:t>应当向</w:t>
                      </w:r>
                      <w:r>
                        <w:rPr>
                          <w:rFonts w:hint="eastAsia"/>
                          <w:lang w:eastAsia="zh-CN"/>
                        </w:rPr>
                        <w:t>县</w:t>
                      </w:r>
                      <w:r>
                        <w:rPr>
                          <w:rFonts w:hint="eastAsia"/>
                        </w:rPr>
                        <w:t>级人民政府公安机关提交的申请材料：详见贵州省网上办事大厅办事指南</w:t>
                      </w:r>
                    </w:p>
                  </w:txbxContent>
                </v:textbox>
              </v:rect>
            </w:pict>
          </mc:Fallback>
        </mc:AlternateContent>
      </w:r>
    </w:p>
    <w:p>
      <w:pPr>
        <w:spacing w:line="540" w:lineRule="exact"/>
        <w:jc w:val="center"/>
        <w:rPr>
          <w:rFonts w:ascii="仿宋_GB2312" w:hAnsi="仿宋_GB2312" w:eastAsia="仿宋_GB2312"/>
          <w:color w:val="FF0000"/>
          <w:sz w:val="32"/>
          <w:szCs w:val="32"/>
        </w:rPr>
      </w:pPr>
      <w:r>
        <w:rPr>
          <w:color w:val="000000" w:themeColor="text1"/>
          <w14:textFill>
            <w14:solidFill>
              <w14:schemeClr w14:val="tx1"/>
            </w14:solidFill>
          </w14:textFill>
        </w:rPr>
        <mc:AlternateContent>
          <mc:Choice Requires="wps">
            <w:drawing>
              <wp:anchor distT="0" distB="0" distL="114300" distR="114300" simplePos="0" relativeHeight="251731968" behindDoc="0" locked="0" layoutInCell="1" allowOverlap="1">
                <wp:simplePos x="0" y="0"/>
                <wp:positionH relativeFrom="column">
                  <wp:posOffset>3542030</wp:posOffset>
                </wp:positionH>
                <wp:positionV relativeFrom="paragraph">
                  <wp:posOffset>286385</wp:posOffset>
                </wp:positionV>
                <wp:extent cx="419100" cy="635"/>
                <wp:effectExtent l="0" t="37465" r="0" b="38100"/>
                <wp:wrapNone/>
                <wp:docPr id="55" name="直接连接符 39"/>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接连接符 39" o:spid="_x0000_s1026" o:spt="20" style="position:absolute;left:0pt;margin-left:278.9pt;margin-top:22.55pt;height:0.05pt;width:33pt;z-index:251731968;mso-width-relative:page;mso-height-relative:page;" filled="f" stroked="t" coordsize="21600,21600" o:gfxdata="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WAAAAZHJzL1BLAQIUABQAAAAIAIdO4kAl3ybL2QAAAAkBAAAPAAAAAAAA&#10;AAEAIAAAADgAAABkcnMvZG93bnJldi54bWxQSwECFAAUAAAACACHTuJAuyiX/vsBAADtAwAADgAA&#10;AAAAAAABACAAAAA+AQAAZHJzL2Uyb0RvYy54bWxQSwUGAAAAAAYABgBZAQAAqw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20704" behindDoc="0" locked="0" layoutInCell="1" allowOverlap="1">
                <wp:simplePos x="0" y="0"/>
                <wp:positionH relativeFrom="column">
                  <wp:posOffset>2621280</wp:posOffset>
                </wp:positionH>
                <wp:positionV relativeFrom="paragraph">
                  <wp:posOffset>123825</wp:posOffset>
                </wp:positionV>
                <wp:extent cx="635" cy="514350"/>
                <wp:effectExtent l="37465" t="0" r="38100" b="0"/>
                <wp:wrapNone/>
                <wp:docPr id="38" name="直接连接符 38"/>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206.4pt;margin-top:9.75pt;height:40.5pt;width:0.05pt;z-index:251720704;mso-width-relative:page;mso-height-relative:page;" filled="f" stroked="t" coordsize="21600,21600" o:gfxdata="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FgAAAGRycy9QSwECFAAUAAAACACHTuJA8x1Gb9kAAAAKAQAADwAAAAAA&#10;AAABACAAAAA4AAAAZHJzL2Rvd25yZXYueG1sUEsBAhQAFAAAAAgAh07iQHi7AkL8AQAA7QMAAA4A&#10;AAAAAAAAAQAgAAAAPgEAAGRycy9lMm9Eb2MueG1sUEsFBgAAAAAGAAYAWQEAAKw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18656" behindDoc="0" locked="0" layoutInCell="1" allowOverlap="1">
                <wp:simplePos x="0" y="0"/>
                <wp:positionH relativeFrom="column">
                  <wp:posOffset>1811655</wp:posOffset>
                </wp:positionH>
                <wp:positionV relativeFrom="paragraph">
                  <wp:posOffset>194945</wp:posOffset>
                </wp:positionV>
                <wp:extent cx="1694815" cy="681990"/>
                <wp:effectExtent l="4445" t="4445" r="15240" b="18415"/>
                <wp:wrapNone/>
                <wp:docPr id="40" name="流程图: 过程 40"/>
                <wp:cNvGraphicFramePr/>
                <a:graphic xmlns:a="http://schemas.openxmlformats.org/drawingml/2006/main">
                  <a:graphicData uri="http://schemas.microsoft.com/office/word/2010/wordprocessingShape">
                    <wps:wsp>
                      <wps:cNvSpPr/>
                      <wps:spPr>
                        <a:xfrm>
                          <a:off x="0" y="0"/>
                          <a:ext cx="1694815" cy="65278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spacing w:line="240" w:lineRule="exact"/>
                              <w:jc w:val="center"/>
                              <w:rPr>
                                <w:b/>
                                <w:bCs/>
                              </w:rPr>
                            </w:pPr>
                            <w:r>
                              <w:rPr>
                                <w:rFonts w:hint="eastAsia"/>
                                <w:b/>
                                <w:bCs/>
                              </w:rPr>
                              <w:t>受  理</w:t>
                            </w:r>
                          </w:p>
                          <w:p>
                            <w:r>
                              <w:rPr>
                                <w:rFonts w:hint="eastAsia"/>
                              </w:rPr>
                              <w:t>申请材料齐全，符合法定形式。</w:t>
                            </w:r>
                          </w:p>
                          <w:p>
                            <w:pPr>
                              <w:spacing w:line="240" w:lineRule="exact"/>
                              <w:jc w:val="center"/>
                            </w:pPr>
                          </w:p>
                        </w:txbxContent>
                      </wps:txbx>
                      <wps:bodyPr upright="1"/>
                    </wps:wsp>
                  </a:graphicData>
                </a:graphic>
              </wp:anchor>
            </w:drawing>
          </mc:Choice>
          <mc:Fallback>
            <w:pict>
              <v:shape id="_x0000_s1026" o:spid="_x0000_s1026" o:spt="109" type="#_x0000_t109" style="position:absolute;left:0pt;margin-left:142.65pt;margin-top:15.35pt;height:53.7pt;width:133.45pt;z-index:251718656;mso-width-relative:page;mso-height-relative:page;" fillcolor="#FFFFFF" filled="t" stroked="t" coordsize="21600,21600" o:gfxdata="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A7Z7kn2AAAAAoBAAAPAAAAAAAAAAEAIAAAADgAAABkcnMvZG93bnJl&#10;di54bWxQSwECFAAUAAAACACHTuJA/x7GJSACAABQBAAADgAAAAAAAAABACAAAAA9AQAAZHJzL2Uy&#10;b0RvYy54bWxQSwUGAAAAAAYABgBZAQAAzwUAAAAA&#10;">
                <v:fill on="t" focussize="0,0"/>
                <v:stroke color="#000000" joinstyle="miter"/>
                <v:imagedata o:title=""/>
                <o:lock v:ext="edit" aspectratio="f"/>
                <v:textbox>
                  <w:txbxContent>
                    <w:p>
                      <w:pPr>
                        <w:spacing w:line="240" w:lineRule="exact"/>
                        <w:jc w:val="center"/>
                        <w:rPr>
                          <w:b/>
                          <w:bCs/>
                        </w:rPr>
                      </w:pPr>
                      <w:r>
                        <w:rPr>
                          <w:rFonts w:hint="eastAsia"/>
                          <w:b/>
                          <w:bCs/>
                        </w:rPr>
                        <w:t>受  理</w:t>
                      </w:r>
                    </w:p>
                    <w:p>
                      <w:r>
                        <w:rPr>
                          <w:rFonts w:hint="eastAsia"/>
                        </w:rPr>
                        <w:t>申请材料齐全，符合法定形式。</w:t>
                      </w:r>
                    </w:p>
                    <w:p>
                      <w:pPr>
                        <w:spacing w:line="240" w:lineRule="exact"/>
                        <w:jc w:val="center"/>
                      </w:pPr>
                    </w:p>
                  </w:txbxContent>
                </v:textbox>
              </v:shape>
            </w:pict>
          </mc:Fallback>
        </mc:AlternateContent>
      </w:r>
      <w:r>
        <w:rPr>
          <w:rFonts w:ascii="宋体" w:hAnsi="宋体"/>
          <w:color w:val="FF0000"/>
          <w:sz w:val="30"/>
          <w:szCs w:val="30"/>
        </w:rPr>
        <mc:AlternateContent>
          <mc:Choice Requires="wps">
            <w:drawing>
              <wp:anchor distT="0" distB="0" distL="114300" distR="114300" simplePos="0" relativeHeight="251716608" behindDoc="0" locked="0" layoutInCell="1" allowOverlap="1">
                <wp:simplePos x="0" y="0"/>
                <wp:positionH relativeFrom="column">
                  <wp:posOffset>-151765</wp:posOffset>
                </wp:positionH>
                <wp:positionV relativeFrom="paragraph">
                  <wp:posOffset>178435</wp:posOffset>
                </wp:positionV>
                <wp:extent cx="1504315" cy="1085850"/>
                <wp:effectExtent l="4445" t="4445" r="15240" b="14605"/>
                <wp:wrapNone/>
                <wp:docPr id="41" name="流程图: 过程 41"/>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不属于确认范畴或不属于本机关职权范围的，不予受理，出具《不予受理通知书》并说明理由。</w:t>
                            </w:r>
                          </w:p>
                        </w:txbxContent>
                      </wps:txbx>
                      <wps:bodyPr upright="1"/>
                    </wps:wsp>
                  </a:graphicData>
                </a:graphic>
              </wp:anchor>
            </w:drawing>
          </mc:Choice>
          <mc:Fallback>
            <w:pict>
              <v:shape id="_x0000_s1026" o:spid="_x0000_s1026" o:spt="109" type="#_x0000_t109" style="position:absolute;left:0pt;margin-left:-11.95pt;margin-top:14.05pt;height:85.5pt;width:118.45pt;z-index:251716608;mso-width-relative:page;mso-height-relative:page;" fillcolor="#FFFFFF" filled="t" stroked="t" coordsize="21600,21600" o:gfxdata="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QtAq6NgAAAAKAQAADwAAAAAAAAABACAAAAA4AAAAZHJzL2Rvd25y&#10;ZXYueG1sUEsBAhQAFAAAAAgAh07iQBou0kEhAgAAUQQAAA4AAAAAAAAAAQAgAAAAPQEAAGRycy9l&#10;Mm9Eb2MueG1sUEsFBgAAAAAGAAYAWQEAANAFAAAAAA==&#10;">
                <v:fill on="t" focussize="0,0"/>
                <v:stroke color="#000000" joinstyle="miter"/>
                <v:imagedata o:title=""/>
                <o:lock v:ext="edit" aspectratio="f"/>
                <v:textbox>
                  <w:txbxContent>
                    <w:p>
                      <w:r>
                        <w:rPr>
                          <w:rFonts w:hint="eastAsia"/>
                        </w:rPr>
                        <w:t>不属于确认范畴或不属于本机关职权范围的，不予受理，出具《不予受理通知书》并说明理由。</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17632" behindDoc="0" locked="0" layoutInCell="1" allowOverlap="1">
                <wp:simplePos x="0" y="0"/>
                <wp:positionH relativeFrom="column">
                  <wp:posOffset>3913505</wp:posOffset>
                </wp:positionH>
                <wp:positionV relativeFrom="paragraph">
                  <wp:posOffset>20955</wp:posOffset>
                </wp:positionV>
                <wp:extent cx="1696720" cy="1094740"/>
                <wp:effectExtent l="4445" t="4445" r="13335" b="5715"/>
                <wp:wrapNone/>
                <wp:docPr id="42" name="流程图: 过程 42"/>
                <wp:cNvGraphicFramePr/>
                <a:graphic xmlns:a="http://schemas.openxmlformats.org/drawingml/2006/main">
                  <a:graphicData uri="http://schemas.microsoft.com/office/word/2010/wordprocessingShape">
                    <wps:wsp>
                      <wps:cNvSpPr/>
                      <wps:spPr>
                        <a:xfrm>
                          <a:off x="0" y="0"/>
                          <a:ext cx="1696720" cy="109474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材料不齐全或者不符合法定形式的，一次性告知申请人补正材料。申请人按照要求提交全部补正申请材料的，予以受理。</w:t>
                            </w:r>
                          </w:p>
                        </w:txbxContent>
                      </wps:txbx>
                      <wps:bodyPr upright="1"/>
                    </wps:wsp>
                  </a:graphicData>
                </a:graphic>
              </wp:anchor>
            </w:drawing>
          </mc:Choice>
          <mc:Fallback>
            <w:pict>
              <v:shape id="_x0000_s1026" o:spid="_x0000_s1026" o:spt="109" type="#_x0000_t109" style="position:absolute;left:0pt;margin-left:308.15pt;margin-top:1.65pt;height:86.2pt;width:133.6pt;z-index:251717632;mso-width-relative:page;mso-height-relative:page;" fillcolor="#FFFFFF" filled="t" stroked="t" coordsize="21600,21600" o:gfxdata="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Be/ynx2QAAAAkBAAAPAAAAAAAAAAEAIAAAADgAAABkcnMvZG93&#10;bnJldi54bWxQSwECFAAUAAAACACHTuJAz+HF5iICAABRBAAADgAAAAAAAAABACAAAAA+AQAAZHJz&#10;L2Uyb0RvYy54bWxQSwUGAAAAAAYABgBZAQAA0gUAAAAA&#10;">
                <v:fill on="t" focussize="0,0"/>
                <v:stroke color="#000000" joinstyle="miter"/>
                <v:imagedata o:title=""/>
                <o:lock v:ext="edit" aspectratio="f"/>
                <v:textbox>
                  <w:txbxContent>
                    <w:p>
                      <w:r>
                        <w:rPr>
                          <w:rFonts w:hint="eastAsia"/>
                        </w:rPr>
                        <w:t>材料不齐全或者不符合法定形式的，一次性告知申请人补正材料。申请人按照要求提交全部补正申请材料的，予以受理。</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724800" behindDoc="0" locked="0" layoutInCell="1" allowOverlap="1">
                <wp:simplePos x="0" y="0"/>
                <wp:positionH relativeFrom="column">
                  <wp:posOffset>1322705</wp:posOffset>
                </wp:positionH>
                <wp:positionV relativeFrom="paragraph">
                  <wp:posOffset>102870</wp:posOffset>
                </wp:positionV>
                <wp:extent cx="466725" cy="635"/>
                <wp:effectExtent l="0" t="37465" r="9525" b="38100"/>
                <wp:wrapNone/>
                <wp:docPr id="43" name="直接连接符 43"/>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flip:x;margin-left:104.15pt;margin-top:8.1pt;height:0.05pt;width:36.75pt;z-index:251724800;mso-width-relative:page;mso-height-relative:page;" filled="f" stroked="t" coordsize="21600,21600" o:gfxdata="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Oc+i+3YAAAACQEAAA8A&#10;AAAAAAAAAQAgAAAAOAAAAGRycy9kb3ducmV2LnhtbFBLAQIUABQAAAAIAIdO4kDaSSdRAQIAAPcD&#10;AAAOAAAAAAAAAAEAIAAAAD0BAABkcnMvZTJvRG9jLnhtbFBLBQYAAAAABgAGAFkBAACw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5824" behindDoc="0" locked="0" layoutInCell="1" allowOverlap="1">
                <wp:simplePos x="0" y="0"/>
                <wp:positionH relativeFrom="column">
                  <wp:posOffset>3494405</wp:posOffset>
                </wp:positionH>
                <wp:positionV relativeFrom="paragraph">
                  <wp:posOffset>73660</wp:posOffset>
                </wp:positionV>
                <wp:extent cx="419100" cy="635"/>
                <wp:effectExtent l="0" t="37465" r="0" b="38100"/>
                <wp:wrapNone/>
                <wp:docPr id="44" name="直接连接符 44"/>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275.15pt;margin-top:5.8pt;height:0.05pt;width:33pt;z-index:251725824;mso-width-relative:page;mso-height-relative:page;" filled="f" stroked="t" coordsize="21600,21600" o:gfxdata="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FgAAAGRycy9QSwECFAAUAAAACACHTuJAQYqNKdgAAAAJAQAADwAAAAAAAAAB&#10;ACAAAAA4AAAAZHJzL2Rvd25yZXYueG1sUEsBAhQAFAAAAAgAh07iQBjZqMr6AQAA7QMAAA4AAAAA&#10;AAAAAQAgAAAAPQEAAGRycy9lMm9Eb2MueG1sUEsFBgAAAAAGAAYAWQEAAKk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21728" behindDoc="0" locked="0" layoutInCell="1" allowOverlap="1">
                <wp:simplePos x="0" y="0"/>
                <wp:positionH relativeFrom="column">
                  <wp:posOffset>2611755</wp:posOffset>
                </wp:positionH>
                <wp:positionV relativeFrom="paragraph">
                  <wp:posOffset>28575</wp:posOffset>
                </wp:positionV>
                <wp:extent cx="9525" cy="466725"/>
                <wp:effectExtent l="29845" t="0" r="36830" b="9525"/>
                <wp:wrapNone/>
                <wp:docPr id="45" name="直接连接符 45"/>
                <wp:cNvGraphicFramePr/>
                <a:graphic xmlns:a="http://schemas.openxmlformats.org/drawingml/2006/main">
                  <a:graphicData uri="http://schemas.microsoft.com/office/word/2010/wordprocessingShape">
                    <wps:wsp>
                      <wps:cNvCnPr/>
                      <wps:spPr>
                        <a:xfrm>
                          <a:off x="0" y="0"/>
                          <a:ext cx="9525" cy="46672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205.65pt;margin-top:2.25pt;height:36.75pt;width:0.75pt;z-index:251721728;mso-width-relative:page;mso-height-relative:page;" filled="f" stroked="t" coordsize="21600,21600" o:gfxdata="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WAAAAZHJzL1BLAQIUABQAAAAIAIdO4kDTntjy2QAAAAgBAAAPAAAAAAAAAAEAIAAA&#10;ADgAAABkcnMvZG93bnJldi54bWxQSwECFAAUAAAACACHTuJA4f+9VfUBAADuAwAADgAAAAAAAAAB&#10;ACAAAAA+AQAAZHJzL2Uyb0RvYy54bWxQSwUGAAAAAAYABgBZAQAApQ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26848" behindDoc="0" locked="0" layoutInCell="1" allowOverlap="1">
                <wp:simplePos x="0" y="0"/>
                <wp:positionH relativeFrom="column">
                  <wp:posOffset>1222375</wp:posOffset>
                </wp:positionH>
                <wp:positionV relativeFrom="paragraph">
                  <wp:posOffset>63500</wp:posOffset>
                </wp:positionV>
                <wp:extent cx="2884805" cy="895350"/>
                <wp:effectExtent l="4445" t="4445" r="6350" b="14605"/>
                <wp:wrapNone/>
                <wp:docPr id="46" name="流程图: 过程 16"/>
                <wp:cNvGraphicFramePr/>
                <a:graphic xmlns:a="http://schemas.openxmlformats.org/drawingml/2006/main">
                  <a:graphicData uri="http://schemas.microsoft.com/office/word/2010/wordprocessingShape">
                    <wps:wsp>
                      <wps:cNvSpPr/>
                      <wps:spPr>
                        <a:xfrm>
                          <a:off x="0" y="0"/>
                          <a:ext cx="2362835" cy="98869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cs="宋体"/>
                                <w:b/>
                                <w:bCs/>
                                <w:szCs w:val="21"/>
                              </w:rPr>
                            </w:pPr>
                            <w:r>
                              <w:rPr>
                                <w:rFonts w:hint="eastAsia" w:ascii="宋体" w:hAnsi="宋体" w:cs="宋体"/>
                                <w:b/>
                                <w:bCs/>
                                <w:szCs w:val="21"/>
                              </w:rPr>
                              <w:t>审核</w:t>
                            </w:r>
                          </w:p>
                          <w:p>
                            <w:pPr>
                              <w:jc w:val="center"/>
                              <w:rPr>
                                <w:rFonts w:ascii="宋体" w:hAnsi="宋体" w:cs="宋体"/>
                                <w:szCs w:val="21"/>
                              </w:rPr>
                            </w:pPr>
                            <w:r>
                              <w:rPr>
                                <w:rFonts w:hint="eastAsia" w:ascii="宋体" w:hAnsi="宋体" w:cs="宋体"/>
                                <w:szCs w:val="21"/>
                              </w:rPr>
                              <w:t>依法对申请人提交的申请材料进行审核，</w:t>
                            </w:r>
                            <w:r>
                              <w:rPr>
                                <w:rFonts w:hint="eastAsia" w:ascii="宋体" w:hAnsi="宋体" w:cs="宋体"/>
                                <w:color w:val="000000" w:themeColor="text1"/>
                                <w:kern w:val="0"/>
                                <w:szCs w:val="21"/>
                                <w14:textFill>
                                  <w14:solidFill>
                                    <w14:schemeClr w14:val="tx1"/>
                                  </w14:solidFill>
                                </w14:textFill>
                              </w:rPr>
                              <w:t>受理的</w:t>
                            </w:r>
                            <w:r>
                              <w:rPr>
                                <w:rFonts w:hint="eastAsia"/>
                              </w:rPr>
                              <w:t>市级人民政府公安机关</w:t>
                            </w:r>
                            <w:r>
                              <w:rPr>
                                <w:rFonts w:hint="eastAsia" w:ascii="宋体" w:hAnsi="宋体" w:cs="宋体"/>
                                <w:color w:val="000000" w:themeColor="text1"/>
                                <w:kern w:val="0"/>
                                <w:szCs w:val="21"/>
                                <w14:textFill>
                                  <w14:solidFill>
                                    <w14:schemeClr w14:val="tx1"/>
                                  </w14:solidFill>
                                </w14:textFill>
                              </w:rPr>
                              <w:t>自收到申请材料之日起15日内进行审核。</w:t>
                            </w:r>
                          </w:p>
                          <w:p>
                            <w:pPr>
                              <w:jc w:val="center"/>
                              <w:rPr>
                                <w:rFonts w:ascii="宋体" w:hAnsi="宋体" w:cs="宋体"/>
                                <w:szCs w:val="21"/>
                              </w:rPr>
                            </w:pPr>
                          </w:p>
                        </w:txbxContent>
                      </wps:txbx>
                      <wps:bodyPr upright="1">
                        <a:noAutofit/>
                      </wps:bodyPr>
                    </wps:wsp>
                  </a:graphicData>
                </a:graphic>
              </wp:anchor>
            </w:drawing>
          </mc:Choice>
          <mc:Fallback>
            <w:pict>
              <v:shape id="流程图: 过程 16" o:spid="_x0000_s1026" o:spt="109" type="#_x0000_t109" style="position:absolute;left:0pt;margin-left:96.25pt;margin-top:5pt;height:70.5pt;width:227.15pt;z-index:251726848;mso-width-relative:page;mso-height-relative:page;" fillcolor="#FFFFFF" filled="t" stroked="t" coordsize="21600,21600" o:gfxdata="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FgAAAGRycy9QSwECFAAUAAAACACHTuJAN9wo1dgAAAAKAQAADwAAAAAAAAABACAAAAA4AAAA&#10;ZHJzL2Rvd25yZXYueG1sUEsBAhQAFAAAAAgAh07iQLpRssIqAgAAagQAAA4AAAAAAAAAAQAgAAAA&#10;PQEAAGRycy9lMm9Eb2MueG1sUEsFBgAAAAAGAAYAWQEAANkFAAAAAA==&#10;">
                <v:fill on="t" focussize="0,0"/>
                <v:stroke color="#000000" joinstyle="miter"/>
                <v:imagedata o:title=""/>
                <o:lock v:ext="edit" aspectratio="f"/>
                <v:textbox>
                  <w:txbxContent>
                    <w:p>
                      <w:pPr>
                        <w:jc w:val="center"/>
                        <w:rPr>
                          <w:rFonts w:ascii="宋体" w:hAnsi="宋体" w:cs="宋体"/>
                          <w:b/>
                          <w:bCs/>
                          <w:szCs w:val="21"/>
                        </w:rPr>
                      </w:pPr>
                      <w:r>
                        <w:rPr>
                          <w:rFonts w:hint="eastAsia" w:ascii="宋体" w:hAnsi="宋体" w:cs="宋体"/>
                          <w:b/>
                          <w:bCs/>
                          <w:szCs w:val="21"/>
                        </w:rPr>
                        <w:t>审核</w:t>
                      </w:r>
                    </w:p>
                    <w:p>
                      <w:pPr>
                        <w:jc w:val="center"/>
                        <w:rPr>
                          <w:rFonts w:ascii="宋体" w:hAnsi="宋体" w:cs="宋体"/>
                          <w:szCs w:val="21"/>
                        </w:rPr>
                      </w:pPr>
                      <w:r>
                        <w:rPr>
                          <w:rFonts w:hint="eastAsia" w:ascii="宋体" w:hAnsi="宋体" w:cs="宋体"/>
                          <w:szCs w:val="21"/>
                        </w:rPr>
                        <w:t>依法对申请人提交的申请材料进行审核，</w:t>
                      </w:r>
                      <w:r>
                        <w:rPr>
                          <w:rFonts w:hint="eastAsia" w:ascii="宋体" w:hAnsi="宋体" w:cs="宋体"/>
                          <w:color w:val="000000" w:themeColor="text1"/>
                          <w:kern w:val="0"/>
                          <w:szCs w:val="21"/>
                          <w14:textFill>
                            <w14:solidFill>
                              <w14:schemeClr w14:val="tx1"/>
                            </w14:solidFill>
                          </w14:textFill>
                        </w:rPr>
                        <w:t>受理的</w:t>
                      </w:r>
                      <w:r>
                        <w:rPr>
                          <w:rFonts w:hint="eastAsia"/>
                        </w:rPr>
                        <w:t>市级人民政府公安机关</w:t>
                      </w:r>
                      <w:r>
                        <w:rPr>
                          <w:rFonts w:hint="eastAsia" w:ascii="宋体" w:hAnsi="宋体" w:cs="宋体"/>
                          <w:color w:val="000000" w:themeColor="text1"/>
                          <w:kern w:val="0"/>
                          <w:szCs w:val="21"/>
                          <w14:textFill>
                            <w14:solidFill>
                              <w14:schemeClr w14:val="tx1"/>
                            </w14:solidFill>
                          </w14:textFill>
                        </w:rPr>
                        <w:t>自收到申请材料之日起15日内进行审核。</w:t>
                      </w:r>
                    </w:p>
                    <w:p>
                      <w:pPr>
                        <w:jc w:val="center"/>
                        <w:rPr>
                          <w:rFonts w:ascii="宋体" w:hAnsi="宋体" w:cs="宋体"/>
                          <w:szCs w:val="21"/>
                        </w:rPr>
                      </w:pP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27872" behindDoc="0" locked="0" layoutInCell="1" allowOverlap="1">
                <wp:simplePos x="0" y="0"/>
                <wp:positionH relativeFrom="column">
                  <wp:posOffset>2621280</wp:posOffset>
                </wp:positionH>
                <wp:positionV relativeFrom="paragraph">
                  <wp:posOffset>107950</wp:posOffset>
                </wp:positionV>
                <wp:extent cx="9525" cy="466725"/>
                <wp:effectExtent l="29845" t="0" r="36830" b="9525"/>
                <wp:wrapNone/>
                <wp:docPr id="51" name="直接连接符 46"/>
                <wp:cNvGraphicFramePr/>
                <a:graphic xmlns:a="http://schemas.openxmlformats.org/drawingml/2006/main">
                  <a:graphicData uri="http://schemas.microsoft.com/office/word/2010/wordprocessingShape">
                    <wps:wsp>
                      <wps:cNvCnPr/>
                      <wps:spPr>
                        <a:xfrm>
                          <a:off x="0" y="0"/>
                          <a:ext cx="9525" cy="46672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接连接符 46" o:spid="_x0000_s1026" o:spt="20" style="position:absolute;left:0pt;margin-left:206.4pt;margin-top:8.5pt;height:36.75pt;width:0.75pt;z-index:251727872;mso-width-relative:page;mso-height-relative:page;" filled="f" stroked="t" coordsize="21600,21600" o:gfxdata="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BYAAABkcnMvUEsBAhQAFAAAAAgAh07iQNCzPz7ZAAAACQEAAA8AAAAAAAAAAQAg&#10;AAAAOAAAAGRycy9kb3ducmV2LnhtbFBLAQIUABQAAAAIAIdO4kCgT/Fe9wEAAO4DAAAOAAAAAAAA&#10;AAEAIAAAAD4BAABkcnMvZTJvRG9jLnhtbFBLBQYAAAAABgAGAFkBAACn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19680" behindDoc="0" locked="0" layoutInCell="1" allowOverlap="1">
                <wp:simplePos x="0" y="0"/>
                <wp:positionH relativeFrom="column">
                  <wp:posOffset>1715135</wp:posOffset>
                </wp:positionH>
                <wp:positionV relativeFrom="paragraph">
                  <wp:posOffset>180340</wp:posOffset>
                </wp:positionV>
                <wp:extent cx="1868170" cy="917575"/>
                <wp:effectExtent l="4445" t="4445" r="13335" b="11430"/>
                <wp:wrapNone/>
                <wp:docPr id="49" name="流程图: 过程 49"/>
                <wp:cNvGraphicFramePr/>
                <a:graphic xmlns:a="http://schemas.openxmlformats.org/drawingml/2006/main">
                  <a:graphicData uri="http://schemas.microsoft.com/office/word/2010/wordprocessingShape">
                    <wps:wsp>
                      <wps:cNvSpPr/>
                      <wps:spPr>
                        <a:xfrm>
                          <a:off x="0" y="0"/>
                          <a:ext cx="4341495" cy="74612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ind w:firstLine="843" w:firstLineChars="400"/>
                              <w:jc w:val="left"/>
                            </w:pPr>
                            <w:r>
                              <w:rPr>
                                <w:rFonts w:hint="eastAsia"/>
                                <w:b/>
                                <w:bCs/>
                              </w:rPr>
                              <w:t xml:space="preserve"> 决  定</w:t>
                            </w:r>
                            <w:r>
                              <w:rPr>
                                <w:rFonts w:hint="eastAsia"/>
                              </w:rPr>
                              <w:t>　　</w:t>
                            </w:r>
                          </w:p>
                          <w:p>
                            <w:pPr>
                              <w:jc w:val="center"/>
                            </w:pPr>
                            <w:r>
                              <w:rPr>
                                <w:rFonts w:hint="eastAsia" w:ascii="宋体" w:hAnsi="宋体" w:cs="宋体"/>
                                <w:color w:val="000000" w:themeColor="text1"/>
                                <w:kern w:val="0"/>
                                <w:szCs w:val="21"/>
                                <w14:textFill>
                                  <w14:solidFill>
                                    <w14:schemeClr w14:val="tx1"/>
                                  </w14:solidFill>
                                </w14:textFill>
                              </w:rPr>
                              <w:t>省、</w:t>
                            </w:r>
                            <w:r>
                              <w:fldChar w:fldCharType="begin"/>
                            </w:r>
                            <w:r>
                              <w:instrText xml:space="preserve"> HYPERLINK "https://baike.so.com/doc/5411133.html" \t "_blank" </w:instrText>
                            </w:r>
                            <w:r>
                              <w:fldChar w:fldCharType="separate"/>
                            </w:r>
                            <w:r>
                              <w:rPr>
                                <w:rFonts w:hint="eastAsia" w:ascii="宋体" w:hAnsi="宋体" w:cs="宋体"/>
                                <w:color w:val="000000" w:themeColor="text1"/>
                                <w:kern w:val="0"/>
                                <w:szCs w:val="21"/>
                                <w14:textFill>
                                  <w14:solidFill>
                                    <w14:schemeClr w14:val="tx1"/>
                                  </w14:solidFill>
                                </w14:textFill>
                              </w:rPr>
                              <w:t>自治区</w:t>
                            </w:r>
                            <w:r>
                              <w:rPr>
                                <w:rFonts w:hint="eastAsia" w:ascii="宋体" w:hAnsi="宋体" w:cs="宋体"/>
                                <w:color w:val="000000" w:themeColor="text1"/>
                                <w:kern w:val="0"/>
                                <w:szCs w:val="21"/>
                                <w14:textFill>
                                  <w14:solidFill>
                                    <w14:schemeClr w14:val="tx1"/>
                                  </w14:solidFill>
                                </w14:textFill>
                              </w:rPr>
                              <w:fldChar w:fldCharType="end"/>
                            </w:r>
                            <w:r>
                              <w:rPr>
                                <w:rFonts w:hint="eastAsia" w:ascii="宋体" w:hAnsi="宋体" w:cs="宋体"/>
                                <w:color w:val="000000" w:themeColor="text1"/>
                                <w:kern w:val="0"/>
                                <w:szCs w:val="21"/>
                                <w14:textFill>
                                  <w14:solidFill>
                                    <w14:schemeClr w14:val="tx1"/>
                                  </w14:solidFill>
                                </w14:textFill>
                              </w:rPr>
                              <w:t>、直辖市</w:t>
                            </w:r>
                            <w:r>
                              <w:rPr>
                                <w:rFonts w:hint="eastAsia" w:ascii="宋体" w:hAnsi="宋体" w:cs="宋体"/>
                                <w:color w:val="000000" w:themeColor="text1"/>
                                <w:kern w:val="0"/>
                                <w:szCs w:val="21"/>
                                <w:lang w:eastAsia="zh-CN"/>
                                <w14:textFill>
                                  <w14:solidFill>
                                    <w14:schemeClr w14:val="tx1"/>
                                  </w14:solidFill>
                                </w14:textFill>
                              </w:rPr>
                              <w:t>、县级</w:t>
                            </w:r>
                            <w:r>
                              <w:rPr>
                                <w:rFonts w:hint="eastAsia" w:ascii="宋体" w:hAnsi="宋体" w:cs="宋体"/>
                                <w:color w:val="000000" w:themeColor="text1"/>
                                <w:kern w:val="0"/>
                                <w:szCs w:val="21"/>
                                <w14:textFill>
                                  <w14:solidFill>
                                    <w14:schemeClr w14:val="tx1"/>
                                  </w14:solidFill>
                                </w14:textFill>
                              </w:rPr>
                              <w:t>人民政府公安机关</w:t>
                            </w:r>
                            <w:r>
                              <w:rPr>
                                <w:rFonts w:hint="eastAsia"/>
                              </w:rPr>
                              <w:t>依法作出准予行政许可或不予行政许可的决定。</w:t>
                            </w:r>
                          </w:p>
                          <w:p/>
                        </w:txbxContent>
                      </wps:txbx>
                      <wps:bodyPr upright="1"/>
                    </wps:wsp>
                  </a:graphicData>
                </a:graphic>
              </wp:anchor>
            </w:drawing>
          </mc:Choice>
          <mc:Fallback>
            <w:pict>
              <v:shape id="_x0000_s1026" o:spid="_x0000_s1026" o:spt="109" type="#_x0000_t109" style="position:absolute;left:0pt;margin-left:135.05pt;margin-top:14.2pt;height:72.25pt;width:147.1pt;z-index:251719680;mso-width-relative:page;mso-height-relative:page;" fillcolor="#FFFFFF" filled="t" stroked="t" coordsize="21600,21600" o:gfxdata="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WAAAAZHJzL1BL&#10;AQIUABQAAAAIAIdO4kBv3P/j2AAAAAoBAAAPAAAAAAAAAAEAIAAAADgAAABkcnMvZG93bnJldi54&#10;bWxQSwECFAAUAAAACACHTuJAmeFhgB0CAABQBAAADgAAAAAAAAABACAAAAA9AQAAZHJzL2Uyb0Rv&#10;Yy54bWxQSwUGAAAAAAYABgBZAQAAzAUAAAAA&#10;">
                <v:fill on="t" focussize="0,0"/>
                <v:stroke color="#000000" joinstyle="miter"/>
                <v:imagedata o:title=""/>
                <o:lock v:ext="edit" aspectratio="f"/>
                <v:textbox>
                  <w:txbxContent>
                    <w:p>
                      <w:pPr>
                        <w:ind w:firstLine="843" w:firstLineChars="400"/>
                        <w:jc w:val="left"/>
                      </w:pPr>
                      <w:r>
                        <w:rPr>
                          <w:rFonts w:hint="eastAsia"/>
                          <w:b/>
                          <w:bCs/>
                        </w:rPr>
                        <w:t xml:space="preserve"> 决  定</w:t>
                      </w:r>
                      <w:r>
                        <w:rPr>
                          <w:rFonts w:hint="eastAsia"/>
                        </w:rPr>
                        <w:t>　　</w:t>
                      </w:r>
                    </w:p>
                    <w:p>
                      <w:pPr>
                        <w:jc w:val="center"/>
                      </w:pPr>
                      <w:r>
                        <w:rPr>
                          <w:rFonts w:hint="eastAsia" w:ascii="宋体" w:hAnsi="宋体" w:cs="宋体"/>
                          <w:color w:val="000000" w:themeColor="text1"/>
                          <w:kern w:val="0"/>
                          <w:szCs w:val="21"/>
                          <w14:textFill>
                            <w14:solidFill>
                              <w14:schemeClr w14:val="tx1"/>
                            </w14:solidFill>
                          </w14:textFill>
                        </w:rPr>
                        <w:t>省、</w:t>
                      </w:r>
                      <w:r>
                        <w:fldChar w:fldCharType="begin"/>
                      </w:r>
                      <w:r>
                        <w:instrText xml:space="preserve"> HYPERLINK "https://baike.so.com/doc/5411133.html" \t "_blank" </w:instrText>
                      </w:r>
                      <w:r>
                        <w:fldChar w:fldCharType="separate"/>
                      </w:r>
                      <w:r>
                        <w:rPr>
                          <w:rFonts w:hint="eastAsia" w:ascii="宋体" w:hAnsi="宋体" w:cs="宋体"/>
                          <w:color w:val="000000" w:themeColor="text1"/>
                          <w:kern w:val="0"/>
                          <w:szCs w:val="21"/>
                          <w14:textFill>
                            <w14:solidFill>
                              <w14:schemeClr w14:val="tx1"/>
                            </w14:solidFill>
                          </w14:textFill>
                        </w:rPr>
                        <w:t>自治区</w:t>
                      </w:r>
                      <w:r>
                        <w:rPr>
                          <w:rFonts w:hint="eastAsia" w:ascii="宋体" w:hAnsi="宋体" w:cs="宋体"/>
                          <w:color w:val="000000" w:themeColor="text1"/>
                          <w:kern w:val="0"/>
                          <w:szCs w:val="21"/>
                          <w14:textFill>
                            <w14:solidFill>
                              <w14:schemeClr w14:val="tx1"/>
                            </w14:solidFill>
                          </w14:textFill>
                        </w:rPr>
                        <w:fldChar w:fldCharType="end"/>
                      </w:r>
                      <w:r>
                        <w:rPr>
                          <w:rFonts w:hint="eastAsia" w:ascii="宋体" w:hAnsi="宋体" w:cs="宋体"/>
                          <w:color w:val="000000" w:themeColor="text1"/>
                          <w:kern w:val="0"/>
                          <w:szCs w:val="21"/>
                          <w14:textFill>
                            <w14:solidFill>
                              <w14:schemeClr w14:val="tx1"/>
                            </w14:solidFill>
                          </w14:textFill>
                        </w:rPr>
                        <w:t>、直辖市</w:t>
                      </w:r>
                      <w:r>
                        <w:rPr>
                          <w:rFonts w:hint="eastAsia" w:ascii="宋体" w:hAnsi="宋体" w:cs="宋体"/>
                          <w:color w:val="000000" w:themeColor="text1"/>
                          <w:kern w:val="0"/>
                          <w:szCs w:val="21"/>
                          <w:lang w:eastAsia="zh-CN"/>
                          <w14:textFill>
                            <w14:solidFill>
                              <w14:schemeClr w14:val="tx1"/>
                            </w14:solidFill>
                          </w14:textFill>
                        </w:rPr>
                        <w:t>、县级</w:t>
                      </w:r>
                      <w:r>
                        <w:rPr>
                          <w:rFonts w:hint="eastAsia" w:ascii="宋体" w:hAnsi="宋体" w:cs="宋体"/>
                          <w:color w:val="000000" w:themeColor="text1"/>
                          <w:kern w:val="0"/>
                          <w:szCs w:val="21"/>
                          <w14:textFill>
                            <w14:solidFill>
                              <w14:schemeClr w14:val="tx1"/>
                            </w14:solidFill>
                          </w14:textFill>
                        </w:rPr>
                        <w:t>人民政府公安机关</w:t>
                      </w:r>
                      <w:r>
                        <w:rPr>
                          <w:rFonts w:hint="eastAsia"/>
                        </w:rPr>
                        <w:t>依法作出准予行政许可或不予行政许可的决定。</w:t>
                      </w:r>
                    </w:p>
                    <w:p/>
                  </w:txbxContent>
                </v:textbox>
              </v:shape>
            </w:pict>
          </mc:Fallback>
        </mc:AlternateContent>
      </w: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723776" behindDoc="0" locked="0" layoutInCell="1" allowOverlap="1">
                <wp:simplePos x="0" y="0"/>
                <wp:positionH relativeFrom="column">
                  <wp:posOffset>-114300</wp:posOffset>
                </wp:positionH>
                <wp:positionV relativeFrom="paragraph">
                  <wp:posOffset>207010</wp:posOffset>
                </wp:positionV>
                <wp:extent cx="1352550" cy="662305"/>
                <wp:effectExtent l="4445" t="4445" r="14605" b="19050"/>
                <wp:wrapNone/>
                <wp:docPr id="50" name="矩形 50"/>
                <wp:cNvGraphicFramePr/>
                <a:graphic xmlns:a="http://schemas.openxmlformats.org/drawingml/2006/main">
                  <a:graphicData uri="http://schemas.microsoft.com/office/word/2010/wordprocessingShape">
                    <wps:wsp>
                      <wps:cNvSpPr/>
                      <wps:spPr>
                        <a:xfrm>
                          <a:off x="0" y="0"/>
                          <a:ext cx="2075815" cy="5956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ascii="宋体" w:hAnsi="宋体" w:cs="宋体"/>
                                <w:szCs w:val="21"/>
                              </w:rPr>
                              <w:t>不予</w:t>
                            </w:r>
                            <w:r>
                              <w:rPr>
                                <w:rFonts w:hint="eastAsia" w:ascii="宋体" w:hAnsi="宋体" w:cs="宋体"/>
                                <w:szCs w:val="21"/>
                                <w:lang w:eastAsia="zh-CN"/>
                              </w:rPr>
                              <w:t>备案</w:t>
                            </w:r>
                            <w:r>
                              <w:rPr>
                                <w:rFonts w:hint="eastAsia" w:ascii="宋体" w:hAnsi="宋体" w:cs="宋体"/>
                                <w:szCs w:val="21"/>
                              </w:rPr>
                              <w:t>的</w:t>
                            </w:r>
                            <w:r>
                              <w:rPr>
                                <w:rFonts w:hint="eastAsia" w:ascii="宋体" w:hAnsi="宋体" w:cs="宋体"/>
                                <w:color w:val="000000" w:themeColor="text1"/>
                                <w:kern w:val="0"/>
                                <w:szCs w:val="21"/>
                                <w14:textFill>
                                  <w14:solidFill>
                                    <w14:schemeClr w14:val="tx1"/>
                                  </w14:solidFill>
                                </w14:textFill>
                              </w:rPr>
                              <w:t>书面通知申请人并说明理由。</w:t>
                            </w:r>
                          </w:p>
                        </w:txbxContent>
                      </wps:txbx>
                      <wps:bodyPr upright="1"/>
                    </wps:wsp>
                  </a:graphicData>
                </a:graphic>
              </wp:anchor>
            </w:drawing>
          </mc:Choice>
          <mc:Fallback>
            <w:pict>
              <v:rect id="_x0000_s1026" o:spid="_x0000_s1026" o:spt="1" style="position:absolute;left:0pt;margin-left:-9pt;margin-top:16.3pt;height:52.15pt;width:106.5pt;z-index:251723776;mso-width-relative:page;mso-height-relative:page;" fillcolor="#FFFFFF" filled="t" stroked="t" coordsize="21600,21600" o:gfxdata="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zwSnntgA&#10;AAAKAQAADwAAAAAAAAABACAAAAA4AAAAZHJzL2Rvd25yZXYueG1sUEsBAhQAFAAAAAgAh07iQOHu&#10;abQJAgAAOQQAAA4AAAAAAAAAAQAgAAAAPQEAAGRycy9lMm9Eb2MueG1sUEsFBgAAAAAGAAYAWQEA&#10;ALgFAAAAAA==&#10;">
                <v:fill on="t" focussize="0,0"/>
                <v:stroke color="#000000" joinstyle="miter"/>
                <v:imagedata o:title=""/>
                <o:lock v:ext="edit" aspectratio="f"/>
                <v:textbox>
                  <w:txbxContent>
                    <w:p>
                      <w:r>
                        <w:rPr>
                          <w:rFonts w:hint="eastAsia" w:ascii="宋体" w:hAnsi="宋体" w:cs="宋体"/>
                          <w:szCs w:val="21"/>
                        </w:rPr>
                        <w:t>不予</w:t>
                      </w:r>
                      <w:r>
                        <w:rPr>
                          <w:rFonts w:hint="eastAsia" w:ascii="宋体" w:hAnsi="宋体" w:cs="宋体"/>
                          <w:szCs w:val="21"/>
                          <w:lang w:eastAsia="zh-CN"/>
                        </w:rPr>
                        <w:t>备案</w:t>
                      </w:r>
                      <w:r>
                        <w:rPr>
                          <w:rFonts w:hint="eastAsia" w:ascii="宋体" w:hAnsi="宋体" w:cs="宋体"/>
                          <w:szCs w:val="21"/>
                        </w:rPr>
                        <w:t>的</w:t>
                      </w:r>
                      <w:r>
                        <w:rPr>
                          <w:rFonts w:hint="eastAsia" w:ascii="宋体" w:hAnsi="宋体" w:cs="宋体"/>
                          <w:color w:val="000000" w:themeColor="text1"/>
                          <w:kern w:val="0"/>
                          <w:szCs w:val="21"/>
                          <w14:textFill>
                            <w14:solidFill>
                              <w14:schemeClr w14:val="tx1"/>
                            </w14:solidFill>
                          </w14:textFill>
                        </w:rPr>
                        <w:t>书面通知申请人并说明理由。</w:t>
                      </w:r>
                    </w:p>
                  </w:txbxContent>
                </v:textbox>
              </v:rect>
            </w:pict>
          </mc:Fallback>
        </mc:AlternateContent>
      </w: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728896" behindDoc="0" locked="0" layoutInCell="1" allowOverlap="1">
                <wp:simplePos x="0" y="0"/>
                <wp:positionH relativeFrom="column">
                  <wp:posOffset>4009390</wp:posOffset>
                </wp:positionH>
                <wp:positionV relativeFrom="paragraph">
                  <wp:posOffset>143510</wp:posOffset>
                </wp:positionV>
                <wp:extent cx="1191260" cy="490220"/>
                <wp:effectExtent l="4445" t="4445" r="23495" b="19685"/>
                <wp:wrapNone/>
                <wp:docPr id="52" name="矩形 51"/>
                <wp:cNvGraphicFramePr/>
                <a:graphic xmlns:a="http://schemas.openxmlformats.org/drawingml/2006/main">
                  <a:graphicData uri="http://schemas.microsoft.com/office/word/2010/wordprocessingShape">
                    <wps:wsp>
                      <wps:cNvSpPr/>
                      <wps:spPr>
                        <a:xfrm>
                          <a:off x="0" y="0"/>
                          <a:ext cx="944880" cy="46164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准予</w:t>
                            </w:r>
                            <w:r>
                              <w:rPr>
                                <w:rFonts w:hint="eastAsia"/>
                                <w:lang w:eastAsia="zh-CN"/>
                              </w:rPr>
                              <w:t>备案证明</w:t>
                            </w:r>
                          </w:p>
                        </w:txbxContent>
                      </wps:txbx>
                      <wps:bodyPr upright="1"/>
                    </wps:wsp>
                  </a:graphicData>
                </a:graphic>
              </wp:anchor>
            </w:drawing>
          </mc:Choice>
          <mc:Fallback>
            <w:pict>
              <v:rect id="矩形 51" o:spid="_x0000_s1026" o:spt="1" style="position:absolute;left:0pt;margin-left:315.7pt;margin-top:11.3pt;height:38.6pt;width:93.8pt;z-index:251728896;mso-width-relative:page;mso-height-relative:page;" fillcolor="#FFFFFF" filled="t" stroked="t" coordsize="21600,21600" o:gfxdata="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GOrQJbXAAAACQEA&#10;AA8AAAAAAAAAAQAgAAAAOAAAAGRycy9kb3ducmV2LnhtbFBLAQIUABQAAAAIAIdO4kCDh9z/BQIA&#10;ADgEAAAOAAAAAAAAAAEAIAAAADwBAABkcnMvZTJvRG9jLnhtbFBLBQYAAAAABgAGAFkBAACzBQAA&#10;AAA=&#10;">
                <v:fill on="t" focussize="0,0"/>
                <v:stroke color="#000000" joinstyle="miter"/>
                <v:imagedata o:title=""/>
                <o:lock v:ext="edit" aspectratio="f"/>
                <v:textbox>
                  <w:txbxContent>
                    <w:p>
                      <w:r>
                        <w:rPr>
                          <w:rFonts w:hint="eastAsia"/>
                        </w:rPr>
                        <w:t>准予</w:t>
                      </w:r>
                      <w:r>
                        <w:rPr>
                          <w:rFonts w:hint="eastAsia"/>
                          <w:lang w:eastAsia="zh-CN"/>
                        </w:rPr>
                        <w:t>备案证明</w:t>
                      </w:r>
                    </w:p>
                  </w:txbxContent>
                </v:textbox>
              </v:rect>
            </w:pict>
          </mc:Fallback>
        </mc:AlternateContent>
      </w:r>
    </w:p>
    <w:p>
      <w:pPr>
        <w:spacing w:line="340" w:lineRule="exact"/>
        <w:jc w:val="center"/>
        <w:rPr>
          <w:rFonts w:ascii="宋体" w:hAnsi="宋体"/>
          <w:color w:val="FF0000"/>
          <w:sz w:val="30"/>
          <w:szCs w:val="30"/>
        </w:rPr>
      </w:pPr>
      <w:r>
        <w:rPr>
          <w:color w:val="000000" w:themeColor="text1"/>
          <w14:textFill>
            <w14:solidFill>
              <w14:schemeClr w14:val="tx1"/>
            </w14:solidFill>
          </w14:textFill>
        </w:rPr>
        <mc:AlternateContent>
          <mc:Choice Requires="wps">
            <w:drawing>
              <wp:anchor distT="0" distB="0" distL="114300" distR="114300" simplePos="0" relativeHeight="251730944" behindDoc="0" locked="0" layoutInCell="1" allowOverlap="1">
                <wp:simplePos x="0" y="0"/>
                <wp:positionH relativeFrom="column">
                  <wp:posOffset>3589655</wp:posOffset>
                </wp:positionH>
                <wp:positionV relativeFrom="paragraph">
                  <wp:posOffset>172085</wp:posOffset>
                </wp:positionV>
                <wp:extent cx="419100" cy="635"/>
                <wp:effectExtent l="0" t="37465" r="0" b="38100"/>
                <wp:wrapNone/>
                <wp:docPr id="54" name="直接连接符 52"/>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直接连接符 52" o:spid="_x0000_s1026" o:spt="20" style="position:absolute;left:0pt;margin-left:282.65pt;margin-top:13.55pt;height:0.05pt;width:33pt;z-index:251730944;mso-width-relative:page;mso-height-relative:page;" filled="f" stroked="t" coordsize="21600,21600" o:gfxdata="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WAAAAZHJzL1BLAQIUABQAAAAIAIdO4kASK6FP2QAAAAkBAAAPAAAAAAAA&#10;AAEAIAAAADgAAABkcnMvZG93bnJldi54bWxQSwECFAAUAAAACACHTuJAAUBQZ/sBAADtAwAADgAA&#10;AAAAAAABACAAAAA+AQAAZHJzL2Uyb0RvYy54bWxQSwUGAAAAAAYABgBZAQAAqw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9920" behindDoc="0" locked="0" layoutInCell="1" allowOverlap="1">
                <wp:simplePos x="0" y="0"/>
                <wp:positionH relativeFrom="column">
                  <wp:posOffset>1246505</wp:posOffset>
                </wp:positionH>
                <wp:positionV relativeFrom="paragraph">
                  <wp:posOffset>163195</wp:posOffset>
                </wp:positionV>
                <wp:extent cx="466725" cy="635"/>
                <wp:effectExtent l="0" t="37465" r="9525" b="38100"/>
                <wp:wrapNone/>
                <wp:docPr id="53" name="直接连接符 53"/>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flip:x;margin-left:98.15pt;margin-top:12.85pt;height:0.05pt;width:36.75pt;z-index:251729920;mso-width-relative:page;mso-height-relative:page;" filled="f" stroked="t" coordsize="21600,21600" o:gfxdata="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J/e7PTYAAAACQEAAA8A&#10;AAAAAAAAAQAgAAAAOAAAAGRycy9kb3ducmV2LnhtbFBLAQIUABQAAAAIAIdO4kAdWpIvAQIAAPcD&#10;AAAOAAAAAAAAAAEAIAAAAD0BAABkcnMvZTJvRG9jLnhtbFBLBQYAAAAABgAGAFkBAACw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 xml:space="preserve">办理机构：贵安新区公安局治安支队 </w:t>
      </w:r>
    </w:p>
    <w:p>
      <w:pPr>
        <w:spacing w:line="300" w:lineRule="exact"/>
        <w:rPr>
          <w:rFonts w:hint="eastAsia"/>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88904787，</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numPr>
          <w:ilvl w:val="0"/>
          <w:numId w:val="0"/>
        </w:numPr>
        <w:tabs>
          <w:tab w:val="left" w:pos="2430"/>
        </w:tabs>
        <w:spacing w:line="300" w:lineRule="exact"/>
        <w:ind w:leftChars="0"/>
        <w:rPr>
          <w:rFonts w:hint="default" w:asciiTheme="majorEastAsia" w:hAnsiTheme="majorEastAsia" w:eastAsiaTheme="majorEastAsia" w:cstheme="majorEastAsia"/>
          <w:color w:val="000000" w:themeColor="text1"/>
          <w:kern w:val="0"/>
          <w:sz w:val="21"/>
          <w:szCs w:val="21"/>
          <w:highlight w:val="none"/>
          <w:lang w:val="en-US" w:eastAsia="zh-CN"/>
          <w14:textFill>
            <w14:solidFill>
              <w14:schemeClr w14:val="tx1"/>
            </w14:solidFill>
          </w14:textFill>
        </w:rPr>
      </w:pPr>
      <w:r>
        <w:rPr>
          <w:rFonts w:hint="eastAsia" w:asciiTheme="majorEastAsia" w:hAnsiTheme="majorEastAsia" w:eastAsiaTheme="majorEastAsia" w:cstheme="majorEastAsia"/>
          <w:color w:val="000000" w:themeColor="text1"/>
          <w:kern w:val="0"/>
          <w:sz w:val="21"/>
          <w:szCs w:val="21"/>
          <w:highlight w:val="none"/>
          <w:lang w:val="en-US" w:eastAsia="zh-CN"/>
          <w14:textFill>
            <w14:solidFill>
              <w14:schemeClr w14:val="tx1"/>
            </w14:solidFill>
          </w14:textFill>
        </w:rPr>
        <w:t>办理时限：7个工作日</w:t>
      </w:r>
    </w:p>
    <w:p>
      <w:pPr>
        <w:spacing w:line="300" w:lineRule="exact"/>
        <w:rPr>
          <w:rFonts w:hint="eastAsia"/>
          <w:color w:val="000000" w:themeColor="text1"/>
          <w:szCs w:val="21"/>
          <w14:textFill>
            <w14:solidFill>
              <w14:schemeClr w14:val="tx1"/>
            </w14:solidFill>
          </w14:textFill>
        </w:rPr>
      </w:pPr>
    </w:p>
    <w:p>
      <w:pPr>
        <w:numPr>
          <w:ilvl w:val="-1"/>
          <w:numId w:val="0"/>
        </w:numPr>
        <w:spacing w:line="300" w:lineRule="exact"/>
        <w:jc w:val="both"/>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color w:val="000000" w:themeColor="text1"/>
          <w:szCs w:val="21"/>
          <w:highlight w:val="none"/>
          <w:lang w:val="en-US" w:eastAsia="zh-CN"/>
          <w14:textFill>
            <w14:solidFill>
              <w14:schemeClr w14:val="tx1"/>
            </w14:solidFill>
          </w14:textFill>
        </w:rPr>
        <w:t>151、</w:t>
      </w:r>
      <w:r>
        <w:rPr>
          <w:rFonts w:hint="eastAsia" w:ascii="宋体" w:hAnsi="宋体" w:eastAsia="宋体" w:cs="宋体"/>
          <w:color w:val="000000" w:themeColor="text1"/>
          <w:szCs w:val="21"/>
          <w:highlight w:val="none"/>
          <w14:textFill>
            <w14:solidFill>
              <w14:schemeClr w14:val="tx1"/>
            </w14:solidFill>
          </w14:textFill>
        </w:rPr>
        <w:t>保安服务公司设立分公司备案</w:t>
      </w:r>
    </w:p>
    <w:p>
      <w:pPr>
        <w:numPr>
          <w:ilvl w:val="-1"/>
          <w:numId w:val="0"/>
        </w:numPr>
        <w:spacing w:line="300" w:lineRule="exact"/>
        <w:jc w:val="both"/>
        <w:rPr>
          <w:rFonts w:hint="eastAsia" w:ascii="宋体" w:hAnsi="宋体" w:eastAsia="宋体" w:cs="宋体"/>
          <w:color w:val="000000" w:themeColor="text1"/>
          <w:szCs w:val="21"/>
          <w:highlight w:val="none"/>
          <w:lang w:val="en-US" w:eastAsia="zh-CN"/>
          <w14:textFill>
            <w14:solidFill>
              <w14:schemeClr w14:val="tx1"/>
            </w14:solidFill>
          </w14:textFill>
        </w:rPr>
      </w:pPr>
      <w:r>
        <w:rPr>
          <w:rFonts w:hint="eastAsia" w:ascii="宋体" w:hAnsi="宋体" w:eastAsia="宋体" w:cs="宋体"/>
          <w:color w:val="000000" w:themeColor="text1"/>
          <w:szCs w:val="21"/>
          <w:highlight w:val="none"/>
          <w:lang w:val="en-US" w:eastAsia="zh-CN"/>
          <w14:textFill>
            <w14:solidFill>
              <w14:schemeClr w14:val="tx1"/>
            </w14:solidFill>
          </w14:textFill>
        </w:rPr>
        <w:t>152、自招保安单位备案</w:t>
      </w:r>
    </w:p>
    <w:p>
      <w:pPr>
        <w:numPr>
          <w:ilvl w:val="-1"/>
          <w:numId w:val="0"/>
        </w:numPr>
        <w:spacing w:line="300" w:lineRule="exact"/>
        <w:jc w:val="both"/>
        <w:rPr>
          <w:rFonts w:hint="eastAsia" w:ascii="宋体" w:hAnsi="宋体" w:eastAsia="宋体" w:cs="宋体"/>
          <w:color w:val="000000" w:themeColor="text1"/>
          <w:szCs w:val="21"/>
          <w:highlight w:val="none"/>
          <w:lang w:val="en-US" w:eastAsia="zh-CN"/>
          <w14:textFill>
            <w14:solidFill>
              <w14:schemeClr w14:val="tx1"/>
            </w14:solidFill>
          </w14:textFill>
        </w:rPr>
      </w:pPr>
      <w:r>
        <w:rPr>
          <w:rFonts w:hint="eastAsia" w:ascii="宋体" w:hAnsi="宋体" w:eastAsia="宋体" w:cs="宋体"/>
          <w:color w:val="000000" w:themeColor="text1"/>
          <w:szCs w:val="21"/>
          <w:highlight w:val="none"/>
          <w:lang w:val="en-US" w:eastAsia="zh-CN"/>
          <w14:textFill>
            <w14:solidFill>
              <w14:schemeClr w14:val="tx1"/>
            </w14:solidFill>
          </w14:textFill>
        </w:rPr>
        <w:t>153、跨省开展保安服务备案</w:t>
      </w:r>
    </w:p>
    <w:p>
      <w:pPr>
        <w:numPr>
          <w:ilvl w:val="-1"/>
          <w:numId w:val="0"/>
        </w:numPr>
        <w:rPr>
          <w:rFonts w:ascii="方正小标宋简体" w:hAnsi="方正小标宋简体" w:eastAsia="方正小标宋简体" w:cs="方正小标宋简体"/>
          <w:b w:val="0"/>
          <w:bCs w:val="0"/>
          <w:color w:val="000000" w:themeColor="text1"/>
          <w:sz w:val="21"/>
          <w:szCs w:val="21"/>
          <w14:textFill>
            <w14:solidFill>
              <w14:schemeClr w14:val="tx1"/>
            </w14:solidFill>
          </w14:textFill>
        </w:rPr>
      </w:pPr>
      <w:r>
        <w:rPr>
          <w:rFonts w:hint="eastAsia" w:ascii="宋体" w:hAnsi="宋体" w:eastAsia="宋体" w:cs="宋体"/>
          <w:color w:val="000000" w:themeColor="text1"/>
          <w:szCs w:val="21"/>
          <w:highlight w:val="none"/>
          <w:lang w:val="en-US" w:eastAsia="zh-CN"/>
          <w14:textFill>
            <w14:solidFill>
              <w14:schemeClr w14:val="tx1"/>
            </w14:solidFill>
          </w14:textFill>
        </w:rPr>
        <w:t>154、保安培训机构人员备案</w:t>
      </w:r>
      <w:r>
        <w:rPr>
          <w:rFonts w:ascii="方正小标宋简体" w:hAnsi="方正小标宋简体" w:eastAsia="方正小标宋简体" w:cs="方正小标宋简体"/>
          <w:b w:val="0"/>
          <w:bCs w:val="0"/>
          <w:color w:val="000000" w:themeColor="text1"/>
          <w:sz w:val="21"/>
          <w:szCs w:val="21"/>
          <w14:textFill>
            <w14:solidFill>
              <w14:schemeClr w14:val="tx1"/>
            </w14:solidFill>
          </w14:textFill>
        </w:rPr>
        <w:br w:type="page"/>
      </w:r>
    </w:p>
    <w:p>
      <w:pPr>
        <w:numPr>
          <w:ilvl w:val="0"/>
          <w:numId w:val="0"/>
        </w:numPr>
        <w:jc w:val="center"/>
        <w:rPr>
          <w:rFonts w:ascii="方正小标宋简体" w:hAnsi="方正小标宋简体" w:eastAsia="方正小标宋简体" w:cs="方正小标宋简体"/>
          <w:b/>
          <w:bCs/>
          <w:color w:val="000000" w:themeColor="text1"/>
          <w:sz w:val="48"/>
          <w:szCs w:val="48"/>
          <w14:textFill>
            <w14:solidFill>
              <w14:schemeClr w14:val="tx1"/>
            </w14:solidFill>
          </w14:textFill>
        </w:rPr>
      </w:pPr>
      <w:r>
        <w:rPr>
          <w:rFonts w:hint="eastAsia" w:ascii="方正小标宋简体" w:hAnsi="方正小标宋简体" w:eastAsia="方正小标宋简体" w:cs="方正小标宋简体"/>
          <w:b/>
          <w:bCs/>
          <w:color w:val="000000" w:themeColor="text1"/>
          <w:sz w:val="48"/>
          <w:szCs w:val="48"/>
          <w:lang w:eastAsia="zh-CN"/>
          <w14:textFill>
            <w14:solidFill>
              <w14:schemeClr w14:val="tx1"/>
            </w14:solidFill>
          </w14:textFill>
        </w:rPr>
        <w:t>反恐行政</w:t>
      </w:r>
      <w:r>
        <w:rPr>
          <w:rFonts w:hint="eastAsia" w:ascii="方正小标宋简体" w:hAnsi="方正小标宋简体" w:eastAsia="方正小标宋简体" w:cs="方正小标宋简体"/>
          <w:b/>
          <w:bCs/>
          <w:color w:val="000000" w:themeColor="text1"/>
          <w:sz w:val="48"/>
          <w:szCs w:val="48"/>
          <w14:textFill>
            <w14:solidFill>
              <w14:schemeClr w14:val="tx1"/>
            </w14:solidFill>
          </w14:textFill>
        </w:rPr>
        <w:t>处罚类权力运行流程图</w:t>
      </w:r>
    </w:p>
    <w:p>
      <w:pPr>
        <w:jc w:val="center"/>
        <w:rPr>
          <w:rFonts w:ascii="方正小标宋简体" w:hAnsi="方正小标宋简体" w:cs="方正小标宋简体"/>
          <w:color w:val="000000" w:themeColor="text1"/>
          <w:sz w:val="36"/>
          <w:szCs w:val="36"/>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r>
        <w:rPr>
          <w:rFonts w:hint="eastAsia"/>
          <w:color w:val="000000" w:themeColor="text1"/>
          <w:sz w:val="32"/>
          <w:szCs w:val="32"/>
          <w14:textFill>
            <w14:solidFill>
              <w14:schemeClr w14:val="tx1"/>
            </w14:solidFill>
          </w14:textFill>
        </w:rPr>
        <w:t>涉及</w:t>
      </w:r>
      <w:r>
        <w:rPr>
          <w:rFonts w:hint="eastAsia"/>
          <w:color w:val="000000" w:themeColor="text1"/>
          <w:sz w:val="32"/>
          <w:szCs w:val="32"/>
          <w:lang w:eastAsia="zh-CN"/>
          <w14:textFill>
            <w14:solidFill>
              <w14:schemeClr w14:val="tx1"/>
            </w14:solidFill>
          </w14:textFill>
        </w:rPr>
        <w:t>反恐支队</w:t>
      </w:r>
      <w:r>
        <w:rPr>
          <w:rFonts w:hint="eastAsia" w:ascii="Arial" w:hAnsi="Arial" w:cs="Arial"/>
          <w:color w:val="000000" w:themeColor="text1"/>
          <w:sz w:val="32"/>
          <w:szCs w:val="32"/>
          <w14:textFill>
            <w14:solidFill>
              <w14:schemeClr w14:val="tx1"/>
            </w14:solidFill>
          </w14:textFill>
        </w:rPr>
        <w:t>方面</w:t>
      </w:r>
      <w:r>
        <w:rPr>
          <w:rFonts w:hint="eastAsia" w:ascii="Arial" w:hAnsi="Arial" w:cs="Arial"/>
          <w:color w:val="000000" w:themeColor="text1"/>
          <w:sz w:val="32"/>
          <w:szCs w:val="32"/>
          <w:lang w:val="en-US" w:eastAsia="zh-CN"/>
          <w14:textFill>
            <w14:solidFill>
              <w14:schemeClr w14:val="tx1"/>
            </w14:solidFill>
          </w14:textFill>
        </w:rPr>
        <w:t>10</w:t>
      </w:r>
      <w:r>
        <w:rPr>
          <w:rFonts w:hint="eastAsia" w:ascii="Arial" w:hAnsi="Arial" w:cs="Arial"/>
          <w:color w:val="000000" w:themeColor="text1"/>
          <w:sz w:val="32"/>
          <w:szCs w:val="32"/>
          <w14:textFill>
            <w14:solidFill>
              <w14:schemeClr w14:val="tx1"/>
            </w14:solidFill>
          </w14:textFill>
        </w:rPr>
        <w:t>项行政处罚,事项名单附后）</w:t>
      </w:r>
    </w:p>
    <w:p>
      <w:pPr>
        <w:spacing w:line="0" w:lineRule="atLeas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24832" behindDoc="0" locked="0" layoutInCell="1" allowOverlap="1">
                <wp:simplePos x="0" y="0"/>
                <wp:positionH relativeFrom="column">
                  <wp:posOffset>1751330</wp:posOffset>
                </wp:positionH>
                <wp:positionV relativeFrom="paragraph">
                  <wp:posOffset>53975</wp:posOffset>
                </wp:positionV>
                <wp:extent cx="1628775" cy="714375"/>
                <wp:effectExtent l="5080" t="4445" r="4445" b="5080"/>
                <wp:wrapNone/>
                <wp:docPr id="1245" name="矩形 1245"/>
                <wp:cNvGraphicFramePr/>
                <a:graphic xmlns:a="http://schemas.openxmlformats.org/drawingml/2006/main">
                  <a:graphicData uri="http://schemas.microsoft.com/office/word/2010/wordprocessingShape">
                    <wps:wsp>
                      <wps:cNvSpPr/>
                      <wps:spPr>
                        <a:xfrm>
                          <a:off x="0" y="0"/>
                          <a:ext cx="1628775" cy="714375"/>
                        </a:xfrm>
                        <a:prstGeom prst="rect">
                          <a:avLst/>
                        </a:prstGeom>
                        <a:noFill/>
                        <a:ln w="9525" cap="flat" cmpd="sng">
                          <a:solidFill>
                            <a:srgbClr val="000000"/>
                          </a:solidFill>
                          <a:prstDash val="solid"/>
                          <a:miter/>
                          <a:headEnd type="none" w="med" len="med"/>
                          <a:tailEnd type="none" w="med" len="med"/>
                        </a:ln>
                        <a:effectLst/>
                      </wps:spPr>
                      <wps:txbx>
                        <w:txbxContent>
                          <w:p>
                            <w:r>
                              <w:rPr>
                                <w:rFonts w:hint="eastAsia"/>
                              </w:rPr>
                              <w:t>立案</w:t>
                            </w:r>
                          </w:p>
                          <w:p>
                            <w:r>
                              <w:rPr>
                                <w:rFonts w:hint="eastAsia"/>
                              </w:rPr>
                              <w:t>对违法行为线索进行审查核实，决定是否立案</w:t>
                            </w:r>
                          </w:p>
                        </w:txbxContent>
                      </wps:txbx>
                      <wps:bodyPr upright="1"/>
                    </wps:wsp>
                  </a:graphicData>
                </a:graphic>
              </wp:anchor>
            </w:drawing>
          </mc:Choice>
          <mc:Fallback>
            <w:pict>
              <v:rect id="_x0000_s1026" o:spid="_x0000_s1026" o:spt="1" style="position:absolute;left:0pt;margin-left:137.9pt;margin-top:4.25pt;height:56.25pt;width:128.25pt;z-index:252024832;mso-width-relative:page;mso-height-relative:page;" filled="f" stroked="t" coordsize="21600,21600" o:gfxdata="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A1ptcV1wAAAAkBAAAP&#10;AAAAAAAAAAEAIAAAADgAAABkcnMvZG93bnJldi54bWxQSwECFAAUAAAACACHTuJASvi2PwMCAAAU&#10;BAAADgAAAAAAAAABACAAAAA8AQAAZHJzL2Uyb0RvYy54bWxQSwUGAAAAAAYABgBZAQAAsQUAAAAA&#10;">
                <v:fill on="f" focussize="0,0"/>
                <v:stroke color="#000000" joinstyle="miter"/>
                <v:imagedata o:title=""/>
                <o:lock v:ext="edit" aspectratio="f"/>
                <v:textbox>
                  <w:txbxContent>
                    <w:p>
                      <w:r>
                        <w:rPr>
                          <w:rFonts w:hint="eastAsia"/>
                        </w:rPr>
                        <w:t>立案</w:t>
                      </w:r>
                    </w:p>
                    <w:p>
                      <w:r>
                        <w:rPr>
                          <w:rFonts w:hint="eastAsia"/>
                        </w:rPr>
                        <w:t>对违法行为线索进行审查核实，决定是否立案</w:t>
                      </w:r>
                    </w:p>
                  </w:txbxContent>
                </v:textbox>
              </v:rect>
            </w:pict>
          </mc:Fallback>
        </mc:AlternateContent>
      </w:r>
    </w:p>
    <w:p>
      <w:pPr>
        <w:jc w:val="center"/>
        <w:rPr>
          <w:rFonts w:ascii="宋体" w:hAnsi="宋体"/>
          <w:color w:val="000000" w:themeColor="text1"/>
          <w:sz w:val="30"/>
          <w:szCs w:val="30"/>
          <w14:textFill>
            <w14:solidFill>
              <w14:schemeClr w14:val="tx1"/>
            </w14:solidFill>
          </w14:textFill>
        </w:rPr>
      </w:pP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18688" behindDoc="0" locked="0" layoutInCell="1" allowOverlap="1">
                <wp:simplePos x="0" y="0"/>
                <wp:positionH relativeFrom="column">
                  <wp:posOffset>4676140</wp:posOffset>
                </wp:positionH>
                <wp:positionV relativeFrom="paragraph">
                  <wp:posOffset>379730</wp:posOffset>
                </wp:positionV>
                <wp:extent cx="951865" cy="1151890"/>
                <wp:effectExtent l="5080" t="4445" r="14605" b="5715"/>
                <wp:wrapNone/>
                <wp:docPr id="1252" name="矩形 1252"/>
                <wp:cNvGraphicFramePr/>
                <a:graphic xmlns:a="http://schemas.openxmlformats.org/drawingml/2006/main">
                  <a:graphicData uri="http://schemas.microsoft.com/office/word/2010/wordprocessingShape">
                    <wps:wsp>
                      <wps:cNvSpPr/>
                      <wps:spPr>
                        <a:xfrm>
                          <a:off x="0" y="0"/>
                          <a:ext cx="951865" cy="11518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pPr>
                            <w:r>
                              <w:rPr>
                                <w:rFonts w:hint="eastAsia"/>
                              </w:rPr>
                              <w:t>回避</w:t>
                            </w:r>
                          </w:p>
                          <w:p>
                            <w:pPr>
                              <w:spacing w:line="300" w:lineRule="exact"/>
                            </w:pPr>
                            <w:r>
                              <w:rPr>
                                <w:rFonts w:hint="eastAsia"/>
                              </w:rPr>
                              <w:t>执法人员与当事人有直接利害关系的，应当回避</w:t>
                            </w:r>
                          </w:p>
                        </w:txbxContent>
                      </wps:txbx>
                      <wps:bodyPr upright="1"/>
                    </wps:wsp>
                  </a:graphicData>
                </a:graphic>
              </wp:anchor>
            </w:drawing>
          </mc:Choice>
          <mc:Fallback>
            <w:pict>
              <v:rect id="_x0000_s1026" o:spid="_x0000_s1026" o:spt="1" style="position:absolute;left:0pt;margin-left:368.2pt;margin-top:29.9pt;height:90.7pt;width:74.95pt;z-index:252018688;mso-width-relative:page;mso-height-relative:page;" fillcolor="#FFFFFF" filled="t" stroked="t" coordsize="21600,21600" o:gfxdata="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Zb30L2QAA&#10;AAoBAAAPAAAAAAAAAAEAIAAAADgAAABkcnMvZG93bnJldi54bWxQSwECFAAUAAAACACHTuJAJfX4&#10;SAcCAAA9BAAADgAAAAAAAAABACAAAAA+AQAAZHJzL2Uyb0RvYy54bWxQSwUGAAAAAAYABgBZAQAA&#10;twUAAAAA&#10;">
                <v:fill on="t" focussize="0,0"/>
                <v:stroke color="#000000" joinstyle="miter"/>
                <v:imagedata o:title=""/>
                <o:lock v:ext="edit" aspectratio="f"/>
                <v:textbox>
                  <w:txbxContent>
                    <w:p>
                      <w:pPr>
                        <w:spacing w:line="300" w:lineRule="exact"/>
                      </w:pPr>
                      <w:r>
                        <w:rPr>
                          <w:rFonts w:hint="eastAsia"/>
                        </w:rPr>
                        <w:t>回避</w:t>
                      </w:r>
                    </w:p>
                    <w:p>
                      <w:pPr>
                        <w:spacing w:line="300" w:lineRule="exact"/>
                      </w:pPr>
                      <w:r>
                        <w:rPr>
                          <w:rFonts w:hint="eastAsia"/>
                        </w:rPr>
                        <w:t>执法人员与当事人有直接利害关系的，应当回避</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35072" behindDoc="0" locked="0" layoutInCell="1" allowOverlap="1">
                <wp:simplePos x="0" y="0"/>
                <wp:positionH relativeFrom="column">
                  <wp:posOffset>2770505</wp:posOffset>
                </wp:positionH>
                <wp:positionV relativeFrom="paragraph">
                  <wp:posOffset>234950</wp:posOffset>
                </wp:positionV>
                <wp:extent cx="1028700" cy="257175"/>
                <wp:effectExtent l="0" t="0" r="0" b="9525"/>
                <wp:wrapNone/>
                <wp:docPr id="1246" name="矩形 1246"/>
                <wp:cNvGraphicFramePr/>
                <a:graphic xmlns:a="http://schemas.openxmlformats.org/drawingml/2006/main">
                  <a:graphicData uri="http://schemas.microsoft.com/office/word/2010/wordprocessingShape">
                    <wps:wsp>
                      <wps:cNvSpPr/>
                      <wps:spPr>
                        <a:xfrm>
                          <a:off x="0" y="0"/>
                          <a:ext cx="1028700" cy="257175"/>
                        </a:xfrm>
                        <a:prstGeom prst="rect">
                          <a:avLst/>
                        </a:prstGeom>
                        <a:solidFill>
                          <a:srgbClr val="FFFFFF"/>
                        </a:solidFill>
                        <a:ln w="9525">
                          <a:noFill/>
                        </a:ln>
                        <a:effectLst/>
                      </wps:spPr>
                      <wps:txbx>
                        <w:txbxContent>
                          <w:p>
                            <w:pPr>
                              <w:rPr>
                                <w:rFonts w:eastAsia="宋体"/>
                              </w:rPr>
                            </w:pPr>
                            <w:r>
                              <w:rPr>
                                <w:rFonts w:hint="eastAsia"/>
                              </w:rPr>
                              <w:t>一般程序</w:t>
                            </w:r>
                          </w:p>
                        </w:txbxContent>
                      </wps:txbx>
                      <wps:bodyPr upright="1"/>
                    </wps:wsp>
                  </a:graphicData>
                </a:graphic>
              </wp:anchor>
            </w:drawing>
          </mc:Choice>
          <mc:Fallback>
            <w:pict>
              <v:rect id="_x0000_s1026" o:spid="_x0000_s1026" o:spt="1" style="position:absolute;left:0pt;margin-left:218.15pt;margin-top:18.5pt;height:20.25pt;width:81pt;z-index:252035072;mso-width-relative:page;mso-height-relative:page;" fillcolor="#FFFFFF" filled="t" stroked="f" coordsize="21600,21600" o:gfxdata="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WAAAAZHJzL1BLAQIUABQAAAAIAIdO4kCrJuzl1wAAAAkBAAAPAAAAAAAA&#10;AAEAIAAAADgAAABkcnMvZG93bnJldi54bWxQSwECFAAUAAAACACHTuJAWVZTzcQBAACHAwAADgAA&#10;AAAAAAABACAAAAA8AQAAZHJzL2Uyb0RvYy54bWxQSwUGAAAAAAYABgBZAQAAcgUAAAAA&#10;">
                <v:fill on="t" focussize="0,0"/>
                <v:stroke on="f"/>
                <v:imagedata o:title=""/>
                <o:lock v:ext="edit" aspectratio="f"/>
                <v:textbox>
                  <w:txbxContent>
                    <w:p>
                      <w:pPr>
                        <w:rPr>
                          <w:rFonts w:eastAsia="宋体"/>
                        </w:rPr>
                      </w:pPr>
                      <w:r>
                        <w:rPr>
                          <w:rFonts w:hint="eastAsia"/>
                        </w:rPr>
                        <w:t>一般程序</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36096" behindDoc="0" locked="0" layoutInCell="1" allowOverlap="1">
                <wp:simplePos x="0" y="0"/>
                <wp:positionH relativeFrom="column">
                  <wp:posOffset>1465580</wp:posOffset>
                </wp:positionH>
                <wp:positionV relativeFrom="paragraph">
                  <wp:posOffset>234950</wp:posOffset>
                </wp:positionV>
                <wp:extent cx="1028700" cy="257175"/>
                <wp:effectExtent l="0" t="0" r="0" b="9525"/>
                <wp:wrapNone/>
                <wp:docPr id="1247" name="矩形 1247"/>
                <wp:cNvGraphicFramePr/>
                <a:graphic xmlns:a="http://schemas.openxmlformats.org/drawingml/2006/main">
                  <a:graphicData uri="http://schemas.microsoft.com/office/word/2010/wordprocessingShape">
                    <wps:wsp>
                      <wps:cNvSpPr/>
                      <wps:spPr>
                        <a:xfrm>
                          <a:off x="0" y="0"/>
                          <a:ext cx="1028700" cy="257175"/>
                        </a:xfrm>
                        <a:prstGeom prst="rect">
                          <a:avLst/>
                        </a:prstGeom>
                        <a:solidFill>
                          <a:srgbClr val="FFFFFF"/>
                        </a:solidFill>
                        <a:ln w="9525">
                          <a:noFill/>
                        </a:ln>
                        <a:effectLst/>
                      </wps:spPr>
                      <wps:txbx>
                        <w:txbxContent>
                          <w:p>
                            <w:pPr>
                              <w:rPr>
                                <w:rFonts w:eastAsia="宋体"/>
                              </w:rPr>
                            </w:pPr>
                            <w:r>
                              <w:rPr>
                                <w:rFonts w:hint="eastAsia"/>
                              </w:rPr>
                              <w:t>简易程序</w:t>
                            </w:r>
                          </w:p>
                        </w:txbxContent>
                      </wps:txbx>
                      <wps:bodyPr upright="1"/>
                    </wps:wsp>
                  </a:graphicData>
                </a:graphic>
              </wp:anchor>
            </w:drawing>
          </mc:Choice>
          <mc:Fallback>
            <w:pict>
              <v:rect id="_x0000_s1026" o:spid="_x0000_s1026" o:spt="1" style="position:absolute;left:0pt;margin-left:115.4pt;margin-top:18.5pt;height:20.25pt;width:81pt;z-index:252036096;mso-width-relative:page;mso-height-relative:page;" fillcolor="#FFFFFF" filled="t" stroked="f" coordsize="21600,21600" o:gfxdata="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WAAAAZHJzL1BLAQIUABQAAAAIAIdO4kDCyMU01wAAAAkBAAAPAAAAAAAA&#10;AAEAIAAAADgAAABkcnMvZG93bnJldi54bWxQSwECFAAUAAAACACHTuJA8fJItMQBAACHAwAADgAA&#10;AAAAAAABACAAAAA8AQAAZHJzL2Uyb0RvYy54bWxQSwUGAAAAAAYABgBZAQAAcgUAAAAA&#10;">
                <v:fill on="t" focussize="0,0"/>
                <v:stroke on="f"/>
                <v:imagedata o:title=""/>
                <o:lock v:ext="edit" aspectratio="f"/>
                <v:textbox>
                  <w:txbxContent>
                    <w:p>
                      <w:pPr>
                        <w:rPr>
                          <w:rFonts w:eastAsia="宋体"/>
                        </w:rPr>
                      </w:pPr>
                      <w:r>
                        <w:rPr>
                          <w:rFonts w:hint="eastAsia"/>
                        </w:rPr>
                        <w:t>简易程序</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33024" behindDoc="0" locked="0" layoutInCell="1" allowOverlap="1">
                <wp:simplePos x="0" y="0"/>
                <wp:positionH relativeFrom="column">
                  <wp:posOffset>2571115</wp:posOffset>
                </wp:positionH>
                <wp:positionV relativeFrom="paragraph">
                  <wp:posOffset>111760</wp:posOffset>
                </wp:positionV>
                <wp:extent cx="635" cy="409575"/>
                <wp:effectExtent l="4445" t="0" r="13970" b="9525"/>
                <wp:wrapNone/>
                <wp:docPr id="1248" name="直接连接符 1248"/>
                <wp:cNvGraphicFramePr/>
                <a:graphic xmlns:a="http://schemas.openxmlformats.org/drawingml/2006/main">
                  <a:graphicData uri="http://schemas.microsoft.com/office/word/2010/wordprocessingShape">
                    <wps:wsp>
                      <wps:cNvCnPr/>
                      <wps:spPr>
                        <a:xfrm>
                          <a:off x="0" y="0"/>
                          <a:ext cx="635" cy="409575"/>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202.45pt;margin-top:8.8pt;height:32.25pt;width:0.05pt;z-index:252033024;mso-width-relative:page;mso-height-relative:page;" filled="f" stroked="t" coordsize="21600,21600" o:gfxdata="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WAAAAZHJzL1BLAQIUABQAAAAIAIdO4kBM8izJ1wAAAAkBAAAPAAAAAAAA&#10;AAEAIAAAADgAAABkcnMvZG93bnJldi54bWxQSwECFAAUAAAACACHTuJABPXzGP0BAAD5AwAADgAA&#10;AAAAAAABACAAAAA8AQAAZHJzL2Uyb0RvYy54bWxQSwUGAAAAAAYABgBZAQAAqwUAAAAA&#10;">
                <v:fill on="f" focussize="0,0"/>
                <v:stroke color="#000000" joinstyle="round"/>
                <v:imagedata o:title=""/>
                <o:lock v:ext="edit" aspectratio="f"/>
              </v:line>
            </w:pict>
          </mc:Fallback>
        </mc:AlternateContent>
      </w: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38144" behindDoc="0" locked="0" layoutInCell="1" allowOverlap="1">
                <wp:simplePos x="0" y="0"/>
                <wp:positionH relativeFrom="column">
                  <wp:posOffset>703580</wp:posOffset>
                </wp:positionH>
                <wp:positionV relativeFrom="paragraph">
                  <wp:posOffset>153035</wp:posOffset>
                </wp:positionV>
                <wp:extent cx="635" cy="247650"/>
                <wp:effectExtent l="37465" t="0" r="38100" b="0"/>
                <wp:wrapNone/>
                <wp:docPr id="1249" name="直接连接符 1249"/>
                <wp:cNvGraphicFramePr/>
                <a:graphic xmlns:a="http://schemas.openxmlformats.org/drawingml/2006/main">
                  <a:graphicData uri="http://schemas.microsoft.com/office/word/2010/wordprocessingShape">
                    <wps:wsp>
                      <wps:cNvCnPr/>
                      <wps:spPr>
                        <a:xfrm>
                          <a:off x="0" y="0"/>
                          <a:ext cx="635" cy="2476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5.4pt;margin-top:12.05pt;height:19.5pt;width:0.05pt;z-index:252038144;mso-width-relative:page;mso-height-relative:page;" filled="f" stroked="t" coordsize="21600,21600" o:gfxdata="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5mg3p2QAA&#10;AAkBAAAPAAAAAAAAAAEAIAAAADgAAABkcnMvZG93bnJldi54bWxQSwECFAAUAAAACACHTuJA+kr9&#10;KAcCAAD9AwAADgAAAAAAAAABACAAAAA+AQAAZHJzL2Uyb0RvYy54bWxQSwUGAAAAAAYABgBZAQAA&#10;tw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37120" behindDoc="0" locked="0" layoutInCell="1" allowOverlap="1">
                <wp:simplePos x="0" y="0"/>
                <wp:positionH relativeFrom="column">
                  <wp:posOffset>3484880</wp:posOffset>
                </wp:positionH>
                <wp:positionV relativeFrom="paragraph">
                  <wp:posOffset>143510</wp:posOffset>
                </wp:positionV>
                <wp:extent cx="635" cy="228600"/>
                <wp:effectExtent l="37465" t="0" r="38100" b="0"/>
                <wp:wrapNone/>
                <wp:docPr id="1250" name="直接连接符 1250"/>
                <wp:cNvGraphicFramePr/>
                <a:graphic xmlns:a="http://schemas.openxmlformats.org/drawingml/2006/main">
                  <a:graphicData uri="http://schemas.microsoft.com/office/word/2010/wordprocessingShape">
                    <wps:wsp>
                      <wps:cNvCnPr/>
                      <wps:spPr>
                        <a:xfrm>
                          <a:off x="0" y="0"/>
                          <a:ext cx="635" cy="2286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4.4pt;margin-top:11.3pt;height:18pt;width:0.05pt;z-index:252037120;mso-width-relative:page;mso-height-relative:page;" filled="f" stroked="t" coordsize="21600,21600" o:gfxdata="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0QOF89kAAAAJ&#10;AQAADwAAAAAAAAABACAAAAA4AAAAZHJzL2Rvd25yZXYueG1sUEsBAhQAFAAAAAgAh07iQGN4knYF&#10;AgAA/QMAAA4AAAAAAAAAAQAgAAAAPgEAAGRycy9lMm9Eb2MueG1sUEsFBgAAAAAGAAYAWQEAALUF&#10;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34048" behindDoc="0" locked="0" layoutInCell="1" allowOverlap="1">
                <wp:simplePos x="0" y="0"/>
                <wp:positionH relativeFrom="column">
                  <wp:posOffset>694055</wp:posOffset>
                </wp:positionH>
                <wp:positionV relativeFrom="paragraph">
                  <wp:posOffset>141605</wp:posOffset>
                </wp:positionV>
                <wp:extent cx="2781300" cy="1270"/>
                <wp:effectExtent l="0" t="0" r="0" b="0"/>
                <wp:wrapNone/>
                <wp:docPr id="1251" name="直接连接符 1251"/>
                <wp:cNvGraphicFramePr/>
                <a:graphic xmlns:a="http://schemas.openxmlformats.org/drawingml/2006/main">
                  <a:graphicData uri="http://schemas.microsoft.com/office/word/2010/wordprocessingShape">
                    <wps:wsp>
                      <wps:cNvCnPr/>
                      <wps:spPr>
                        <a:xfrm>
                          <a:off x="0" y="0"/>
                          <a:ext cx="2781300" cy="1270"/>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54.65pt;margin-top:11.15pt;height:0.1pt;width:219pt;z-index:252034048;mso-width-relative:page;mso-height-relative:page;" filled="f" stroked="t" coordsize="21600,21600" o:gfxdata="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WAAAAZHJzL1BLAQIUABQAAAAIAIdO4kB9K9+h1gAAAAkBAAAPAAAA&#10;AAAAAAEAIAAAADgAAABkcnMvZG93bnJldi54bWxQSwECFAAUAAAACACHTuJAG10o/AECAAD7AwAA&#10;DgAAAAAAAAABACAAAAA7AQAAZHJzL2Uyb0RvYy54bWxQSwUGAAAAAAYABgBZAQAArgU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19712" behindDoc="0" locked="0" layoutInCell="1" allowOverlap="1">
                <wp:simplePos x="0" y="0"/>
                <wp:positionH relativeFrom="column">
                  <wp:posOffset>2628265</wp:posOffset>
                </wp:positionH>
                <wp:positionV relativeFrom="paragraph">
                  <wp:posOffset>377825</wp:posOffset>
                </wp:positionV>
                <wp:extent cx="1666875" cy="712470"/>
                <wp:effectExtent l="4445" t="4445" r="5080" b="6985"/>
                <wp:wrapNone/>
                <wp:docPr id="1253" name="矩形 1253"/>
                <wp:cNvGraphicFramePr/>
                <a:graphic xmlns:a="http://schemas.openxmlformats.org/drawingml/2006/main">
                  <a:graphicData uri="http://schemas.microsoft.com/office/word/2010/wordprocessingShape">
                    <wps:wsp>
                      <wps:cNvSpPr/>
                      <wps:spPr>
                        <a:xfrm>
                          <a:off x="0" y="0"/>
                          <a:ext cx="1666875" cy="71247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调查或检查</w:t>
                            </w:r>
                          </w:p>
                          <w:p>
                            <w:r>
                              <w:rPr>
                                <w:rFonts w:hint="eastAsia"/>
                              </w:rPr>
                              <w:t>执法人员不得少于两人，收集有关证据</w:t>
                            </w:r>
                          </w:p>
                        </w:txbxContent>
                      </wps:txbx>
                      <wps:bodyPr upright="1"/>
                    </wps:wsp>
                  </a:graphicData>
                </a:graphic>
              </wp:anchor>
            </w:drawing>
          </mc:Choice>
          <mc:Fallback>
            <w:pict>
              <v:rect id="_x0000_s1026" o:spid="_x0000_s1026" o:spt="1" style="position:absolute;left:0pt;margin-left:206.95pt;margin-top:29.75pt;height:56.1pt;width:131.25pt;z-index:252019712;mso-width-relative:page;mso-height-relative:page;" fillcolor="#FFFFFF" filled="t" stroked="t" coordsize="21600,21600" o:gfxdata="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MlOj&#10;DtkAAAAKAQAADwAAAAAAAAABACAAAAA4AAAAZHJzL2Rvd25yZXYueG1sUEsBAhQAFAAAAAgAh07i&#10;QJ+9BnMLAgAAPQQAAA4AAAAAAAAAAQAgAAAAPgEAAGRycy9lMm9Eb2MueG1sUEsFBgAAAAAGAAYA&#10;WQEAALsFAAAAAA==&#10;">
                <v:fill on="t" focussize="0,0"/>
                <v:stroke color="#000000" joinstyle="miter"/>
                <v:imagedata o:title=""/>
                <o:lock v:ext="edit" aspectratio="f"/>
                <v:textbox>
                  <w:txbxContent>
                    <w:p>
                      <w:r>
                        <w:rPr>
                          <w:rFonts w:hint="eastAsia"/>
                        </w:rPr>
                        <w:t>调查或检查</w:t>
                      </w:r>
                    </w:p>
                    <w:p>
                      <w:r>
                        <w:rPr>
                          <w:rFonts w:hint="eastAsia"/>
                        </w:rPr>
                        <w:t>执法人员不得少于两人，收集有关证据</w:t>
                      </w:r>
                    </w:p>
                  </w:txbxContent>
                </v:textbox>
              </v:rect>
            </w:pict>
          </mc:Fallback>
        </mc:AlternateContent>
      </w: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39168" behindDoc="0" locked="0" layoutInCell="1" allowOverlap="1">
                <wp:simplePos x="0" y="0"/>
                <wp:positionH relativeFrom="column">
                  <wp:posOffset>-247650</wp:posOffset>
                </wp:positionH>
                <wp:positionV relativeFrom="paragraph">
                  <wp:posOffset>6350</wp:posOffset>
                </wp:positionV>
                <wp:extent cx="2105025" cy="541655"/>
                <wp:effectExtent l="4445" t="5080" r="5080" b="5715"/>
                <wp:wrapNone/>
                <wp:docPr id="1254" name="矩形 1254"/>
                <wp:cNvGraphicFramePr/>
                <a:graphic xmlns:a="http://schemas.openxmlformats.org/drawingml/2006/main">
                  <a:graphicData uri="http://schemas.microsoft.com/office/word/2010/wordprocessingShape">
                    <wps:wsp>
                      <wps:cNvSpPr/>
                      <wps:spPr>
                        <a:xfrm>
                          <a:off x="0" y="0"/>
                          <a:ext cx="2105025" cy="5416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执法人员当场作出行政处罚决定的，应当向当事人出示执法证件</w:t>
                            </w:r>
                          </w:p>
                        </w:txbxContent>
                      </wps:txbx>
                      <wps:bodyPr upright="1"/>
                    </wps:wsp>
                  </a:graphicData>
                </a:graphic>
              </wp:anchor>
            </w:drawing>
          </mc:Choice>
          <mc:Fallback>
            <w:pict>
              <v:rect id="_x0000_s1026" o:spid="_x0000_s1026" o:spt="1" style="position:absolute;left:0pt;margin-left:-19.5pt;margin-top:0.5pt;height:42.65pt;width:165.75pt;z-index:252039168;mso-width-relative:page;mso-height-relative:page;" fillcolor="#FFFFFF" filled="t" stroked="t" coordsize="21600,21600" o:gfxdata="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1YPFk9cAAAAI&#10;AQAADwAAAAAAAAABACAAAAA4AAAAZHJzL2Rvd25yZXYueG1sUEsBAhQAFAAAAAgAh07iQPnHRO8H&#10;AgAAPQQAAA4AAAAAAAAAAQAgAAAAPAEAAGRycy9lMm9Eb2MueG1sUEsFBgAAAAAGAAYAWQEAALUF&#10;AAAAAA==&#10;">
                <v:fill on="t" focussize="0,0"/>
                <v:stroke color="#000000" joinstyle="miter"/>
                <v:imagedata o:title=""/>
                <o:lock v:ext="edit" aspectratio="f"/>
                <v:textbox>
                  <w:txbxContent>
                    <w:p>
                      <w:pPr>
                        <w:rPr>
                          <w:rFonts w:eastAsia="宋体"/>
                        </w:rPr>
                      </w:pPr>
                      <w:r>
                        <w:rPr>
                          <w:rFonts w:hint="eastAsia"/>
                        </w:rPr>
                        <w:t>执法人员当场作出行政处罚决定的，应当向当事人出示执法证件</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20736" behindDoc="0" locked="0" layoutInCell="1" allowOverlap="1">
                <wp:simplePos x="0" y="0"/>
                <wp:positionH relativeFrom="column">
                  <wp:posOffset>4304030</wp:posOffset>
                </wp:positionH>
                <wp:positionV relativeFrom="paragraph">
                  <wp:posOffset>316865</wp:posOffset>
                </wp:positionV>
                <wp:extent cx="382270" cy="2540"/>
                <wp:effectExtent l="0" t="37465" r="17780" b="36195"/>
                <wp:wrapNone/>
                <wp:docPr id="1255" name="直接连接符 1255"/>
                <wp:cNvGraphicFramePr/>
                <a:graphic xmlns:a="http://schemas.openxmlformats.org/drawingml/2006/main">
                  <a:graphicData uri="http://schemas.microsoft.com/office/word/2010/wordprocessingShape">
                    <wps:wsp>
                      <wps:cNvCnPr/>
                      <wps:spPr>
                        <a:xfrm flipV="1">
                          <a:off x="0" y="0"/>
                          <a:ext cx="382270" cy="25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338.9pt;margin-top:24.95pt;height:0.2pt;width:30.1pt;z-index:252020736;mso-width-relative:page;mso-height-relative:page;" filled="f" stroked="t" coordsize="21600,21600" o:gfxdata="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JNNJLfaAAAACQEAAA8AAAAAAAAAAQAgAAAAOAAAAGRycy9kb3ducmV2LnhtbFBLAQIUABQAAAAI&#10;AIdO4kCd3jiPDgIAAAgEAAAOAAAAAAAAAAEAIAAAAD8BAABkcnMvZTJvRG9jLnhtbFBLBQYAAAAA&#10;BgAGAFkBAAC/BQAAAAA=&#10;">
                <v:fill on="f" focussize="0,0"/>
                <v:stroke color="#000000" joinstyle="round" endarrow="block"/>
                <v:imagedata o:title=""/>
                <o:lock v:ext="edit" aspectratio="f"/>
              </v:line>
            </w:pict>
          </mc:Fallback>
        </mc:AlternateContent>
      </w:r>
    </w:p>
    <w:p>
      <w:pPr>
        <w:spacing w:line="0" w:lineRule="atLeast"/>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40192" behindDoc="0" locked="0" layoutInCell="1" allowOverlap="1">
                <wp:simplePos x="0" y="0"/>
                <wp:positionH relativeFrom="column">
                  <wp:posOffset>713105</wp:posOffset>
                </wp:positionH>
                <wp:positionV relativeFrom="paragraph">
                  <wp:posOffset>154305</wp:posOffset>
                </wp:positionV>
                <wp:extent cx="635" cy="533400"/>
                <wp:effectExtent l="37465" t="0" r="38100" b="0"/>
                <wp:wrapNone/>
                <wp:docPr id="1256" name="直接连接符 1256"/>
                <wp:cNvGraphicFramePr/>
                <a:graphic xmlns:a="http://schemas.openxmlformats.org/drawingml/2006/main">
                  <a:graphicData uri="http://schemas.microsoft.com/office/word/2010/wordprocessingShape">
                    <wps:wsp>
                      <wps:cNvCnPr/>
                      <wps:spPr>
                        <a:xfrm>
                          <a:off x="0" y="0"/>
                          <a:ext cx="635" cy="5334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6.15pt;margin-top:12.15pt;height:42pt;width:0.05pt;z-index:252040192;mso-width-relative:page;mso-height-relative:page;" filled="f" stroked="t" coordsize="21600,21600" o:gfxdata="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cgq++2gAA&#10;AAoBAAAPAAAAAAAAAAEAIAAAADgAAABkcnMvZG93bnJldi54bWxQSwECFAAUAAAACACHTuJAH1JR&#10;CAYCAAD9AwAADgAAAAAAAAABACAAAAA/AQAAZHJzL2Uyb0RvYy54bWxQSwUGAAAAAAYABgBZAQAA&#10;twUAAAAA&#10;">
                <v:fill on="f" focussize="0,0"/>
                <v:stroke color="#000000" joinstyle="round" endarrow="block"/>
                <v:imagedata o:title=""/>
                <o:lock v:ext="edit" aspectratio="f"/>
              </v:line>
            </w:pict>
          </mc:Fallback>
        </mc:AlternateContent>
      </w:r>
    </w:p>
    <w:p>
      <w:pPr>
        <w:spacing w:line="0" w:lineRule="atLeast"/>
        <w:jc w:val="center"/>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21760" behindDoc="0" locked="0" layoutInCell="1" allowOverlap="1">
                <wp:simplePos x="0" y="0"/>
                <wp:positionH relativeFrom="column">
                  <wp:posOffset>3476625</wp:posOffset>
                </wp:positionH>
                <wp:positionV relativeFrom="paragraph">
                  <wp:posOffset>31750</wp:posOffset>
                </wp:positionV>
                <wp:extent cx="635" cy="396240"/>
                <wp:effectExtent l="37465" t="0" r="38100" b="3810"/>
                <wp:wrapNone/>
                <wp:docPr id="1257" name="直接连接符 1257"/>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3.75pt;margin-top:2.5pt;height:31.2pt;width:0.05pt;z-index:252021760;mso-width-relative:page;mso-height-relative:page;" filled="f" stroked="t" coordsize="21600,21600" o:gfxdata="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HGY6C7YAAAA&#10;CAEAAA8AAAAAAAAAAQAgAAAAOAAAAGRycy9kb3ducmV2LnhtbFBLAQIUABQAAAAIAIdO4kADHulT&#10;BwIAAP0DAAAOAAAAAAAAAAEAIAAAAD0BAABkcnMvZTJvRG9jLnhtbFBLBQYAAAAABgAGAFkBAAC2&#10;BQAAAAA=&#10;">
                <v:fill on="f" focussize="0,0"/>
                <v:stroke color="#000000" joinstyle="round" endarrow="block"/>
                <v:imagedata o:title=""/>
                <o:lock v:ext="edit" aspectratio="f"/>
              </v:line>
            </w:pict>
          </mc:Fallback>
        </mc:AlternateContent>
      </w:r>
    </w:p>
    <w:p>
      <w:pPr>
        <w:tabs>
          <w:tab w:val="left" w:pos="2430"/>
        </w:tabs>
        <w:spacing w:line="280" w:lineRule="exact"/>
        <w:rPr>
          <w:color w:val="000000" w:themeColor="text1"/>
          <w14:textFill>
            <w14:solidFill>
              <w14:schemeClr w14:val="tx1"/>
            </w14:solidFill>
          </w14:textFill>
        </w:rPr>
      </w:pPr>
    </w:p>
    <w:p>
      <w:pPr>
        <w:tabs>
          <w:tab w:val="left" w:pos="2430"/>
        </w:tabs>
        <w:spacing w:line="280" w:lineRule="exac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23808" behindDoc="0" locked="0" layoutInCell="1" allowOverlap="1">
                <wp:simplePos x="0" y="0"/>
                <wp:positionH relativeFrom="column">
                  <wp:posOffset>4980305</wp:posOffset>
                </wp:positionH>
                <wp:positionV relativeFrom="paragraph">
                  <wp:posOffset>76200</wp:posOffset>
                </wp:positionV>
                <wp:extent cx="628650" cy="1366520"/>
                <wp:effectExtent l="4445" t="4445" r="14605" b="19685"/>
                <wp:wrapNone/>
                <wp:docPr id="1259" name="矩形 1259"/>
                <wp:cNvGraphicFramePr/>
                <a:graphic xmlns:a="http://schemas.openxmlformats.org/drawingml/2006/main">
                  <a:graphicData uri="http://schemas.microsoft.com/office/word/2010/wordprocessingShape">
                    <wps:wsp>
                      <wps:cNvSpPr/>
                      <wps:spPr>
                        <a:xfrm>
                          <a:off x="0" y="0"/>
                          <a:ext cx="628650" cy="13665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jc w:val="center"/>
                            </w:pPr>
                            <w:r>
                              <w:rPr>
                                <w:rFonts w:hint="eastAsia"/>
                              </w:rPr>
                              <w:t>听  证</w:t>
                            </w:r>
                          </w:p>
                          <w:p>
                            <w:pPr>
                              <w:spacing w:line="300" w:lineRule="exact"/>
                              <w:jc w:val="center"/>
                            </w:pPr>
                            <w:r>
                              <w:rPr>
                                <w:rFonts w:hint="eastAsia"/>
                              </w:rPr>
                              <w:t>符合听证情形的，公告并举行听证</w:t>
                            </w:r>
                          </w:p>
                        </w:txbxContent>
                      </wps:txbx>
                      <wps:bodyPr upright="1"/>
                    </wps:wsp>
                  </a:graphicData>
                </a:graphic>
              </wp:anchor>
            </w:drawing>
          </mc:Choice>
          <mc:Fallback>
            <w:pict>
              <v:rect id="_x0000_s1026" o:spid="_x0000_s1026" o:spt="1" style="position:absolute;left:0pt;margin-left:392.15pt;margin-top:6pt;height:107.6pt;width:49.5pt;z-index:252023808;mso-width-relative:page;mso-height-relative:page;" fillcolor="#FFFFFF" filled="t" stroked="t" coordsize="21600,21600" o:gfxdata="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EJtC79cA&#10;AAAKAQAADwAAAAAAAAABACAAAAA4AAAAZHJzL2Rvd25yZXYueG1sUEsBAhQAFAAAAAgAh07iQBC7&#10;HUsKAgAAPQQAAA4AAAAAAAAAAQAgAAAAPAEAAGRycy9lMm9Eb2MueG1sUEsFBgAAAAAGAAYAWQEA&#10;ALgFAAAAAA==&#10;">
                <v:fill on="t" focussize="0,0"/>
                <v:stroke color="#000000" joinstyle="miter"/>
                <v:imagedata o:title=""/>
                <o:lock v:ext="edit" aspectratio="f"/>
                <v:textbox>
                  <w:txbxContent>
                    <w:p>
                      <w:pPr>
                        <w:spacing w:line="300" w:lineRule="exact"/>
                        <w:jc w:val="center"/>
                      </w:pPr>
                      <w:r>
                        <w:rPr>
                          <w:rFonts w:hint="eastAsia"/>
                        </w:rPr>
                        <w:t>听  证</w:t>
                      </w:r>
                    </w:p>
                    <w:p>
                      <w:pPr>
                        <w:spacing w:line="300" w:lineRule="exact"/>
                        <w:jc w:val="center"/>
                      </w:pPr>
                      <w:r>
                        <w:rPr>
                          <w:rFonts w:hint="eastAsia"/>
                        </w:rPr>
                        <w:t>符合听证情形的，公告并举行听证</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41216" behindDoc="0" locked="0" layoutInCell="1" allowOverlap="1">
                <wp:simplePos x="0" y="0"/>
                <wp:positionH relativeFrom="column">
                  <wp:posOffset>40005</wp:posOffset>
                </wp:positionH>
                <wp:positionV relativeFrom="paragraph">
                  <wp:posOffset>92710</wp:posOffset>
                </wp:positionV>
                <wp:extent cx="1398905" cy="490220"/>
                <wp:effectExtent l="4445" t="4445" r="6350" b="19685"/>
                <wp:wrapNone/>
                <wp:docPr id="1258" name="矩形 1258"/>
                <wp:cNvGraphicFramePr/>
                <a:graphic xmlns:a="http://schemas.openxmlformats.org/drawingml/2006/main">
                  <a:graphicData uri="http://schemas.microsoft.com/office/word/2010/wordprocessingShape">
                    <wps:wsp>
                      <wps:cNvSpPr/>
                      <wps:spPr>
                        <a:xfrm>
                          <a:off x="0" y="0"/>
                          <a:ext cx="1398905" cy="4902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行政处罚决定书应当当场交付当事人</w:t>
                            </w:r>
                          </w:p>
                        </w:txbxContent>
                      </wps:txbx>
                      <wps:bodyPr upright="1"/>
                    </wps:wsp>
                  </a:graphicData>
                </a:graphic>
              </wp:anchor>
            </w:drawing>
          </mc:Choice>
          <mc:Fallback>
            <w:pict>
              <v:rect id="_x0000_s1026" o:spid="_x0000_s1026" o:spt="1" style="position:absolute;left:0pt;margin-left:3.15pt;margin-top:7.3pt;height:38.6pt;width:110.15pt;z-index:252041216;mso-width-relative:page;mso-height-relative:page;" fillcolor="#FFFFFF" filled="t" stroked="t" coordsize="21600,21600" o:gfxdata="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Fry809UAAAAH&#10;AQAADwAAAAAAAAABACAAAAA4AAAAZHJzL2Rvd25yZXYueG1sUEsBAhQAFAAAAAgAh07iQNF+4dsJ&#10;AgAAPQQAAA4AAAAAAAAAAQAgAAAAOgEAAGRycy9lMm9Eb2MueG1sUEsFBgAAAAAGAAYAWQEAALUF&#10;AAAAAA==&#10;">
                <v:fill on="t" focussize="0,0"/>
                <v:stroke color="#000000" joinstyle="miter"/>
                <v:imagedata o:title=""/>
                <o:lock v:ext="edit" aspectratio="f"/>
                <v:textbox>
                  <w:txbxContent>
                    <w:p>
                      <w:pPr>
                        <w:rPr>
                          <w:rFonts w:eastAsia="宋体"/>
                        </w:rPr>
                      </w:pPr>
                      <w:r>
                        <w:rPr>
                          <w:rFonts w:hint="eastAsia"/>
                        </w:rPr>
                        <w:t>行政处罚决定书应当当场交付当事人</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22784" behindDoc="0" locked="0" layoutInCell="1" allowOverlap="1">
                <wp:simplePos x="0" y="0"/>
                <wp:positionH relativeFrom="column">
                  <wp:posOffset>2142490</wp:posOffset>
                </wp:positionH>
                <wp:positionV relativeFrom="paragraph">
                  <wp:posOffset>91440</wp:posOffset>
                </wp:positionV>
                <wp:extent cx="2542540" cy="847090"/>
                <wp:effectExtent l="5080" t="4445" r="5080" b="5715"/>
                <wp:wrapNone/>
                <wp:docPr id="1260" name="矩形 1260"/>
                <wp:cNvGraphicFramePr/>
                <a:graphic xmlns:a="http://schemas.openxmlformats.org/drawingml/2006/main">
                  <a:graphicData uri="http://schemas.microsoft.com/office/word/2010/wordprocessingShape">
                    <wps:wsp>
                      <wps:cNvSpPr/>
                      <wps:spPr>
                        <a:xfrm>
                          <a:off x="0" y="0"/>
                          <a:ext cx="2542540" cy="8470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pPr>
                            <w:r>
                              <w:rPr>
                                <w:rFonts w:hint="eastAsia"/>
                              </w:rPr>
                              <w:t>案件审查</w:t>
                            </w:r>
                          </w:p>
                          <w:p>
                            <w:r>
                              <w:rPr>
                                <w:rFonts w:hint="eastAsia"/>
                              </w:rPr>
                              <w:t>行政机关负责人对调查结果进行审查，提出处理意见。给予较重行政处罚的，行政机关的负责人应当集体讨论决定</w:t>
                            </w:r>
                          </w:p>
                          <w:p>
                            <w:pPr>
                              <w:spacing w:line="300" w:lineRule="exact"/>
                            </w:pPr>
                          </w:p>
                          <w:p/>
                        </w:txbxContent>
                      </wps:txbx>
                      <wps:bodyPr upright="1"/>
                    </wps:wsp>
                  </a:graphicData>
                </a:graphic>
              </wp:anchor>
            </w:drawing>
          </mc:Choice>
          <mc:Fallback>
            <w:pict>
              <v:rect id="_x0000_s1026" o:spid="_x0000_s1026" o:spt="1" style="position:absolute;left:0pt;margin-left:168.7pt;margin-top:7.2pt;height:66.7pt;width:200.2pt;z-index:252022784;mso-width-relative:page;mso-height-relative:page;" fillcolor="#FFFFFF" filled="t" stroked="t" coordsize="21600,21600" o:gfxdata="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I2U7T/VAAAA&#10;CgEAAA8AAAAAAAAAAQAgAAAAOAAAAGRycy9kb3ducmV2LnhtbFBLAQIUABQAAAAIAIdO4kC7P9IO&#10;CgIAAD0EAAAOAAAAAAAAAAEAIAAAADoBAABkcnMvZTJvRG9jLnhtbFBLBQYAAAAABgAGAFkBAAC2&#10;BQAAAAA=&#10;">
                <v:fill on="t" focussize="0,0"/>
                <v:stroke color="#000000" joinstyle="miter"/>
                <v:imagedata o:title=""/>
                <o:lock v:ext="edit" aspectratio="f"/>
                <v:textbox>
                  <w:txbxContent>
                    <w:p>
                      <w:pPr>
                        <w:spacing w:line="300" w:lineRule="exact"/>
                      </w:pPr>
                      <w:r>
                        <w:rPr>
                          <w:rFonts w:hint="eastAsia"/>
                        </w:rPr>
                        <w:t>案件审查</w:t>
                      </w:r>
                    </w:p>
                    <w:p>
                      <w:r>
                        <w:rPr>
                          <w:rFonts w:hint="eastAsia"/>
                        </w:rPr>
                        <w:t>行政机关负责人对调查结果进行审查，提出处理意见。给予较重行政处罚的，行政机关的负责人应当集体讨论决定</w:t>
                      </w:r>
                    </w:p>
                    <w:p>
                      <w:pPr>
                        <w:spacing w:line="300" w:lineRule="exact"/>
                      </w:pPr>
                    </w:p>
                    <w:p/>
                  </w:txbxContent>
                </v:textbox>
              </v:rect>
            </w:pict>
          </mc:Fallback>
        </mc:AlternateContent>
      </w:r>
    </w:p>
    <w:p>
      <w:pPr>
        <w:tabs>
          <w:tab w:val="left" w:pos="2430"/>
        </w:tabs>
        <w:spacing w:line="280" w:lineRule="exact"/>
        <w:rPr>
          <w:color w:val="000000" w:themeColor="text1"/>
          <w14:textFill>
            <w14:solidFill>
              <w14:schemeClr w14:val="tx1"/>
            </w14:solidFill>
          </w14:textFill>
        </w:rPr>
      </w:pPr>
    </w:p>
    <w:p>
      <w:pPr>
        <w:tabs>
          <w:tab w:val="left" w:pos="2430"/>
        </w:tabs>
        <w:jc w:val="center"/>
        <w:rPr>
          <w:rFonts w:ascii="方正小标宋简体" w:hAnsi="宋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42240" behindDoc="0" locked="0" layoutInCell="1" allowOverlap="1">
                <wp:simplePos x="0" y="0"/>
                <wp:positionH relativeFrom="column">
                  <wp:posOffset>722630</wp:posOffset>
                </wp:positionH>
                <wp:positionV relativeFrom="paragraph">
                  <wp:posOffset>236855</wp:posOffset>
                </wp:positionV>
                <wp:extent cx="635" cy="542925"/>
                <wp:effectExtent l="37465" t="0" r="38100" b="9525"/>
                <wp:wrapNone/>
                <wp:docPr id="1261" name="直接连接符 1261"/>
                <wp:cNvGraphicFramePr/>
                <a:graphic xmlns:a="http://schemas.openxmlformats.org/drawingml/2006/main">
                  <a:graphicData uri="http://schemas.microsoft.com/office/word/2010/wordprocessingShape">
                    <wps:wsp>
                      <wps:cNvCnPr/>
                      <wps:spPr>
                        <a:xfrm>
                          <a:off x="0" y="0"/>
                          <a:ext cx="635" cy="54292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6.9pt;margin-top:18.65pt;height:42.75pt;width:0.05pt;z-index:252042240;mso-width-relative:page;mso-height-relative:page;" filled="f" stroked="t" coordsize="21600,21600" o:gfxdata="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eT/GkdoAAAAK&#10;AQAADwAAAAAAAAABACAAAAA4AAAAZHJzL2Rvd25yZXYueG1sUEsBAhQAFAAAAAgAh07iQA1kQqEE&#10;AgAA/QMAAA4AAAAAAAAAAQAgAAAAPwEAAGRycy9lMm9Eb2MueG1sUEsFBgAAAAAGAAYAWQEAALUF&#10;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28928" behindDoc="0" locked="0" layoutInCell="1" allowOverlap="1">
                <wp:simplePos x="0" y="0"/>
                <wp:positionH relativeFrom="column">
                  <wp:posOffset>4679315</wp:posOffset>
                </wp:positionH>
                <wp:positionV relativeFrom="paragraph">
                  <wp:posOffset>78740</wp:posOffset>
                </wp:positionV>
                <wp:extent cx="321310" cy="1270"/>
                <wp:effectExtent l="0" t="36830" r="2540" b="38100"/>
                <wp:wrapNone/>
                <wp:docPr id="1262" name="直接连接符 1262"/>
                <wp:cNvGraphicFramePr/>
                <a:graphic xmlns:a="http://schemas.openxmlformats.org/drawingml/2006/main">
                  <a:graphicData uri="http://schemas.microsoft.com/office/word/2010/wordprocessingShape">
                    <wps:wsp>
                      <wps:cNvCnPr/>
                      <wps:spPr>
                        <a:xfrm>
                          <a:off x="0" y="0"/>
                          <a:ext cx="321310" cy="127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68.45pt;margin-top:6.2pt;height:0.1pt;width:25.3pt;z-index:252028928;mso-width-relative:page;mso-height-relative:page;" filled="f" stroked="t" coordsize="21600,21600" o:gfxdata="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SiaAe2QAA&#10;AAkBAAAPAAAAAAAAAAEAIAAAADgAAABkcnMvZG93bnJldi54bWxQSwECFAAUAAAACACHTuJAiLKL&#10;3AcCAAD+AwAADgAAAAAAAAABACAAAAA+AQAAZHJzL2Uyb0RvYy54bWxQSwUGAAAAAAYABgBZAQAA&#10;twUAAAAA&#10;">
                <v:fill on="f" focussize="0,0"/>
                <v:stroke color="#000000" joinstyle="round" endarrow="block"/>
                <v:imagedata o:title=""/>
                <o:lock v:ext="edit" aspectratio="f"/>
              </v:line>
            </w:pict>
          </mc:Fallback>
        </mc:AlternateContent>
      </w:r>
    </w:p>
    <w:p>
      <w:pPr>
        <w:spacing w:line="0" w:lineRule="atLeast"/>
        <w:jc w:val="center"/>
        <w:rPr>
          <w:rFonts w:ascii="黑体" w:hAnsi="黑体" w:eastAsia="黑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32000" behindDoc="0" locked="0" layoutInCell="1" allowOverlap="1">
                <wp:simplePos x="0" y="0"/>
                <wp:positionH relativeFrom="column">
                  <wp:posOffset>3447415</wp:posOffset>
                </wp:positionH>
                <wp:positionV relativeFrom="paragraph">
                  <wp:posOffset>196215</wp:posOffset>
                </wp:positionV>
                <wp:extent cx="1905" cy="308610"/>
                <wp:effectExtent l="36830" t="0" r="37465" b="15240"/>
                <wp:wrapNone/>
                <wp:docPr id="1263" name="直接连接符 1263"/>
                <wp:cNvGraphicFramePr/>
                <a:graphic xmlns:a="http://schemas.openxmlformats.org/drawingml/2006/main">
                  <a:graphicData uri="http://schemas.microsoft.com/office/word/2010/wordprocessingShape">
                    <wps:wsp>
                      <wps:cNvCnPr/>
                      <wps:spPr>
                        <a:xfrm>
                          <a:off x="0" y="0"/>
                          <a:ext cx="1905" cy="30861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1.45pt;margin-top:15.45pt;height:24.3pt;width:0.15pt;z-index:252032000;mso-width-relative:page;mso-height-relative:page;" filled="f" stroked="t" coordsize="21600,21600" o:gfxdata="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APTjX7b&#10;AAAACQEAAA8AAAAAAAAAAQAgAAAAOAAAAGRycy9kb3ducmV2LnhtbFBLAQIUABQAAAAIAIdO4kBr&#10;4rxmBwIAAP4DAAAOAAAAAAAAAAEAIAAAAEABAABkcnMvZTJvRG9jLnhtbFBLBQYAAAAABgAGAFkB&#10;AAC5BQAAAAA=&#10;">
                <v:fill on="f" focussize="0,0"/>
                <v:stroke color="#000000" joinstyle="round" endarrow="block"/>
                <v:imagedata o:title=""/>
                <o:lock v:ext="edit" aspectratio="f"/>
              </v:line>
            </w:pict>
          </mc:Fallback>
        </mc:AlternateContent>
      </w: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43264" behindDoc="0" locked="0" layoutInCell="1" allowOverlap="1">
                <wp:simplePos x="0" y="0"/>
                <wp:positionH relativeFrom="column">
                  <wp:posOffset>-29210</wp:posOffset>
                </wp:positionH>
                <wp:positionV relativeFrom="paragraph">
                  <wp:posOffset>128905</wp:posOffset>
                </wp:positionV>
                <wp:extent cx="1570990" cy="694055"/>
                <wp:effectExtent l="4445" t="4445" r="5715" b="6350"/>
                <wp:wrapNone/>
                <wp:docPr id="1264" name="矩形 1264"/>
                <wp:cNvGraphicFramePr/>
                <a:graphic xmlns:a="http://schemas.openxmlformats.org/drawingml/2006/main">
                  <a:graphicData uri="http://schemas.microsoft.com/office/word/2010/wordprocessingShape">
                    <wps:wsp>
                      <wps:cNvSpPr/>
                      <wps:spPr>
                        <a:xfrm>
                          <a:off x="0" y="0"/>
                          <a:ext cx="1570990" cy="6940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执法人员当场作出的行政处罚决定，必须报所属行政机关备案</w:t>
                            </w:r>
                          </w:p>
                        </w:txbxContent>
                      </wps:txbx>
                      <wps:bodyPr upright="1"/>
                    </wps:wsp>
                  </a:graphicData>
                </a:graphic>
              </wp:anchor>
            </w:drawing>
          </mc:Choice>
          <mc:Fallback>
            <w:pict>
              <v:rect id="_x0000_s1026" o:spid="_x0000_s1026" o:spt="1" style="position:absolute;left:0pt;margin-left:-2.3pt;margin-top:10.15pt;height:54.65pt;width:123.7pt;z-index:252043264;mso-width-relative:page;mso-height-relative:page;" fillcolor="#FFFFFF" filled="t" stroked="t" coordsize="21600,21600" o:gfxdata="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O8eTEXXAAAA&#10;CQEAAA8AAAAAAAAAAQAgAAAAOAAAAGRycy9kb3ducmV2LnhtbFBLAQIUABQAAAAIAIdO4kBTjaH9&#10;CAIAAD0EAAAOAAAAAAAAAAEAIAAAADwBAABkcnMvZTJvRG9jLnhtbFBLBQYAAAAABgAGAFkBAAC2&#10;BQAAAAA=&#10;">
                <v:fill on="t" focussize="0,0"/>
                <v:stroke color="#000000" joinstyle="miter"/>
                <v:imagedata o:title=""/>
                <o:lock v:ext="edit" aspectratio="f"/>
                <v:textbox>
                  <w:txbxContent>
                    <w:p>
                      <w:pPr>
                        <w:rPr>
                          <w:rFonts w:eastAsia="宋体"/>
                        </w:rPr>
                      </w:pPr>
                      <w:r>
                        <w:rPr>
                          <w:rFonts w:hint="eastAsia"/>
                        </w:rPr>
                        <w:t>执法人员当场作出的行政处罚决定，必须报所属行政机关备案</w:t>
                      </w:r>
                    </w:p>
                  </w:txbxContent>
                </v:textbox>
              </v:rect>
            </w:pict>
          </mc:Fallback>
        </mc:AlternateContent>
      </w: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25856" behindDoc="0" locked="0" layoutInCell="1" allowOverlap="1">
                <wp:simplePos x="0" y="0"/>
                <wp:positionH relativeFrom="column">
                  <wp:posOffset>2084705</wp:posOffset>
                </wp:positionH>
                <wp:positionV relativeFrom="paragraph">
                  <wp:posOffset>94615</wp:posOffset>
                </wp:positionV>
                <wp:extent cx="2571750" cy="880110"/>
                <wp:effectExtent l="4445" t="4445" r="14605" b="10795"/>
                <wp:wrapNone/>
                <wp:docPr id="1265" name="矩形 1265"/>
                <wp:cNvGraphicFramePr/>
                <a:graphic xmlns:a="http://schemas.openxmlformats.org/drawingml/2006/main">
                  <a:graphicData uri="http://schemas.microsoft.com/office/word/2010/wordprocessingShape">
                    <wps:wsp>
                      <wps:cNvSpPr/>
                      <wps:spPr>
                        <a:xfrm>
                          <a:off x="0" y="0"/>
                          <a:ext cx="2571750" cy="8801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告知</w:t>
                            </w:r>
                          </w:p>
                          <w:p>
                            <w:r>
                              <w:rPr>
                                <w:rFonts w:hint="eastAsia"/>
                              </w:rPr>
                              <w:t>在作出处罚决定之前，应告知当事人作出处罚决定的事由、理由及依据，并告知当事人救济权</w:t>
                            </w:r>
                          </w:p>
                        </w:txbxContent>
                      </wps:txbx>
                      <wps:bodyPr upright="1"/>
                    </wps:wsp>
                  </a:graphicData>
                </a:graphic>
              </wp:anchor>
            </w:drawing>
          </mc:Choice>
          <mc:Fallback>
            <w:pict>
              <v:rect id="_x0000_s1026" o:spid="_x0000_s1026" o:spt="1" style="position:absolute;left:0pt;margin-left:164.15pt;margin-top:7.45pt;height:69.3pt;width:202.5pt;z-index:252025856;mso-width-relative:page;mso-height-relative:page;" fillcolor="#FFFFFF" filled="t" stroked="t" coordsize="21600,21600" o:gfxdata="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FMcx6tcA&#10;AAAKAQAADwAAAAAAAAABACAAAAA4AAAAZHJzL2Rvd25yZXYueG1sUEsBAhQAFAAAAAgAh07iQBgW&#10;lO0KAgAAPQQAAA4AAAAAAAAAAQAgAAAAPAEAAGRycy9lMm9Eb2MueG1sUEsFBgAAAAAGAAYAWQEA&#10;ALgFAAAAAA==&#10;">
                <v:fill on="t" focussize="0,0"/>
                <v:stroke color="#000000" joinstyle="miter"/>
                <v:imagedata o:title=""/>
                <o:lock v:ext="edit" aspectratio="f"/>
                <v:textbox>
                  <w:txbxContent>
                    <w:p>
                      <w:r>
                        <w:rPr>
                          <w:rFonts w:hint="eastAsia"/>
                        </w:rPr>
                        <w:t>告知</w:t>
                      </w:r>
                    </w:p>
                    <w:p>
                      <w:r>
                        <w:rPr>
                          <w:rFonts w:hint="eastAsia"/>
                        </w:rPr>
                        <w:t>在作出处罚决定之前，应告知当事人作出处罚决定的事由、理由及依据，并告知当事人救济权</w:t>
                      </w:r>
                    </w:p>
                  </w:txbxContent>
                </v:textbox>
              </v:rect>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27904" behindDoc="0" locked="0" layoutInCell="1" allowOverlap="1">
                <wp:simplePos x="0" y="0"/>
                <wp:positionH relativeFrom="column">
                  <wp:posOffset>3456305</wp:posOffset>
                </wp:positionH>
                <wp:positionV relativeFrom="paragraph">
                  <wp:posOffset>161925</wp:posOffset>
                </wp:positionV>
                <wp:extent cx="635" cy="399415"/>
                <wp:effectExtent l="38100" t="0" r="37465" b="635"/>
                <wp:wrapNone/>
                <wp:docPr id="1266" name="直接连接符 1266"/>
                <wp:cNvGraphicFramePr/>
                <a:graphic xmlns:a="http://schemas.openxmlformats.org/drawingml/2006/main">
                  <a:graphicData uri="http://schemas.microsoft.com/office/word/2010/wordprocessingShape">
                    <wps:wsp>
                      <wps:cNvCnPr/>
                      <wps:spPr>
                        <a:xfrm flipH="1">
                          <a:off x="0" y="0"/>
                          <a:ext cx="635" cy="3994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72.15pt;margin-top:12.75pt;height:31.45pt;width:0.05pt;z-index:252027904;mso-width-relative:page;mso-height-relative:page;" filled="f" stroked="t" coordsize="21600,21600" o:gfxdata="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CDdgm5&#10;2AAAAAkBAAAPAAAAAAAAAAEAIAAAADgAAABkcnMvZG93bnJldi54bWxQSwECFAAUAAAACACHTuJA&#10;3h2zswsCAAAHBAAADgAAAAAAAAABACAAAAA9AQAAZHJzL2Uyb0RvYy54bWxQSwUGAAAAAAYABgBZ&#10;AQAAugUAAAAA&#10;">
                <v:fill on="f" focussize="0,0"/>
                <v:stroke color="#000000" joinstyle="round" endarrow="block"/>
                <v:imagedata o:title=""/>
                <o:lock v:ext="edit" aspectratio="f"/>
              </v:line>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26880" behindDoc="0" locked="0" layoutInCell="1" allowOverlap="1">
                <wp:simplePos x="0" y="0"/>
                <wp:positionH relativeFrom="column">
                  <wp:posOffset>2141855</wp:posOffset>
                </wp:positionH>
                <wp:positionV relativeFrom="paragraph">
                  <wp:posOffset>78105</wp:posOffset>
                </wp:positionV>
                <wp:extent cx="2715260" cy="685800"/>
                <wp:effectExtent l="4445" t="4445" r="23495" b="14605"/>
                <wp:wrapNone/>
                <wp:docPr id="1267" name="矩形 1267"/>
                <wp:cNvGraphicFramePr/>
                <a:graphic xmlns:a="http://schemas.openxmlformats.org/drawingml/2006/main">
                  <a:graphicData uri="http://schemas.microsoft.com/office/word/2010/wordprocessingShape">
                    <wps:wsp>
                      <wps:cNvSpPr/>
                      <wps:spPr>
                        <a:xfrm>
                          <a:off x="0" y="0"/>
                          <a:ext cx="2715260" cy="6858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决   定</w:t>
                            </w:r>
                          </w:p>
                          <w:p>
                            <w:pPr>
                              <w:jc w:val="center"/>
                            </w:pPr>
                            <w:r>
                              <w:rPr>
                                <w:rFonts w:hint="eastAsia"/>
                              </w:rPr>
                              <w:t>对案件事实和适用法律问题进行认定，依法作出行政处罚决定，制作处罚决定书</w:t>
                            </w:r>
                          </w:p>
                          <w:p/>
                        </w:txbxContent>
                      </wps:txbx>
                      <wps:bodyPr upright="1"/>
                    </wps:wsp>
                  </a:graphicData>
                </a:graphic>
              </wp:anchor>
            </w:drawing>
          </mc:Choice>
          <mc:Fallback>
            <w:pict>
              <v:rect id="_x0000_s1026" o:spid="_x0000_s1026" o:spt="1" style="position:absolute;left:0pt;margin-left:168.65pt;margin-top:6.15pt;height:54pt;width:213.8pt;z-index:252026880;mso-width-relative:page;mso-height-relative:page;" fillcolor="#FFFFFF" filled="t" stroked="t" coordsize="21600,21600" o:gfxdata="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Nrp35jY&#10;AAAACgEAAA8AAAAAAAAAAQAgAAAAOAAAAGRycy9kb3ducmV2LnhtbFBLAQIUABQAAAAIAIdO4kBo&#10;LDomCgIAAD0EAAAOAAAAAAAAAAEAIAAAAD0BAABkcnMvZTJvRG9jLnhtbFBLBQYAAAAABgAGAFkB&#10;AAC5BQAAAAA=&#10;">
                <v:fill on="t" focussize="0,0"/>
                <v:stroke color="#000000" joinstyle="miter"/>
                <v:imagedata o:title=""/>
                <o:lock v:ext="edit" aspectratio="f"/>
                <v:textbox>
                  <w:txbxContent>
                    <w:p>
                      <w:r>
                        <w:rPr>
                          <w:rFonts w:hint="eastAsia"/>
                        </w:rPr>
                        <w:t xml:space="preserve">               决   定</w:t>
                      </w:r>
                    </w:p>
                    <w:p>
                      <w:pPr>
                        <w:jc w:val="center"/>
                      </w:pPr>
                      <w:r>
                        <w:rPr>
                          <w:rFonts w:hint="eastAsia"/>
                        </w:rPr>
                        <w:t>对案件事实和适用法律问题进行认定，依法作出行政处罚决定，制作处罚决定书</w:t>
                      </w:r>
                    </w:p>
                    <w:p/>
                  </w:txbxContent>
                </v:textbox>
              </v:rect>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jc w:val="center"/>
        <w:rPr>
          <w:rFonts w:ascii="方正小标宋简体" w:hAnsi="宋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29952" behindDoc="0" locked="0" layoutInCell="1" allowOverlap="1">
                <wp:simplePos x="0" y="0"/>
                <wp:positionH relativeFrom="column">
                  <wp:posOffset>3457575</wp:posOffset>
                </wp:positionH>
                <wp:positionV relativeFrom="paragraph">
                  <wp:posOffset>286385</wp:posOffset>
                </wp:positionV>
                <wp:extent cx="635" cy="396240"/>
                <wp:effectExtent l="37465" t="0" r="38100" b="3810"/>
                <wp:wrapNone/>
                <wp:docPr id="1268" name="直接连接符 1268"/>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2.25pt;margin-top:22.55pt;height:31.2pt;width:0.05pt;z-index:252029952;mso-width-relative:page;mso-height-relative:page;" filled="f" stroked="t" coordsize="21600,21600" o:gfxdata="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KxL1V2QAA&#10;AAoBAAAPAAAAAAAAAAEAIAAAADgAAABkcnMvZG93bnJldi54bWxQSwECFAAUAAAACACHTuJApO5F&#10;7AcCAAD9AwAADgAAAAAAAAABACAAAAA+AQAAZHJzL2Uyb0RvYy54bWxQSwUGAAAAAAYABgBZAQAA&#10;twUAAAAA&#10;">
                <v:fill on="f" focussize="0,0"/>
                <v:stroke color="#000000" joinstyle="round" endarrow="block"/>
                <v:imagedata o:title=""/>
                <o:lock v:ext="edit" aspectratio="f"/>
              </v:line>
            </w:pict>
          </mc:Fallback>
        </mc:AlternateContent>
      </w:r>
    </w:p>
    <w:p>
      <w:pPr>
        <w:spacing w:line="0" w:lineRule="atLeast"/>
        <w:jc w:val="center"/>
        <w:rPr>
          <w:rFonts w:ascii="方正小标宋简体" w:hAnsi="宋体" w:eastAsia="方正小标宋简体"/>
          <w:color w:val="000000" w:themeColor="text1"/>
          <w:sz w:val="32"/>
          <w:szCs w:val="32"/>
          <w14:textFill>
            <w14:solidFill>
              <w14:schemeClr w14:val="tx1"/>
            </w14:solidFill>
          </w14:textFill>
        </w:rPr>
      </w:pPr>
    </w:p>
    <w:p>
      <w:pPr>
        <w:tabs>
          <w:tab w:val="left" w:pos="6660"/>
        </w:tabs>
        <w:rPr>
          <w:rFonts w:ascii="黑体" w:hAnsi="宋体" w:eastAsia="黑体"/>
          <w:color w:val="000000" w:themeColor="text1"/>
          <w:sz w:val="36"/>
          <w:szCs w:val="36"/>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30976" behindDoc="0" locked="0" layoutInCell="1" allowOverlap="1">
                <wp:simplePos x="0" y="0"/>
                <wp:positionH relativeFrom="column">
                  <wp:posOffset>2770505</wp:posOffset>
                </wp:positionH>
                <wp:positionV relativeFrom="paragraph">
                  <wp:posOffset>57150</wp:posOffset>
                </wp:positionV>
                <wp:extent cx="1381760" cy="647700"/>
                <wp:effectExtent l="4445" t="4445" r="23495" b="14605"/>
                <wp:wrapNone/>
                <wp:docPr id="1269" name="矩形 1269"/>
                <wp:cNvGraphicFramePr/>
                <a:graphic xmlns:a="http://schemas.openxmlformats.org/drawingml/2006/main">
                  <a:graphicData uri="http://schemas.microsoft.com/office/word/2010/wordprocessingShape">
                    <wps:wsp>
                      <wps:cNvSpPr/>
                      <wps:spPr>
                        <a:xfrm>
                          <a:off x="0" y="0"/>
                          <a:ext cx="1381760" cy="6477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送达</w:t>
                            </w:r>
                          </w:p>
                          <w:p>
                            <w:r>
                              <w:rPr>
                                <w:rFonts w:hint="eastAsia"/>
                              </w:rPr>
                              <w:t>依法送达并公开行政处罚决定书</w:t>
                            </w:r>
                          </w:p>
                        </w:txbxContent>
                      </wps:txbx>
                      <wps:bodyPr upright="1"/>
                    </wps:wsp>
                  </a:graphicData>
                </a:graphic>
              </wp:anchor>
            </w:drawing>
          </mc:Choice>
          <mc:Fallback>
            <w:pict>
              <v:rect id="_x0000_s1026" o:spid="_x0000_s1026" o:spt="1" style="position:absolute;left:0pt;margin-left:218.15pt;margin-top:4.5pt;height:51pt;width:108.8pt;z-index:252030976;mso-width-relative:page;mso-height-relative:page;" fillcolor="#FFFFFF" filled="t" stroked="t" coordsize="21600,21600" o:gfxdata="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C4lKvF&#10;1wAAAAkBAAAPAAAAAAAAAAEAIAAAADgAAABkcnMvZG93bnJldi54bWxQSwECFAAUAAAACACHTuJA&#10;Wy6/IAwCAAA9BAAADgAAAAAAAAABACAAAAA8AQAAZHJzL2Uyb0RvYy54bWxQSwUGAAAAAAYABgBZ&#10;AQAAugUAAAAA&#10;">
                <v:fill on="t" focussize="0,0"/>
                <v:stroke color="#000000" joinstyle="miter"/>
                <v:imagedata o:title=""/>
                <o:lock v:ext="edit" aspectratio="f"/>
                <v:textbox>
                  <w:txbxContent>
                    <w:p>
                      <w:r>
                        <w:rPr>
                          <w:rFonts w:hint="eastAsia"/>
                        </w:rPr>
                        <w:t>送达</w:t>
                      </w:r>
                    </w:p>
                    <w:p>
                      <w:r>
                        <w:rPr>
                          <w:rFonts w:hint="eastAsia"/>
                        </w:rPr>
                        <w:t>依法送达并公开行政处罚决定书</w:t>
                      </w:r>
                    </w:p>
                  </w:txbxContent>
                </v:textbox>
              </v:rect>
            </w:pict>
          </mc:Fallback>
        </mc:AlternateContent>
      </w:r>
    </w:p>
    <w:p>
      <w:pPr>
        <w:tabs>
          <w:tab w:val="left" w:pos="6660"/>
        </w:tabs>
        <w:rPr>
          <w:rFonts w:ascii="黑体" w:hAnsi="宋体" w:eastAsia="黑体"/>
          <w:color w:val="000000" w:themeColor="text1"/>
          <w:sz w:val="36"/>
          <w:szCs w:val="36"/>
          <w14:textFill>
            <w14:solidFill>
              <w14:schemeClr w14:val="tx1"/>
            </w14:solidFill>
          </w14:textFill>
        </w:rPr>
      </w:pPr>
    </w:p>
    <w:p>
      <w:pPr>
        <w:tabs>
          <w:tab w:val="left" w:pos="892"/>
        </w:tabs>
        <w:jc w:val="left"/>
        <w:rPr>
          <w:color w:val="000000" w:themeColor="text1"/>
          <w14:textFill>
            <w14:solidFill>
              <w14:schemeClr w14:val="tx1"/>
            </w14:solidFill>
          </w14:textFill>
        </w:rPr>
      </w:pPr>
    </w:p>
    <w:p>
      <w:pPr>
        <w:tabs>
          <w:tab w:val="left" w:pos="892"/>
        </w:tabs>
        <w:jc w:val="left"/>
        <w:rPr>
          <w:color w:val="000000" w:themeColor="text1"/>
          <w14:textFill>
            <w14:solidFill>
              <w14:schemeClr w14:val="tx1"/>
            </w14:solidFill>
          </w14:textFill>
        </w:rPr>
      </w:pPr>
    </w:p>
    <w:p>
      <w:pPr>
        <w:spacing w:line="300" w:lineRule="exact"/>
        <w:rPr>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办理机构：贵安新区公安局</w:t>
      </w:r>
      <w:r>
        <w:rPr>
          <w:rFonts w:hint="eastAsia" w:hAnsi="宋体"/>
          <w:color w:val="000000" w:themeColor="text1"/>
          <w:szCs w:val="21"/>
          <w:lang w:eastAsia="zh-CN"/>
          <w14:textFill>
            <w14:solidFill>
              <w14:schemeClr w14:val="tx1"/>
            </w14:solidFill>
          </w14:textFill>
        </w:rPr>
        <w:t>反恐</w:t>
      </w:r>
      <w:r>
        <w:rPr>
          <w:rFonts w:hint="eastAsia" w:hAnsi="宋体"/>
          <w:color w:val="000000" w:themeColor="text1"/>
          <w:szCs w:val="21"/>
          <w14:textFill>
            <w14:solidFill>
              <w14:schemeClr w14:val="tx1"/>
            </w14:solidFill>
          </w14:textFill>
        </w:rPr>
        <w:t>支队</w:t>
      </w:r>
    </w:p>
    <w:p>
      <w:pPr>
        <w:tabs>
          <w:tab w:val="left" w:pos="2430"/>
        </w:tabs>
        <w:spacing w:line="300" w:lineRule="exact"/>
        <w:rPr>
          <w:rFonts w:hint="eastAsia"/>
          <w:color w:val="000000" w:themeColor="text1"/>
          <w:szCs w:val="21"/>
          <w14:textFill>
            <w14:solidFill>
              <w14:schemeClr w14:val="tx1"/>
            </w14:solidFill>
          </w14:textFill>
        </w:rPr>
      </w:pPr>
      <w:r>
        <w:rPr>
          <w:rFonts w:hint="eastAsia" w:hAnsi="宋体"/>
          <w:color w:val="000000" w:themeColor="text1"/>
          <w:szCs w:val="21"/>
          <w14:textFill>
            <w14:solidFill>
              <w14:schemeClr w14:val="tx1"/>
            </w14:solidFill>
          </w14:textFill>
        </w:rPr>
        <w:t>业务电话：</w:t>
      </w:r>
      <w:r>
        <w:rPr>
          <w:rFonts w:hint="eastAsia"/>
          <w:color w:val="000000" w:themeColor="text1"/>
          <w:szCs w:val="21"/>
          <w14:textFill>
            <w14:solidFill>
              <w14:schemeClr w14:val="tx1"/>
            </w14:solidFill>
          </w14:textFill>
        </w:rPr>
        <w:t>88904787，</w:t>
      </w:r>
      <w:r>
        <w:rPr>
          <w:rFonts w:hint="eastAsia" w:hAnsi="宋体"/>
          <w:color w:val="000000" w:themeColor="text1"/>
          <w:szCs w:val="21"/>
          <w14:textFill>
            <w14:solidFill>
              <w14:schemeClr w14:val="tx1"/>
            </w14:solidFill>
          </w14:textFill>
        </w:rPr>
        <w:t>监督电话：</w:t>
      </w:r>
      <w:r>
        <w:rPr>
          <w:rFonts w:hint="eastAsia"/>
          <w:color w:val="000000" w:themeColor="text1"/>
          <w:szCs w:val="21"/>
          <w14:textFill>
            <w14:solidFill>
              <w14:schemeClr w14:val="tx1"/>
            </w14:solidFill>
          </w14:textFill>
        </w:rPr>
        <w:t>88904787</w:t>
      </w:r>
    </w:p>
    <w:p>
      <w:pPr>
        <w:tabs>
          <w:tab w:val="left" w:pos="2430"/>
        </w:tabs>
        <w:spacing w:line="300" w:lineRule="exact"/>
        <w:rPr>
          <w:rFonts w:hint="eastAsia"/>
          <w:color w:val="000000" w:themeColor="text1"/>
          <w:szCs w:val="21"/>
          <w14:textFill>
            <w14:solidFill>
              <w14:schemeClr w14:val="tx1"/>
            </w14:solidFill>
          </w14:textFill>
        </w:rPr>
      </w:pPr>
    </w:p>
    <w:p>
      <w:pPr>
        <w:tabs>
          <w:tab w:val="left" w:pos="2430"/>
        </w:tabs>
        <w:spacing w:line="300" w:lineRule="exact"/>
        <w:rPr>
          <w:rFonts w:hint="eastAsia"/>
          <w:color w:val="000000" w:themeColor="text1"/>
          <w:szCs w:val="21"/>
          <w14:textFill>
            <w14:solidFill>
              <w14:schemeClr w14:val="tx1"/>
            </w14:solidFill>
          </w14:textFill>
        </w:rPr>
      </w:pPr>
    </w:p>
    <w:p>
      <w:pPr>
        <w:tabs>
          <w:tab w:val="left" w:pos="2430"/>
        </w:tabs>
        <w:spacing w:line="300" w:lineRule="exact"/>
        <w:rPr>
          <w:rFonts w:hint="eastAsia"/>
          <w:color w:val="000000" w:themeColor="text1"/>
          <w:szCs w:val="21"/>
          <w:lang w:eastAsia="zh-CN"/>
          <w14:textFill>
            <w14:solidFill>
              <w14:schemeClr w14:val="tx1"/>
            </w14:solidFill>
          </w14:textFill>
        </w:rPr>
      </w:pPr>
    </w:p>
    <w:p>
      <w:pPr>
        <w:jc w:val="both"/>
        <w:rPr>
          <w:rFonts w:hint="eastAsia" w:ascii="宋体" w:hAnsi="宋体" w:eastAsia="宋体" w:cs="宋体"/>
          <w:b w:val="0"/>
          <w:bCs w:val="0"/>
          <w:color w:val="000000" w:themeColor="text1"/>
          <w:sz w:val="21"/>
          <w:szCs w:val="21"/>
          <w14:textFill>
            <w14:solidFill>
              <w14:schemeClr w14:val="tx1"/>
            </w14:solidFill>
          </w14:textFill>
        </w:rPr>
      </w:pPr>
      <w:r>
        <w:rPr>
          <w:rFonts w:hint="eastAsia" w:ascii="宋体" w:hAnsi="宋体" w:eastAsia="宋体" w:cs="宋体"/>
          <w:b w:val="0"/>
          <w:bCs w:val="0"/>
          <w:color w:val="000000" w:themeColor="text1"/>
          <w:sz w:val="21"/>
          <w:szCs w:val="21"/>
          <w:lang w:val="en-US" w:eastAsia="zh-CN"/>
          <w14:textFill>
            <w14:solidFill>
              <w14:schemeClr w14:val="tx1"/>
            </w14:solidFill>
          </w14:textFill>
        </w:rPr>
        <w:t>155、</w:t>
      </w:r>
      <w:r>
        <w:rPr>
          <w:rFonts w:hint="eastAsia" w:ascii="宋体" w:hAnsi="宋体" w:eastAsia="宋体" w:cs="宋体"/>
          <w:b w:val="0"/>
          <w:bCs w:val="0"/>
          <w:color w:val="000000" w:themeColor="text1"/>
          <w:sz w:val="21"/>
          <w:szCs w:val="21"/>
          <w14:textFill>
            <w14:solidFill>
              <w14:schemeClr w14:val="tx1"/>
            </w14:solidFill>
          </w14:textFill>
        </w:rPr>
        <w:t>对《反恐怖主义法》（2018修正）第八十条规定情形的处罚</w:t>
      </w:r>
    </w:p>
    <w:p>
      <w:pPr>
        <w:jc w:val="both"/>
        <w:rPr>
          <w:rFonts w:hint="eastAsia" w:ascii="宋体" w:hAnsi="宋体" w:eastAsia="宋体" w:cs="宋体"/>
          <w:b w:val="0"/>
          <w:bCs w:val="0"/>
          <w:color w:val="000000" w:themeColor="text1"/>
          <w:sz w:val="21"/>
          <w:szCs w:val="21"/>
          <w14:textFill>
            <w14:solidFill>
              <w14:schemeClr w14:val="tx1"/>
            </w14:solidFill>
          </w14:textFill>
        </w:rPr>
      </w:pPr>
      <w:r>
        <w:rPr>
          <w:rFonts w:hint="eastAsia" w:ascii="宋体" w:hAnsi="宋体" w:eastAsia="宋体" w:cs="宋体"/>
          <w:b w:val="0"/>
          <w:bCs w:val="0"/>
          <w:color w:val="000000" w:themeColor="text1"/>
          <w:sz w:val="21"/>
          <w:szCs w:val="21"/>
          <w:lang w:val="en-US" w:eastAsia="zh-CN"/>
          <w14:textFill>
            <w14:solidFill>
              <w14:schemeClr w14:val="tx1"/>
            </w14:solidFill>
          </w14:textFill>
        </w:rPr>
        <w:t>156、</w:t>
      </w:r>
      <w:r>
        <w:rPr>
          <w:rFonts w:hint="eastAsia" w:ascii="宋体" w:hAnsi="宋体" w:eastAsia="宋体" w:cs="宋体"/>
          <w:b w:val="0"/>
          <w:bCs w:val="0"/>
          <w:color w:val="000000" w:themeColor="text1"/>
          <w:sz w:val="21"/>
          <w:szCs w:val="21"/>
          <w14:textFill>
            <w14:solidFill>
              <w14:schemeClr w14:val="tx1"/>
            </w14:solidFill>
          </w14:textFill>
        </w:rPr>
        <w:t>对《反恐怖主义法》（2018修正）第八十一条规定情形的处罚</w:t>
      </w:r>
    </w:p>
    <w:p>
      <w:pPr>
        <w:jc w:val="both"/>
        <w:rPr>
          <w:rFonts w:hint="eastAsia" w:ascii="宋体" w:hAnsi="宋体" w:eastAsia="宋体" w:cs="宋体"/>
          <w:b w:val="0"/>
          <w:bCs w:val="0"/>
          <w:color w:val="000000" w:themeColor="text1"/>
          <w:sz w:val="21"/>
          <w:szCs w:val="21"/>
          <w14:textFill>
            <w14:solidFill>
              <w14:schemeClr w14:val="tx1"/>
            </w14:solidFill>
          </w14:textFill>
        </w:rPr>
      </w:pPr>
      <w:r>
        <w:rPr>
          <w:rFonts w:hint="eastAsia" w:ascii="宋体" w:hAnsi="宋体" w:eastAsia="宋体" w:cs="宋体"/>
          <w:b w:val="0"/>
          <w:bCs w:val="0"/>
          <w:color w:val="000000" w:themeColor="text1"/>
          <w:sz w:val="21"/>
          <w:szCs w:val="21"/>
          <w:lang w:val="en-US" w:eastAsia="zh-CN"/>
          <w14:textFill>
            <w14:solidFill>
              <w14:schemeClr w14:val="tx1"/>
            </w14:solidFill>
          </w14:textFill>
        </w:rPr>
        <w:t>157、</w:t>
      </w:r>
      <w:r>
        <w:rPr>
          <w:rFonts w:hint="eastAsia" w:ascii="宋体" w:hAnsi="宋体" w:eastAsia="宋体" w:cs="宋体"/>
          <w:b w:val="0"/>
          <w:bCs w:val="0"/>
          <w:color w:val="000000" w:themeColor="text1"/>
          <w:sz w:val="21"/>
          <w:szCs w:val="21"/>
          <w14:textFill>
            <w14:solidFill>
              <w14:schemeClr w14:val="tx1"/>
            </w14:solidFill>
          </w14:textFill>
        </w:rPr>
        <w:t>对《反恐怖主义法》（2018修正）第八十二条规定情形的处罚</w:t>
      </w:r>
    </w:p>
    <w:p>
      <w:pPr>
        <w:jc w:val="both"/>
        <w:rPr>
          <w:rFonts w:hint="eastAsia" w:ascii="宋体" w:hAnsi="宋体" w:eastAsia="宋体" w:cs="宋体"/>
          <w:b w:val="0"/>
          <w:bCs w:val="0"/>
          <w:color w:val="000000" w:themeColor="text1"/>
          <w:sz w:val="21"/>
          <w:szCs w:val="21"/>
          <w14:textFill>
            <w14:solidFill>
              <w14:schemeClr w14:val="tx1"/>
            </w14:solidFill>
          </w14:textFill>
        </w:rPr>
      </w:pPr>
      <w:r>
        <w:rPr>
          <w:rFonts w:hint="eastAsia" w:ascii="宋体" w:hAnsi="宋体" w:eastAsia="宋体" w:cs="宋体"/>
          <w:b w:val="0"/>
          <w:bCs w:val="0"/>
          <w:color w:val="000000" w:themeColor="text1"/>
          <w:sz w:val="21"/>
          <w:szCs w:val="21"/>
          <w:lang w:val="en-US" w:eastAsia="zh-CN"/>
          <w14:textFill>
            <w14:solidFill>
              <w14:schemeClr w14:val="tx1"/>
            </w14:solidFill>
          </w14:textFill>
        </w:rPr>
        <w:t>158、</w:t>
      </w:r>
      <w:r>
        <w:rPr>
          <w:rFonts w:hint="eastAsia" w:ascii="宋体" w:hAnsi="宋体" w:eastAsia="宋体" w:cs="宋体"/>
          <w:b w:val="0"/>
          <w:bCs w:val="0"/>
          <w:color w:val="000000" w:themeColor="text1"/>
          <w:sz w:val="21"/>
          <w:szCs w:val="21"/>
          <w14:textFill>
            <w14:solidFill>
              <w14:schemeClr w14:val="tx1"/>
            </w14:solidFill>
          </w14:textFill>
        </w:rPr>
        <w:t>对《反恐怖主义法》（2018修正）第八十三条规定情形的处罚</w:t>
      </w:r>
    </w:p>
    <w:p>
      <w:pPr>
        <w:jc w:val="both"/>
        <w:rPr>
          <w:rFonts w:hint="eastAsia" w:ascii="宋体" w:hAnsi="宋体" w:eastAsia="宋体" w:cs="宋体"/>
          <w:b w:val="0"/>
          <w:bCs w:val="0"/>
          <w:color w:val="000000" w:themeColor="text1"/>
          <w:sz w:val="21"/>
          <w:szCs w:val="21"/>
          <w14:textFill>
            <w14:solidFill>
              <w14:schemeClr w14:val="tx1"/>
            </w14:solidFill>
          </w14:textFill>
        </w:rPr>
      </w:pPr>
      <w:r>
        <w:rPr>
          <w:rFonts w:hint="eastAsia" w:ascii="宋体" w:hAnsi="宋体" w:eastAsia="宋体" w:cs="宋体"/>
          <w:b w:val="0"/>
          <w:bCs w:val="0"/>
          <w:color w:val="000000" w:themeColor="text1"/>
          <w:sz w:val="21"/>
          <w:szCs w:val="21"/>
          <w:lang w:val="en-US" w:eastAsia="zh-CN"/>
          <w14:textFill>
            <w14:solidFill>
              <w14:schemeClr w14:val="tx1"/>
            </w14:solidFill>
          </w14:textFill>
        </w:rPr>
        <w:t>159、</w:t>
      </w:r>
      <w:r>
        <w:rPr>
          <w:rFonts w:hint="eastAsia" w:ascii="宋体" w:hAnsi="宋体" w:eastAsia="宋体" w:cs="宋体"/>
          <w:b w:val="0"/>
          <w:bCs w:val="0"/>
          <w:color w:val="000000" w:themeColor="text1"/>
          <w:sz w:val="21"/>
          <w:szCs w:val="21"/>
          <w14:textFill>
            <w14:solidFill>
              <w14:schemeClr w14:val="tx1"/>
            </w14:solidFill>
          </w14:textFill>
        </w:rPr>
        <w:t>对《反恐怖主义法》（2018修正）第八十四条规定情形的处罚</w:t>
      </w:r>
    </w:p>
    <w:p>
      <w:pPr>
        <w:jc w:val="both"/>
        <w:rPr>
          <w:rFonts w:hint="eastAsia" w:ascii="宋体" w:hAnsi="宋体" w:eastAsia="宋体" w:cs="宋体"/>
          <w:b w:val="0"/>
          <w:bCs w:val="0"/>
          <w:color w:val="000000" w:themeColor="text1"/>
          <w:sz w:val="21"/>
          <w:szCs w:val="21"/>
          <w14:textFill>
            <w14:solidFill>
              <w14:schemeClr w14:val="tx1"/>
            </w14:solidFill>
          </w14:textFill>
        </w:rPr>
      </w:pPr>
      <w:r>
        <w:rPr>
          <w:rFonts w:hint="eastAsia" w:ascii="宋体" w:hAnsi="宋体" w:eastAsia="宋体" w:cs="宋体"/>
          <w:b w:val="0"/>
          <w:bCs w:val="0"/>
          <w:color w:val="000000" w:themeColor="text1"/>
          <w:sz w:val="21"/>
          <w:szCs w:val="21"/>
          <w:lang w:val="en-US" w:eastAsia="zh-CN"/>
          <w14:textFill>
            <w14:solidFill>
              <w14:schemeClr w14:val="tx1"/>
            </w14:solidFill>
          </w14:textFill>
        </w:rPr>
        <w:t>160、</w:t>
      </w:r>
      <w:r>
        <w:rPr>
          <w:rFonts w:hint="eastAsia" w:ascii="宋体" w:hAnsi="宋体" w:eastAsia="宋体" w:cs="宋体"/>
          <w:b w:val="0"/>
          <w:bCs w:val="0"/>
          <w:color w:val="000000" w:themeColor="text1"/>
          <w:sz w:val="21"/>
          <w:szCs w:val="21"/>
          <w14:textFill>
            <w14:solidFill>
              <w14:schemeClr w14:val="tx1"/>
            </w14:solidFill>
          </w14:textFill>
        </w:rPr>
        <w:t>对《反恐怖主义法》（2018修正）第八十八条规定情形的处罚</w:t>
      </w:r>
    </w:p>
    <w:p>
      <w:pPr>
        <w:jc w:val="both"/>
        <w:rPr>
          <w:rFonts w:hint="eastAsia" w:ascii="宋体" w:hAnsi="宋体" w:eastAsia="宋体" w:cs="宋体"/>
          <w:b w:val="0"/>
          <w:bCs w:val="0"/>
          <w:color w:val="000000" w:themeColor="text1"/>
          <w:sz w:val="21"/>
          <w:szCs w:val="21"/>
          <w14:textFill>
            <w14:solidFill>
              <w14:schemeClr w14:val="tx1"/>
            </w14:solidFill>
          </w14:textFill>
        </w:rPr>
      </w:pPr>
      <w:r>
        <w:rPr>
          <w:rFonts w:hint="eastAsia" w:ascii="宋体" w:hAnsi="宋体" w:eastAsia="宋体" w:cs="宋体"/>
          <w:b w:val="0"/>
          <w:bCs w:val="0"/>
          <w:color w:val="000000" w:themeColor="text1"/>
          <w:sz w:val="21"/>
          <w:szCs w:val="21"/>
          <w:lang w:val="en-US" w:eastAsia="zh-CN"/>
          <w14:textFill>
            <w14:solidFill>
              <w14:schemeClr w14:val="tx1"/>
            </w14:solidFill>
          </w14:textFill>
        </w:rPr>
        <w:t>161、</w:t>
      </w:r>
      <w:r>
        <w:rPr>
          <w:rFonts w:hint="eastAsia" w:ascii="宋体" w:hAnsi="宋体" w:eastAsia="宋体" w:cs="宋体"/>
          <w:b w:val="0"/>
          <w:bCs w:val="0"/>
          <w:color w:val="000000" w:themeColor="text1"/>
          <w:sz w:val="21"/>
          <w:szCs w:val="21"/>
          <w14:textFill>
            <w14:solidFill>
              <w14:schemeClr w14:val="tx1"/>
            </w14:solidFill>
          </w14:textFill>
        </w:rPr>
        <w:t>对《反恐怖主义法》（2018修正）第八十九条规定情形的处罚</w:t>
      </w:r>
    </w:p>
    <w:p>
      <w:pPr>
        <w:jc w:val="both"/>
        <w:rPr>
          <w:rFonts w:hint="eastAsia" w:ascii="宋体" w:hAnsi="宋体" w:eastAsia="宋体" w:cs="宋体"/>
          <w:b w:val="0"/>
          <w:bCs w:val="0"/>
          <w:color w:val="000000" w:themeColor="text1"/>
          <w:sz w:val="21"/>
          <w:szCs w:val="21"/>
          <w14:textFill>
            <w14:solidFill>
              <w14:schemeClr w14:val="tx1"/>
            </w14:solidFill>
          </w14:textFill>
        </w:rPr>
      </w:pPr>
      <w:r>
        <w:rPr>
          <w:rFonts w:hint="eastAsia" w:ascii="宋体" w:hAnsi="宋体" w:eastAsia="宋体" w:cs="宋体"/>
          <w:b w:val="0"/>
          <w:bCs w:val="0"/>
          <w:color w:val="000000" w:themeColor="text1"/>
          <w:sz w:val="21"/>
          <w:szCs w:val="21"/>
          <w:lang w:val="en-US" w:eastAsia="zh-CN"/>
          <w14:textFill>
            <w14:solidFill>
              <w14:schemeClr w14:val="tx1"/>
            </w14:solidFill>
          </w14:textFill>
        </w:rPr>
        <w:t>162、</w:t>
      </w:r>
      <w:r>
        <w:rPr>
          <w:rFonts w:hint="eastAsia" w:ascii="宋体" w:hAnsi="宋体" w:eastAsia="宋体" w:cs="宋体"/>
          <w:b w:val="0"/>
          <w:bCs w:val="0"/>
          <w:color w:val="000000" w:themeColor="text1"/>
          <w:sz w:val="21"/>
          <w:szCs w:val="21"/>
          <w14:textFill>
            <w14:solidFill>
              <w14:schemeClr w14:val="tx1"/>
            </w14:solidFill>
          </w14:textFill>
        </w:rPr>
        <w:t>对《反恐怖主义法》（2018修正）第九十条规定情形的处罚</w:t>
      </w:r>
    </w:p>
    <w:p>
      <w:pPr>
        <w:jc w:val="both"/>
        <w:rPr>
          <w:rFonts w:hint="eastAsia" w:ascii="宋体" w:hAnsi="宋体" w:eastAsia="宋体" w:cs="宋体"/>
          <w:b w:val="0"/>
          <w:bCs w:val="0"/>
          <w:color w:val="000000" w:themeColor="text1"/>
          <w:sz w:val="21"/>
          <w:szCs w:val="21"/>
          <w14:textFill>
            <w14:solidFill>
              <w14:schemeClr w14:val="tx1"/>
            </w14:solidFill>
          </w14:textFill>
        </w:rPr>
      </w:pPr>
      <w:r>
        <w:rPr>
          <w:rFonts w:hint="eastAsia" w:ascii="宋体" w:hAnsi="宋体" w:eastAsia="宋体" w:cs="宋体"/>
          <w:b w:val="0"/>
          <w:bCs w:val="0"/>
          <w:color w:val="000000" w:themeColor="text1"/>
          <w:sz w:val="21"/>
          <w:szCs w:val="21"/>
          <w:lang w:val="en-US" w:eastAsia="zh-CN"/>
          <w14:textFill>
            <w14:solidFill>
              <w14:schemeClr w14:val="tx1"/>
            </w14:solidFill>
          </w14:textFill>
        </w:rPr>
        <w:t>163、</w:t>
      </w:r>
      <w:r>
        <w:rPr>
          <w:rFonts w:hint="eastAsia" w:ascii="宋体" w:hAnsi="宋体" w:eastAsia="宋体" w:cs="宋体"/>
          <w:b w:val="0"/>
          <w:bCs w:val="0"/>
          <w:color w:val="000000" w:themeColor="text1"/>
          <w:sz w:val="21"/>
          <w:szCs w:val="21"/>
          <w14:textFill>
            <w14:solidFill>
              <w14:schemeClr w14:val="tx1"/>
            </w14:solidFill>
          </w14:textFill>
        </w:rPr>
        <w:t>对《反恐怖主义法》（2018修正）第九十一条规定情形的处罚</w:t>
      </w:r>
    </w:p>
    <w:p>
      <w:pPr>
        <w:jc w:val="both"/>
        <w:rPr>
          <w:rFonts w:hint="eastAsia" w:ascii="宋体" w:hAnsi="宋体" w:eastAsia="宋体" w:cs="宋体"/>
          <w:b w:val="0"/>
          <w:bCs w:val="0"/>
          <w:color w:val="000000" w:themeColor="text1"/>
          <w:sz w:val="21"/>
          <w:szCs w:val="21"/>
          <w14:textFill>
            <w14:solidFill>
              <w14:schemeClr w14:val="tx1"/>
            </w14:solidFill>
          </w14:textFill>
        </w:rPr>
      </w:pPr>
      <w:r>
        <w:rPr>
          <w:rFonts w:hint="eastAsia" w:ascii="宋体" w:hAnsi="宋体" w:eastAsia="宋体" w:cs="宋体"/>
          <w:b w:val="0"/>
          <w:bCs w:val="0"/>
          <w:color w:val="000000" w:themeColor="text1"/>
          <w:sz w:val="21"/>
          <w:szCs w:val="21"/>
          <w:lang w:val="en-US" w:eastAsia="zh-CN"/>
          <w14:textFill>
            <w14:solidFill>
              <w14:schemeClr w14:val="tx1"/>
            </w14:solidFill>
          </w14:textFill>
        </w:rPr>
        <w:t>164、</w:t>
      </w:r>
      <w:r>
        <w:rPr>
          <w:rFonts w:hint="eastAsia" w:ascii="宋体" w:hAnsi="宋体" w:eastAsia="宋体" w:cs="宋体"/>
          <w:b w:val="0"/>
          <w:bCs w:val="0"/>
          <w:color w:val="000000" w:themeColor="text1"/>
          <w:sz w:val="21"/>
          <w:szCs w:val="21"/>
          <w14:textFill>
            <w14:solidFill>
              <w14:schemeClr w14:val="tx1"/>
            </w14:solidFill>
          </w14:textFill>
        </w:rPr>
        <w:t>对《反恐怖主义法》第九十二条规定情形的处罚</w:t>
      </w:r>
    </w:p>
    <w:p>
      <w:pPr>
        <w:jc w:val="both"/>
        <w:rPr>
          <w:rFonts w:hint="eastAsia" w:ascii="宋体" w:hAnsi="宋体" w:eastAsia="宋体" w:cs="宋体"/>
          <w:b w:val="0"/>
          <w:bCs w:val="0"/>
          <w:color w:val="000000" w:themeColor="text1"/>
          <w:sz w:val="21"/>
          <w:szCs w:val="21"/>
          <w14:textFill>
            <w14:solidFill>
              <w14:schemeClr w14:val="tx1"/>
            </w14:solidFill>
          </w14:textFill>
        </w:rPr>
      </w:pPr>
    </w:p>
    <w:p>
      <w:pPr>
        <w:jc w:val="both"/>
        <w:rPr>
          <w:rFonts w:hint="eastAsia" w:ascii="方正小标宋简体" w:hAnsi="方正小标宋简体" w:eastAsia="方正小标宋简体" w:cs="方正小标宋简体"/>
          <w:color w:val="000000" w:themeColor="text1"/>
          <w:sz w:val="36"/>
          <w:szCs w:val="36"/>
          <w14:textFill>
            <w14:solidFill>
              <w14:schemeClr w14:val="tx1"/>
            </w14:solidFill>
          </w14:textFill>
        </w:rPr>
      </w:pPr>
    </w:p>
    <w:p>
      <w:pPr>
        <w:jc w:val="both"/>
        <w:rPr>
          <w:rFonts w:hint="eastAsia" w:ascii="方正小标宋简体" w:hAnsi="方正小标宋简体" w:eastAsia="方正小标宋简体" w:cs="方正小标宋简体"/>
          <w:color w:val="000000" w:themeColor="text1"/>
          <w:sz w:val="36"/>
          <w:szCs w:val="36"/>
          <w14:textFill>
            <w14:solidFill>
              <w14:schemeClr w14:val="tx1"/>
            </w14:solidFill>
          </w14:textFill>
        </w:rPr>
      </w:pPr>
    </w:p>
    <w:p>
      <w:pPr>
        <w:jc w:val="left"/>
        <w:rPr>
          <w:rFonts w:hint="eastAsia" w:ascii="方正小标宋简体" w:hAnsi="方正小标宋简体" w:eastAsia="方正小标宋简体" w:cs="方正小标宋简体"/>
          <w:b/>
          <w:bCs/>
          <w:sz w:val="48"/>
          <w:szCs w:val="48"/>
          <w:lang w:eastAsia="zh-CN"/>
        </w:rPr>
      </w:pPr>
      <w:r>
        <w:rPr>
          <w:rFonts w:hint="eastAsia" w:ascii="方正小标宋简体" w:hAnsi="方正小标宋简体" w:eastAsia="方正小标宋简体" w:cs="方正小标宋简体"/>
          <w:b/>
          <w:bCs/>
          <w:sz w:val="48"/>
          <w:szCs w:val="48"/>
          <w:lang w:eastAsia="zh-CN"/>
        </w:rPr>
        <w:br w:type="page"/>
      </w:r>
    </w:p>
    <w:p>
      <w:pPr>
        <w:jc w:val="center"/>
        <w:rPr>
          <w:rFonts w:ascii="方正小标宋简体" w:hAnsi="方正小标宋简体" w:eastAsia="方正小标宋简体" w:cs="方正小标宋简体"/>
          <w:b/>
          <w:bCs/>
          <w:sz w:val="48"/>
          <w:szCs w:val="48"/>
        </w:rPr>
      </w:pPr>
      <w:r>
        <w:rPr>
          <w:rFonts w:hint="eastAsia" w:ascii="方正小标宋简体" w:hAnsi="方正小标宋简体" w:eastAsia="方正小标宋简体" w:cs="方正小标宋简体"/>
          <w:b/>
          <w:bCs/>
          <w:sz w:val="48"/>
          <w:szCs w:val="48"/>
          <w:lang w:eastAsia="zh-CN"/>
        </w:rPr>
        <w:t>刑侦</w:t>
      </w:r>
      <w:r>
        <w:rPr>
          <w:rFonts w:hint="eastAsia" w:ascii="方正小标宋简体" w:hAnsi="方正小标宋简体" w:eastAsia="方正小标宋简体" w:cs="方正小标宋简体"/>
          <w:b/>
          <w:bCs/>
          <w:sz w:val="48"/>
          <w:szCs w:val="48"/>
          <w:lang w:val="en-US" w:eastAsia="zh-CN"/>
        </w:rPr>
        <w:t>支队禁毒部门2023年</w:t>
      </w:r>
      <w:r>
        <w:rPr>
          <w:rFonts w:hint="eastAsia" w:ascii="方正小标宋简体" w:hAnsi="方正小标宋简体" w:eastAsia="方正小标宋简体" w:cs="方正小标宋简体"/>
          <w:b/>
          <w:bCs/>
          <w:sz w:val="48"/>
          <w:szCs w:val="48"/>
        </w:rPr>
        <w:t>行政处罚类权力运行流程图</w:t>
      </w:r>
    </w:p>
    <w:p>
      <w:pPr>
        <w:tabs>
          <w:tab w:val="left" w:pos="892"/>
        </w:tabs>
        <w:jc w:val="center"/>
        <w:rPr>
          <w:rFonts w:ascii="方正小标宋简体" w:hAnsi="方正小标宋简体" w:eastAsia="方正小标宋简体" w:cs="方正小标宋简体"/>
          <w:sz w:val="36"/>
          <w:szCs w:val="36"/>
        </w:rPr>
      </w:pPr>
      <w:r>
        <w:rPr>
          <w:rFonts w:hint="eastAsia" w:ascii="楷体_GB2312" w:hAnsi="楷体_GB2312" w:eastAsia="楷体_GB2312" w:cs="楷体_GB2312"/>
          <w:sz w:val="32"/>
          <w:szCs w:val="32"/>
        </w:rPr>
        <w:t>（涉及刑侦方</w:t>
      </w:r>
      <w:r>
        <w:rPr>
          <w:rFonts w:hint="eastAsia" w:ascii="楷体_GB2312" w:hAnsi="楷体_GB2312" w:eastAsia="楷体_GB2312" w:cs="楷体_GB2312"/>
          <w:color w:val="auto"/>
          <w:sz w:val="32"/>
          <w:szCs w:val="32"/>
        </w:rPr>
        <w:t>面</w:t>
      </w:r>
      <w:r>
        <w:rPr>
          <w:rFonts w:hint="eastAsia" w:ascii="楷体_GB2312" w:hAnsi="楷体_GB2312" w:eastAsia="楷体_GB2312" w:cs="楷体_GB2312"/>
          <w:color w:val="auto"/>
          <w:sz w:val="32"/>
          <w:szCs w:val="32"/>
          <w:lang w:val="en-US" w:eastAsia="zh-CN"/>
        </w:rPr>
        <w:t>12</w:t>
      </w:r>
      <w:r>
        <w:rPr>
          <w:rFonts w:hint="eastAsia" w:ascii="楷体_GB2312" w:hAnsi="楷体_GB2312" w:eastAsia="楷体_GB2312" w:cs="楷体_GB2312"/>
          <w:color w:val="auto"/>
          <w:sz w:val="32"/>
          <w:szCs w:val="32"/>
        </w:rPr>
        <w:t>项行</w:t>
      </w:r>
      <w:r>
        <w:rPr>
          <w:rFonts w:hint="eastAsia" w:ascii="楷体_GB2312" w:hAnsi="楷体_GB2312" w:eastAsia="楷体_GB2312" w:cs="楷体_GB2312"/>
          <w:sz w:val="32"/>
          <w:szCs w:val="32"/>
        </w:rPr>
        <w:t>政处罚，名单附后</w:t>
      </w:r>
      <w:r>
        <w:rPr>
          <w:rFonts w:hint="eastAsia" w:ascii="方正小标宋简体" w:hAnsi="方正小标宋简体" w:eastAsia="方正小标宋简体" w:cs="方正小标宋简体"/>
          <w:sz w:val="36"/>
          <w:szCs w:val="36"/>
        </w:rPr>
        <w:t>）</w:t>
      </w:r>
    </w:p>
    <w:p>
      <w:pPr>
        <w:spacing w:line="0" w:lineRule="atLeas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50432" behindDoc="0" locked="0" layoutInCell="1" allowOverlap="1">
                <wp:simplePos x="0" y="0"/>
                <wp:positionH relativeFrom="column">
                  <wp:posOffset>1751330</wp:posOffset>
                </wp:positionH>
                <wp:positionV relativeFrom="paragraph">
                  <wp:posOffset>53975</wp:posOffset>
                </wp:positionV>
                <wp:extent cx="1628775" cy="714375"/>
                <wp:effectExtent l="5080" t="4445" r="4445" b="5080"/>
                <wp:wrapNone/>
                <wp:docPr id="1270" name="矩形 1270"/>
                <wp:cNvGraphicFramePr/>
                <a:graphic xmlns:a="http://schemas.openxmlformats.org/drawingml/2006/main">
                  <a:graphicData uri="http://schemas.microsoft.com/office/word/2010/wordprocessingShape">
                    <wps:wsp>
                      <wps:cNvSpPr/>
                      <wps:spPr>
                        <a:xfrm>
                          <a:off x="0" y="0"/>
                          <a:ext cx="1628775" cy="714375"/>
                        </a:xfrm>
                        <a:prstGeom prst="rect">
                          <a:avLst/>
                        </a:prstGeom>
                        <a:noFill/>
                        <a:ln w="9525" cap="flat" cmpd="sng">
                          <a:solidFill>
                            <a:srgbClr val="000000"/>
                          </a:solidFill>
                          <a:prstDash val="solid"/>
                          <a:miter/>
                          <a:headEnd type="none" w="med" len="med"/>
                          <a:tailEnd type="none" w="med" len="med"/>
                        </a:ln>
                        <a:effectLst/>
                      </wps:spPr>
                      <wps:txbx>
                        <w:txbxContent>
                          <w:p>
                            <w:r>
                              <w:rPr>
                                <w:rFonts w:hint="eastAsia"/>
                              </w:rPr>
                              <w:t>立案</w:t>
                            </w:r>
                          </w:p>
                          <w:p>
                            <w:r>
                              <w:rPr>
                                <w:rFonts w:hint="eastAsia"/>
                              </w:rPr>
                              <w:t>对违法行为线索进行审查核实，决定是否立案</w:t>
                            </w:r>
                          </w:p>
                        </w:txbxContent>
                      </wps:txbx>
                      <wps:bodyPr upright="1"/>
                    </wps:wsp>
                  </a:graphicData>
                </a:graphic>
              </wp:anchor>
            </w:drawing>
          </mc:Choice>
          <mc:Fallback>
            <w:pict>
              <v:rect id="_x0000_s1026" o:spid="_x0000_s1026" o:spt="1" style="position:absolute;left:0pt;margin-left:137.9pt;margin-top:4.25pt;height:56.25pt;width:128.25pt;z-index:252050432;mso-width-relative:page;mso-height-relative:page;" filled="f" stroked="t" coordsize="21600,21600" o:gfxdata="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DWm1xXXAAAACQEAAA8A&#10;AAAAAAAAAQAgAAAAOAAAAGRycy9kb3ducmV2LnhtbFBLAQIUABQAAAAIAIdO4kALagYaAgIAABQE&#10;AAAOAAAAAAAAAAEAIAAAADwBAABkcnMvZTJvRG9jLnhtbFBLBQYAAAAABgAGAFkBAACwBQAAAAA=&#10;">
                <v:fill on="f" focussize="0,0"/>
                <v:stroke color="#000000" joinstyle="miter"/>
                <v:imagedata o:title=""/>
                <o:lock v:ext="edit" aspectratio="f"/>
                <v:textbox>
                  <w:txbxContent>
                    <w:p>
                      <w:r>
                        <w:rPr>
                          <w:rFonts w:hint="eastAsia"/>
                        </w:rPr>
                        <w:t>立案</w:t>
                      </w:r>
                    </w:p>
                    <w:p>
                      <w:r>
                        <w:rPr>
                          <w:rFonts w:hint="eastAsia"/>
                        </w:rPr>
                        <w:t>对违法行为线索进行审查核实，决定是否立案</w:t>
                      </w:r>
                    </w:p>
                  </w:txbxContent>
                </v:textbox>
              </v:rect>
            </w:pict>
          </mc:Fallback>
        </mc:AlternateContent>
      </w:r>
    </w:p>
    <w:p>
      <w:pPr>
        <w:jc w:val="center"/>
        <w:rPr>
          <w:rFonts w:ascii="宋体" w:hAnsi="宋体"/>
          <w:color w:val="000000" w:themeColor="text1"/>
          <w:sz w:val="30"/>
          <w:szCs w:val="30"/>
          <w14:textFill>
            <w14:solidFill>
              <w14:schemeClr w14:val="tx1"/>
            </w14:solidFill>
          </w14:textFill>
        </w:rPr>
      </w:pP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60672" behindDoc="0" locked="0" layoutInCell="1" allowOverlap="1">
                <wp:simplePos x="0" y="0"/>
                <wp:positionH relativeFrom="column">
                  <wp:posOffset>2770505</wp:posOffset>
                </wp:positionH>
                <wp:positionV relativeFrom="paragraph">
                  <wp:posOffset>234950</wp:posOffset>
                </wp:positionV>
                <wp:extent cx="1028700" cy="257175"/>
                <wp:effectExtent l="0" t="0" r="0" b="9525"/>
                <wp:wrapNone/>
                <wp:docPr id="1271" name="矩形 1271"/>
                <wp:cNvGraphicFramePr/>
                <a:graphic xmlns:a="http://schemas.openxmlformats.org/drawingml/2006/main">
                  <a:graphicData uri="http://schemas.microsoft.com/office/word/2010/wordprocessingShape">
                    <wps:wsp>
                      <wps:cNvSpPr/>
                      <wps:spPr>
                        <a:xfrm>
                          <a:off x="0" y="0"/>
                          <a:ext cx="1028700" cy="257175"/>
                        </a:xfrm>
                        <a:prstGeom prst="rect">
                          <a:avLst/>
                        </a:prstGeom>
                        <a:solidFill>
                          <a:srgbClr val="FFFFFF"/>
                        </a:solidFill>
                        <a:ln w="9525">
                          <a:noFill/>
                        </a:ln>
                        <a:effectLst/>
                      </wps:spPr>
                      <wps:txbx>
                        <w:txbxContent>
                          <w:p>
                            <w:pPr>
                              <w:rPr>
                                <w:rFonts w:eastAsia="宋体"/>
                              </w:rPr>
                            </w:pPr>
                            <w:r>
                              <w:rPr>
                                <w:rFonts w:hint="eastAsia"/>
                              </w:rPr>
                              <w:t>一般程序</w:t>
                            </w:r>
                          </w:p>
                        </w:txbxContent>
                      </wps:txbx>
                      <wps:bodyPr upright="1"/>
                    </wps:wsp>
                  </a:graphicData>
                </a:graphic>
              </wp:anchor>
            </w:drawing>
          </mc:Choice>
          <mc:Fallback>
            <w:pict>
              <v:rect id="_x0000_s1026" o:spid="_x0000_s1026" o:spt="1" style="position:absolute;left:0pt;margin-left:218.15pt;margin-top:18.5pt;height:20.25pt;width:81pt;z-index:252060672;mso-width-relative:page;mso-height-relative:page;" fillcolor="#FFFFFF" filled="t" stroked="f" coordsize="21600,21600" o:gfxdata="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WAAAAZHJzL1BLAQIUABQAAAAIAIdO4kCrJuzl1wAAAAkBAAAPAAAAAAAA&#10;AAEAIAAAADgAAABkcnMvZG93bnJldi54bWxQSwECFAAUAAAACACHTuJAg3mNysQBAACHAwAADgAA&#10;AAAAAAABACAAAAA8AQAAZHJzL2Uyb0RvYy54bWxQSwUGAAAAAAYABgBZAQAAcgUAAAAA&#10;">
                <v:fill on="t" focussize="0,0"/>
                <v:stroke on="f"/>
                <v:imagedata o:title=""/>
                <o:lock v:ext="edit" aspectratio="f"/>
                <v:textbox>
                  <w:txbxContent>
                    <w:p>
                      <w:pPr>
                        <w:rPr>
                          <w:rFonts w:eastAsia="宋体"/>
                        </w:rPr>
                      </w:pPr>
                      <w:r>
                        <w:rPr>
                          <w:rFonts w:hint="eastAsia"/>
                        </w:rPr>
                        <w:t>一般程序</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61696" behindDoc="0" locked="0" layoutInCell="1" allowOverlap="1">
                <wp:simplePos x="0" y="0"/>
                <wp:positionH relativeFrom="column">
                  <wp:posOffset>1465580</wp:posOffset>
                </wp:positionH>
                <wp:positionV relativeFrom="paragraph">
                  <wp:posOffset>234950</wp:posOffset>
                </wp:positionV>
                <wp:extent cx="1028700" cy="257175"/>
                <wp:effectExtent l="0" t="0" r="0" b="9525"/>
                <wp:wrapNone/>
                <wp:docPr id="1272" name="矩形 1272"/>
                <wp:cNvGraphicFramePr/>
                <a:graphic xmlns:a="http://schemas.openxmlformats.org/drawingml/2006/main">
                  <a:graphicData uri="http://schemas.microsoft.com/office/word/2010/wordprocessingShape">
                    <wps:wsp>
                      <wps:cNvSpPr/>
                      <wps:spPr>
                        <a:xfrm>
                          <a:off x="0" y="0"/>
                          <a:ext cx="1028700" cy="257175"/>
                        </a:xfrm>
                        <a:prstGeom prst="rect">
                          <a:avLst/>
                        </a:prstGeom>
                        <a:solidFill>
                          <a:srgbClr val="FFFFFF"/>
                        </a:solidFill>
                        <a:ln w="9525">
                          <a:noFill/>
                        </a:ln>
                        <a:effectLst/>
                      </wps:spPr>
                      <wps:txbx>
                        <w:txbxContent>
                          <w:p>
                            <w:pPr>
                              <w:rPr>
                                <w:rFonts w:eastAsia="宋体"/>
                              </w:rPr>
                            </w:pPr>
                            <w:r>
                              <w:rPr>
                                <w:rFonts w:hint="eastAsia"/>
                              </w:rPr>
                              <w:t>简易程序</w:t>
                            </w:r>
                          </w:p>
                        </w:txbxContent>
                      </wps:txbx>
                      <wps:bodyPr upright="1"/>
                    </wps:wsp>
                  </a:graphicData>
                </a:graphic>
              </wp:anchor>
            </w:drawing>
          </mc:Choice>
          <mc:Fallback>
            <w:pict>
              <v:rect id="_x0000_s1026" o:spid="_x0000_s1026" o:spt="1" style="position:absolute;left:0pt;margin-left:115.4pt;margin-top:18.5pt;height:20.25pt;width:81pt;z-index:252061696;mso-width-relative:page;mso-height-relative:page;" fillcolor="#FFFFFF" filled="t" stroked="f" coordsize="21600,21600" o:gfxdata="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WAAAAZHJzL1BLAQIUABQAAAAIAIdO4kDCyMU01wAAAAkBAAAPAAAAAAAA&#10;AAEAIAAAADgAAABkcnMvZG93bnJldi54bWxQSwECFAAUAAAACACHTuJAe5ShQcQBAACHAwAADgAA&#10;AAAAAAABACAAAAA8AQAAZHJzL2Uyb0RvYy54bWxQSwUGAAAAAAYABgBZAQAAcgUAAAAA&#10;">
                <v:fill on="t" focussize="0,0"/>
                <v:stroke on="f"/>
                <v:imagedata o:title=""/>
                <o:lock v:ext="edit" aspectratio="f"/>
                <v:textbox>
                  <w:txbxContent>
                    <w:p>
                      <w:pPr>
                        <w:rPr>
                          <w:rFonts w:eastAsia="宋体"/>
                        </w:rPr>
                      </w:pPr>
                      <w:r>
                        <w:rPr>
                          <w:rFonts w:hint="eastAsia"/>
                        </w:rPr>
                        <w:t>简易程序</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58624" behindDoc="0" locked="0" layoutInCell="1" allowOverlap="1">
                <wp:simplePos x="0" y="0"/>
                <wp:positionH relativeFrom="column">
                  <wp:posOffset>2571115</wp:posOffset>
                </wp:positionH>
                <wp:positionV relativeFrom="paragraph">
                  <wp:posOffset>111760</wp:posOffset>
                </wp:positionV>
                <wp:extent cx="635" cy="409575"/>
                <wp:effectExtent l="4445" t="0" r="13970" b="9525"/>
                <wp:wrapNone/>
                <wp:docPr id="1273" name="直接连接符 1273"/>
                <wp:cNvGraphicFramePr/>
                <a:graphic xmlns:a="http://schemas.openxmlformats.org/drawingml/2006/main">
                  <a:graphicData uri="http://schemas.microsoft.com/office/word/2010/wordprocessingShape">
                    <wps:wsp>
                      <wps:cNvCnPr/>
                      <wps:spPr>
                        <a:xfrm>
                          <a:off x="0" y="0"/>
                          <a:ext cx="635" cy="409575"/>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202.45pt;margin-top:8.8pt;height:32.25pt;width:0.05pt;z-index:252058624;mso-width-relative:page;mso-height-relative:page;" filled="f" stroked="t" coordsize="21600,21600" o:gfxdata="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FgAAAGRycy9QSwECFAAUAAAACACHTuJATPIsydcAAAAJAQAADwAAAAAA&#10;AAABACAAAAA4AAAAZHJzL2Rvd25yZXYueG1sUEsBAhQAFAAAAAgAh07iQEOFrZb+AQAA+QMAAA4A&#10;AAAAAAAAAQAgAAAAPAEAAGRycy9lMm9Eb2MueG1sUEsFBgAAAAAGAAYAWQEAAKwFAAAAAA==&#10;">
                <v:fill on="f" focussize="0,0"/>
                <v:stroke color="#000000" joinstyle="round"/>
                <v:imagedata o:title=""/>
                <o:lock v:ext="edit" aspectratio="f"/>
              </v:line>
            </w:pict>
          </mc:Fallback>
        </mc:AlternateContent>
      </w: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44288" behindDoc="0" locked="0" layoutInCell="1" allowOverlap="1">
                <wp:simplePos x="0" y="0"/>
                <wp:positionH relativeFrom="column">
                  <wp:posOffset>4618990</wp:posOffset>
                </wp:positionH>
                <wp:positionV relativeFrom="paragraph">
                  <wp:posOffset>154940</wp:posOffset>
                </wp:positionV>
                <wp:extent cx="999490" cy="1132840"/>
                <wp:effectExtent l="5080" t="4445" r="5080" b="5715"/>
                <wp:wrapNone/>
                <wp:docPr id="1277" name="矩形 1277"/>
                <wp:cNvGraphicFramePr/>
                <a:graphic xmlns:a="http://schemas.openxmlformats.org/drawingml/2006/main">
                  <a:graphicData uri="http://schemas.microsoft.com/office/word/2010/wordprocessingShape">
                    <wps:wsp>
                      <wps:cNvSpPr/>
                      <wps:spPr>
                        <a:xfrm>
                          <a:off x="0" y="0"/>
                          <a:ext cx="999490" cy="113284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pPr>
                            <w:r>
                              <w:rPr>
                                <w:rFonts w:hint="eastAsia"/>
                              </w:rPr>
                              <w:t>回避</w:t>
                            </w:r>
                          </w:p>
                          <w:p>
                            <w:pPr>
                              <w:spacing w:line="300" w:lineRule="exact"/>
                            </w:pPr>
                            <w:r>
                              <w:rPr>
                                <w:rFonts w:hint="eastAsia"/>
                              </w:rPr>
                              <w:t>执法人员与当事人有直接利害关系的，应当回避</w:t>
                            </w:r>
                          </w:p>
                        </w:txbxContent>
                      </wps:txbx>
                      <wps:bodyPr upright="1"/>
                    </wps:wsp>
                  </a:graphicData>
                </a:graphic>
              </wp:anchor>
            </w:drawing>
          </mc:Choice>
          <mc:Fallback>
            <w:pict>
              <v:rect id="_x0000_s1026" o:spid="_x0000_s1026" o:spt="1" style="position:absolute;left:0pt;margin-left:363.7pt;margin-top:12.2pt;height:89.2pt;width:78.7pt;z-index:252044288;mso-width-relative:page;mso-height-relative:page;" fillcolor="#FFFFFF" filled="t" stroked="t" coordsize="21600,21600" o:gfxdata="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BNxZT1&#10;2AAAAAoBAAAPAAAAAAAAAAEAIAAAADgAAABkcnMvZG93bnJldi54bWxQSwECFAAUAAAACACHTuJA&#10;ukdtQgsCAAA9BAAADgAAAAAAAAABACAAAAA9AQAAZHJzL2Uyb0RvYy54bWxQSwUGAAAAAAYABgBZ&#10;AQAAugUAAAAA&#10;">
                <v:fill on="t" focussize="0,0"/>
                <v:stroke color="#000000" joinstyle="miter"/>
                <v:imagedata o:title=""/>
                <o:lock v:ext="edit" aspectratio="f"/>
                <v:textbox>
                  <w:txbxContent>
                    <w:p>
                      <w:pPr>
                        <w:spacing w:line="300" w:lineRule="exact"/>
                      </w:pPr>
                      <w:r>
                        <w:rPr>
                          <w:rFonts w:hint="eastAsia"/>
                        </w:rPr>
                        <w:t>回避</w:t>
                      </w:r>
                    </w:p>
                    <w:p>
                      <w:pPr>
                        <w:spacing w:line="300" w:lineRule="exact"/>
                      </w:pPr>
                      <w:r>
                        <w:rPr>
                          <w:rFonts w:hint="eastAsia"/>
                        </w:rPr>
                        <w:t>执法人员与当事人有直接利害关系的，应当回避</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63744" behindDoc="0" locked="0" layoutInCell="1" allowOverlap="1">
                <wp:simplePos x="0" y="0"/>
                <wp:positionH relativeFrom="column">
                  <wp:posOffset>703580</wp:posOffset>
                </wp:positionH>
                <wp:positionV relativeFrom="paragraph">
                  <wp:posOffset>153035</wp:posOffset>
                </wp:positionV>
                <wp:extent cx="635" cy="247650"/>
                <wp:effectExtent l="37465" t="0" r="38100" b="0"/>
                <wp:wrapNone/>
                <wp:docPr id="1274" name="直接连接符 1274"/>
                <wp:cNvGraphicFramePr/>
                <a:graphic xmlns:a="http://schemas.openxmlformats.org/drawingml/2006/main">
                  <a:graphicData uri="http://schemas.microsoft.com/office/word/2010/wordprocessingShape">
                    <wps:wsp>
                      <wps:cNvCnPr/>
                      <wps:spPr>
                        <a:xfrm>
                          <a:off x="0" y="0"/>
                          <a:ext cx="635" cy="2476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5.4pt;margin-top:12.05pt;height:19.5pt;width:0.05pt;z-index:252063744;mso-width-relative:page;mso-height-relative:page;" filled="f" stroked="t" coordsize="21600,21600" o:gfxdata="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5mg3p2QAA&#10;AAkBAAAPAAAAAAAAAAEAIAAAADgAAABkcnMvZG93bnJldi54bWxQSwECFAAUAAAACACHTuJAGqmC&#10;9gcCAAD9AwAADgAAAAAAAAABACAAAAA+AQAAZHJzL2Uyb0RvYy54bWxQSwUGAAAAAAYABgBZAQAA&#10;tw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62720" behindDoc="0" locked="0" layoutInCell="1" allowOverlap="1">
                <wp:simplePos x="0" y="0"/>
                <wp:positionH relativeFrom="column">
                  <wp:posOffset>3484880</wp:posOffset>
                </wp:positionH>
                <wp:positionV relativeFrom="paragraph">
                  <wp:posOffset>143510</wp:posOffset>
                </wp:positionV>
                <wp:extent cx="635" cy="228600"/>
                <wp:effectExtent l="37465" t="0" r="38100" b="0"/>
                <wp:wrapNone/>
                <wp:docPr id="1275" name="直接连接符 1275"/>
                <wp:cNvGraphicFramePr/>
                <a:graphic xmlns:a="http://schemas.openxmlformats.org/drawingml/2006/main">
                  <a:graphicData uri="http://schemas.microsoft.com/office/word/2010/wordprocessingShape">
                    <wps:wsp>
                      <wps:cNvCnPr/>
                      <wps:spPr>
                        <a:xfrm>
                          <a:off x="0" y="0"/>
                          <a:ext cx="635" cy="2286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4.4pt;margin-top:11.3pt;height:18pt;width:0.05pt;z-index:252062720;mso-width-relative:page;mso-height-relative:page;" filled="f" stroked="t" coordsize="21600,21600" o:gfxdata="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NEDhfPZAAAA&#10;CQEAAA8AAAAAAAAAAQAgAAAAOAAAAGRycy9kb3ducmV2LnhtbFBLAQIUABQAAAAIAIdO4kBOU7yA&#10;BgIAAP0DAAAOAAAAAAAAAAEAIAAAAD4BAABkcnMvZTJvRG9jLnhtbFBLBQYAAAAABgAGAFkBAAC2&#10;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59648" behindDoc="0" locked="0" layoutInCell="1" allowOverlap="1">
                <wp:simplePos x="0" y="0"/>
                <wp:positionH relativeFrom="column">
                  <wp:posOffset>694055</wp:posOffset>
                </wp:positionH>
                <wp:positionV relativeFrom="paragraph">
                  <wp:posOffset>141605</wp:posOffset>
                </wp:positionV>
                <wp:extent cx="2781300" cy="1270"/>
                <wp:effectExtent l="0" t="0" r="0" b="0"/>
                <wp:wrapNone/>
                <wp:docPr id="1276" name="直接连接符 1276"/>
                <wp:cNvGraphicFramePr/>
                <a:graphic xmlns:a="http://schemas.openxmlformats.org/drawingml/2006/main">
                  <a:graphicData uri="http://schemas.microsoft.com/office/word/2010/wordprocessingShape">
                    <wps:wsp>
                      <wps:cNvCnPr/>
                      <wps:spPr>
                        <a:xfrm>
                          <a:off x="0" y="0"/>
                          <a:ext cx="2781300" cy="1270"/>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54.65pt;margin-top:11.15pt;height:0.1pt;width:219pt;z-index:252059648;mso-width-relative:page;mso-height-relative:page;" filled="f" stroked="t" coordsize="21600,21600" o:gfxdata="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FgAAAGRycy9QSwECFAAUAAAACACHTuJAfSvfodYAAAAJAQAADwAAAAAA&#10;AAABACAAAAA4AAAAZHJzL2Rvd25yZXYueG1sUEsBAhQAFAAAAAgAh07iQCfRtnL/AQAA+wMAAA4A&#10;AAAAAAAAAQAgAAAAOwEAAGRycy9lMm9Eb2MueG1sUEsFBgAAAAAGAAYAWQEAAKwFA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45312" behindDoc="0" locked="0" layoutInCell="1" allowOverlap="1">
                <wp:simplePos x="0" y="0"/>
                <wp:positionH relativeFrom="column">
                  <wp:posOffset>2628265</wp:posOffset>
                </wp:positionH>
                <wp:positionV relativeFrom="paragraph">
                  <wp:posOffset>377825</wp:posOffset>
                </wp:positionV>
                <wp:extent cx="1666875" cy="712470"/>
                <wp:effectExtent l="4445" t="4445" r="5080" b="6985"/>
                <wp:wrapNone/>
                <wp:docPr id="1278" name="矩形 1278"/>
                <wp:cNvGraphicFramePr/>
                <a:graphic xmlns:a="http://schemas.openxmlformats.org/drawingml/2006/main">
                  <a:graphicData uri="http://schemas.microsoft.com/office/word/2010/wordprocessingShape">
                    <wps:wsp>
                      <wps:cNvSpPr/>
                      <wps:spPr>
                        <a:xfrm>
                          <a:off x="0" y="0"/>
                          <a:ext cx="1666875" cy="71247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调查或检查</w:t>
                            </w:r>
                          </w:p>
                          <w:p>
                            <w:r>
                              <w:rPr>
                                <w:rFonts w:hint="eastAsia"/>
                              </w:rPr>
                              <w:t>执法人员不得少于两人，收集有关证据</w:t>
                            </w:r>
                          </w:p>
                        </w:txbxContent>
                      </wps:txbx>
                      <wps:bodyPr upright="1"/>
                    </wps:wsp>
                  </a:graphicData>
                </a:graphic>
              </wp:anchor>
            </w:drawing>
          </mc:Choice>
          <mc:Fallback>
            <w:pict>
              <v:rect id="_x0000_s1026" o:spid="_x0000_s1026" o:spt="1" style="position:absolute;left:0pt;margin-left:206.95pt;margin-top:29.75pt;height:56.1pt;width:131.25pt;z-index:252045312;mso-width-relative:page;mso-height-relative:page;" fillcolor="#FFFFFF" filled="t" stroked="t" coordsize="21600,21600" o:gfxdata="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AyU6MO&#10;2QAAAAoBAAAPAAAAAAAAAAEAIAAAADgAAABkcnMvZG93bnJldi54bWxQSwECFAAUAAAACACHTuJA&#10;/LVEQQoCAAA9BAAADgAAAAAAAAABACAAAAA+AQAAZHJzL2Uyb0RvYy54bWxQSwUGAAAAAAYABgBZ&#10;AQAAugUAAAAA&#10;">
                <v:fill on="t" focussize="0,0"/>
                <v:stroke color="#000000" joinstyle="miter"/>
                <v:imagedata o:title=""/>
                <o:lock v:ext="edit" aspectratio="f"/>
                <v:textbox>
                  <w:txbxContent>
                    <w:p>
                      <w:r>
                        <w:rPr>
                          <w:rFonts w:hint="eastAsia"/>
                        </w:rPr>
                        <w:t>调查或检查</w:t>
                      </w:r>
                    </w:p>
                    <w:p>
                      <w:r>
                        <w:rPr>
                          <w:rFonts w:hint="eastAsia"/>
                        </w:rPr>
                        <w:t>执法人员不得少于两人，收集有关证据</w:t>
                      </w:r>
                    </w:p>
                  </w:txbxContent>
                </v:textbox>
              </v:rect>
            </w:pict>
          </mc:Fallback>
        </mc:AlternateContent>
      </w: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64768" behindDoc="0" locked="0" layoutInCell="1" allowOverlap="1">
                <wp:simplePos x="0" y="0"/>
                <wp:positionH relativeFrom="column">
                  <wp:posOffset>-247650</wp:posOffset>
                </wp:positionH>
                <wp:positionV relativeFrom="paragraph">
                  <wp:posOffset>6350</wp:posOffset>
                </wp:positionV>
                <wp:extent cx="2105025" cy="541655"/>
                <wp:effectExtent l="4445" t="5080" r="5080" b="5715"/>
                <wp:wrapNone/>
                <wp:docPr id="1279" name="矩形 1279"/>
                <wp:cNvGraphicFramePr/>
                <a:graphic xmlns:a="http://schemas.openxmlformats.org/drawingml/2006/main">
                  <a:graphicData uri="http://schemas.microsoft.com/office/word/2010/wordprocessingShape">
                    <wps:wsp>
                      <wps:cNvSpPr/>
                      <wps:spPr>
                        <a:xfrm>
                          <a:off x="0" y="0"/>
                          <a:ext cx="2105025" cy="5416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执法人员当场作出行政处罚决定的，应当向当事人出示执法证件</w:t>
                            </w:r>
                          </w:p>
                        </w:txbxContent>
                      </wps:txbx>
                      <wps:bodyPr upright="1"/>
                    </wps:wsp>
                  </a:graphicData>
                </a:graphic>
              </wp:anchor>
            </w:drawing>
          </mc:Choice>
          <mc:Fallback>
            <w:pict>
              <v:rect id="_x0000_s1026" o:spid="_x0000_s1026" o:spt="1" style="position:absolute;left:0pt;margin-left:-19.5pt;margin-top:0.5pt;height:42.65pt;width:165.75pt;z-index:252064768;mso-width-relative:page;mso-height-relative:page;" fillcolor="#FFFFFF" filled="t" stroked="t" coordsize="21600,21600" o:gfxdata="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1YPFk9cAAAAI&#10;AQAADwAAAAAAAAABACAAAAA4AAAAZHJzL2Rvd25yZXYueG1sUEsBAhQAFAAAAAgAh07iQGV6TJUH&#10;AgAAPQQAAA4AAAAAAAAAAQAgAAAAPAEAAGRycy9lMm9Eb2MueG1sUEsFBgAAAAAGAAYAWQEAALUF&#10;AAAAAA==&#10;">
                <v:fill on="t" focussize="0,0"/>
                <v:stroke color="#000000" joinstyle="miter"/>
                <v:imagedata o:title=""/>
                <o:lock v:ext="edit" aspectratio="f"/>
                <v:textbox>
                  <w:txbxContent>
                    <w:p>
                      <w:pPr>
                        <w:rPr>
                          <w:rFonts w:eastAsia="宋体"/>
                        </w:rPr>
                      </w:pPr>
                      <w:r>
                        <w:rPr>
                          <w:rFonts w:hint="eastAsia"/>
                        </w:rPr>
                        <w:t>执法人员当场作出行政处罚决定的，应当向当事人出示执法证件</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46336" behindDoc="0" locked="0" layoutInCell="1" allowOverlap="1">
                <wp:simplePos x="0" y="0"/>
                <wp:positionH relativeFrom="column">
                  <wp:posOffset>4304030</wp:posOffset>
                </wp:positionH>
                <wp:positionV relativeFrom="paragraph">
                  <wp:posOffset>319405</wp:posOffset>
                </wp:positionV>
                <wp:extent cx="296545" cy="3175"/>
                <wp:effectExtent l="0" t="35560" r="8255" b="37465"/>
                <wp:wrapNone/>
                <wp:docPr id="1280" name="直接连接符 1280"/>
                <wp:cNvGraphicFramePr/>
                <a:graphic xmlns:a="http://schemas.openxmlformats.org/drawingml/2006/main">
                  <a:graphicData uri="http://schemas.microsoft.com/office/word/2010/wordprocessingShape">
                    <wps:wsp>
                      <wps:cNvCnPr/>
                      <wps:spPr>
                        <a:xfrm>
                          <a:off x="0" y="0"/>
                          <a:ext cx="296545" cy="317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38.9pt;margin-top:25.15pt;height:0.25pt;width:23.35pt;z-index:252046336;mso-width-relative:page;mso-height-relative:page;" filled="f" stroked="t" coordsize="21600,21600" o:gfxdata="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KUY5iHaAAAA&#10;CQEAAA8AAAAAAAAAAQAgAAAAOAAAAGRycy9kb3ducmV2LnhtbFBLAQIUABQAAAAIAIdO4kA7/CU9&#10;BQIAAP4DAAAOAAAAAAAAAAEAIAAAAD8BAABkcnMvZTJvRG9jLnhtbFBLBQYAAAAABgAGAFkBAAC2&#10;BQAAAAA=&#10;">
                <v:fill on="f" focussize="0,0"/>
                <v:stroke color="#000000" joinstyle="round" endarrow="block"/>
                <v:imagedata o:title=""/>
                <o:lock v:ext="edit" aspectratio="f"/>
              </v:line>
            </w:pict>
          </mc:Fallback>
        </mc:AlternateContent>
      </w:r>
    </w:p>
    <w:p>
      <w:pPr>
        <w:spacing w:line="0" w:lineRule="atLeast"/>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65792" behindDoc="0" locked="0" layoutInCell="1" allowOverlap="1">
                <wp:simplePos x="0" y="0"/>
                <wp:positionH relativeFrom="column">
                  <wp:posOffset>713105</wp:posOffset>
                </wp:positionH>
                <wp:positionV relativeFrom="paragraph">
                  <wp:posOffset>154305</wp:posOffset>
                </wp:positionV>
                <wp:extent cx="635" cy="533400"/>
                <wp:effectExtent l="37465" t="0" r="38100" b="0"/>
                <wp:wrapNone/>
                <wp:docPr id="1281" name="直接连接符 1281"/>
                <wp:cNvGraphicFramePr/>
                <a:graphic xmlns:a="http://schemas.openxmlformats.org/drawingml/2006/main">
                  <a:graphicData uri="http://schemas.microsoft.com/office/word/2010/wordprocessingShape">
                    <wps:wsp>
                      <wps:cNvCnPr/>
                      <wps:spPr>
                        <a:xfrm>
                          <a:off x="0" y="0"/>
                          <a:ext cx="635" cy="5334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6.15pt;margin-top:12.15pt;height:42pt;width:0.05pt;z-index:252065792;mso-width-relative:page;mso-height-relative:page;" filled="f" stroked="t" coordsize="21600,21600" o:gfxdata="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3IKvvtoA&#10;AAAKAQAADwAAAAAAAAABACAAAAA4AAAAZHJzL2Rvd25yZXYueG1sUEsBAhQAFAAAAAgAh07iQMb2&#10;XBwHAgAA/QMAAA4AAAAAAAAAAQAgAAAAPwEAAGRycy9lMm9Eb2MueG1sUEsFBgAAAAAGAAYAWQEA&#10;ALgFAAAAAA==&#10;">
                <v:fill on="f" focussize="0,0"/>
                <v:stroke color="#000000" joinstyle="round" endarrow="block"/>
                <v:imagedata o:title=""/>
                <o:lock v:ext="edit" aspectratio="f"/>
              </v:line>
            </w:pict>
          </mc:Fallback>
        </mc:AlternateContent>
      </w:r>
    </w:p>
    <w:p>
      <w:pPr>
        <w:spacing w:line="0" w:lineRule="atLeast"/>
        <w:jc w:val="center"/>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47360" behindDoc="0" locked="0" layoutInCell="1" allowOverlap="1">
                <wp:simplePos x="0" y="0"/>
                <wp:positionH relativeFrom="column">
                  <wp:posOffset>3476625</wp:posOffset>
                </wp:positionH>
                <wp:positionV relativeFrom="paragraph">
                  <wp:posOffset>31750</wp:posOffset>
                </wp:positionV>
                <wp:extent cx="635" cy="396240"/>
                <wp:effectExtent l="37465" t="0" r="38100" b="3810"/>
                <wp:wrapNone/>
                <wp:docPr id="1282" name="直接连接符 1282"/>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3.75pt;margin-top:2.5pt;height:31.2pt;width:0.05pt;z-index:252047360;mso-width-relative:page;mso-height-relative:page;" filled="f" stroked="t" coordsize="21600,21600" o:gfxdata="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HGY6C7YAAAA&#10;CAEAAA8AAAAAAAAAAQAgAAAAOAAAAGRycy9kb3ducmV2LnhtbFBLAQIUABQAAAAIAIdO4kCdqTcm&#10;BwIAAP0DAAAOAAAAAAAAAAEAIAAAAD0BAABkcnMvZTJvRG9jLnhtbFBLBQYAAAAABgAGAFkBAAC2&#10;BQAAAAA=&#10;">
                <v:fill on="f" focussize="0,0"/>
                <v:stroke color="#000000" joinstyle="round" endarrow="block"/>
                <v:imagedata o:title=""/>
                <o:lock v:ext="edit" aspectratio="f"/>
              </v:line>
            </w:pict>
          </mc:Fallback>
        </mc:AlternateContent>
      </w:r>
    </w:p>
    <w:p>
      <w:pPr>
        <w:tabs>
          <w:tab w:val="left" w:pos="2430"/>
        </w:tabs>
        <w:spacing w:line="280" w:lineRule="exact"/>
        <w:rPr>
          <w:color w:val="000000" w:themeColor="text1"/>
          <w14:textFill>
            <w14:solidFill>
              <w14:schemeClr w14:val="tx1"/>
            </w14:solidFill>
          </w14:textFill>
        </w:rPr>
      </w:pPr>
    </w:p>
    <w:p>
      <w:pPr>
        <w:tabs>
          <w:tab w:val="left" w:pos="2430"/>
        </w:tabs>
        <w:spacing w:line="280" w:lineRule="exac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49408" behindDoc="0" locked="0" layoutInCell="1" allowOverlap="1">
                <wp:simplePos x="0" y="0"/>
                <wp:positionH relativeFrom="column">
                  <wp:posOffset>4932680</wp:posOffset>
                </wp:positionH>
                <wp:positionV relativeFrom="paragraph">
                  <wp:posOffset>76200</wp:posOffset>
                </wp:positionV>
                <wp:extent cx="676910" cy="1385570"/>
                <wp:effectExtent l="4445" t="4445" r="23495" b="19685"/>
                <wp:wrapNone/>
                <wp:docPr id="1284" name="矩形 1284"/>
                <wp:cNvGraphicFramePr/>
                <a:graphic xmlns:a="http://schemas.openxmlformats.org/drawingml/2006/main">
                  <a:graphicData uri="http://schemas.microsoft.com/office/word/2010/wordprocessingShape">
                    <wps:wsp>
                      <wps:cNvSpPr/>
                      <wps:spPr>
                        <a:xfrm>
                          <a:off x="0" y="0"/>
                          <a:ext cx="676910" cy="138557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jc w:val="center"/>
                            </w:pPr>
                            <w:r>
                              <w:rPr>
                                <w:rFonts w:hint="eastAsia"/>
                              </w:rPr>
                              <w:t>听  证</w:t>
                            </w:r>
                          </w:p>
                          <w:p>
                            <w:pPr>
                              <w:spacing w:line="300" w:lineRule="exact"/>
                              <w:jc w:val="center"/>
                            </w:pPr>
                            <w:r>
                              <w:rPr>
                                <w:rFonts w:hint="eastAsia"/>
                              </w:rPr>
                              <w:t>符合听证情形的，公告并举行听证</w:t>
                            </w:r>
                          </w:p>
                        </w:txbxContent>
                      </wps:txbx>
                      <wps:bodyPr upright="1"/>
                    </wps:wsp>
                  </a:graphicData>
                </a:graphic>
              </wp:anchor>
            </w:drawing>
          </mc:Choice>
          <mc:Fallback>
            <w:pict>
              <v:rect id="_x0000_s1026" o:spid="_x0000_s1026" o:spt="1" style="position:absolute;left:0pt;margin-left:388.4pt;margin-top:6pt;height:109.1pt;width:53.3pt;z-index:252049408;mso-width-relative:page;mso-height-relative:page;" fillcolor="#FFFFFF" filled="t" stroked="t" coordsize="21600,21600" o:gfxdata="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ijRf&#10;cdgAAAAKAQAADwAAAAAAAAABACAAAAA4AAAAZHJzL2Rvd25yZXYueG1sUEsBAhQAFAAAAAgAh07i&#10;QGakL4YMAgAAPQQAAA4AAAAAAAAAAQAgAAAAPQEAAGRycy9lMm9Eb2MueG1sUEsFBgAAAAAGAAYA&#10;WQEAALsFAAAAAA==&#10;">
                <v:fill on="t" focussize="0,0"/>
                <v:stroke color="#000000" joinstyle="miter"/>
                <v:imagedata o:title=""/>
                <o:lock v:ext="edit" aspectratio="f"/>
                <v:textbox>
                  <w:txbxContent>
                    <w:p>
                      <w:pPr>
                        <w:spacing w:line="300" w:lineRule="exact"/>
                        <w:jc w:val="center"/>
                      </w:pPr>
                      <w:r>
                        <w:rPr>
                          <w:rFonts w:hint="eastAsia"/>
                        </w:rPr>
                        <w:t>听  证</w:t>
                      </w:r>
                    </w:p>
                    <w:p>
                      <w:pPr>
                        <w:spacing w:line="300" w:lineRule="exact"/>
                        <w:jc w:val="center"/>
                      </w:pPr>
                      <w:r>
                        <w:rPr>
                          <w:rFonts w:hint="eastAsia"/>
                        </w:rPr>
                        <w:t>符合听证情形的，公告并举行听证</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66816" behindDoc="0" locked="0" layoutInCell="1" allowOverlap="1">
                <wp:simplePos x="0" y="0"/>
                <wp:positionH relativeFrom="column">
                  <wp:posOffset>40005</wp:posOffset>
                </wp:positionH>
                <wp:positionV relativeFrom="paragraph">
                  <wp:posOffset>92710</wp:posOffset>
                </wp:positionV>
                <wp:extent cx="1398905" cy="490220"/>
                <wp:effectExtent l="4445" t="4445" r="6350" b="19685"/>
                <wp:wrapNone/>
                <wp:docPr id="1283" name="矩形 1283"/>
                <wp:cNvGraphicFramePr/>
                <a:graphic xmlns:a="http://schemas.openxmlformats.org/drawingml/2006/main">
                  <a:graphicData uri="http://schemas.microsoft.com/office/word/2010/wordprocessingShape">
                    <wps:wsp>
                      <wps:cNvSpPr/>
                      <wps:spPr>
                        <a:xfrm>
                          <a:off x="0" y="0"/>
                          <a:ext cx="1398905" cy="4902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行政处罚决定书应当当场交付当事人</w:t>
                            </w:r>
                          </w:p>
                        </w:txbxContent>
                      </wps:txbx>
                      <wps:bodyPr upright="1"/>
                    </wps:wsp>
                  </a:graphicData>
                </a:graphic>
              </wp:anchor>
            </w:drawing>
          </mc:Choice>
          <mc:Fallback>
            <w:pict>
              <v:rect id="_x0000_s1026" o:spid="_x0000_s1026" o:spt="1" style="position:absolute;left:0pt;margin-left:3.15pt;margin-top:7.3pt;height:38.6pt;width:110.15pt;z-index:252066816;mso-width-relative:page;mso-height-relative:page;" fillcolor="#FFFFFF" filled="t" stroked="t" coordsize="21600,21600" o:gfxdata="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Ba8vNPVAAAA&#10;BwEAAA8AAAAAAAAAAQAgAAAAOAAAAGRycy9kb3ducmV2LnhtbFBLAQIUABQAAAAIAIdO4kBebpOl&#10;CgIAAD0EAAAOAAAAAAAAAAEAIAAAADoBAABkcnMvZTJvRG9jLnhtbFBLBQYAAAAABgAGAFkBAAC2&#10;BQAAAAA=&#10;">
                <v:fill on="t" focussize="0,0"/>
                <v:stroke color="#000000" joinstyle="miter"/>
                <v:imagedata o:title=""/>
                <o:lock v:ext="edit" aspectratio="f"/>
                <v:textbox>
                  <w:txbxContent>
                    <w:p>
                      <w:pPr>
                        <w:rPr>
                          <w:rFonts w:eastAsia="宋体"/>
                        </w:rPr>
                      </w:pPr>
                      <w:r>
                        <w:rPr>
                          <w:rFonts w:hint="eastAsia"/>
                        </w:rPr>
                        <w:t>行政处罚决定书应当当场交付当事人</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48384" behindDoc="0" locked="0" layoutInCell="1" allowOverlap="1">
                <wp:simplePos x="0" y="0"/>
                <wp:positionH relativeFrom="column">
                  <wp:posOffset>2142490</wp:posOffset>
                </wp:positionH>
                <wp:positionV relativeFrom="paragraph">
                  <wp:posOffset>91440</wp:posOffset>
                </wp:positionV>
                <wp:extent cx="2542540" cy="847090"/>
                <wp:effectExtent l="5080" t="4445" r="5080" b="5715"/>
                <wp:wrapNone/>
                <wp:docPr id="1285" name="矩形 1285"/>
                <wp:cNvGraphicFramePr/>
                <a:graphic xmlns:a="http://schemas.openxmlformats.org/drawingml/2006/main">
                  <a:graphicData uri="http://schemas.microsoft.com/office/word/2010/wordprocessingShape">
                    <wps:wsp>
                      <wps:cNvSpPr/>
                      <wps:spPr>
                        <a:xfrm>
                          <a:off x="0" y="0"/>
                          <a:ext cx="2542540" cy="8470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pPr>
                            <w:r>
                              <w:rPr>
                                <w:rFonts w:hint="eastAsia"/>
                              </w:rPr>
                              <w:t>案件审查</w:t>
                            </w:r>
                          </w:p>
                          <w:p>
                            <w:r>
                              <w:rPr>
                                <w:rFonts w:hint="eastAsia"/>
                              </w:rPr>
                              <w:t>行政机关负责人对调查结果进行审查，提出处理意见。给予较重行政处罚的，行政机关的负责人应当集体讨论决定</w:t>
                            </w:r>
                          </w:p>
                          <w:p>
                            <w:pPr>
                              <w:spacing w:line="300" w:lineRule="exact"/>
                            </w:pPr>
                          </w:p>
                          <w:p/>
                        </w:txbxContent>
                      </wps:txbx>
                      <wps:bodyPr upright="1"/>
                    </wps:wsp>
                  </a:graphicData>
                </a:graphic>
              </wp:anchor>
            </w:drawing>
          </mc:Choice>
          <mc:Fallback>
            <w:pict>
              <v:rect id="_x0000_s1026" o:spid="_x0000_s1026" o:spt="1" style="position:absolute;left:0pt;margin-left:168.7pt;margin-top:7.2pt;height:66.7pt;width:200.2pt;z-index:252048384;mso-width-relative:page;mso-height-relative:page;" fillcolor="#FFFFFF" filled="t" stroked="t" coordsize="21600,21600" o:gfxdata="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jZTtP9UAAAAK&#10;AQAADwAAAAAAAAABACAAAAA4AAAAZHJzL2Rvd25yZXYueG1sUEsBAhQAFAAAAAgAh07iQAOFqc4J&#10;AgAAPQQAAA4AAAAAAAAAAQAgAAAAOgEAAGRycy9lMm9Eb2MueG1sUEsFBgAAAAAGAAYAWQEAALUF&#10;AAAAAA==&#10;">
                <v:fill on="t" focussize="0,0"/>
                <v:stroke color="#000000" joinstyle="miter"/>
                <v:imagedata o:title=""/>
                <o:lock v:ext="edit" aspectratio="f"/>
                <v:textbox>
                  <w:txbxContent>
                    <w:p>
                      <w:pPr>
                        <w:spacing w:line="300" w:lineRule="exact"/>
                      </w:pPr>
                      <w:r>
                        <w:rPr>
                          <w:rFonts w:hint="eastAsia"/>
                        </w:rPr>
                        <w:t>案件审查</w:t>
                      </w:r>
                    </w:p>
                    <w:p>
                      <w:r>
                        <w:rPr>
                          <w:rFonts w:hint="eastAsia"/>
                        </w:rPr>
                        <w:t>行政机关负责人对调查结果进行审查，提出处理意见。给予较重行政处罚的，行政机关的负责人应当集体讨论决定</w:t>
                      </w:r>
                    </w:p>
                    <w:p>
                      <w:pPr>
                        <w:spacing w:line="300" w:lineRule="exact"/>
                      </w:pPr>
                    </w:p>
                    <w:p/>
                  </w:txbxContent>
                </v:textbox>
              </v:rect>
            </w:pict>
          </mc:Fallback>
        </mc:AlternateContent>
      </w:r>
    </w:p>
    <w:p>
      <w:pPr>
        <w:tabs>
          <w:tab w:val="left" w:pos="2430"/>
        </w:tabs>
        <w:spacing w:line="280" w:lineRule="exact"/>
        <w:rPr>
          <w:color w:val="000000" w:themeColor="text1"/>
          <w14:textFill>
            <w14:solidFill>
              <w14:schemeClr w14:val="tx1"/>
            </w14:solidFill>
          </w14:textFill>
        </w:rPr>
      </w:pPr>
    </w:p>
    <w:p>
      <w:pPr>
        <w:tabs>
          <w:tab w:val="left" w:pos="2430"/>
        </w:tabs>
        <w:jc w:val="center"/>
        <w:rPr>
          <w:rFonts w:ascii="方正小标宋简体" w:hAnsi="宋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67840" behindDoc="0" locked="0" layoutInCell="1" allowOverlap="1">
                <wp:simplePos x="0" y="0"/>
                <wp:positionH relativeFrom="column">
                  <wp:posOffset>722630</wp:posOffset>
                </wp:positionH>
                <wp:positionV relativeFrom="paragraph">
                  <wp:posOffset>236855</wp:posOffset>
                </wp:positionV>
                <wp:extent cx="635" cy="542925"/>
                <wp:effectExtent l="37465" t="0" r="38100" b="9525"/>
                <wp:wrapNone/>
                <wp:docPr id="1286" name="直接连接符 1286"/>
                <wp:cNvGraphicFramePr/>
                <a:graphic xmlns:a="http://schemas.openxmlformats.org/drawingml/2006/main">
                  <a:graphicData uri="http://schemas.microsoft.com/office/word/2010/wordprocessingShape">
                    <wps:wsp>
                      <wps:cNvCnPr/>
                      <wps:spPr>
                        <a:xfrm>
                          <a:off x="0" y="0"/>
                          <a:ext cx="635" cy="54292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6.9pt;margin-top:18.65pt;height:42.75pt;width:0.05pt;z-index:252067840;mso-width-relative:page;mso-height-relative:page;" filled="f" stroked="t" coordsize="21600,21600" o:gfxdata="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Hk/xpHaAAAA&#10;CgEAAA8AAAAAAAAAAQAgAAAAOAAAAGRycy9kb3ducmV2LnhtbFBLAQIUABQAAAAIAIdO4kBkRPop&#10;BQIAAP0DAAAOAAAAAAAAAAEAIAAAAD8BAABkcnMvZTJvRG9jLnhtbFBLBQYAAAAABgAGAFkBAAC2&#10;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2054528" behindDoc="0" locked="0" layoutInCell="1" allowOverlap="1">
                <wp:simplePos x="0" y="0"/>
                <wp:positionH relativeFrom="column">
                  <wp:posOffset>4679315</wp:posOffset>
                </wp:positionH>
                <wp:positionV relativeFrom="paragraph">
                  <wp:posOffset>76200</wp:posOffset>
                </wp:positionV>
                <wp:extent cx="264160" cy="2540"/>
                <wp:effectExtent l="0" t="37465" r="2540" b="36195"/>
                <wp:wrapNone/>
                <wp:docPr id="1287" name="直接连接符 1287"/>
                <wp:cNvGraphicFramePr/>
                <a:graphic xmlns:a="http://schemas.openxmlformats.org/drawingml/2006/main">
                  <a:graphicData uri="http://schemas.microsoft.com/office/word/2010/wordprocessingShape">
                    <wps:wsp>
                      <wps:cNvCnPr/>
                      <wps:spPr>
                        <a:xfrm flipV="1">
                          <a:off x="0" y="0"/>
                          <a:ext cx="264160" cy="25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368.45pt;margin-top:6pt;height:0.2pt;width:20.8pt;z-index:252054528;mso-width-relative:page;mso-height-relative:page;" filled="f" stroked="t" coordsize="21600,21600" o:gfxdata="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HAiMQzZAAAACQEAAA8AAAAAAAAAAQAgAAAAOAAAAGRycy9kb3ducmV2LnhtbFBLAQIUABQAAAAI&#10;AIdO4kCnifhIDwIAAAgEAAAOAAAAAAAAAAEAIAAAAD4BAABkcnMvZTJvRG9jLnhtbFBLBQYAAAAA&#10;BgAGAFkBAAC/BQAAAAA=&#10;">
                <v:fill on="f" focussize="0,0"/>
                <v:stroke color="#000000" joinstyle="round" endarrow="block"/>
                <v:imagedata o:title=""/>
                <o:lock v:ext="edit" aspectratio="f"/>
              </v:line>
            </w:pict>
          </mc:Fallback>
        </mc:AlternateContent>
      </w:r>
    </w:p>
    <w:p>
      <w:pPr>
        <w:spacing w:line="0" w:lineRule="atLeast"/>
        <w:jc w:val="center"/>
        <w:rPr>
          <w:rFonts w:ascii="黑体" w:hAnsi="黑体" w:eastAsia="黑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57600" behindDoc="0" locked="0" layoutInCell="1" allowOverlap="1">
                <wp:simplePos x="0" y="0"/>
                <wp:positionH relativeFrom="column">
                  <wp:posOffset>3447415</wp:posOffset>
                </wp:positionH>
                <wp:positionV relativeFrom="paragraph">
                  <wp:posOffset>196215</wp:posOffset>
                </wp:positionV>
                <wp:extent cx="1905" cy="308610"/>
                <wp:effectExtent l="36830" t="0" r="37465" b="15240"/>
                <wp:wrapNone/>
                <wp:docPr id="1288" name="直接连接符 1288"/>
                <wp:cNvGraphicFramePr/>
                <a:graphic xmlns:a="http://schemas.openxmlformats.org/drawingml/2006/main">
                  <a:graphicData uri="http://schemas.microsoft.com/office/word/2010/wordprocessingShape">
                    <wps:wsp>
                      <wps:cNvCnPr/>
                      <wps:spPr>
                        <a:xfrm>
                          <a:off x="0" y="0"/>
                          <a:ext cx="1905" cy="30861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1.45pt;margin-top:15.45pt;height:24.3pt;width:0.15pt;z-index:252057600;mso-width-relative:page;mso-height-relative:page;" filled="f" stroked="t" coordsize="21600,21600" o:gfxdata="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A9ONftsA&#10;AAAJAQAADwAAAAAAAAABACAAAAA4AAAAZHJzL2Rvd25yZXYueG1sUEsBAhQAFAAAAAgAh07iQLSb&#10;H00GAgAA/gMAAA4AAAAAAAAAAQAgAAAAQAEAAGRycy9lMm9Eb2MueG1sUEsFBgAAAAAGAAYAWQEA&#10;ALgFAAAAAA==&#10;">
                <v:fill on="f" focussize="0,0"/>
                <v:stroke color="#000000" joinstyle="round" endarrow="block"/>
                <v:imagedata o:title=""/>
                <o:lock v:ext="edit" aspectratio="f"/>
              </v:line>
            </w:pict>
          </mc:Fallback>
        </mc:AlternateContent>
      </w: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68864" behindDoc="0" locked="0" layoutInCell="1" allowOverlap="1">
                <wp:simplePos x="0" y="0"/>
                <wp:positionH relativeFrom="column">
                  <wp:posOffset>-29210</wp:posOffset>
                </wp:positionH>
                <wp:positionV relativeFrom="paragraph">
                  <wp:posOffset>128905</wp:posOffset>
                </wp:positionV>
                <wp:extent cx="1570990" cy="694055"/>
                <wp:effectExtent l="4445" t="4445" r="5715" b="6350"/>
                <wp:wrapNone/>
                <wp:docPr id="1289" name="矩形 1289"/>
                <wp:cNvGraphicFramePr/>
                <a:graphic xmlns:a="http://schemas.openxmlformats.org/drawingml/2006/main">
                  <a:graphicData uri="http://schemas.microsoft.com/office/word/2010/wordprocessingShape">
                    <wps:wsp>
                      <wps:cNvSpPr/>
                      <wps:spPr>
                        <a:xfrm>
                          <a:off x="0" y="0"/>
                          <a:ext cx="1570990" cy="6940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执法人员当场作出的行政处罚决定，必须报所属行政机关备案</w:t>
                            </w:r>
                          </w:p>
                        </w:txbxContent>
                      </wps:txbx>
                      <wps:bodyPr upright="1"/>
                    </wps:wsp>
                  </a:graphicData>
                </a:graphic>
              </wp:anchor>
            </w:drawing>
          </mc:Choice>
          <mc:Fallback>
            <w:pict>
              <v:rect id="_x0000_s1026" o:spid="_x0000_s1026" o:spt="1" style="position:absolute;left:0pt;margin-left:-2.3pt;margin-top:10.15pt;height:54.65pt;width:123.7pt;z-index:252068864;mso-width-relative:page;mso-height-relative:page;" fillcolor="#FFFFFF" filled="t" stroked="t" coordsize="21600,21600" o:gfxdata="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O8eTEXXAAAA&#10;CQEAAA8AAAAAAAAAAQAgAAAAOAAAAGRycy9kb3ducmV2LnhtbFBLAQIUABQAAAAIAIdO4kC/ejzd&#10;CAIAAD0EAAAOAAAAAAAAAAEAIAAAADwBAABkcnMvZTJvRG9jLnhtbFBLBQYAAAAABgAGAFkBAAC2&#10;BQAAAAA=&#10;">
                <v:fill on="t" focussize="0,0"/>
                <v:stroke color="#000000" joinstyle="miter"/>
                <v:imagedata o:title=""/>
                <o:lock v:ext="edit" aspectratio="f"/>
                <v:textbox>
                  <w:txbxContent>
                    <w:p>
                      <w:pPr>
                        <w:rPr>
                          <w:rFonts w:eastAsia="宋体"/>
                        </w:rPr>
                      </w:pPr>
                      <w:r>
                        <w:rPr>
                          <w:rFonts w:hint="eastAsia"/>
                        </w:rPr>
                        <w:t>执法人员当场作出的行政处罚决定，必须报所属行政机关备案</w:t>
                      </w:r>
                    </w:p>
                  </w:txbxContent>
                </v:textbox>
              </v:rect>
            </w:pict>
          </mc:Fallback>
        </mc:AlternateContent>
      </w: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51456" behindDoc="0" locked="0" layoutInCell="1" allowOverlap="1">
                <wp:simplePos x="0" y="0"/>
                <wp:positionH relativeFrom="column">
                  <wp:posOffset>2084705</wp:posOffset>
                </wp:positionH>
                <wp:positionV relativeFrom="paragraph">
                  <wp:posOffset>94615</wp:posOffset>
                </wp:positionV>
                <wp:extent cx="2571750" cy="880110"/>
                <wp:effectExtent l="4445" t="4445" r="14605" b="10795"/>
                <wp:wrapNone/>
                <wp:docPr id="1290" name="矩形 1290"/>
                <wp:cNvGraphicFramePr/>
                <a:graphic xmlns:a="http://schemas.openxmlformats.org/drawingml/2006/main">
                  <a:graphicData uri="http://schemas.microsoft.com/office/word/2010/wordprocessingShape">
                    <wps:wsp>
                      <wps:cNvSpPr/>
                      <wps:spPr>
                        <a:xfrm>
                          <a:off x="0" y="0"/>
                          <a:ext cx="2571750" cy="8801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告知</w:t>
                            </w:r>
                          </w:p>
                          <w:p>
                            <w:r>
                              <w:rPr>
                                <w:rFonts w:hint="eastAsia"/>
                              </w:rPr>
                              <w:t>在作出处罚决定之前，应告知当事人作出处罚决定的事由、理由及依据，并告知当事人救济权</w:t>
                            </w:r>
                          </w:p>
                        </w:txbxContent>
                      </wps:txbx>
                      <wps:bodyPr upright="1"/>
                    </wps:wsp>
                  </a:graphicData>
                </a:graphic>
              </wp:anchor>
            </w:drawing>
          </mc:Choice>
          <mc:Fallback>
            <w:pict>
              <v:rect id="_x0000_s1026" o:spid="_x0000_s1026" o:spt="1" style="position:absolute;left:0pt;margin-left:164.15pt;margin-top:7.45pt;height:69.3pt;width:202.5pt;z-index:252051456;mso-width-relative:page;mso-height-relative:page;" fillcolor="#FFFFFF" filled="t" stroked="t" coordsize="21600,21600" o:gfxdata="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FMcx6tcA&#10;AAAKAQAADwAAAAAAAAABACAAAAA4AAAAZHJzL2Rvd25yZXYueG1sUEsBAhQAFAAAAAgAh07iQNRi&#10;cyAKAgAAPQQAAA4AAAAAAAAAAQAgAAAAPAEAAGRycy9lMm9Eb2MueG1sUEsFBgAAAAAGAAYAWQEA&#10;ALgFAAAAAA==&#10;">
                <v:fill on="t" focussize="0,0"/>
                <v:stroke color="#000000" joinstyle="miter"/>
                <v:imagedata o:title=""/>
                <o:lock v:ext="edit" aspectratio="f"/>
                <v:textbox>
                  <w:txbxContent>
                    <w:p>
                      <w:r>
                        <w:rPr>
                          <w:rFonts w:hint="eastAsia"/>
                        </w:rPr>
                        <w:t>告知</w:t>
                      </w:r>
                    </w:p>
                    <w:p>
                      <w:r>
                        <w:rPr>
                          <w:rFonts w:hint="eastAsia"/>
                        </w:rPr>
                        <w:t>在作出处罚决定之前，应告知当事人作出处罚决定的事由、理由及依据，并告知当事人救济权</w:t>
                      </w:r>
                    </w:p>
                  </w:txbxContent>
                </v:textbox>
              </v:rect>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53504" behindDoc="0" locked="0" layoutInCell="1" allowOverlap="1">
                <wp:simplePos x="0" y="0"/>
                <wp:positionH relativeFrom="column">
                  <wp:posOffset>3456305</wp:posOffset>
                </wp:positionH>
                <wp:positionV relativeFrom="paragraph">
                  <wp:posOffset>161925</wp:posOffset>
                </wp:positionV>
                <wp:extent cx="635" cy="399415"/>
                <wp:effectExtent l="38100" t="0" r="37465" b="635"/>
                <wp:wrapNone/>
                <wp:docPr id="1291" name="直接连接符 1291"/>
                <wp:cNvGraphicFramePr/>
                <a:graphic xmlns:a="http://schemas.openxmlformats.org/drawingml/2006/main">
                  <a:graphicData uri="http://schemas.microsoft.com/office/word/2010/wordprocessingShape">
                    <wps:wsp>
                      <wps:cNvCnPr/>
                      <wps:spPr>
                        <a:xfrm flipH="1">
                          <a:off x="0" y="0"/>
                          <a:ext cx="635" cy="3994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72.15pt;margin-top:12.75pt;height:31.45pt;width:0.05pt;z-index:252053504;mso-width-relative:page;mso-height-relative:page;" filled="f" stroked="t" coordsize="21600,21600" o:gfxdata="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g3YJ&#10;udgAAAAJAQAADwAAAAAAAAABACAAAAA4AAAAZHJzL2Rvd25yZXYueG1sUEsBAhQAFAAAAAgAh07i&#10;QO8sSqMMAgAABwQAAA4AAAAAAAAAAQAgAAAAPQEAAGRycy9lMm9Eb2MueG1sUEsFBgAAAAAGAAYA&#10;WQEAALsFAAAAAA==&#10;">
                <v:fill on="f" focussize="0,0"/>
                <v:stroke color="#000000" joinstyle="round" endarrow="block"/>
                <v:imagedata o:title=""/>
                <o:lock v:ext="edit" aspectratio="f"/>
              </v:line>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52480" behindDoc="0" locked="0" layoutInCell="1" allowOverlap="1">
                <wp:simplePos x="0" y="0"/>
                <wp:positionH relativeFrom="column">
                  <wp:posOffset>2141855</wp:posOffset>
                </wp:positionH>
                <wp:positionV relativeFrom="paragraph">
                  <wp:posOffset>78105</wp:posOffset>
                </wp:positionV>
                <wp:extent cx="2715260" cy="685800"/>
                <wp:effectExtent l="4445" t="4445" r="23495" b="14605"/>
                <wp:wrapNone/>
                <wp:docPr id="1292" name="矩形 1292"/>
                <wp:cNvGraphicFramePr/>
                <a:graphic xmlns:a="http://schemas.openxmlformats.org/drawingml/2006/main">
                  <a:graphicData uri="http://schemas.microsoft.com/office/word/2010/wordprocessingShape">
                    <wps:wsp>
                      <wps:cNvSpPr/>
                      <wps:spPr>
                        <a:xfrm>
                          <a:off x="0" y="0"/>
                          <a:ext cx="2715260" cy="6858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决   定</w:t>
                            </w:r>
                          </w:p>
                          <w:p>
                            <w:pPr>
                              <w:jc w:val="center"/>
                            </w:pPr>
                            <w:r>
                              <w:rPr>
                                <w:rFonts w:hint="eastAsia"/>
                              </w:rPr>
                              <w:t>对案件事实和适用法律问题进行认定，依法作出行政处罚决定，制作处罚决定书</w:t>
                            </w:r>
                          </w:p>
                          <w:p/>
                        </w:txbxContent>
                      </wps:txbx>
                      <wps:bodyPr upright="1"/>
                    </wps:wsp>
                  </a:graphicData>
                </a:graphic>
              </wp:anchor>
            </w:drawing>
          </mc:Choice>
          <mc:Fallback>
            <w:pict>
              <v:rect id="_x0000_s1026" o:spid="_x0000_s1026" o:spt="1" style="position:absolute;left:0pt;margin-left:168.65pt;margin-top:6.15pt;height:54pt;width:213.8pt;z-index:252052480;mso-width-relative:page;mso-height-relative:page;" fillcolor="#FFFFFF" filled="t" stroked="t" coordsize="21600,21600" o:gfxdata="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Nrp35jY&#10;AAAACgEAAA8AAAAAAAAAAQAgAAAAOAAAAGRycy9kb3ducmV2LnhtbFBLAQIUABQAAAAIAIdO4kCk&#10;WN3rCgIAAD0EAAAOAAAAAAAAAAEAIAAAAD0BAABkcnMvZTJvRG9jLnhtbFBLBQYAAAAABgAGAFkB&#10;AAC5BQAAAAA=&#10;">
                <v:fill on="t" focussize="0,0"/>
                <v:stroke color="#000000" joinstyle="miter"/>
                <v:imagedata o:title=""/>
                <o:lock v:ext="edit" aspectratio="f"/>
                <v:textbox>
                  <w:txbxContent>
                    <w:p>
                      <w:r>
                        <w:rPr>
                          <w:rFonts w:hint="eastAsia"/>
                        </w:rPr>
                        <w:t xml:space="preserve">               决   定</w:t>
                      </w:r>
                    </w:p>
                    <w:p>
                      <w:pPr>
                        <w:jc w:val="center"/>
                      </w:pPr>
                      <w:r>
                        <w:rPr>
                          <w:rFonts w:hint="eastAsia"/>
                        </w:rPr>
                        <w:t>对案件事实和适用法律问题进行认定，依法作出行政处罚决定，制作处罚决定书</w:t>
                      </w:r>
                    </w:p>
                    <w:p/>
                  </w:txbxContent>
                </v:textbox>
              </v:rect>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jc w:val="center"/>
        <w:rPr>
          <w:rFonts w:ascii="方正小标宋简体" w:hAnsi="宋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55552" behindDoc="0" locked="0" layoutInCell="1" allowOverlap="1">
                <wp:simplePos x="0" y="0"/>
                <wp:positionH relativeFrom="column">
                  <wp:posOffset>3457575</wp:posOffset>
                </wp:positionH>
                <wp:positionV relativeFrom="paragraph">
                  <wp:posOffset>286385</wp:posOffset>
                </wp:positionV>
                <wp:extent cx="635" cy="396240"/>
                <wp:effectExtent l="37465" t="0" r="38100" b="3810"/>
                <wp:wrapNone/>
                <wp:docPr id="1293" name="直接连接符 1293"/>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2.25pt;margin-top:22.55pt;height:31.2pt;width:0.05pt;z-index:252055552;mso-width-relative:page;mso-height-relative:page;" filled="f" stroked="t" coordsize="21600,21600" o:gfxdata="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MrEvVXZAAAA&#10;CgEAAA8AAAAAAAAAAQAgAAAAOAAAAGRycy9kb3ducmV2LnhtbFBLAQIUABQAAAAIAIdO4kCOIAqP&#10;BgIAAP0DAAAOAAAAAAAAAAEAIAAAAD4BAABkcnMvZTJvRG9jLnhtbFBLBQYAAAAABgAGAFkBAAC2&#10;BQAAAAA=&#10;">
                <v:fill on="f" focussize="0,0"/>
                <v:stroke color="#000000" joinstyle="round" endarrow="block"/>
                <v:imagedata o:title=""/>
                <o:lock v:ext="edit" aspectratio="f"/>
              </v:line>
            </w:pict>
          </mc:Fallback>
        </mc:AlternateContent>
      </w:r>
    </w:p>
    <w:p>
      <w:pPr>
        <w:spacing w:line="0" w:lineRule="atLeast"/>
        <w:jc w:val="center"/>
        <w:rPr>
          <w:rFonts w:ascii="方正小标宋简体" w:hAnsi="宋体" w:eastAsia="方正小标宋简体"/>
          <w:color w:val="000000" w:themeColor="text1"/>
          <w:sz w:val="32"/>
          <w:szCs w:val="32"/>
          <w14:textFill>
            <w14:solidFill>
              <w14:schemeClr w14:val="tx1"/>
            </w14:solidFill>
          </w14:textFill>
        </w:rPr>
      </w:pPr>
    </w:p>
    <w:p>
      <w:pPr>
        <w:tabs>
          <w:tab w:val="left" w:pos="6660"/>
        </w:tabs>
        <w:rPr>
          <w:rFonts w:ascii="黑体" w:hAnsi="宋体" w:eastAsia="黑体"/>
          <w:color w:val="000000" w:themeColor="text1"/>
          <w:sz w:val="36"/>
          <w:szCs w:val="36"/>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056576" behindDoc="0" locked="0" layoutInCell="1" allowOverlap="1">
                <wp:simplePos x="0" y="0"/>
                <wp:positionH relativeFrom="column">
                  <wp:posOffset>2770505</wp:posOffset>
                </wp:positionH>
                <wp:positionV relativeFrom="paragraph">
                  <wp:posOffset>57150</wp:posOffset>
                </wp:positionV>
                <wp:extent cx="1381760" cy="647700"/>
                <wp:effectExtent l="4445" t="4445" r="23495" b="14605"/>
                <wp:wrapNone/>
                <wp:docPr id="1294" name="矩形 1294"/>
                <wp:cNvGraphicFramePr/>
                <a:graphic xmlns:a="http://schemas.openxmlformats.org/drawingml/2006/main">
                  <a:graphicData uri="http://schemas.microsoft.com/office/word/2010/wordprocessingShape">
                    <wps:wsp>
                      <wps:cNvSpPr/>
                      <wps:spPr>
                        <a:xfrm>
                          <a:off x="0" y="0"/>
                          <a:ext cx="1381760" cy="6477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送达</w:t>
                            </w:r>
                          </w:p>
                          <w:p>
                            <w:r>
                              <w:rPr>
                                <w:rFonts w:hint="eastAsia"/>
                              </w:rPr>
                              <w:t>依法送达并公开行政处罚决定书</w:t>
                            </w:r>
                          </w:p>
                        </w:txbxContent>
                      </wps:txbx>
                      <wps:bodyPr upright="1"/>
                    </wps:wsp>
                  </a:graphicData>
                </a:graphic>
              </wp:anchor>
            </w:drawing>
          </mc:Choice>
          <mc:Fallback>
            <w:pict>
              <v:rect id="_x0000_s1026" o:spid="_x0000_s1026" o:spt="1" style="position:absolute;left:0pt;margin-left:218.15pt;margin-top:4.5pt;height:51pt;width:108.8pt;z-index:252056576;mso-width-relative:page;mso-height-relative:page;" fillcolor="#FFFFFF" filled="t" stroked="t" coordsize="21600,21600" o:gfxdata="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C4lKvF&#10;1wAAAAkBAAAPAAAAAAAAAAEAIAAAADgAAABkcnMvZG93bnJldi54bWxQSwECFAAUAAAACACHTuJA&#10;wxe+DQwCAAA9BAAADgAAAAAAAAABACAAAAA8AQAAZHJzL2Uyb0RvYy54bWxQSwUGAAAAAAYABgBZ&#10;AQAAugUAAAAA&#10;">
                <v:fill on="t" focussize="0,0"/>
                <v:stroke color="#000000" joinstyle="miter"/>
                <v:imagedata o:title=""/>
                <o:lock v:ext="edit" aspectratio="f"/>
                <v:textbox>
                  <w:txbxContent>
                    <w:p>
                      <w:r>
                        <w:rPr>
                          <w:rFonts w:hint="eastAsia"/>
                        </w:rPr>
                        <w:t>送达</w:t>
                      </w:r>
                    </w:p>
                    <w:p>
                      <w:r>
                        <w:rPr>
                          <w:rFonts w:hint="eastAsia"/>
                        </w:rPr>
                        <w:t>依法送达并公开行政处罚决定书</w:t>
                      </w:r>
                    </w:p>
                  </w:txbxContent>
                </v:textbox>
              </v:rect>
            </w:pict>
          </mc:Fallback>
        </mc:AlternateContent>
      </w:r>
    </w:p>
    <w:p>
      <w:pPr>
        <w:rPr>
          <w:color w:val="000000" w:themeColor="text1"/>
          <w:sz w:val="32"/>
          <w:szCs w:val="32"/>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办理机构：贵安新区公安局刑侦支队</w:t>
      </w:r>
    </w:p>
    <w:p>
      <w:pPr>
        <w:tabs>
          <w:tab w:val="left" w:pos="2430"/>
          <w:tab w:val="center" w:pos="4153"/>
        </w:tabs>
        <w:spacing w:line="300" w:lineRule="exact"/>
        <w:rPr>
          <w:rFonts w:hint="eastAsia"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业务电话：88902139     监督电话：88902139</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165、对未经许可、备案购买、运输易制毒化学品；骗取易制毒化学品购买、运输许可证；使用他人的许可证购买、运输易制毒化学品；使用伪造、变造、失效的许可证购买、运输易制毒化学品的处罚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166、对《易制毒化学品管理条例》第四十条规定行为的处罚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167、对运输易制毒化学品货证不符；运输易制毒化学品未携带许可证、备案证明；违规携带易制毒化学品的处罚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168、对《易制毒化学品购销和运输管理办法》第三十条规定行为的处罚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169对违反规定，致使麻醉药品和精神药品流入非法渠道造成危害的处罚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170、对《易制毒化学品购销和运输管理办法》第三十一条规定行为的处罚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171、对《易制毒化学品购销和运输管理办法》第三十二条规定行为的处罚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172、对《易制毒化学品购销和运输管理办法》第三十三条规定行为的处罚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173、对《易制毒化学品购销和运输管理办法》第三十四条规定行为的处罚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174、对《易制毒化学品购销和运输管理办法》第三十六条规定行为的处罚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175、对《易制毒化学品购销和运输管理办法》第三十七条规定行为的处罚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176、对容留吸毒、介绍买卖毒品的处罚</w:t>
      </w: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p>
    <w:p>
      <w:pPr>
        <w:spacing w:line="360" w:lineRule="auto"/>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p>
    <w:p>
      <w:pPr>
        <w:spacing w:line="360" w:lineRule="auto"/>
        <w:rPr>
          <w:rFonts w:ascii="宋体" w:hAnsi="宋体" w:eastAsia="宋体" w:cs="宋体"/>
          <w:color w:val="000000" w:themeColor="text1"/>
          <w:sz w:val="21"/>
          <w:szCs w:val="21"/>
          <w14:textFill>
            <w14:solidFill>
              <w14:schemeClr w14:val="tx1"/>
            </w14:solidFill>
          </w14:textFill>
        </w:rPr>
      </w:pPr>
    </w:p>
    <w:p>
      <w:pPr>
        <w:spacing w:line="360" w:lineRule="auto"/>
        <w:rPr>
          <w:rFonts w:ascii="宋体" w:hAnsi="宋体" w:eastAsia="宋体" w:cs="宋体"/>
          <w:color w:val="000000" w:themeColor="text1"/>
          <w:sz w:val="21"/>
          <w:szCs w:val="21"/>
          <w14:textFill>
            <w14:solidFill>
              <w14:schemeClr w14:val="tx1"/>
            </w14:solidFill>
          </w14:textFill>
        </w:rPr>
      </w:pPr>
    </w:p>
    <w:p>
      <w:pPr>
        <w:spacing w:line="360" w:lineRule="auto"/>
        <w:rPr>
          <w:rFonts w:ascii="宋体" w:hAnsi="宋体" w:eastAsia="宋体" w:cs="宋体"/>
          <w:color w:val="000000" w:themeColor="text1"/>
          <w:sz w:val="21"/>
          <w:szCs w:val="21"/>
          <w14:textFill>
            <w14:solidFill>
              <w14:schemeClr w14:val="tx1"/>
            </w14:solidFill>
          </w14:textFill>
        </w:rPr>
      </w:pPr>
    </w:p>
    <w:p>
      <w:pPr>
        <w:spacing w:line="360" w:lineRule="auto"/>
        <w:rPr>
          <w:rFonts w:ascii="宋体" w:hAnsi="宋体" w:eastAsia="宋体" w:cs="宋体"/>
          <w:color w:val="000000" w:themeColor="text1"/>
          <w:sz w:val="21"/>
          <w:szCs w:val="21"/>
          <w14:textFill>
            <w14:solidFill>
              <w14:schemeClr w14:val="tx1"/>
            </w14:solidFill>
          </w14:textFill>
        </w:rPr>
      </w:pPr>
    </w:p>
    <w:p>
      <w:pPr>
        <w:spacing w:line="360" w:lineRule="auto"/>
        <w:rPr>
          <w:rFonts w:ascii="宋体" w:hAnsi="宋体" w:eastAsia="宋体" w:cs="宋体"/>
          <w:color w:val="000000" w:themeColor="text1"/>
          <w:sz w:val="21"/>
          <w:szCs w:val="21"/>
          <w14:textFill>
            <w14:solidFill>
              <w14:schemeClr w14:val="tx1"/>
            </w14:solidFill>
          </w14:textFill>
        </w:rPr>
      </w:pPr>
    </w:p>
    <w:p>
      <w:pPr>
        <w:spacing w:line="360" w:lineRule="auto"/>
        <w:rPr>
          <w:rFonts w:ascii="宋体" w:hAnsi="宋体" w:eastAsia="宋体" w:cs="宋体"/>
          <w:color w:val="000000" w:themeColor="text1"/>
          <w:sz w:val="21"/>
          <w:szCs w:val="21"/>
          <w14:textFill>
            <w14:solidFill>
              <w14:schemeClr w14:val="tx1"/>
            </w14:solidFill>
          </w14:textFill>
        </w:rPr>
      </w:pPr>
    </w:p>
    <w:p>
      <w:pPr>
        <w:spacing w:line="360" w:lineRule="auto"/>
        <w:rPr>
          <w:rFonts w:ascii="宋体" w:hAnsi="宋体" w:eastAsia="宋体" w:cs="宋体"/>
          <w:color w:val="000000" w:themeColor="text1"/>
          <w:sz w:val="21"/>
          <w:szCs w:val="21"/>
          <w14:textFill>
            <w14:solidFill>
              <w14:schemeClr w14:val="tx1"/>
            </w14:solidFill>
          </w14:textFill>
        </w:rPr>
      </w:pPr>
    </w:p>
    <w:p>
      <w:pPr>
        <w:spacing w:line="360" w:lineRule="auto"/>
        <w:rPr>
          <w:rFonts w:ascii="宋体" w:hAnsi="宋体" w:eastAsia="宋体" w:cs="宋体"/>
          <w:color w:val="000000" w:themeColor="text1"/>
          <w:sz w:val="21"/>
          <w:szCs w:val="21"/>
          <w14:textFill>
            <w14:solidFill>
              <w14:schemeClr w14:val="tx1"/>
            </w14:solidFill>
          </w14:textFill>
        </w:rPr>
      </w:pPr>
    </w:p>
    <w:p>
      <w:pPr>
        <w:spacing w:line="560" w:lineRule="exact"/>
        <w:jc w:val="center"/>
        <w:rPr>
          <w:rFonts w:hint="eastAsia" w:ascii="方正小标宋简体" w:hAnsi="方正小标宋简体" w:eastAsia="方正小标宋简体" w:cs="方正小标宋简体"/>
          <w:b/>
          <w:bCs/>
          <w:sz w:val="48"/>
          <w:szCs w:val="48"/>
          <w:lang w:eastAsia="zh-CN"/>
        </w:rPr>
      </w:pPr>
    </w:p>
    <w:p>
      <w:pPr>
        <w:spacing w:line="560" w:lineRule="exact"/>
        <w:jc w:val="center"/>
        <w:rPr>
          <w:rFonts w:hint="eastAsia" w:ascii="方正小标宋简体" w:hAnsi="方正小标宋简体" w:eastAsia="方正小标宋简体" w:cs="方正小标宋简体"/>
          <w:b/>
          <w:bCs/>
          <w:sz w:val="48"/>
          <w:szCs w:val="48"/>
          <w:lang w:eastAsia="zh-CN"/>
        </w:rPr>
      </w:pPr>
    </w:p>
    <w:p>
      <w:pPr>
        <w:spacing w:line="560" w:lineRule="exact"/>
        <w:jc w:val="center"/>
        <w:rPr>
          <w:rFonts w:hint="eastAsia" w:ascii="方正小标宋简体" w:hAnsi="方正小标宋简体" w:eastAsia="方正小标宋简体" w:cs="方正小标宋简体"/>
          <w:b/>
          <w:bCs/>
          <w:sz w:val="48"/>
          <w:szCs w:val="48"/>
          <w:lang w:eastAsia="zh-CN"/>
        </w:rPr>
      </w:pPr>
    </w:p>
    <w:p>
      <w:pPr>
        <w:spacing w:line="560" w:lineRule="exact"/>
        <w:jc w:val="center"/>
        <w:rPr>
          <w:rFonts w:hint="eastAsia" w:ascii="方正小标宋简体" w:hAnsi="方正小标宋简体" w:eastAsia="方正小标宋简体" w:cs="方正小标宋简体"/>
          <w:b/>
          <w:bCs/>
          <w:sz w:val="48"/>
          <w:szCs w:val="48"/>
          <w:lang w:eastAsia="zh-CN"/>
        </w:rPr>
      </w:pPr>
    </w:p>
    <w:p>
      <w:pPr>
        <w:spacing w:line="560" w:lineRule="exact"/>
        <w:jc w:val="center"/>
        <w:rPr>
          <w:rFonts w:ascii="方正小标宋简体" w:hAnsi="方正小标宋简体" w:eastAsia="方正小标宋简体" w:cs="方正小标宋简体"/>
          <w:b/>
          <w:bCs/>
          <w:sz w:val="48"/>
          <w:szCs w:val="48"/>
        </w:rPr>
      </w:pPr>
      <w:r>
        <w:rPr>
          <w:rFonts w:hint="eastAsia" w:ascii="方正小标宋简体" w:hAnsi="方正小标宋简体" w:eastAsia="方正小标宋简体" w:cs="方正小标宋简体"/>
          <w:b/>
          <w:bCs/>
          <w:sz w:val="48"/>
          <w:szCs w:val="48"/>
          <w:lang w:eastAsia="zh-CN"/>
        </w:rPr>
        <w:t>刑侦</w:t>
      </w:r>
      <w:r>
        <w:rPr>
          <w:rFonts w:hint="eastAsia" w:ascii="方正小标宋简体" w:hAnsi="方正小标宋简体" w:eastAsia="方正小标宋简体" w:cs="方正小标宋简体"/>
          <w:b/>
          <w:bCs/>
          <w:sz w:val="48"/>
          <w:szCs w:val="48"/>
          <w:lang w:val="en-US" w:eastAsia="zh-CN"/>
        </w:rPr>
        <w:t>支队禁毒部门2023年</w:t>
      </w:r>
      <w:r>
        <w:rPr>
          <w:rFonts w:hint="eastAsia" w:ascii="方正小标宋简体" w:hAnsi="方正小标宋简体" w:eastAsia="方正小标宋简体" w:cs="方正小标宋简体"/>
          <w:b/>
          <w:bCs/>
          <w:sz w:val="48"/>
          <w:szCs w:val="48"/>
        </w:rPr>
        <w:t>行政</w:t>
      </w:r>
      <w:r>
        <w:rPr>
          <w:rFonts w:hint="eastAsia" w:ascii="方正小标宋简体" w:hAnsi="方正小标宋简体" w:eastAsia="方正小标宋简体" w:cs="方正小标宋简体"/>
          <w:b/>
          <w:bCs/>
          <w:sz w:val="48"/>
          <w:szCs w:val="48"/>
          <w:lang w:val="en-US" w:eastAsia="zh-CN"/>
        </w:rPr>
        <w:t>许可</w:t>
      </w:r>
      <w:r>
        <w:rPr>
          <w:rFonts w:hint="eastAsia" w:ascii="方正小标宋简体" w:hAnsi="方正小标宋简体" w:eastAsia="方正小标宋简体" w:cs="方正小标宋简体"/>
          <w:b/>
          <w:bCs/>
          <w:sz w:val="48"/>
          <w:szCs w:val="48"/>
        </w:rPr>
        <w:t>类权力运行流程图</w:t>
      </w:r>
    </w:p>
    <w:p>
      <w:pPr>
        <w:jc w:val="center"/>
        <w:rPr>
          <w:rFonts w:hint="eastAsia" w:ascii="方正小标宋简体" w:hAnsi="方正小标宋简体" w:eastAsia="方正小标宋简体" w:cs="方正小标宋简体"/>
          <w:color w:val="000000" w:themeColor="text1"/>
          <w:sz w:val="36"/>
          <w:szCs w:val="36"/>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（涉及刑</w:t>
      </w:r>
      <w:r>
        <w:rPr>
          <w:rFonts w:hint="eastAsia" w:ascii="楷体_GB2312" w:hAnsi="楷体_GB2312" w:eastAsia="楷体_GB2312" w:cs="楷体_GB2312"/>
          <w:color w:val="auto"/>
          <w:sz w:val="32"/>
          <w:szCs w:val="32"/>
        </w:rPr>
        <w:t>侦方面2项行</w:t>
      </w:r>
      <w:r>
        <w:rPr>
          <w:rFonts w:hint="eastAsia" w:ascii="楷体_GB2312" w:hAnsi="楷体_GB2312" w:eastAsia="楷体_GB2312" w:cs="楷体_GB2312"/>
          <w:color w:val="000000" w:themeColor="text1"/>
          <w:sz w:val="32"/>
          <w:szCs w:val="32"/>
          <w14:textFill>
            <w14:solidFill>
              <w14:schemeClr w14:val="tx1"/>
            </w14:solidFill>
          </w14:textFill>
        </w:rPr>
        <w:t>政</w:t>
      </w:r>
      <w:r>
        <w:rPr>
          <w:rFonts w:hint="eastAsia" w:ascii="楷体_GB2312" w:hAnsi="楷体_GB2312" w:eastAsia="楷体_GB2312" w:cs="楷体_GB2312"/>
          <w:color w:val="000000" w:themeColor="text1"/>
          <w:sz w:val="32"/>
          <w:szCs w:val="32"/>
          <w:lang w:val="en-US" w:eastAsia="zh-CN"/>
          <w14:textFill>
            <w14:solidFill>
              <w14:schemeClr w14:val="tx1"/>
            </w14:solidFill>
          </w14:textFill>
        </w:rPr>
        <w:t>许可</w:t>
      </w:r>
      <w:r>
        <w:rPr>
          <w:rFonts w:hint="eastAsia" w:ascii="楷体_GB2312" w:hAnsi="楷体_GB2312" w:eastAsia="楷体_GB2312" w:cs="楷体_GB2312"/>
          <w:color w:val="000000" w:themeColor="text1"/>
          <w:sz w:val="32"/>
          <w:szCs w:val="32"/>
          <w14:textFill>
            <w14:solidFill>
              <w14:schemeClr w14:val="tx1"/>
            </w14:solidFill>
          </w14:textFill>
        </w:rPr>
        <w:t>，名单附后</w:t>
      </w: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p>
    <w:p>
      <w:pPr>
        <w:jc w:val="both"/>
        <w:rPr>
          <w:rFonts w:hint="eastAsia"/>
          <w:b/>
          <w:bCs/>
          <w:color w:val="000000" w:themeColor="text1"/>
          <w:sz w:val="44"/>
          <w14:textFill>
            <w14:solidFill>
              <w14:schemeClr w14:val="tx1"/>
            </w14:solidFill>
          </w14:textFill>
        </w:rPr>
      </w:pPr>
    </w:p>
    <w:p>
      <w:pPr>
        <w:jc w:val="both"/>
        <w:rPr>
          <w:rFonts w:hint="eastAsia"/>
          <w:b/>
          <w:bCs/>
          <w:color w:val="000000" w:themeColor="text1"/>
          <w:sz w:val="44"/>
          <w14:textFill>
            <w14:solidFill>
              <w14:schemeClr w14:val="tx1"/>
            </w14:solidFill>
          </w14:textFill>
        </w:rPr>
      </w:pPr>
      <w:r>
        <w:rPr>
          <w:rFonts w:hint="eastAsia"/>
          <w:b/>
          <w:bCs/>
          <w:color w:val="000000" w:themeColor="text1"/>
          <w:sz w:val="44"/>
          <w14:textFill>
            <w14:solidFill>
              <w14:schemeClr w14:val="tx1"/>
            </w14:solidFill>
          </w14:textFill>
        </w:rPr>
        <w:t>第二类、第三类易制毒化学品购买备案</w:t>
      </w:r>
    </w:p>
    <w:p>
      <w:pPr>
        <w:jc w:val="center"/>
        <w:rPr>
          <w:rFonts w:hint="eastAsia"/>
          <w:b/>
          <w:bCs/>
          <w:color w:val="000000" w:themeColor="text1"/>
          <w:sz w:val="44"/>
          <w14:textFill>
            <w14:solidFill>
              <w14:schemeClr w14:val="tx1"/>
            </w14:solidFill>
          </w14:textFill>
        </w:rPr>
      </w:pPr>
      <w:r>
        <w:rPr>
          <w:rFonts w:hint="eastAsia"/>
          <w:b/>
          <w:bCs/>
          <w:color w:val="000000" w:themeColor="text1"/>
          <w:sz w:val="44"/>
          <w14:textFill>
            <w14:solidFill>
              <w14:schemeClr w14:val="tx1"/>
            </w14:solidFill>
          </w14:textFill>
        </w:rPr>
        <w:t>流程图</w:t>
      </w:r>
    </w:p>
    <w:p>
      <w:pPr>
        <w:rPr>
          <w:color w:val="000000" w:themeColor="text1"/>
          <w14:textFill>
            <w14:solidFill>
              <w14:schemeClr w14:val="tx1"/>
            </w14:solidFill>
          </w14:textFill>
        </w:rPr>
      </w:pPr>
      <w:r>
        <w:rPr>
          <w:color w:val="000000" w:themeColor="text1"/>
          <w:sz w:val="20"/>
          <w14:textFill>
            <w14:solidFill>
              <w14:schemeClr w14:val="tx1"/>
            </w14:solidFill>
          </w14:textFill>
        </w:rPr>
        <mc:AlternateContent>
          <mc:Choice Requires="wps">
            <w:drawing>
              <wp:anchor distT="0" distB="0" distL="114300" distR="114300" simplePos="0" relativeHeight="252109824" behindDoc="0" locked="0" layoutInCell="1" allowOverlap="1">
                <wp:simplePos x="0" y="0"/>
                <wp:positionH relativeFrom="column">
                  <wp:posOffset>1143000</wp:posOffset>
                </wp:positionH>
                <wp:positionV relativeFrom="paragraph">
                  <wp:posOffset>3411855</wp:posOffset>
                </wp:positionV>
                <wp:extent cx="2743200" cy="495300"/>
                <wp:effectExtent l="4445" t="4445" r="14605" b="14605"/>
                <wp:wrapNone/>
                <wp:docPr id="1306" name="文本框 1306"/>
                <wp:cNvGraphicFramePr/>
                <a:graphic xmlns:a="http://schemas.openxmlformats.org/drawingml/2006/main">
                  <a:graphicData uri="http://schemas.microsoft.com/office/word/2010/wordprocessingShape">
                    <wps:wsp>
                      <wps:cNvSpPr txBox="1"/>
                      <wps:spPr>
                        <a:xfrm>
                          <a:off x="0" y="0"/>
                          <a:ext cx="27432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eastAsia="宋体"/>
                                <w:lang w:eastAsia="zh-CN"/>
                              </w:rPr>
                            </w:pPr>
                            <w:r>
                              <w:rPr>
                                <w:rFonts w:hint="eastAsia"/>
                              </w:rPr>
                              <w:t>申请人通过易制毒化学品信息管理系统打印</w:t>
                            </w:r>
                            <w:r>
                              <w:rPr>
                                <w:rFonts w:hint="eastAsia"/>
                                <w:lang w:eastAsia="zh-CN"/>
                              </w:rPr>
                              <w:t>购买许可备案证明</w:t>
                            </w:r>
                          </w:p>
                        </w:txbxContent>
                      </wps:txbx>
                      <wps:bodyPr upright="1"/>
                    </wps:wsp>
                  </a:graphicData>
                </a:graphic>
              </wp:anchor>
            </w:drawing>
          </mc:Choice>
          <mc:Fallback>
            <w:pict>
              <v:shape id="_x0000_s1026" o:spid="_x0000_s1026" o:spt="202" type="#_x0000_t202" style="position:absolute;left:0pt;margin-left:90pt;margin-top:268.65pt;height:39pt;width:216pt;z-index:252109824;mso-width-relative:page;mso-height-relative:page;" fillcolor="#FFFFFF" filled="t" stroked="t" coordsize="21600,21600" o:gfxdata="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Ax&#10;Tizh2QAAAAsBAAAPAAAAAAAAAAEAIAAAADgAAABkcnMvZG93bnJldi54bWxQSwECFAAUAAAACACH&#10;TuJA1hW8YQ0CAAA8BAAADgAAAAAAAAABACAAAAA+AQAAZHJzL2Uyb0RvYy54bWxQSwUGAAAAAAYA&#10;BgBZAQAAvQUAAAAA&#10;">
                <v:fill on="t" focussize="0,0"/>
                <v:stroke color="#000000" joinstyle="miter"/>
                <v:imagedata o:title=""/>
                <o:lock v:ext="edit" aspectratio="f"/>
                <v:textbox>
                  <w:txbxContent>
                    <w:p>
                      <w:pPr>
                        <w:jc w:val="center"/>
                        <w:rPr>
                          <w:rFonts w:hint="eastAsia" w:eastAsia="宋体"/>
                          <w:lang w:eastAsia="zh-CN"/>
                        </w:rPr>
                      </w:pPr>
                      <w:r>
                        <w:rPr>
                          <w:rFonts w:hint="eastAsia"/>
                        </w:rPr>
                        <w:t>申请人通过易制毒化学品信息管理系统打印</w:t>
                      </w:r>
                      <w:r>
                        <w:rPr>
                          <w:rFonts w:hint="eastAsia"/>
                          <w:lang w:eastAsia="zh-CN"/>
                        </w:rPr>
                        <w:t>购买许可备案证明</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08800" behindDoc="0" locked="0" layoutInCell="1" allowOverlap="1">
                <wp:simplePos x="0" y="0"/>
                <wp:positionH relativeFrom="column">
                  <wp:posOffset>2514600</wp:posOffset>
                </wp:positionH>
                <wp:positionV relativeFrom="paragraph">
                  <wp:posOffset>3095625</wp:posOffset>
                </wp:positionV>
                <wp:extent cx="635" cy="297180"/>
                <wp:effectExtent l="37465" t="0" r="38100" b="7620"/>
                <wp:wrapNone/>
                <wp:docPr id="1307" name="直接连接符 1307"/>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98pt;margin-top:243.75pt;height:23.4pt;width:0.05pt;z-index:252108800;mso-width-relative:page;mso-height-relative:page;" filled="f" stroked="t" coordsize="21600,21600" o:gfxdata="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IefiXNwAAAAL&#10;AQAADwAAAAAAAAABACAAAAA4AAAAZHJzL2Rvd25yZXYueG1sUEsBAhQAFAAAAAgAh07iQKYUDMQC&#10;AgAA7wMAAA4AAAAAAAAAAQAgAAAAQQEAAGRycy9lMm9Eb2MueG1sUEsFBgAAAAAGAAYAWQEAALUF&#10;A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07776" behindDoc="0" locked="0" layoutInCell="1" allowOverlap="1">
                <wp:simplePos x="0" y="0"/>
                <wp:positionH relativeFrom="column">
                  <wp:posOffset>1543050</wp:posOffset>
                </wp:positionH>
                <wp:positionV relativeFrom="paragraph">
                  <wp:posOffset>2600325</wp:posOffset>
                </wp:positionV>
                <wp:extent cx="1943100" cy="495300"/>
                <wp:effectExtent l="4445" t="4445" r="14605" b="14605"/>
                <wp:wrapNone/>
                <wp:docPr id="1308" name="文本框 1308"/>
                <wp:cNvGraphicFramePr/>
                <a:graphic xmlns:a="http://schemas.openxmlformats.org/drawingml/2006/main">
                  <a:graphicData uri="http://schemas.microsoft.com/office/word/2010/wordprocessingShape">
                    <wps:wsp>
                      <wps:cNvSpPr txBox="1"/>
                      <wps:spPr>
                        <a:xfrm>
                          <a:off x="0" y="0"/>
                          <a:ext cx="19431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lang w:eastAsia="zh-CN"/>
                              </w:rPr>
                              <w:t>区</w:t>
                            </w:r>
                            <w:r>
                              <w:rPr>
                                <w:rFonts w:hint="eastAsia"/>
                              </w:rPr>
                              <w:t>县级公安机关禁毒部门审查</w:t>
                            </w:r>
                          </w:p>
                          <w:p>
                            <w:pPr>
                              <w:rPr>
                                <w:rFonts w:hint="eastAsia"/>
                              </w:rPr>
                            </w:pPr>
                            <w:r>
                              <w:rPr>
                                <w:rFonts w:hint="eastAsia"/>
                              </w:rPr>
                              <w:t>作出予以</w:t>
                            </w:r>
                            <w:r>
                              <w:rPr>
                                <w:rFonts w:hint="eastAsia"/>
                                <w:lang w:eastAsia="zh-CN"/>
                              </w:rPr>
                              <w:t>批准</w:t>
                            </w:r>
                            <w:r>
                              <w:rPr>
                                <w:rFonts w:hint="eastAsia"/>
                              </w:rPr>
                              <w:t>或不予</w:t>
                            </w:r>
                            <w:r>
                              <w:rPr>
                                <w:rFonts w:hint="eastAsia"/>
                                <w:lang w:eastAsia="zh-CN"/>
                              </w:rPr>
                              <w:t>批准</w:t>
                            </w:r>
                            <w:r>
                              <w:rPr>
                                <w:rFonts w:hint="eastAsia"/>
                              </w:rPr>
                              <w:t>决定</w:t>
                            </w:r>
                          </w:p>
                        </w:txbxContent>
                      </wps:txbx>
                      <wps:bodyPr upright="1"/>
                    </wps:wsp>
                  </a:graphicData>
                </a:graphic>
              </wp:anchor>
            </w:drawing>
          </mc:Choice>
          <mc:Fallback>
            <w:pict>
              <v:shape id="_x0000_s1026" o:spid="_x0000_s1026" o:spt="202" type="#_x0000_t202" style="position:absolute;left:0pt;margin-left:121.5pt;margin-top:204.75pt;height:39pt;width:153pt;z-index:252107776;mso-width-relative:page;mso-height-relative:page;" fillcolor="#FFFFFF" filled="t" stroked="t" coordsize="21600,21600" o:gfxdata="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H07&#10;3iLaAAAACwEAAA8AAAAAAAAAAQAgAAAAOAAAAGRycy9kb3ducmV2LnhtbFBLAQIUABQAAAAIAIdO&#10;4kDRDLXWCwIAADwEAAAOAAAAAAAAAAEAIAAAAD8BAABkcnMvZTJvRG9jLnhtbFBLBQYAAAAABgAG&#10;AFkBAAC8BQAAAAA=&#10;">
                <v:fill on="t" focussize="0,0"/>
                <v:stroke color="#000000" joinstyle="miter"/>
                <v:imagedata o:title=""/>
                <o:lock v:ext="edit" aspectratio="f"/>
                <v:textbox>
                  <w:txbxContent>
                    <w:p>
                      <w:pPr>
                        <w:rPr>
                          <w:rFonts w:hint="eastAsia"/>
                        </w:rPr>
                      </w:pPr>
                      <w:r>
                        <w:rPr>
                          <w:rFonts w:hint="eastAsia"/>
                          <w:lang w:eastAsia="zh-CN"/>
                        </w:rPr>
                        <w:t>区</w:t>
                      </w:r>
                      <w:r>
                        <w:rPr>
                          <w:rFonts w:hint="eastAsia"/>
                        </w:rPr>
                        <w:t>县级公安机关禁毒部门审查</w:t>
                      </w:r>
                    </w:p>
                    <w:p>
                      <w:pPr>
                        <w:rPr>
                          <w:rFonts w:hint="eastAsia"/>
                        </w:rPr>
                      </w:pPr>
                      <w:r>
                        <w:rPr>
                          <w:rFonts w:hint="eastAsia"/>
                        </w:rPr>
                        <w:t>作出予以</w:t>
                      </w:r>
                      <w:r>
                        <w:rPr>
                          <w:rFonts w:hint="eastAsia"/>
                          <w:lang w:eastAsia="zh-CN"/>
                        </w:rPr>
                        <w:t>批准</w:t>
                      </w:r>
                      <w:r>
                        <w:rPr>
                          <w:rFonts w:hint="eastAsia"/>
                        </w:rPr>
                        <w:t>或不予</w:t>
                      </w:r>
                      <w:r>
                        <w:rPr>
                          <w:rFonts w:hint="eastAsia"/>
                          <w:lang w:eastAsia="zh-CN"/>
                        </w:rPr>
                        <w:t>批准</w:t>
                      </w:r>
                      <w:r>
                        <w:rPr>
                          <w:rFonts w:hint="eastAsia"/>
                        </w:rPr>
                        <w:t>决定</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05728" behindDoc="0" locked="0" layoutInCell="1" allowOverlap="1">
                <wp:simplePos x="0" y="0"/>
                <wp:positionH relativeFrom="column">
                  <wp:posOffset>2560955</wp:posOffset>
                </wp:positionH>
                <wp:positionV relativeFrom="paragraph">
                  <wp:posOffset>1931670</wp:posOffset>
                </wp:positionV>
                <wp:extent cx="1085850" cy="561340"/>
                <wp:effectExtent l="4445" t="4445" r="14605" b="5715"/>
                <wp:wrapNone/>
                <wp:docPr id="1309" name="文本框 1309"/>
                <wp:cNvGraphicFramePr/>
                <a:graphic xmlns:a="http://schemas.openxmlformats.org/drawingml/2006/main">
                  <a:graphicData uri="http://schemas.microsoft.com/office/word/2010/wordprocessingShape">
                    <wps:wsp>
                      <wps:cNvSpPr txBox="1"/>
                      <wps:spPr>
                        <a:xfrm>
                          <a:off x="3703955" y="3366135"/>
                          <a:ext cx="1085850" cy="561340"/>
                        </a:xfrm>
                        <a:prstGeom prst="rect">
                          <a:avLst/>
                        </a:prstGeom>
                        <a:solidFill>
                          <a:schemeClr val="lt1"/>
                        </a:solidFill>
                        <a:ln w="6350">
                          <a:solidFill>
                            <a:srgbClr val="000000">
                              <a:alpha val="0"/>
                            </a:srgbClr>
                          </a:solidFill>
                        </a:ln>
                      </wps:spPr>
                      <wps:style>
                        <a:lnRef idx="0">
                          <a:schemeClr val="accent1"/>
                        </a:lnRef>
                        <a:fillRef idx="0">
                          <a:schemeClr val="accent1"/>
                        </a:fillRef>
                        <a:effectRef idx="0">
                          <a:schemeClr val="accent1"/>
                        </a:effectRef>
                        <a:fontRef idx="minor">
                          <a:schemeClr val="dk1"/>
                        </a:fontRef>
                      </wps:style>
                      <wps:txbx>
                        <w:txbxContent>
                          <w:p>
                            <w:r>
                              <w:rPr>
                                <w:rFonts w:hint="eastAsia"/>
                              </w:rPr>
                              <w:t>申请材料齐全，符合法定形式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1.65pt;margin-top:152.1pt;height:44.2pt;width:85.5pt;z-index:252105728;mso-width-relative:page;mso-height-relative:page;" fillcolor="#FFFFFF [3201]" filled="t" stroked="t" coordsize="21600,21600" o:gfxdata="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WAAAAZHJzL1BLAQIUABQAAAAIAIdO4kCoXqfz3AAAAAsBAAAPAAAA&#10;AAAAAAEAIAAAADgAAABkcnMvZG93bnJldi54bWxQSwECFAAUAAAACACHTuJAmE27tG0CAADnBAAA&#10;DgAAAAAAAAABACAAAABBAQAAZHJzL2Uyb0RvYy54bWxQSwUGAAAAAAYABgBZAQAAIAYAAAAA&#10;">
                <v:fill on="t" focussize="0,0"/>
                <v:stroke weight="0.5pt" color="#000000 [3204]" opacity="0f" joinstyle="round"/>
                <v:imagedata o:title=""/>
                <o:lock v:ext="edit" aspectratio="f"/>
                <v:textbox>
                  <w:txbxContent>
                    <w:p>
                      <w:r>
                        <w:rPr>
                          <w:rFonts w:hint="eastAsia"/>
                        </w:rPr>
                        <w:t>申请材料齐全，符合法定形式</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06752" behindDoc="0" locked="0" layoutInCell="1" allowOverlap="1">
                <wp:simplePos x="0" y="0"/>
                <wp:positionH relativeFrom="column">
                  <wp:posOffset>2515235</wp:posOffset>
                </wp:positionH>
                <wp:positionV relativeFrom="paragraph">
                  <wp:posOffset>1809750</wp:posOffset>
                </wp:positionV>
                <wp:extent cx="8890" cy="786765"/>
                <wp:effectExtent l="37465" t="0" r="29845" b="13335"/>
                <wp:wrapNone/>
                <wp:docPr id="1310" name="直接连接符 1310"/>
                <wp:cNvGraphicFramePr/>
                <a:graphic xmlns:a="http://schemas.openxmlformats.org/drawingml/2006/main">
                  <a:graphicData uri="http://schemas.microsoft.com/office/word/2010/wordprocessingShape">
                    <wps:wsp>
                      <wps:cNvCnPr/>
                      <wps:spPr>
                        <a:xfrm flipH="1">
                          <a:off x="0" y="0"/>
                          <a:ext cx="8890" cy="78676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98.05pt;margin-top:142.5pt;height:61.95pt;width:0.7pt;z-index:252106752;mso-width-relative:page;mso-height-relative:page;" filled="f" stroked="t" coordsize="21600,21600" o:gfxdata="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QW3J&#10;T9wAAAALAQAADwAAAAAAAAABACAAAAA4AAAAZHJzL2Rvd25yZXYueG1sUEsBAhQAFAAAAAgAh07i&#10;QFRETjkIAgAA+gMAAA4AAAAAAAAAAQAgAAAAQQEAAGRycy9lMm9Eb2MueG1sUEsFBgAAAAAGAAYA&#10;WQEAALsFA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04704" behindDoc="0" locked="0" layoutInCell="1" allowOverlap="1">
                <wp:simplePos x="0" y="0"/>
                <wp:positionH relativeFrom="column">
                  <wp:posOffset>4694555</wp:posOffset>
                </wp:positionH>
                <wp:positionV relativeFrom="paragraph">
                  <wp:posOffset>1417320</wp:posOffset>
                </wp:positionV>
                <wp:extent cx="647065" cy="1181735"/>
                <wp:effectExtent l="4445" t="4445" r="15240" b="13970"/>
                <wp:wrapNone/>
                <wp:docPr id="1311" name="文本框 1311"/>
                <wp:cNvGraphicFramePr/>
                <a:graphic xmlns:a="http://schemas.openxmlformats.org/drawingml/2006/main">
                  <a:graphicData uri="http://schemas.microsoft.com/office/word/2010/wordprocessingShape">
                    <wps:wsp>
                      <wps:cNvSpPr txBox="1"/>
                      <wps:spPr>
                        <a:xfrm>
                          <a:off x="5847080" y="2804160"/>
                          <a:ext cx="647065" cy="11817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rPr>
                            </w:pPr>
                            <w:r>
                              <w:rPr>
                                <w:rFonts w:hint="eastAsia"/>
                              </w:rPr>
                              <w:t>一次性告知申请人补正的全部内容</w:t>
                            </w:r>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69.65pt;margin-top:111.6pt;height:93.05pt;width:50.95pt;z-index:252104704;mso-width-relative:page;mso-height-relative:page;" fillcolor="#FFFFFF [3201]" filled="t" stroked="t" coordsize="21600,21600" o:gfxdata="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BYAAABkcnMvUEsBAhQAFAAAAAgAh07iQHi/wVbXAAAACwEAAA8AAAAAAAAAAQAgAAAAOAAA&#10;AGRycy9kb3ducmV2LnhtbFBLAQIUABQAAAAIAIdO4kBVFAtqZQIAAMkEAAAOAAAAAAAAAAEAIAAA&#10;ADwBAABkcnMvZTJvRG9jLnhtbFBLBQYAAAAABgAGAFkBAAATBgAAAAA=&#10;">
                <v:fill on="t" focussize="0,0"/>
                <v:stroke weight="0.5pt" color="#000000 [3204]" joinstyle="round"/>
                <v:imagedata o:title=""/>
                <o:lock v:ext="edit" aspectratio="f"/>
                <v:textbox>
                  <w:txbxContent>
                    <w:p>
                      <w:pPr>
                        <w:rPr>
                          <w:rFonts w:hint="eastAsia"/>
                        </w:rPr>
                      </w:pPr>
                      <w:r>
                        <w:rPr>
                          <w:rFonts w:hint="eastAsia"/>
                        </w:rPr>
                        <w:t>一次性告知申请人补正的全部内容</w:t>
                      </w:r>
                    </w:p>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02656" behindDoc="0" locked="0" layoutInCell="1" allowOverlap="1">
                <wp:simplePos x="0" y="0"/>
                <wp:positionH relativeFrom="column">
                  <wp:posOffset>3437255</wp:posOffset>
                </wp:positionH>
                <wp:positionV relativeFrom="paragraph">
                  <wp:posOffset>1167130</wp:posOffset>
                </wp:positionV>
                <wp:extent cx="1152525" cy="457200"/>
                <wp:effectExtent l="0" t="0" r="9525" b="0"/>
                <wp:wrapNone/>
                <wp:docPr id="1312" name="文本框 1312"/>
                <wp:cNvGraphicFramePr/>
                <a:graphic xmlns:a="http://schemas.openxmlformats.org/drawingml/2006/main">
                  <a:graphicData uri="http://schemas.microsoft.com/office/word/2010/wordprocessingShape">
                    <wps:wsp>
                      <wps:cNvSpPr txBox="1"/>
                      <wps:spPr>
                        <a:xfrm>
                          <a:off x="4618355" y="2563495"/>
                          <a:ext cx="1152525" cy="4572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lang w:eastAsia="zh-CN"/>
                              </w:rPr>
                            </w:pPr>
                            <w:r>
                              <w:rPr>
                                <w:rFonts w:hint="eastAsia"/>
                                <w:lang w:eastAsia="zh-CN"/>
                              </w:rPr>
                              <w:t>申请材料不齐全</w:t>
                            </w:r>
                          </w:p>
                          <w:p>
                            <w:pPr>
                              <w:rPr>
                                <w:rFonts w:hint="eastAsia"/>
                                <w:lang w:eastAsia="zh-CN"/>
                              </w:rPr>
                            </w:pPr>
                            <w:r>
                              <w:rPr>
                                <w:rFonts w:hint="eastAsia"/>
                                <w:lang w:eastAsia="zh-CN"/>
                              </w:rPr>
                              <w:t>不符合法定形式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0.65pt;margin-top:91.9pt;height:36pt;width:90.75pt;z-index:252102656;mso-width-relative:page;mso-height-relative:page;" fillcolor="#FFFFFF [3201]" filled="t" stroked="f" coordsize="21600,21600" o:gfxdata="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FgAAAGRy&#10;cy9QSwECFAAUAAAACACHTuJA6fHGg9YAAAALAQAADwAAAAAAAAABACAAAAA4AAAAZHJzL2Rvd25y&#10;ZXYueG1sUEsBAhQAFAAAAAgAh07iQCwJBxNcAgAAoQQAAA4AAAAAAAAAAQAgAAAAOwEAAGRycy9l&#10;Mm9Eb2MueG1sUEsFBgAAAAAGAAYAWQEAAAkGAAAAAA==&#10;">
                <v:fill on="t" focussize="0,0"/>
                <v:stroke on="f" weight="0.5pt"/>
                <v:imagedata o:title=""/>
                <o:lock v:ext="edit" aspectratio="f"/>
                <v:textbox>
                  <w:txbxContent>
                    <w:p>
                      <w:pPr>
                        <w:rPr>
                          <w:rFonts w:hint="eastAsia"/>
                          <w:lang w:eastAsia="zh-CN"/>
                        </w:rPr>
                      </w:pPr>
                      <w:r>
                        <w:rPr>
                          <w:rFonts w:hint="eastAsia"/>
                          <w:lang w:eastAsia="zh-CN"/>
                        </w:rPr>
                        <w:t>申请材料不齐全</w:t>
                      </w:r>
                    </w:p>
                    <w:p>
                      <w:pPr>
                        <w:rPr>
                          <w:rFonts w:hint="eastAsia"/>
                          <w:lang w:eastAsia="zh-CN"/>
                        </w:rPr>
                      </w:pPr>
                      <w:r>
                        <w:rPr>
                          <w:rFonts w:hint="eastAsia"/>
                          <w:lang w:eastAsia="zh-CN"/>
                        </w:rPr>
                        <w:t>不符合法定形式</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03680" behindDoc="0" locked="0" layoutInCell="1" allowOverlap="1">
                <wp:simplePos x="0" y="0"/>
                <wp:positionH relativeFrom="column">
                  <wp:posOffset>3438525</wp:posOffset>
                </wp:positionH>
                <wp:positionV relativeFrom="paragraph">
                  <wp:posOffset>1682115</wp:posOffset>
                </wp:positionV>
                <wp:extent cx="1200150" cy="635"/>
                <wp:effectExtent l="0" t="37465" r="0" b="38100"/>
                <wp:wrapNone/>
                <wp:docPr id="1313" name="直接连接符 1313"/>
                <wp:cNvGraphicFramePr/>
                <a:graphic xmlns:a="http://schemas.openxmlformats.org/drawingml/2006/main">
                  <a:graphicData uri="http://schemas.microsoft.com/office/word/2010/wordprocessingShape">
                    <wps:wsp>
                      <wps:cNvCnPr/>
                      <wps:spPr>
                        <a:xfrm>
                          <a:off x="0" y="0"/>
                          <a:ext cx="120015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0.75pt;margin-top:132.45pt;height:0.05pt;width:94.5pt;z-index:252103680;mso-width-relative:page;mso-height-relative:page;" filled="f" stroked="t" coordsize="21600,21600" o:gfxdata="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mFp1p9sAAAALAQAA&#10;DwAAAAAAAAABACAAAAA4AAAAZHJzL2Rvd25yZXYueG1sUEsBAhQAFAAAAAgAh07iQFfkEbsAAgAA&#10;8AMAAA4AAAAAAAAAAQAgAAAAQAEAAGRycy9lMm9Eb2MueG1sUEsFBgAAAAAGAAYAWQEAALIFAAAA&#10;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99584" behindDoc="0" locked="0" layoutInCell="1" allowOverlap="1">
                <wp:simplePos x="0" y="0"/>
                <wp:positionH relativeFrom="column">
                  <wp:posOffset>551180</wp:posOffset>
                </wp:positionH>
                <wp:positionV relativeFrom="paragraph">
                  <wp:posOffset>1148715</wp:posOffset>
                </wp:positionV>
                <wp:extent cx="1001395" cy="457200"/>
                <wp:effectExtent l="0" t="0" r="8255" b="0"/>
                <wp:wrapNone/>
                <wp:docPr id="1314" name="文本框 1314"/>
                <wp:cNvGraphicFramePr/>
                <a:graphic xmlns:a="http://schemas.openxmlformats.org/drawingml/2006/main">
                  <a:graphicData uri="http://schemas.microsoft.com/office/word/2010/wordprocessingShape">
                    <wps:wsp>
                      <wps:cNvSpPr txBox="1"/>
                      <wps:spPr>
                        <a:xfrm>
                          <a:off x="1789430" y="2325370"/>
                          <a:ext cx="1001395" cy="4572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lang w:val="en-US" w:eastAsia="zh-CN"/>
                              </w:rPr>
                            </w:pPr>
                            <w:r>
                              <w:rPr>
                                <w:rFonts w:hint="eastAsia"/>
                                <w:lang w:val="en-US" w:eastAsia="zh-CN"/>
                              </w:rPr>
                              <w:t>不属于职权范围内的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4pt;margin-top:90.45pt;height:36pt;width:78.85pt;z-index:252099584;mso-width-relative:page;mso-height-relative:page;" fillcolor="#FFFFFF [3201]" filled="t" stroked="f" coordsize="21600,21600" o:gfxdata="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FgAAAGRy&#10;cy9QSwECFAAUAAAACACHTuJAg19jI9YAAAAKAQAADwAAAAAAAAABACAAAAA4AAAAZHJzL2Rvd25y&#10;ZXYueG1sUEsBAhQAFAAAAAgAh07iQCAmNNVcAgAAoQQAAA4AAAAAAAAAAQAgAAAAOwEAAGRycy9l&#10;Mm9Eb2MueG1sUEsFBgAAAAAGAAYAWQEAAAkGAAAAAA==&#10;">
                <v:fill on="t" focussize="0,0"/>
                <v:stroke on="f" weight="0.5pt"/>
                <v:imagedata o:title=""/>
                <o:lock v:ext="edit" aspectratio="f"/>
                <v:textbox>
                  <w:txbxContent>
                    <w:p>
                      <w:pPr>
                        <w:jc w:val="center"/>
                        <w:rPr>
                          <w:rFonts w:hint="eastAsia" w:eastAsia="宋体"/>
                          <w:lang w:val="en-US" w:eastAsia="zh-CN"/>
                        </w:rPr>
                      </w:pPr>
                      <w:r>
                        <w:rPr>
                          <w:rFonts w:hint="eastAsia"/>
                          <w:lang w:val="en-US" w:eastAsia="zh-CN"/>
                        </w:rPr>
                        <w:t>不属于职权范围内的</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00608" behindDoc="0" locked="0" layoutInCell="1" allowOverlap="1">
                <wp:simplePos x="0" y="0"/>
                <wp:positionH relativeFrom="column">
                  <wp:posOffset>533400</wp:posOffset>
                </wp:positionH>
                <wp:positionV relativeFrom="paragraph">
                  <wp:posOffset>1662430</wp:posOffset>
                </wp:positionV>
                <wp:extent cx="1028700" cy="10795"/>
                <wp:effectExtent l="0" t="27940" r="0" b="37465"/>
                <wp:wrapNone/>
                <wp:docPr id="1315" name="直接连接符 1315"/>
                <wp:cNvGraphicFramePr/>
                <a:graphic xmlns:a="http://schemas.openxmlformats.org/drawingml/2006/main">
                  <a:graphicData uri="http://schemas.microsoft.com/office/word/2010/wordprocessingShape">
                    <wps:wsp>
                      <wps:cNvCnPr/>
                      <wps:spPr>
                        <a:xfrm flipH="1">
                          <a:off x="0" y="0"/>
                          <a:ext cx="1028700" cy="1079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42pt;margin-top:130.9pt;height:0.85pt;width:81pt;z-index:252100608;mso-width-relative:page;mso-height-relative:page;" filled="f" stroked="t" coordsize="21600,21600" o:gfxdata="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5aYu&#10;utkAAAAKAQAADwAAAAAAAAABACAAAAA4AAAAZHJzL2Rvd25yZXYueG1sUEsBAhQAFAAAAAgAh07i&#10;QIRb3h8LAgAA/AMAAA4AAAAAAAAAAQAgAAAAPgEAAGRycy9lMm9Eb2MueG1sUEsFBgAAAAAGAAYA&#10;WQEAALsFA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98560" behindDoc="0" locked="0" layoutInCell="1" allowOverlap="1">
                <wp:simplePos x="0" y="0"/>
                <wp:positionH relativeFrom="column">
                  <wp:posOffset>1628775</wp:posOffset>
                </wp:positionH>
                <wp:positionV relativeFrom="paragraph">
                  <wp:posOffset>1512570</wp:posOffset>
                </wp:positionV>
                <wp:extent cx="1762760" cy="297180"/>
                <wp:effectExtent l="4445" t="4445" r="23495" b="22225"/>
                <wp:wrapNone/>
                <wp:docPr id="1316" name="文本框 1316"/>
                <wp:cNvGraphicFramePr/>
                <a:graphic xmlns:a="http://schemas.openxmlformats.org/drawingml/2006/main">
                  <a:graphicData uri="http://schemas.microsoft.com/office/word/2010/wordprocessingShape">
                    <wps:wsp>
                      <wps:cNvSpPr txBox="1"/>
                      <wps:spPr>
                        <a:xfrm>
                          <a:off x="0" y="0"/>
                          <a:ext cx="1762760"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210" w:firstLineChars="100"/>
                              <w:rPr>
                                <w:rFonts w:hint="eastAsia"/>
                              </w:rPr>
                            </w:pPr>
                            <w:r>
                              <w:rPr>
                                <w:rFonts w:hint="eastAsia"/>
                              </w:rPr>
                              <w:t>经办人对申请作出处理</w:t>
                            </w:r>
                          </w:p>
                        </w:txbxContent>
                      </wps:txbx>
                      <wps:bodyPr upright="1"/>
                    </wps:wsp>
                  </a:graphicData>
                </a:graphic>
              </wp:anchor>
            </w:drawing>
          </mc:Choice>
          <mc:Fallback>
            <w:pict>
              <v:shape id="_x0000_s1026" o:spid="_x0000_s1026" o:spt="202" type="#_x0000_t202" style="position:absolute;left:0pt;margin-left:128.25pt;margin-top:119.1pt;height:23.4pt;width:138.8pt;z-index:252098560;mso-width-relative:page;mso-height-relative:page;" fillcolor="#FFFFFF" filled="t" stroked="t" coordsize="21600,21600" o:gfxdata="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J1m0sTaAAAACwEAAA8AAAAAAAAAAQAgAAAAOAAAAGRycy9kb3ducmV2LnhtbFBLAQIUABQA&#10;AAAIAIdO4kDgfZRlEQIAADwEAAAOAAAAAAAAAAEAIAAAAD8BAABkcnMvZTJvRG9jLnhtbFBLBQYA&#10;AAAABgAGAFkBAADCBQAAAAA=&#10;">
                <v:fill on="t" focussize="0,0"/>
                <v:stroke color="#000000" joinstyle="miter"/>
                <v:imagedata o:title=""/>
                <o:lock v:ext="edit" aspectratio="f"/>
                <v:textbox>
                  <w:txbxContent>
                    <w:p>
                      <w:pPr>
                        <w:ind w:firstLine="210" w:firstLineChars="100"/>
                        <w:rPr>
                          <w:rFonts w:hint="eastAsia"/>
                        </w:rPr>
                      </w:pPr>
                      <w:r>
                        <w:rPr>
                          <w:rFonts w:hint="eastAsia"/>
                        </w:rPr>
                        <w:t>经办人对申请作出处理</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01632" behindDoc="0" locked="0" layoutInCell="1" allowOverlap="1">
                <wp:simplePos x="0" y="0"/>
                <wp:positionH relativeFrom="column">
                  <wp:posOffset>-219710</wp:posOffset>
                </wp:positionH>
                <wp:positionV relativeFrom="paragraph">
                  <wp:posOffset>1442085</wp:posOffset>
                </wp:positionV>
                <wp:extent cx="657860" cy="1562100"/>
                <wp:effectExtent l="4445" t="4445" r="23495" b="14605"/>
                <wp:wrapNone/>
                <wp:docPr id="1317" name="文本框 1317"/>
                <wp:cNvGraphicFramePr/>
                <a:graphic xmlns:a="http://schemas.openxmlformats.org/drawingml/2006/main">
                  <a:graphicData uri="http://schemas.microsoft.com/office/word/2010/wordprocessingShape">
                    <wps:wsp>
                      <wps:cNvSpPr txBox="1"/>
                      <wps:spPr>
                        <a:xfrm>
                          <a:off x="0" y="0"/>
                          <a:ext cx="657860" cy="15621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作出不予受理决定，并告知向有关单位申请</w:t>
                            </w:r>
                          </w:p>
                        </w:txbxContent>
                      </wps:txbx>
                      <wps:bodyPr upright="1"/>
                    </wps:wsp>
                  </a:graphicData>
                </a:graphic>
              </wp:anchor>
            </w:drawing>
          </mc:Choice>
          <mc:Fallback>
            <w:pict>
              <v:shape id="_x0000_s1026" o:spid="_x0000_s1026" o:spt="202" type="#_x0000_t202" style="position:absolute;left:0pt;margin-left:-17.3pt;margin-top:113.55pt;height:123pt;width:51.8pt;z-index:252101632;mso-width-relative:page;mso-height-relative:page;" fillcolor="#FFFFFF" filled="t" stroked="t" coordsize="21600,21600" o:gfxdata="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6MXmZNoAAAAKAQAADwAAAAAAAAABACAAAAA4AAAAZHJzL2Rvd25yZXYueG1sUEsBAhQAFAAA&#10;AAgAh07iQEA0R7IQAgAAPAQAAA4AAAAAAAAAAQAgAAAAPwEAAGRycy9lMm9Eb2MueG1sUEsFBgAA&#10;AAAGAAYAWQEAAMEFAAAAAA==&#10;">
                <v:fill on="t" focussize="0,0"/>
                <v:stroke color="#000000" joinstyle="miter"/>
                <v:imagedata o:title=""/>
                <o:lock v:ext="edit" aspectratio="f"/>
                <v:textbox>
                  <w:txbxContent>
                    <w:p>
                      <w:pPr>
                        <w:jc w:val="center"/>
                        <w:rPr>
                          <w:rFonts w:hint="eastAsia"/>
                        </w:rPr>
                      </w:pPr>
                      <w:r>
                        <w:rPr>
                          <w:rFonts w:hint="eastAsia"/>
                        </w:rPr>
                        <w:t>作出不予受理决定，并告知向有关单位申请</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97536" behindDoc="0" locked="0" layoutInCell="1" allowOverlap="1">
                <wp:simplePos x="0" y="0"/>
                <wp:positionH relativeFrom="column">
                  <wp:posOffset>2505710</wp:posOffset>
                </wp:positionH>
                <wp:positionV relativeFrom="paragraph">
                  <wp:posOffset>872490</wp:posOffset>
                </wp:positionV>
                <wp:extent cx="8890" cy="610870"/>
                <wp:effectExtent l="36830" t="0" r="30480" b="17780"/>
                <wp:wrapNone/>
                <wp:docPr id="1318" name="直接连接符 1318"/>
                <wp:cNvGraphicFramePr/>
                <a:graphic xmlns:a="http://schemas.openxmlformats.org/drawingml/2006/main">
                  <a:graphicData uri="http://schemas.microsoft.com/office/word/2010/wordprocessingShape">
                    <wps:wsp>
                      <wps:cNvCnPr/>
                      <wps:spPr>
                        <a:xfrm flipH="1">
                          <a:off x="0" y="0"/>
                          <a:ext cx="8890" cy="61087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97.3pt;margin-top:68.7pt;height:48.1pt;width:0.7pt;z-index:252097536;mso-width-relative:page;mso-height-relative:page;" filled="f" stroked="t" coordsize="21600,21600" o:gfxdata="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Gnq&#10;nmvaAAAACwEAAA8AAAAAAAAAAQAgAAAAOAAAAGRycy9kb3ducmV2LnhtbFBLAQIUABQAAAAIAIdO&#10;4kBWnBYTCwIAAPoDAAAOAAAAAAAAAAEAIAAAAD8BAABkcnMvZTJvRG9jLnhtbFBLBQYAAAAABgAG&#10;AFkBAAC8BQ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96512" behindDoc="0" locked="0" layoutInCell="1" allowOverlap="1">
                <wp:simplePos x="0" y="0"/>
                <wp:positionH relativeFrom="column">
                  <wp:posOffset>514350</wp:posOffset>
                </wp:positionH>
                <wp:positionV relativeFrom="paragraph">
                  <wp:posOffset>575310</wp:posOffset>
                </wp:positionV>
                <wp:extent cx="4170045" cy="297180"/>
                <wp:effectExtent l="4445" t="4445" r="16510" b="22225"/>
                <wp:wrapNone/>
                <wp:docPr id="1319" name="文本框 1319"/>
                <wp:cNvGraphicFramePr/>
                <a:graphic xmlns:a="http://schemas.openxmlformats.org/drawingml/2006/main">
                  <a:graphicData uri="http://schemas.microsoft.com/office/word/2010/wordprocessingShape">
                    <wps:wsp>
                      <wps:cNvSpPr txBox="1"/>
                      <wps:spPr>
                        <a:xfrm>
                          <a:off x="0" y="0"/>
                          <a:ext cx="4170045"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420" w:firstLineChars="200"/>
                              <w:rPr>
                                <w:rFonts w:hint="eastAsia"/>
                              </w:rPr>
                            </w:pPr>
                            <w:r>
                              <w:rPr>
                                <w:rFonts w:hint="eastAsia"/>
                              </w:rPr>
                              <w:t>申请</w:t>
                            </w:r>
                            <w:r>
                              <w:rPr>
                                <w:rFonts w:hint="eastAsia"/>
                                <w:lang w:eastAsia="zh-CN"/>
                              </w:rPr>
                              <w:t>单位</w:t>
                            </w:r>
                            <w:r>
                              <w:rPr>
                                <w:rFonts w:hint="eastAsia"/>
                              </w:rPr>
                              <w:t>通过易制毒化学品信息管理系统提出</w:t>
                            </w:r>
                            <w:r>
                              <w:rPr>
                                <w:rFonts w:hint="eastAsia"/>
                                <w:lang w:eastAsia="zh-CN"/>
                              </w:rPr>
                              <w:t>购买备案</w:t>
                            </w:r>
                          </w:p>
                        </w:txbxContent>
                      </wps:txbx>
                      <wps:bodyPr upright="1"/>
                    </wps:wsp>
                  </a:graphicData>
                </a:graphic>
              </wp:anchor>
            </w:drawing>
          </mc:Choice>
          <mc:Fallback>
            <w:pict>
              <v:shape id="_x0000_s1026" o:spid="_x0000_s1026" o:spt="202" type="#_x0000_t202" style="position:absolute;left:0pt;margin-left:40.5pt;margin-top:45.3pt;height:23.4pt;width:328.35pt;z-index:252096512;mso-width-relative:page;mso-height-relative:page;" fillcolor="#FFFFFF" filled="t" stroked="t" coordsize="21600,21600" o:gfxdata="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ArnGJo2AAAAAkBAAAPAAAAAAAAAAEAIAAAADgAAABkcnMvZG93bnJldi54bWxQSwECFAAUAAAA&#10;CACHTuJAUY53cBECAAA8BAAADgAAAAAAAAABACAAAAA9AQAAZHJzL2Uyb0RvYy54bWxQSwUGAAAA&#10;AAYABgBZAQAAwAUAAAAA&#10;">
                <v:fill on="t" focussize="0,0"/>
                <v:stroke color="#000000" joinstyle="miter"/>
                <v:imagedata o:title=""/>
                <o:lock v:ext="edit" aspectratio="f"/>
                <v:textbox>
                  <w:txbxContent>
                    <w:p>
                      <w:pPr>
                        <w:ind w:firstLine="420" w:firstLineChars="200"/>
                        <w:rPr>
                          <w:rFonts w:hint="eastAsia"/>
                        </w:rPr>
                      </w:pPr>
                      <w:r>
                        <w:rPr>
                          <w:rFonts w:hint="eastAsia"/>
                        </w:rPr>
                        <w:t>申请</w:t>
                      </w:r>
                      <w:r>
                        <w:rPr>
                          <w:rFonts w:hint="eastAsia"/>
                          <w:lang w:eastAsia="zh-CN"/>
                        </w:rPr>
                        <w:t>单位</w:t>
                      </w:r>
                      <w:r>
                        <w:rPr>
                          <w:rFonts w:hint="eastAsia"/>
                        </w:rPr>
                        <w:t>通过易制毒化学品信息管理系统提出</w:t>
                      </w:r>
                      <w:r>
                        <w:rPr>
                          <w:rFonts w:hint="eastAsia"/>
                          <w:lang w:eastAsia="zh-CN"/>
                        </w:rPr>
                        <w:t>购买备案</w:t>
                      </w:r>
                    </w:p>
                  </w:txbxContent>
                </v:textbox>
              </v:shape>
            </w:pict>
          </mc:Fallback>
        </mc:AlternateContent>
      </w: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jc w:val="center"/>
        <w:rPr>
          <w:rFonts w:hint="eastAsia"/>
          <w:b/>
          <w:bCs/>
          <w:color w:val="000000" w:themeColor="text1"/>
          <w:sz w:val="44"/>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办理机构：贵安新区公安局刑侦支队</w:t>
      </w:r>
    </w:p>
    <w:p>
      <w:pPr>
        <w:tabs>
          <w:tab w:val="left" w:pos="2430"/>
          <w:tab w:val="center" w:pos="4153"/>
        </w:tabs>
        <w:spacing w:line="300" w:lineRule="exact"/>
        <w:rPr>
          <w:rFonts w:hint="eastAsia"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业务电话：88902139     监督电话：88902139</w:t>
      </w:r>
    </w:p>
    <w:p>
      <w:pPr>
        <w:tabs>
          <w:tab w:val="left" w:pos="2430"/>
        </w:tabs>
        <w:spacing w:line="280" w:lineRule="exact"/>
        <w:rPr>
          <w:rFonts w:hAnsi="宋体"/>
          <w:color w:val="000000" w:themeColor="text1"/>
          <w:szCs w:val="21"/>
          <w14:textFill>
            <w14:solidFill>
              <w14:schemeClr w14:val="tx1"/>
            </w14:solidFill>
          </w14:textFill>
        </w:rPr>
        <w:sectPr>
          <w:footerReference r:id="rId4" w:type="default"/>
          <w:pgSz w:w="11906" w:h="16838"/>
          <w:pgMar w:top="1440" w:right="1800" w:bottom="1440" w:left="1800" w:header="851" w:footer="992" w:gutter="0"/>
          <w:pgNumType w:fmt="decimal"/>
          <w:cols w:space="425" w:num="1"/>
          <w:docGrid w:type="lines" w:linePitch="312" w:charSpace="0"/>
        </w:sectPr>
      </w:pPr>
      <w:r>
        <w:rPr>
          <w:rFonts w:hint="eastAsia" w:hAnsi="宋体"/>
          <w:color w:val="000000" w:themeColor="text1"/>
          <w:szCs w:val="21"/>
          <w:lang w:val="en-US" w:eastAsia="zh-CN"/>
          <w14:textFill>
            <w14:solidFill>
              <w14:schemeClr w14:val="tx1"/>
            </w14:solidFill>
          </w14:textFill>
        </w:rPr>
        <w:t>办理时</w:t>
      </w:r>
      <w:r>
        <w:rPr>
          <w:rFonts w:hint="eastAsia" w:hAnsi="宋体"/>
          <w:color w:val="000000" w:themeColor="text1"/>
          <w:szCs w:val="21"/>
          <w14:textFill>
            <w14:solidFill>
              <w14:schemeClr w14:val="tx1"/>
            </w14:solidFill>
          </w14:textFill>
        </w:rPr>
        <w:t>限：</w:t>
      </w:r>
      <w:r>
        <w:rPr>
          <w:rFonts w:hint="eastAsia" w:hAnsi="宋体"/>
          <w:color w:val="000000" w:themeColor="text1"/>
          <w:szCs w:val="21"/>
          <w:lang w:val="en-US" w:eastAsia="zh-CN"/>
          <w14:textFill>
            <w14:solidFill>
              <w14:schemeClr w14:val="tx1"/>
            </w14:solidFill>
          </w14:textFill>
        </w:rPr>
        <w:t>1</w:t>
      </w:r>
      <w:r>
        <w:rPr>
          <w:rFonts w:hint="eastAsia" w:hAnsi="宋体"/>
          <w:color w:val="000000" w:themeColor="text1"/>
          <w:szCs w:val="21"/>
          <w14:textFill>
            <w14:solidFill>
              <w14:schemeClr w14:val="tx1"/>
            </w14:solidFill>
          </w14:textFill>
        </w:rPr>
        <w:t>个工作日</w:t>
      </w:r>
    </w:p>
    <w:p>
      <w:pPr>
        <w:tabs>
          <w:tab w:val="left" w:pos="2430"/>
          <w:tab w:val="center" w:pos="4153"/>
        </w:tabs>
        <w:spacing w:line="300" w:lineRule="exact"/>
        <w:rPr>
          <w:rFonts w:hint="eastAsia" w:ascii="宋体" w:hAnsi="宋体" w:eastAsia="宋体" w:cs="宋体"/>
          <w:color w:val="000000" w:themeColor="text1"/>
          <w:sz w:val="24"/>
          <w:lang w:eastAsia="zh-CN"/>
          <w14:textFill>
            <w14:solidFill>
              <w14:schemeClr w14:val="tx1"/>
            </w14:solidFill>
          </w14:textFill>
        </w:rPr>
      </w:pPr>
    </w:p>
    <w:p>
      <w:pPr>
        <w:ind w:firstLine="441" w:firstLineChars="100"/>
        <w:jc w:val="both"/>
        <w:rPr>
          <w:rFonts w:hint="eastAsia"/>
          <w:b/>
          <w:bCs/>
          <w:color w:val="000000" w:themeColor="text1"/>
          <w:sz w:val="44"/>
          <w14:textFill>
            <w14:solidFill>
              <w14:schemeClr w14:val="tx1"/>
            </w14:solidFill>
          </w14:textFill>
        </w:rPr>
      </w:pPr>
      <w:r>
        <w:rPr>
          <w:rFonts w:hint="eastAsia"/>
          <w:b/>
          <w:bCs/>
          <w:color w:val="000000" w:themeColor="text1"/>
          <w:sz w:val="44"/>
          <w14:textFill>
            <w14:solidFill>
              <w14:schemeClr w14:val="tx1"/>
            </w14:solidFill>
          </w14:textFill>
        </w:rPr>
        <w:t>第</w:t>
      </w:r>
      <w:r>
        <w:rPr>
          <w:rFonts w:hint="eastAsia"/>
          <w:b/>
          <w:bCs/>
          <w:color w:val="000000" w:themeColor="text1"/>
          <w:sz w:val="44"/>
          <w:lang w:eastAsia="zh-CN"/>
          <w14:textFill>
            <w14:solidFill>
              <w14:schemeClr w14:val="tx1"/>
            </w14:solidFill>
          </w14:textFill>
        </w:rPr>
        <w:t>二</w:t>
      </w:r>
      <w:r>
        <w:rPr>
          <w:rFonts w:hint="eastAsia"/>
          <w:b/>
          <w:bCs/>
          <w:color w:val="000000" w:themeColor="text1"/>
          <w:sz w:val="44"/>
          <w14:textFill>
            <w14:solidFill>
              <w14:schemeClr w14:val="tx1"/>
            </w14:solidFill>
          </w14:textFill>
        </w:rPr>
        <w:t>类易制毒化学品</w:t>
      </w:r>
      <w:r>
        <w:rPr>
          <w:rFonts w:hint="eastAsia"/>
          <w:b/>
          <w:bCs/>
          <w:color w:val="000000" w:themeColor="text1"/>
          <w:sz w:val="44"/>
          <w:lang w:eastAsia="zh-CN"/>
          <w14:textFill>
            <w14:solidFill>
              <w14:schemeClr w14:val="tx1"/>
            </w14:solidFill>
          </w14:textFill>
        </w:rPr>
        <w:t>运输</w:t>
      </w:r>
      <w:r>
        <w:rPr>
          <w:rFonts w:hint="eastAsia"/>
          <w:b/>
          <w:bCs/>
          <w:color w:val="000000" w:themeColor="text1"/>
          <w:sz w:val="44"/>
          <w14:textFill>
            <w14:solidFill>
              <w14:schemeClr w14:val="tx1"/>
            </w14:solidFill>
          </w14:textFill>
        </w:rPr>
        <w:t>备案流程图</w:t>
      </w:r>
    </w:p>
    <w:p>
      <w:pPr>
        <w:rPr>
          <w:color w:val="000000" w:themeColor="text1"/>
          <w14:textFill>
            <w14:solidFill>
              <w14:schemeClr w14:val="tx1"/>
            </w14:solidFill>
          </w14:textFill>
        </w:rPr>
      </w:pPr>
      <w:r>
        <w:rPr>
          <w:color w:val="000000" w:themeColor="text1"/>
          <w:sz w:val="20"/>
          <w14:textFill>
            <w14:solidFill>
              <w14:schemeClr w14:val="tx1"/>
            </w14:solidFill>
          </w14:textFill>
        </w:rPr>
        <mc:AlternateContent>
          <mc:Choice Requires="wps">
            <w:drawing>
              <wp:anchor distT="0" distB="0" distL="114300" distR="114300" simplePos="0" relativeHeight="252082176" behindDoc="0" locked="0" layoutInCell="1" allowOverlap="1">
                <wp:simplePos x="0" y="0"/>
                <wp:positionH relativeFrom="column">
                  <wp:posOffset>695325</wp:posOffset>
                </wp:positionH>
                <wp:positionV relativeFrom="paragraph">
                  <wp:posOffset>565785</wp:posOffset>
                </wp:positionV>
                <wp:extent cx="3646805" cy="297180"/>
                <wp:effectExtent l="4445" t="4445" r="6350" b="22225"/>
                <wp:wrapNone/>
                <wp:docPr id="1321" name="文本框 1321"/>
                <wp:cNvGraphicFramePr/>
                <a:graphic xmlns:a="http://schemas.openxmlformats.org/drawingml/2006/main">
                  <a:graphicData uri="http://schemas.microsoft.com/office/word/2010/wordprocessingShape">
                    <wps:wsp>
                      <wps:cNvSpPr txBox="1"/>
                      <wps:spPr>
                        <a:xfrm>
                          <a:off x="0" y="0"/>
                          <a:ext cx="3646805"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申请</w:t>
                            </w:r>
                            <w:r>
                              <w:rPr>
                                <w:rFonts w:hint="eastAsia"/>
                                <w:lang w:eastAsia="zh-CN"/>
                              </w:rPr>
                              <w:t>单位</w:t>
                            </w:r>
                            <w:r>
                              <w:rPr>
                                <w:rFonts w:hint="eastAsia"/>
                              </w:rPr>
                              <w:t>通过易制毒化学品信息管理系统提出</w:t>
                            </w:r>
                            <w:r>
                              <w:rPr>
                                <w:rFonts w:hint="eastAsia"/>
                                <w:lang w:eastAsia="zh-CN"/>
                              </w:rPr>
                              <w:t>购买备案</w:t>
                            </w:r>
                            <w:r>
                              <w:rPr>
                                <w:rFonts w:hint="eastAsia"/>
                              </w:rPr>
                              <w:t>申请</w:t>
                            </w:r>
                          </w:p>
                        </w:txbxContent>
                      </wps:txbx>
                      <wps:bodyPr upright="1"/>
                    </wps:wsp>
                  </a:graphicData>
                </a:graphic>
              </wp:anchor>
            </w:drawing>
          </mc:Choice>
          <mc:Fallback>
            <w:pict>
              <v:shape id="_x0000_s1026" o:spid="_x0000_s1026" o:spt="202" type="#_x0000_t202" style="position:absolute;left:0pt;margin-left:54.75pt;margin-top:44.55pt;height:23.4pt;width:287.15pt;z-index:252082176;mso-width-relative:page;mso-height-relative:page;" fillcolor="#FFFFFF" filled="t" stroked="t" coordsize="21600,21600" o:gfxdata="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DMRIgHXAAAACgEAAA8AAAAAAAAAAQAgAAAAOAAAAGRycy9kb3ducmV2LnhtbFBLAQIUABQAAAAI&#10;AIdO4kBkR4QFEQIAADwEAAAOAAAAAAAAAAEAIAAAADwBAABkcnMvZTJvRG9jLnhtbFBLBQYAAAAA&#10;BgAGAFkBAAC/BQAAAAA=&#10;">
                <v:fill on="t" focussize="0,0"/>
                <v:stroke color="#000000" joinstyle="miter"/>
                <v:imagedata o:title=""/>
                <o:lock v:ext="edit" aspectratio="f"/>
                <v:textbox>
                  <w:txbxContent>
                    <w:p>
                      <w:pPr>
                        <w:rPr>
                          <w:rFonts w:hint="eastAsia"/>
                        </w:rPr>
                      </w:pPr>
                      <w:r>
                        <w:rPr>
                          <w:rFonts w:hint="eastAsia"/>
                        </w:rPr>
                        <w:t>申请</w:t>
                      </w:r>
                      <w:r>
                        <w:rPr>
                          <w:rFonts w:hint="eastAsia"/>
                          <w:lang w:eastAsia="zh-CN"/>
                        </w:rPr>
                        <w:t>单位</w:t>
                      </w:r>
                      <w:r>
                        <w:rPr>
                          <w:rFonts w:hint="eastAsia"/>
                        </w:rPr>
                        <w:t>通过易制毒化学品信息管理系统提出</w:t>
                      </w:r>
                      <w:r>
                        <w:rPr>
                          <w:rFonts w:hint="eastAsia"/>
                          <w:lang w:eastAsia="zh-CN"/>
                        </w:rPr>
                        <w:t>购买备案</w:t>
                      </w:r>
                      <w:r>
                        <w:rPr>
                          <w:rFonts w:hint="eastAsia"/>
                        </w:rPr>
                        <w:t>申请</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95488" behindDoc="0" locked="0" layoutInCell="1" allowOverlap="1">
                <wp:simplePos x="0" y="0"/>
                <wp:positionH relativeFrom="column">
                  <wp:posOffset>1143000</wp:posOffset>
                </wp:positionH>
                <wp:positionV relativeFrom="paragraph">
                  <wp:posOffset>3411855</wp:posOffset>
                </wp:positionV>
                <wp:extent cx="2743200" cy="495300"/>
                <wp:effectExtent l="4445" t="4445" r="14605" b="14605"/>
                <wp:wrapNone/>
                <wp:docPr id="1322" name="文本框 1322"/>
                <wp:cNvGraphicFramePr/>
                <a:graphic xmlns:a="http://schemas.openxmlformats.org/drawingml/2006/main">
                  <a:graphicData uri="http://schemas.microsoft.com/office/word/2010/wordprocessingShape">
                    <wps:wsp>
                      <wps:cNvSpPr txBox="1"/>
                      <wps:spPr>
                        <a:xfrm>
                          <a:off x="0" y="0"/>
                          <a:ext cx="27432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eastAsia="宋体"/>
                                <w:lang w:eastAsia="zh-CN"/>
                              </w:rPr>
                            </w:pPr>
                            <w:r>
                              <w:rPr>
                                <w:rFonts w:hint="eastAsia"/>
                              </w:rPr>
                              <w:t>申请人通过易制毒化学品信息管理系统打印</w:t>
                            </w:r>
                            <w:r>
                              <w:rPr>
                                <w:rFonts w:hint="eastAsia"/>
                                <w:lang w:eastAsia="zh-CN"/>
                              </w:rPr>
                              <w:t>运输许可备案证明</w:t>
                            </w:r>
                          </w:p>
                        </w:txbxContent>
                      </wps:txbx>
                      <wps:bodyPr upright="1"/>
                    </wps:wsp>
                  </a:graphicData>
                </a:graphic>
              </wp:anchor>
            </w:drawing>
          </mc:Choice>
          <mc:Fallback>
            <w:pict>
              <v:shape id="_x0000_s1026" o:spid="_x0000_s1026" o:spt="202" type="#_x0000_t202" style="position:absolute;left:0pt;margin-left:90pt;margin-top:268.65pt;height:39pt;width:216pt;z-index:252095488;mso-width-relative:page;mso-height-relative:page;" fillcolor="#FFFFFF" filled="t" stroked="t" coordsize="21600,21600" o:gfxdata="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Ax&#10;Tizh2QAAAAsBAAAPAAAAAAAAAAEAIAAAADgAAABkcnMvZG93bnJldi54bWxQSwECFAAUAAAACACH&#10;TuJAddGCXw0CAAA8BAAADgAAAAAAAAABACAAAAA+AQAAZHJzL2Uyb0RvYy54bWxQSwUGAAAAAAYA&#10;BgBZAQAAvQUAAAAA&#10;">
                <v:fill on="t" focussize="0,0"/>
                <v:stroke color="#000000" joinstyle="miter"/>
                <v:imagedata o:title=""/>
                <o:lock v:ext="edit" aspectratio="f"/>
                <v:textbox>
                  <w:txbxContent>
                    <w:p>
                      <w:pPr>
                        <w:jc w:val="center"/>
                        <w:rPr>
                          <w:rFonts w:hint="eastAsia" w:eastAsia="宋体"/>
                          <w:lang w:eastAsia="zh-CN"/>
                        </w:rPr>
                      </w:pPr>
                      <w:r>
                        <w:rPr>
                          <w:rFonts w:hint="eastAsia"/>
                        </w:rPr>
                        <w:t>申请人通过易制毒化学品信息管理系统打印</w:t>
                      </w:r>
                      <w:r>
                        <w:rPr>
                          <w:rFonts w:hint="eastAsia"/>
                          <w:lang w:eastAsia="zh-CN"/>
                        </w:rPr>
                        <w:t>运输许可备案证明</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94464" behindDoc="0" locked="0" layoutInCell="1" allowOverlap="1">
                <wp:simplePos x="0" y="0"/>
                <wp:positionH relativeFrom="column">
                  <wp:posOffset>2514600</wp:posOffset>
                </wp:positionH>
                <wp:positionV relativeFrom="paragraph">
                  <wp:posOffset>3095625</wp:posOffset>
                </wp:positionV>
                <wp:extent cx="635" cy="297180"/>
                <wp:effectExtent l="37465" t="0" r="38100" b="7620"/>
                <wp:wrapNone/>
                <wp:docPr id="1323" name="直接连接符 1323"/>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98pt;margin-top:243.75pt;height:23.4pt;width:0.05pt;z-index:252094464;mso-width-relative:page;mso-height-relative:page;" filled="f" stroked="t" coordsize="21600,21600" o:gfxdata="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CHn4lzcAAAA&#10;CwEAAA8AAAAAAAAAAQAgAAAAOAAAAGRycy9kb3ducmV2LnhtbFBLAQIUABQAAAAIAIdO4kAHs6ge&#10;AwIAAO8DAAAOAAAAAAAAAAEAIAAAAEEBAABkcnMvZTJvRG9jLnhtbFBLBQYAAAAABgAGAFkBAAC2&#10;BQ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93440" behindDoc="0" locked="0" layoutInCell="1" allowOverlap="1">
                <wp:simplePos x="0" y="0"/>
                <wp:positionH relativeFrom="column">
                  <wp:posOffset>1543050</wp:posOffset>
                </wp:positionH>
                <wp:positionV relativeFrom="paragraph">
                  <wp:posOffset>2600325</wp:posOffset>
                </wp:positionV>
                <wp:extent cx="1943100" cy="495300"/>
                <wp:effectExtent l="4445" t="4445" r="14605" b="14605"/>
                <wp:wrapNone/>
                <wp:docPr id="1324" name="文本框 1324"/>
                <wp:cNvGraphicFramePr/>
                <a:graphic xmlns:a="http://schemas.openxmlformats.org/drawingml/2006/main">
                  <a:graphicData uri="http://schemas.microsoft.com/office/word/2010/wordprocessingShape">
                    <wps:wsp>
                      <wps:cNvSpPr txBox="1"/>
                      <wps:spPr>
                        <a:xfrm>
                          <a:off x="0" y="0"/>
                          <a:ext cx="19431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lang w:eastAsia="zh-CN"/>
                              </w:rPr>
                              <w:t>区</w:t>
                            </w:r>
                            <w:r>
                              <w:rPr>
                                <w:rFonts w:hint="eastAsia"/>
                              </w:rPr>
                              <w:t>县级公安机关禁毒部门审查</w:t>
                            </w:r>
                          </w:p>
                          <w:p>
                            <w:pPr>
                              <w:rPr>
                                <w:rFonts w:hint="eastAsia"/>
                              </w:rPr>
                            </w:pPr>
                            <w:r>
                              <w:rPr>
                                <w:rFonts w:hint="eastAsia"/>
                              </w:rPr>
                              <w:t>作出予以</w:t>
                            </w:r>
                            <w:r>
                              <w:rPr>
                                <w:rFonts w:hint="eastAsia"/>
                                <w:lang w:eastAsia="zh-CN"/>
                              </w:rPr>
                              <w:t>批准</w:t>
                            </w:r>
                            <w:r>
                              <w:rPr>
                                <w:rFonts w:hint="eastAsia"/>
                              </w:rPr>
                              <w:t>或不予</w:t>
                            </w:r>
                            <w:r>
                              <w:rPr>
                                <w:rFonts w:hint="eastAsia"/>
                                <w:lang w:eastAsia="zh-CN"/>
                              </w:rPr>
                              <w:t>批准</w:t>
                            </w:r>
                            <w:r>
                              <w:rPr>
                                <w:rFonts w:hint="eastAsia"/>
                              </w:rPr>
                              <w:t>决定</w:t>
                            </w:r>
                          </w:p>
                        </w:txbxContent>
                      </wps:txbx>
                      <wps:bodyPr upright="1"/>
                    </wps:wsp>
                  </a:graphicData>
                </a:graphic>
              </wp:anchor>
            </w:drawing>
          </mc:Choice>
          <mc:Fallback>
            <w:pict>
              <v:shape id="_x0000_s1026" o:spid="_x0000_s1026" o:spt="202" type="#_x0000_t202" style="position:absolute;left:0pt;margin-left:121.5pt;margin-top:204.75pt;height:39pt;width:153pt;z-index:252093440;mso-width-relative:page;mso-height-relative:page;" fillcolor="#FFFFFF" filled="t" stroked="t" coordsize="21600,21600" o:gfxdata="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H07&#10;3iLaAAAACwEAAA8AAAAAAAAAAQAgAAAAOAAAAGRycy9kb3ducmV2LnhtbFBLAQIUABQAAAAIAIdO&#10;4kBgKCjtCwIAADwEAAAOAAAAAAAAAAEAIAAAAD8BAABkcnMvZTJvRG9jLnhtbFBLBQYAAAAABgAG&#10;AFkBAAC8BQAAAAA=&#10;">
                <v:fill on="t" focussize="0,0"/>
                <v:stroke color="#000000" joinstyle="miter"/>
                <v:imagedata o:title=""/>
                <o:lock v:ext="edit" aspectratio="f"/>
                <v:textbox>
                  <w:txbxContent>
                    <w:p>
                      <w:pPr>
                        <w:rPr>
                          <w:rFonts w:hint="eastAsia"/>
                        </w:rPr>
                      </w:pPr>
                      <w:r>
                        <w:rPr>
                          <w:rFonts w:hint="eastAsia"/>
                          <w:lang w:eastAsia="zh-CN"/>
                        </w:rPr>
                        <w:t>区</w:t>
                      </w:r>
                      <w:r>
                        <w:rPr>
                          <w:rFonts w:hint="eastAsia"/>
                        </w:rPr>
                        <w:t>县级公安机关禁毒部门审查</w:t>
                      </w:r>
                    </w:p>
                    <w:p>
                      <w:pPr>
                        <w:rPr>
                          <w:rFonts w:hint="eastAsia"/>
                        </w:rPr>
                      </w:pPr>
                      <w:r>
                        <w:rPr>
                          <w:rFonts w:hint="eastAsia"/>
                        </w:rPr>
                        <w:t>作出予以</w:t>
                      </w:r>
                      <w:r>
                        <w:rPr>
                          <w:rFonts w:hint="eastAsia"/>
                          <w:lang w:eastAsia="zh-CN"/>
                        </w:rPr>
                        <w:t>批准</w:t>
                      </w:r>
                      <w:r>
                        <w:rPr>
                          <w:rFonts w:hint="eastAsia"/>
                        </w:rPr>
                        <w:t>或不予</w:t>
                      </w:r>
                      <w:r>
                        <w:rPr>
                          <w:rFonts w:hint="eastAsia"/>
                          <w:lang w:eastAsia="zh-CN"/>
                        </w:rPr>
                        <w:t>批准</w:t>
                      </w:r>
                      <w:r>
                        <w:rPr>
                          <w:rFonts w:hint="eastAsia"/>
                        </w:rPr>
                        <w:t>决定</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91392" behindDoc="0" locked="0" layoutInCell="1" allowOverlap="1">
                <wp:simplePos x="0" y="0"/>
                <wp:positionH relativeFrom="column">
                  <wp:posOffset>2560955</wp:posOffset>
                </wp:positionH>
                <wp:positionV relativeFrom="paragraph">
                  <wp:posOffset>1931670</wp:posOffset>
                </wp:positionV>
                <wp:extent cx="1085850" cy="561340"/>
                <wp:effectExtent l="4445" t="4445" r="14605" b="5715"/>
                <wp:wrapNone/>
                <wp:docPr id="1325" name="文本框 1325"/>
                <wp:cNvGraphicFramePr/>
                <a:graphic xmlns:a="http://schemas.openxmlformats.org/drawingml/2006/main">
                  <a:graphicData uri="http://schemas.microsoft.com/office/word/2010/wordprocessingShape">
                    <wps:wsp>
                      <wps:cNvSpPr txBox="1"/>
                      <wps:spPr>
                        <a:xfrm>
                          <a:off x="3703955" y="3366135"/>
                          <a:ext cx="1085850" cy="561340"/>
                        </a:xfrm>
                        <a:prstGeom prst="rect">
                          <a:avLst/>
                        </a:prstGeom>
                        <a:solidFill>
                          <a:schemeClr val="lt1"/>
                        </a:solidFill>
                        <a:ln w="6350">
                          <a:solidFill>
                            <a:srgbClr val="000000">
                              <a:alpha val="0"/>
                            </a:srgbClr>
                          </a:solidFill>
                        </a:ln>
                      </wps:spPr>
                      <wps:style>
                        <a:lnRef idx="0">
                          <a:schemeClr val="accent1"/>
                        </a:lnRef>
                        <a:fillRef idx="0">
                          <a:schemeClr val="accent1"/>
                        </a:fillRef>
                        <a:effectRef idx="0">
                          <a:schemeClr val="accent1"/>
                        </a:effectRef>
                        <a:fontRef idx="minor">
                          <a:schemeClr val="dk1"/>
                        </a:fontRef>
                      </wps:style>
                      <wps:txbx>
                        <w:txbxContent>
                          <w:p>
                            <w:r>
                              <w:rPr>
                                <w:rFonts w:hint="eastAsia"/>
                              </w:rPr>
                              <w:t>申请材料齐全，符合法定形式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1.65pt;margin-top:152.1pt;height:44.2pt;width:85.5pt;z-index:252091392;mso-width-relative:page;mso-height-relative:page;" fillcolor="#FFFFFF [3201]" filled="t" stroked="t" coordsize="21600,21600" o:gfxdata="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BYAAABkcnMvUEsBAhQAFAAAAAgAh07iQKhep/PcAAAACwEAAA8AAAAA&#10;AAAAAQAgAAAAOAAAAGRycy9kb3ducmV2LnhtbFBLAQIUABQAAAAIAIdO4kDbBVt8bAIAAOcEAAAO&#10;AAAAAAAAAAEAIAAAAEEBAABkcnMvZTJvRG9jLnhtbFBLBQYAAAAABgAGAFkBAAAfBgAAAAA=&#10;">
                <v:fill on="t" focussize="0,0"/>
                <v:stroke weight="0.5pt" color="#000000 [3204]" opacity="0f" joinstyle="round"/>
                <v:imagedata o:title=""/>
                <o:lock v:ext="edit" aspectratio="f"/>
                <v:textbox>
                  <w:txbxContent>
                    <w:p>
                      <w:r>
                        <w:rPr>
                          <w:rFonts w:hint="eastAsia"/>
                        </w:rPr>
                        <w:t>申请材料齐全，符合法定形式</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92416" behindDoc="0" locked="0" layoutInCell="1" allowOverlap="1">
                <wp:simplePos x="0" y="0"/>
                <wp:positionH relativeFrom="column">
                  <wp:posOffset>2515235</wp:posOffset>
                </wp:positionH>
                <wp:positionV relativeFrom="paragraph">
                  <wp:posOffset>1809750</wp:posOffset>
                </wp:positionV>
                <wp:extent cx="8890" cy="786765"/>
                <wp:effectExtent l="37465" t="0" r="29845" b="13335"/>
                <wp:wrapNone/>
                <wp:docPr id="1326" name="直接连接符 1326"/>
                <wp:cNvGraphicFramePr/>
                <a:graphic xmlns:a="http://schemas.openxmlformats.org/drawingml/2006/main">
                  <a:graphicData uri="http://schemas.microsoft.com/office/word/2010/wordprocessingShape">
                    <wps:wsp>
                      <wps:cNvCnPr/>
                      <wps:spPr>
                        <a:xfrm flipH="1">
                          <a:off x="0" y="0"/>
                          <a:ext cx="8890" cy="78676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98.05pt;margin-top:142.5pt;height:61.95pt;width:0.7pt;z-index:252092416;mso-width-relative:page;mso-height-relative:page;" filled="f" stroked="t" coordsize="21600,21600" o:gfxdata="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EFt&#10;yU/cAAAACwEAAA8AAAAAAAAAAQAgAAAAOAAAAGRycy9kb3ducmV2LnhtbFBLAQIUABQAAAAIAIdO&#10;4kDK711GCQIAAPoDAAAOAAAAAAAAAAEAIAAAAEEBAABkcnMvZTJvRG9jLnhtbFBLBQYAAAAABgAG&#10;AFkBAAC8BQ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90368" behindDoc="0" locked="0" layoutInCell="1" allowOverlap="1">
                <wp:simplePos x="0" y="0"/>
                <wp:positionH relativeFrom="column">
                  <wp:posOffset>4694555</wp:posOffset>
                </wp:positionH>
                <wp:positionV relativeFrom="paragraph">
                  <wp:posOffset>1417320</wp:posOffset>
                </wp:positionV>
                <wp:extent cx="647065" cy="1181735"/>
                <wp:effectExtent l="4445" t="4445" r="15240" b="13970"/>
                <wp:wrapNone/>
                <wp:docPr id="1327" name="文本框 1327"/>
                <wp:cNvGraphicFramePr/>
                <a:graphic xmlns:a="http://schemas.openxmlformats.org/drawingml/2006/main">
                  <a:graphicData uri="http://schemas.microsoft.com/office/word/2010/wordprocessingShape">
                    <wps:wsp>
                      <wps:cNvSpPr txBox="1"/>
                      <wps:spPr>
                        <a:xfrm>
                          <a:off x="5847080" y="2804160"/>
                          <a:ext cx="647065" cy="11817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rPr>
                            </w:pPr>
                            <w:r>
                              <w:rPr>
                                <w:rFonts w:hint="eastAsia"/>
                              </w:rPr>
                              <w:t>一次性告知申请人补正的全部内容</w:t>
                            </w:r>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69.65pt;margin-top:111.6pt;height:93.05pt;width:50.95pt;z-index:252090368;mso-width-relative:page;mso-height-relative:page;" fillcolor="#FFFFFF [3201]" filled="t" stroked="t" coordsize="21600,21600" o:gfxdata="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BYAAABkcnMvUEsBAhQAFAAAAAgAh07iQHi/wVbXAAAACwEAAA8AAAAAAAAAAQAgAAAAOAAA&#10;AGRycy9kb3ducmV2LnhtbFBLAQIUABQAAAAIAIdO4kCiMjbxZQIAAMkEAAAOAAAAAAAAAAEAIAAA&#10;ADwBAABkcnMvZTJvRG9jLnhtbFBLBQYAAAAABgAGAFkBAAATBgAAAAA=&#10;">
                <v:fill on="t" focussize="0,0"/>
                <v:stroke weight="0.5pt" color="#000000 [3204]" joinstyle="round"/>
                <v:imagedata o:title=""/>
                <o:lock v:ext="edit" aspectratio="f"/>
                <v:textbox>
                  <w:txbxContent>
                    <w:p>
                      <w:pPr>
                        <w:rPr>
                          <w:rFonts w:hint="eastAsia"/>
                        </w:rPr>
                      </w:pPr>
                      <w:r>
                        <w:rPr>
                          <w:rFonts w:hint="eastAsia"/>
                        </w:rPr>
                        <w:t>一次性告知申请人补正的全部内容</w:t>
                      </w:r>
                    </w:p>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88320" behindDoc="0" locked="0" layoutInCell="1" allowOverlap="1">
                <wp:simplePos x="0" y="0"/>
                <wp:positionH relativeFrom="column">
                  <wp:posOffset>3437255</wp:posOffset>
                </wp:positionH>
                <wp:positionV relativeFrom="paragraph">
                  <wp:posOffset>1167130</wp:posOffset>
                </wp:positionV>
                <wp:extent cx="1152525" cy="457200"/>
                <wp:effectExtent l="0" t="0" r="9525" b="0"/>
                <wp:wrapNone/>
                <wp:docPr id="1328" name="文本框 1328"/>
                <wp:cNvGraphicFramePr/>
                <a:graphic xmlns:a="http://schemas.openxmlformats.org/drawingml/2006/main">
                  <a:graphicData uri="http://schemas.microsoft.com/office/word/2010/wordprocessingShape">
                    <wps:wsp>
                      <wps:cNvSpPr txBox="1"/>
                      <wps:spPr>
                        <a:xfrm>
                          <a:off x="4618355" y="2563495"/>
                          <a:ext cx="1152525" cy="4572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lang w:eastAsia="zh-CN"/>
                              </w:rPr>
                            </w:pPr>
                            <w:r>
                              <w:rPr>
                                <w:rFonts w:hint="eastAsia"/>
                                <w:lang w:eastAsia="zh-CN"/>
                              </w:rPr>
                              <w:t>申请材料不齐全</w:t>
                            </w:r>
                          </w:p>
                          <w:p>
                            <w:pPr>
                              <w:rPr>
                                <w:rFonts w:hint="eastAsia"/>
                                <w:lang w:eastAsia="zh-CN"/>
                              </w:rPr>
                            </w:pPr>
                            <w:r>
                              <w:rPr>
                                <w:rFonts w:hint="eastAsia"/>
                                <w:lang w:eastAsia="zh-CN"/>
                              </w:rPr>
                              <w:t>不符合法定形式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0.65pt;margin-top:91.9pt;height:36pt;width:90.75pt;z-index:252088320;mso-width-relative:page;mso-height-relative:page;" fillcolor="#FFFFFF [3201]" filled="t" stroked="f" coordsize="21600,21600" o:gfxdata="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FgAAAGRy&#10;cy9QSwECFAAUAAAACACHTuJA6fHGg9YAAAALAQAADwAAAAAAAAABACAAAAA4AAAAZHJzL2Rvd25y&#10;ZXYueG1sUEsBAhQAFAAAAAgAh07iQPC7mL1cAgAAoQQAAA4AAAAAAAAAAQAgAAAAOwEAAGRycy9l&#10;Mm9Eb2MueG1sUEsFBgAAAAAGAAYAWQEAAAkGAAAAAA==&#10;">
                <v:fill on="t" focussize="0,0"/>
                <v:stroke on="f" weight="0.5pt"/>
                <v:imagedata o:title=""/>
                <o:lock v:ext="edit" aspectratio="f"/>
                <v:textbox>
                  <w:txbxContent>
                    <w:p>
                      <w:pPr>
                        <w:rPr>
                          <w:rFonts w:hint="eastAsia"/>
                          <w:lang w:eastAsia="zh-CN"/>
                        </w:rPr>
                      </w:pPr>
                      <w:r>
                        <w:rPr>
                          <w:rFonts w:hint="eastAsia"/>
                          <w:lang w:eastAsia="zh-CN"/>
                        </w:rPr>
                        <w:t>申请材料不齐全</w:t>
                      </w:r>
                    </w:p>
                    <w:p>
                      <w:pPr>
                        <w:rPr>
                          <w:rFonts w:hint="eastAsia"/>
                          <w:lang w:eastAsia="zh-CN"/>
                        </w:rPr>
                      </w:pPr>
                      <w:r>
                        <w:rPr>
                          <w:rFonts w:hint="eastAsia"/>
                          <w:lang w:eastAsia="zh-CN"/>
                        </w:rPr>
                        <w:t>不符合法定形式</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89344" behindDoc="0" locked="0" layoutInCell="1" allowOverlap="1">
                <wp:simplePos x="0" y="0"/>
                <wp:positionH relativeFrom="column">
                  <wp:posOffset>3438525</wp:posOffset>
                </wp:positionH>
                <wp:positionV relativeFrom="paragraph">
                  <wp:posOffset>1682115</wp:posOffset>
                </wp:positionV>
                <wp:extent cx="1200150" cy="635"/>
                <wp:effectExtent l="0" t="37465" r="0" b="38100"/>
                <wp:wrapNone/>
                <wp:docPr id="1329" name="直接连接符 1329"/>
                <wp:cNvGraphicFramePr/>
                <a:graphic xmlns:a="http://schemas.openxmlformats.org/drawingml/2006/main">
                  <a:graphicData uri="http://schemas.microsoft.com/office/word/2010/wordprocessingShape">
                    <wps:wsp>
                      <wps:cNvCnPr/>
                      <wps:spPr>
                        <a:xfrm>
                          <a:off x="0" y="0"/>
                          <a:ext cx="120015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0.75pt;margin-top:132.45pt;height:0.05pt;width:94.5pt;z-index:252089344;mso-width-relative:page;mso-height-relative:page;" filled="f" stroked="t" coordsize="21600,21600" o:gfxdata="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mFp1p9sAAAALAQAA&#10;DwAAAAAAAAABACAAAAA4AAAAZHJzL2Rvd25yZXYueG1sUEsBAhQAFAAAAAgAh07iQB0FTQ8AAgAA&#10;8AMAAA4AAAAAAAAAAQAgAAAAQAEAAGRycy9lMm9Eb2MueG1sUEsFBgAAAAAGAAYAWQEAALIFAAAA&#10;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85248" behindDoc="0" locked="0" layoutInCell="1" allowOverlap="1">
                <wp:simplePos x="0" y="0"/>
                <wp:positionH relativeFrom="column">
                  <wp:posOffset>551180</wp:posOffset>
                </wp:positionH>
                <wp:positionV relativeFrom="paragraph">
                  <wp:posOffset>1148715</wp:posOffset>
                </wp:positionV>
                <wp:extent cx="1001395" cy="457200"/>
                <wp:effectExtent l="0" t="0" r="8255" b="0"/>
                <wp:wrapNone/>
                <wp:docPr id="1330" name="文本框 1330"/>
                <wp:cNvGraphicFramePr/>
                <a:graphic xmlns:a="http://schemas.openxmlformats.org/drawingml/2006/main">
                  <a:graphicData uri="http://schemas.microsoft.com/office/word/2010/wordprocessingShape">
                    <wps:wsp>
                      <wps:cNvSpPr txBox="1"/>
                      <wps:spPr>
                        <a:xfrm>
                          <a:off x="1789430" y="2325370"/>
                          <a:ext cx="1001395" cy="4572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lang w:val="en-US" w:eastAsia="zh-CN"/>
                              </w:rPr>
                            </w:pPr>
                            <w:r>
                              <w:rPr>
                                <w:rFonts w:hint="eastAsia"/>
                                <w:lang w:val="en-US" w:eastAsia="zh-CN"/>
                              </w:rPr>
                              <w:t>不属于职权范围内的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4pt;margin-top:90.45pt;height:36pt;width:78.85pt;z-index:252085248;mso-width-relative:page;mso-height-relative:page;" fillcolor="#FFFFFF [3201]" filled="t" stroked="f" coordsize="21600,21600" o:gfxdata="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BYAAABkcnMv&#10;UEsBAhQAFAAAAAgAh07iQINfYyPWAAAACgEAAA8AAAAAAAAAAQAgAAAAOAAAAGRycy9kb3ducmV2&#10;LnhtbFBLAQIUABQAAAAIAIdO4kDHtJswWgIAAKEEAAAOAAAAAAAAAAEAIAAAADsBAABkcnMvZTJv&#10;RG9jLnhtbFBLBQYAAAAABgAGAFkBAAAHBgAAAAA=&#10;">
                <v:fill on="t" focussize="0,0"/>
                <v:stroke on="f" weight="0.5pt"/>
                <v:imagedata o:title=""/>
                <o:lock v:ext="edit" aspectratio="f"/>
                <v:textbox>
                  <w:txbxContent>
                    <w:p>
                      <w:pPr>
                        <w:jc w:val="center"/>
                        <w:rPr>
                          <w:rFonts w:hint="eastAsia" w:eastAsia="宋体"/>
                          <w:lang w:val="en-US" w:eastAsia="zh-CN"/>
                        </w:rPr>
                      </w:pPr>
                      <w:r>
                        <w:rPr>
                          <w:rFonts w:hint="eastAsia"/>
                          <w:lang w:val="en-US" w:eastAsia="zh-CN"/>
                        </w:rPr>
                        <w:t>不属于职权范围内的</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86272" behindDoc="0" locked="0" layoutInCell="1" allowOverlap="1">
                <wp:simplePos x="0" y="0"/>
                <wp:positionH relativeFrom="column">
                  <wp:posOffset>533400</wp:posOffset>
                </wp:positionH>
                <wp:positionV relativeFrom="paragraph">
                  <wp:posOffset>1662430</wp:posOffset>
                </wp:positionV>
                <wp:extent cx="1028700" cy="10795"/>
                <wp:effectExtent l="0" t="27940" r="0" b="37465"/>
                <wp:wrapNone/>
                <wp:docPr id="1331" name="直接连接符 1331"/>
                <wp:cNvGraphicFramePr/>
                <a:graphic xmlns:a="http://schemas.openxmlformats.org/drawingml/2006/main">
                  <a:graphicData uri="http://schemas.microsoft.com/office/word/2010/wordprocessingShape">
                    <wps:wsp>
                      <wps:cNvCnPr/>
                      <wps:spPr>
                        <a:xfrm flipH="1">
                          <a:off x="0" y="0"/>
                          <a:ext cx="1028700" cy="1079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42pt;margin-top:130.9pt;height:0.85pt;width:81pt;z-index:252086272;mso-width-relative:page;mso-height-relative:page;" filled="f" stroked="t" coordsize="21600,21600" o:gfxdata="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5aYu&#10;utkAAAAKAQAADwAAAAAAAAABACAAAAA4AAAAZHJzL2Rvd25yZXYueG1sUEsBAhQAFAAAAAgAh07i&#10;QD5npdQLAgAA/AMAAA4AAAAAAAAAAQAgAAAAPgEAAGRycy9lMm9Eb2MueG1sUEsFBgAAAAAGAAYA&#10;WQEAALsFA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84224" behindDoc="0" locked="0" layoutInCell="1" allowOverlap="1">
                <wp:simplePos x="0" y="0"/>
                <wp:positionH relativeFrom="column">
                  <wp:posOffset>1628775</wp:posOffset>
                </wp:positionH>
                <wp:positionV relativeFrom="paragraph">
                  <wp:posOffset>1512570</wp:posOffset>
                </wp:positionV>
                <wp:extent cx="1762760" cy="297180"/>
                <wp:effectExtent l="4445" t="4445" r="23495" b="22225"/>
                <wp:wrapNone/>
                <wp:docPr id="1332" name="文本框 1332"/>
                <wp:cNvGraphicFramePr/>
                <a:graphic xmlns:a="http://schemas.openxmlformats.org/drawingml/2006/main">
                  <a:graphicData uri="http://schemas.microsoft.com/office/word/2010/wordprocessingShape">
                    <wps:wsp>
                      <wps:cNvSpPr txBox="1"/>
                      <wps:spPr>
                        <a:xfrm>
                          <a:off x="0" y="0"/>
                          <a:ext cx="1762760"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210" w:firstLineChars="100"/>
                              <w:rPr>
                                <w:rFonts w:hint="eastAsia"/>
                              </w:rPr>
                            </w:pPr>
                            <w:r>
                              <w:rPr>
                                <w:rFonts w:hint="eastAsia"/>
                              </w:rPr>
                              <w:t>经办人对申请作出处理</w:t>
                            </w:r>
                          </w:p>
                        </w:txbxContent>
                      </wps:txbx>
                      <wps:bodyPr upright="1"/>
                    </wps:wsp>
                  </a:graphicData>
                </a:graphic>
              </wp:anchor>
            </w:drawing>
          </mc:Choice>
          <mc:Fallback>
            <w:pict>
              <v:shape id="_x0000_s1026" o:spid="_x0000_s1026" o:spt="202" type="#_x0000_t202" style="position:absolute;left:0pt;margin-left:128.25pt;margin-top:119.1pt;height:23.4pt;width:138.8pt;z-index:252084224;mso-width-relative:page;mso-height-relative:page;" fillcolor="#FFFFFF" filled="t" stroked="t" coordsize="21600,21600" o:gfxdata="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nWbSxNoAAAALAQAADwAAAAAAAAABACAAAAA4AAAAZHJzL2Rvd25yZXYueG1sUEsBAhQAFAAA&#10;AAgAh07iQEO5qlsQAgAAPAQAAA4AAAAAAAAAAQAgAAAAPwEAAGRycy9lMm9Eb2MueG1sUEsFBgAA&#10;AAAGAAYAWQEAAMEFAAAAAA==&#10;">
                <v:fill on="t" focussize="0,0"/>
                <v:stroke color="#000000" joinstyle="miter"/>
                <v:imagedata o:title=""/>
                <o:lock v:ext="edit" aspectratio="f"/>
                <v:textbox>
                  <w:txbxContent>
                    <w:p>
                      <w:pPr>
                        <w:ind w:firstLine="210" w:firstLineChars="100"/>
                        <w:rPr>
                          <w:rFonts w:hint="eastAsia"/>
                        </w:rPr>
                      </w:pPr>
                      <w:r>
                        <w:rPr>
                          <w:rFonts w:hint="eastAsia"/>
                        </w:rPr>
                        <w:t>经办人对申请作出处理</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87296" behindDoc="0" locked="0" layoutInCell="1" allowOverlap="1">
                <wp:simplePos x="0" y="0"/>
                <wp:positionH relativeFrom="column">
                  <wp:posOffset>-219710</wp:posOffset>
                </wp:positionH>
                <wp:positionV relativeFrom="paragraph">
                  <wp:posOffset>1442085</wp:posOffset>
                </wp:positionV>
                <wp:extent cx="657860" cy="1562100"/>
                <wp:effectExtent l="4445" t="4445" r="23495" b="14605"/>
                <wp:wrapNone/>
                <wp:docPr id="1333" name="文本框 1333"/>
                <wp:cNvGraphicFramePr/>
                <a:graphic xmlns:a="http://schemas.openxmlformats.org/drawingml/2006/main">
                  <a:graphicData uri="http://schemas.microsoft.com/office/word/2010/wordprocessingShape">
                    <wps:wsp>
                      <wps:cNvSpPr txBox="1"/>
                      <wps:spPr>
                        <a:xfrm>
                          <a:off x="0" y="0"/>
                          <a:ext cx="657860" cy="15621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作出不予受理决定，并告知向有关单位申请</w:t>
                            </w:r>
                          </w:p>
                        </w:txbxContent>
                      </wps:txbx>
                      <wps:bodyPr upright="1"/>
                    </wps:wsp>
                  </a:graphicData>
                </a:graphic>
              </wp:anchor>
            </w:drawing>
          </mc:Choice>
          <mc:Fallback>
            <w:pict>
              <v:shape id="_x0000_s1026" o:spid="_x0000_s1026" o:spt="202" type="#_x0000_t202" style="position:absolute;left:0pt;margin-left:-17.3pt;margin-top:113.55pt;height:123pt;width:51.8pt;z-index:252087296;mso-width-relative:page;mso-height-relative:page;" fillcolor="#FFFFFF" filled="t" stroked="t" coordsize="21600,21600" o:gfxdata="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6MXmZNoAAAAKAQAADwAAAAAAAAABACAAAAA4AAAAZHJzL2Rvd25yZXYueG1sUEsBAhQAFAAA&#10;AAgAh07iQOPweYwQAgAAPAQAAA4AAAAAAAAAAQAgAAAAPwEAAGRycy9lMm9Eb2MueG1sUEsFBgAA&#10;AAAGAAYAWQEAAMEFAAAAAA==&#10;">
                <v:fill on="t" focussize="0,0"/>
                <v:stroke color="#000000" joinstyle="miter"/>
                <v:imagedata o:title=""/>
                <o:lock v:ext="edit" aspectratio="f"/>
                <v:textbox>
                  <w:txbxContent>
                    <w:p>
                      <w:pPr>
                        <w:jc w:val="center"/>
                        <w:rPr>
                          <w:rFonts w:hint="eastAsia"/>
                        </w:rPr>
                      </w:pPr>
                      <w:r>
                        <w:rPr>
                          <w:rFonts w:hint="eastAsia"/>
                        </w:rPr>
                        <w:t>作出不予受理决定，并告知向有关单位申请</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083200" behindDoc="0" locked="0" layoutInCell="1" allowOverlap="1">
                <wp:simplePos x="0" y="0"/>
                <wp:positionH relativeFrom="column">
                  <wp:posOffset>2505710</wp:posOffset>
                </wp:positionH>
                <wp:positionV relativeFrom="paragraph">
                  <wp:posOffset>872490</wp:posOffset>
                </wp:positionV>
                <wp:extent cx="8890" cy="610870"/>
                <wp:effectExtent l="36830" t="0" r="30480" b="17780"/>
                <wp:wrapNone/>
                <wp:docPr id="1334" name="直接连接符 1334"/>
                <wp:cNvGraphicFramePr/>
                <a:graphic xmlns:a="http://schemas.openxmlformats.org/drawingml/2006/main">
                  <a:graphicData uri="http://schemas.microsoft.com/office/word/2010/wordprocessingShape">
                    <wps:wsp>
                      <wps:cNvCnPr/>
                      <wps:spPr>
                        <a:xfrm flipH="1">
                          <a:off x="0" y="0"/>
                          <a:ext cx="8890" cy="61087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97.3pt;margin-top:68.7pt;height:48.1pt;width:0.7pt;z-index:252083200;mso-width-relative:page;mso-height-relative:page;" filled="f" stroked="t" coordsize="21600,21600" o:gfxdata="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Bp&#10;6p5r2gAAAAsBAAAPAAAAAAAAAAEAIAAAADgAAABkcnMvZG93bnJldi54bWxQSwECFAAUAAAACACH&#10;TuJABGlSTwwCAAD6AwAADgAAAAAAAAABACAAAAA/AQAAZHJzL2Uyb0RvYy54bWxQSwUGAAAAAAYA&#10;BgBZAQAAvQUAAAAA&#10;">
                <v:fill on="f" focussize="0,0"/>
                <v:stroke color="#000000" joinstyle="round" endarrow="block"/>
                <v:imagedata o:title=""/>
                <o:lock v:ext="edit" aspectratio="f"/>
              </v:line>
            </w:pict>
          </mc:Fallback>
        </mc:AlternateContent>
      </w:r>
    </w:p>
    <w:p>
      <w:pPr>
        <w:numPr>
          <w:ilvl w:val="0"/>
          <w:numId w:val="0"/>
        </w:numPr>
        <w:jc w:val="both"/>
        <w:rPr>
          <w:rFonts w:hint="eastAsia" w:asciiTheme="majorEastAsia" w:hAnsiTheme="majorEastAsia" w:eastAsiaTheme="majorEastAsia" w:cstheme="majorEastAsia"/>
          <w:color w:val="000000" w:themeColor="text1"/>
          <w:kern w:val="0"/>
          <w:sz w:val="18"/>
          <w:szCs w:val="18"/>
          <w:lang w:bidi="ar"/>
          <w14:textFill>
            <w14:solidFill>
              <w14:schemeClr w14:val="tx1"/>
            </w14:solidFill>
          </w14:textFill>
        </w:rPr>
      </w:pPr>
    </w:p>
    <w:p>
      <w:pPr>
        <w:numPr>
          <w:ilvl w:val="0"/>
          <w:numId w:val="0"/>
        </w:numPr>
        <w:jc w:val="both"/>
        <w:rPr>
          <w:rFonts w:hint="eastAsia" w:asciiTheme="majorEastAsia" w:hAnsiTheme="majorEastAsia" w:eastAsiaTheme="majorEastAsia" w:cstheme="majorEastAsia"/>
          <w:color w:val="000000" w:themeColor="text1"/>
          <w:kern w:val="0"/>
          <w:sz w:val="18"/>
          <w:szCs w:val="18"/>
          <w:lang w:bidi="ar"/>
          <w14:textFill>
            <w14:solidFill>
              <w14:schemeClr w14:val="tx1"/>
            </w14:solidFill>
          </w14:textFill>
        </w:rPr>
      </w:pPr>
    </w:p>
    <w:p>
      <w:pPr>
        <w:numPr>
          <w:ilvl w:val="0"/>
          <w:numId w:val="0"/>
        </w:numPr>
        <w:jc w:val="both"/>
        <w:rPr>
          <w:rFonts w:hint="eastAsia" w:asciiTheme="majorEastAsia" w:hAnsiTheme="majorEastAsia" w:eastAsiaTheme="majorEastAsia" w:cstheme="majorEastAsia"/>
          <w:color w:val="000000" w:themeColor="text1"/>
          <w:kern w:val="0"/>
          <w:sz w:val="18"/>
          <w:szCs w:val="18"/>
          <w:lang w:bidi="ar"/>
          <w14:textFill>
            <w14:solidFill>
              <w14:schemeClr w14:val="tx1"/>
            </w14:solidFill>
          </w14:textFill>
        </w:rPr>
      </w:pPr>
    </w:p>
    <w:p>
      <w:pPr>
        <w:numPr>
          <w:ilvl w:val="0"/>
          <w:numId w:val="0"/>
        </w:numPr>
        <w:jc w:val="both"/>
        <w:rPr>
          <w:rFonts w:hint="eastAsia" w:asciiTheme="majorEastAsia" w:hAnsiTheme="majorEastAsia" w:eastAsiaTheme="majorEastAsia" w:cstheme="majorEastAsia"/>
          <w:color w:val="000000" w:themeColor="text1"/>
          <w:kern w:val="0"/>
          <w:sz w:val="18"/>
          <w:szCs w:val="18"/>
          <w:lang w:bidi="ar"/>
          <w14:textFill>
            <w14:solidFill>
              <w14:schemeClr w14:val="tx1"/>
            </w14:solidFill>
          </w14:textFill>
        </w:rPr>
      </w:pPr>
    </w:p>
    <w:p>
      <w:pPr>
        <w:numPr>
          <w:ilvl w:val="0"/>
          <w:numId w:val="0"/>
        </w:numPr>
        <w:jc w:val="both"/>
        <w:rPr>
          <w:rFonts w:hint="eastAsia" w:asciiTheme="majorEastAsia" w:hAnsiTheme="majorEastAsia" w:eastAsiaTheme="majorEastAsia" w:cstheme="majorEastAsia"/>
          <w:color w:val="000000" w:themeColor="text1"/>
          <w:kern w:val="0"/>
          <w:sz w:val="18"/>
          <w:szCs w:val="18"/>
          <w:lang w:bidi="ar"/>
          <w14:textFill>
            <w14:solidFill>
              <w14:schemeClr w14:val="tx1"/>
            </w14:solidFill>
          </w14:textFill>
        </w:rPr>
      </w:pPr>
    </w:p>
    <w:p>
      <w:pPr>
        <w:rPr>
          <w:rFonts w:hint="eastAsia" w:ascii="宋体" w:hAnsi="宋体"/>
          <w:color w:val="000000" w:themeColor="text1"/>
          <w:sz w:val="18"/>
          <w:szCs w:val="18"/>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办理机构：贵安新区公安局刑侦支队</w:t>
      </w:r>
    </w:p>
    <w:p>
      <w:pPr>
        <w:tabs>
          <w:tab w:val="left" w:pos="2430"/>
          <w:tab w:val="center" w:pos="4153"/>
        </w:tabs>
        <w:spacing w:line="300" w:lineRule="exact"/>
        <w:rPr>
          <w:rFonts w:hint="eastAsia"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业务电话：88902139     监督电话：88902139</w:t>
      </w:r>
    </w:p>
    <w:p>
      <w:pPr>
        <w:tabs>
          <w:tab w:val="left" w:pos="2430"/>
        </w:tabs>
        <w:spacing w:line="280" w:lineRule="exact"/>
        <w:rPr>
          <w:rFonts w:hAnsi="宋体"/>
          <w:color w:val="000000" w:themeColor="text1"/>
          <w:szCs w:val="21"/>
          <w14:textFill>
            <w14:solidFill>
              <w14:schemeClr w14:val="tx1"/>
            </w14:solidFill>
          </w14:textFill>
        </w:rPr>
        <w:sectPr>
          <w:pgSz w:w="11906" w:h="16838"/>
          <w:pgMar w:top="1440" w:right="1800" w:bottom="1440" w:left="1800" w:header="851" w:footer="992" w:gutter="0"/>
          <w:pgNumType w:fmt="decimal"/>
          <w:cols w:space="425" w:num="1"/>
          <w:docGrid w:type="lines" w:linePitch="312" w:charSpace="0"/>
        </w:sectPr>
      </w:pPr>
      <w:r>
        <w:rPr>
          <w:rFonts w:hint="eastAsia" w:hAnsi="宋体"/>
          <w:color w:val="000000" w:themeColor="text1"/>
          <w:szCs w:val="21"/>
          <w:lang w:val="en-US" w:eastAsia="zh-CN"/>
          <w14:textFill>
            <w14:solidFill>
              <w14:schemeClr w14:val="tx1"/>
            </w14:solidFill>
          </w14:textFill>
        </w:rPr>
        <w:t>办理时</w:t>
      </w:r>
      <w:r>
        <w:rPr>
          <w:rFonts w:hint="eastAsia" w:hAnsi="宋体"/>
          <w:color w:val="000000" w:themeColor="text1"/>
          <w:szCs w:val="21"/>
          <w14:textFill>
            <w14:solidFill>
              <w14:schemeClr w14:val="tx1"/>
            </w14:solidFill>
          </w14:textFill>
        </w:rPr>
        <w:t>限：</w:t>
      </w:r>
      <w:r>
        <w:rPr>
          <w:rFonts w:hint="eastAsia" w:hAnsi="宋体"/>
          <w:color w:val="000000" w:themeColor="text1"/>
          <w:szCs w:val="21"/>
          <w:lang w:val="en-US" w:eastAsia="zh-CN"/>
          <w14:textFill>
            <w14:solidFill>
              <w14:schemeClr w14:val="tx1"/>
            </w14:solidFill>
          </w14:textFill>
        </w:rPr>
        <w:t>1</w:t>
      </w:r>
      <w:r>
        <w:rPr>
          <w:rFonts w:hint="eastAsia" w:hAnsi="宋体"/>
          <w:color w:val="000000" w:themeColor="text1"/>
          <w:szCs w:val="21"/>
          <w14:textFill>
            <w14:solidFill>
              <w14:schemeClr w14:val="tx1"/>
            </w14:solidFill>
          </w14:textFill>
        </w:rPr>
        <w:t>个工作日</w:t>
      </w:r>
    </w:p>
    <w:p>
      <w:pPr>
        <w:tabs>
          <w:tab w:val="left" w:pos="2430"/>
          <w:tab w:val="center" w:pos="4153"/>
        </w:tabs>
        <w:spacing w:line="300" w:lineRule="exact"/>
        <w:rPr>
          <w:rFonts w:hint="eastAsia" w:ascii="宋体" w:hAnsi="宋体" w:eastAsia="宋体" w:cs="宋体"/>
          <w:color w:val="000000" w:themeColor="text1"/>
          <w:sz w:val="24"/>
          <w14:textFill>
            <w14:solidFill>
              <w14:schemeClr w14:val="tx1"/>
            </w14:solidFill>
          </w14:textFill>
        </w:rPr>
      </w:pPr>
    </w:p>
    <w:p>
      <w:pPr>
        <w:ind w:firstLine="883" w:firstLineChars="200"/>
        <w:jc w:val="both"/>
        <w:rPr>
          <w:rFonts w:hint="eastAsia"/>
          <w:b/>
          <w:bCs/>
          <w:color w:val="000000" w:themeColor="text1"/>
          <w:sz w:val="44"/>
          <w14:textFill>
            <w14:solidFill>
              <w14:schemeClr w14:val="tx1"/>
            </w14:solidFill>
          </w14:textFill>
        </w:rPr>
      </w:pPr>
      <w:r>
        <w:rPr>
          <w:rFonts w:hint="eastAsia"/>
          <w:b/>
          <w:bCs/>
          <w:color w:val="000000" w:themeColor="text1"/>
          <w:sz w:val="44"/>
          <w14:textFill>
            <w14:solidFill>
              <w14:schemeClr w14:val="tx1"/>
            </w14:solidFill>
          </w14:textFill>
        </w:rPr>
        <w:t>第三类易制毒化学品</w:t>
      </w:r>
      <w:r>
        <w:rPr>
          <w:rFonts w:hint="eastAsia"/>
          <w:b/>
          <w:bCs/>
          <w:color w:val="000000" w:themeColor="text1"/>
          <w:sz w:val="44"/>
          <w:lang w:eastAsia="zh-CN"/>
          <w14:textFill>
            <w14:solidFill>
              <w14:schemeClr w14:val="tx1"/>
            </w14:solidFill>
          </w14:textFill>
        </w:rPr>
        <w:t>运输</w:t>
      </w:r>
      <w:r>
        <w:rPr>
          <w:rFonts w:hint="eastAsia"/>
          <w:b/>
          <w:bCs/>
          <w:color w:val="000000" w:themeColor="text1"/>
          <w:sz w:val="44"/>
          <w14:textFill>
            <w14:solidFill>
              <w14:schemeClr w14:val="tx1"/>
            </w14:solidFill>
          </w14:textFill>
        </w:rPr>
        <w:t>备案流程图</w:t>
      </w:r>
    </w:p>
    <w:p>
      <w:pPr>
        <w:rPr>
          <w:color w:val="000000" w:themeColor="text1"/>
          <w14:textFill>
            <w14:solidFill>
              <w14:schemeClr w14:val="tx1"/>
            </w14:solidFill>
          </w14:textFill>
        </w:rPr>
      </w:pPr>
      <w:r>
        <w:rPr>
          <w:color w:val="000000" w:themeColor="text1"/>
          <w:sz w:val="20"/>
          <w14:textFill>
            <w14:solidFill>
              <w14:schemeClr w14:val="tx1"/>
            </w14:solidFill>
          </w14:textFill>
        </w:rPr>
        <mc:AlternateContent>
          <mc:Choice Requires="wps">
            <w:drawing>
              <wp:anchor distT="0" distB="0" distL="114300" distR="114300" simplePos="0" relativeHeight="252124160" behindDoc="0" locked="0" layoutInCell="1" allowOverlap="1">
                <wp:simplePos x="0" y="0"/>
                <wp:positionH relativeFrom="column">
                  <wp:posOffset>1143000</wp:posOffset>
                </wp:positionH>
                <wp:positionV relativeFrom="paragraph">
                  <wp:posOffset>3411855</wp:posOffset>
                </wp:positionV>
                <wp:extent cx="2743200" cy="495300"/>
                <wp:effectExtent l="4445" t="4445" r="14605" b="14605"/>
                <wp:wrapNone/>
                <wp:docPr id="1335" name="文本框 1335"/>
                <wp:cNvGraphicFramePr/>
                <a:graphic xmlns:a="http://schemas.openxmlformats.org/drawingml/2006/main">
                  <a:graphicData uri="http://schemas.microsoft.com/office/word/2010/wordprocessingShape">
                    <wps:wsp>
                      <wps:cNvSpPr txBox="1"/>
                      <wps:spPr>
                        <a:xfrm>
                          <a:off x="0" y="0"/>
                          <a:ext cx="27432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eastAsia="宋体"/>
                                <w:lang w:eastAsia="zh-CN"/>
                              </w:rPr>
                            </w:pPr>
                            <w:r>
                              <w:rPr>
                                <w:rFonts w:hint="eastAsia"/>
                              </w:rPr>
                              <w:t>申请人通过易制毒化学品信息管理系统打印</w:t>
                            </w:r>
                            <w:r>
                              <w:rPr>
                                <w:rFonts w:hint="eastAsia"/>
                                <w:lang w:eastAsia="zh-CN"/>
                              </w:rPr>
                              <w:t>运输许可备案证明</w:t>
                            </w:r>
                          </w:p>
                        </w:txbxContent>
                      </wps:txbx>
                      <wps:bodyPr upright="1"/>
                    </wps:wsp>
                  </a:graphicData>
                </a:graphic>
              </wp:anchor>
            </w:drawing>
          </mc:Choice>
          <mc:Fallback>
            <w:pict>
              <v:shape id="_x0000_s1026" o:spid="_x0000_s1026" o:spt="202" type="#_x0000_t202" style="position:absolute;left:0pt;margin-left:90pt;margin-top:268.65pt;height:39pt;width:216pt;z-index:252124160;mso-width-relative:page;mso-height-relative:page;" fillcolor="#FFFFFF" filled="t" stroked="t" coordsize="21600,21600" o:gfxdata="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Ax&#10;Tizh2QAAAAsBAAAPAAAAAAAAAAEAIAAAADgAAABkcnMvZG93bnJldi54bWxQSwECFAAUAAAACACH&#10;TuJAn/2c2Q0CAAA8BAAADgAAAAAAAAABACAAAAA+AQAAZHJzL2Uyb0RvYy54bWxQSwUGAAAAAAYA&#10;BgBZAQAAvQUAAAAA&#10;">
                <v:fill on="t" focussize="0,0"/>
                <v:stroke color="#000000" joinstyle="miter"/>
                <v:imagedata o:title=""/>
                <o:lock v:ext="edit" aspectratio="f"/>
                <v:textbox>
                  <w:txbxContent>
                    <w:p>
                      <w:pPr>
                        <w:jc w:val="center"/>
                        <w:rPr>
                          <w:rFonts w:hint="eastAsia" w:eastAsia="宋体"/>
                          <w:lang w:eastAsia="zh-CN"/>
                        </w:rPr>
                      </w:pPr>
                      <w:r>
                        <w:rPr>
                          <w:rFonts w:hint="eastAsia"/>
                        </w:rPr>
                        <w:t>申请人通过易制毒化学品信息管理系统打印</w:t>
                      </w:r>
                      <w:r>
                        <w:rPr>
                          <w:rFonts w:hint="eastAsia"/>
                          <w:lang w:eastAsia="zh-CN"/>
                        </w:rPr>
                        <w:t>运输许可备案证明</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23136" behindDoc="0" locked="0" layoutInCell="1" allowOverlap="1">
                <wp:simplePos x="0" y="0"/>
                <wp:positionH relativeFrom="column">
                  <wp:posOffset>2514600</wp:posOffset>
                </wp:positionH>
                <wp:positionV relativeFrom="paragraph">
                  <wp:posOffset>3095625</wp:posOffset>
                </wp:positionV>
                <wp:extent cx="635" cy="297180"/>
                <wp:effectExtent l="37465" t="0" r="38100" b="7620"/>
                <wp:wrapNone/>
                <wp:docPr id="1336" name="直接连接符 1336"/>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98pt;margin-top:243.75pt;height:23.4pt;width:0.05pt;z-index:252123136;mso-width-relative:page;mso-height-relative:page;" filled="f" stroked="t" coordsize="21600,21600" o:gfxdata="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IefiXNwAAAAL&#10;AQAADwAAAAAAAAABACAAAAA4AAAAZHJzL2Rvd25yZXYueG1sUEsBAhQAFAAAAAgAh07iQFeZKu8C&#10;AgAA7wMAAA4AAAAAAAAAAQAgAAAAQQEAAGRycy9lMm9Eb2MueG1sUEsFBgAAAAAGAAYAWQEAALUF&#10;A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22112" behindDoc="0" locked="0" layoutInCell="1" allowOverlap="1">
                <wp:simplePos x="0" y="0"/>
                <wp:positionH relativeFrom="column">
                  <wp:posOffset>1543050</wp:posOffset>
                </wp:positionH>
                <wp:positionV relativeFrom="paragraph">
                  <wp:posOffset>2600325</wp:posOffset>
                </wp:positionV>
                <wp:extent cx="1943100" cy="495300"/>
                <wp:effectExtent l="4445" t="4445" r="14605" b="14605"/>
                <wp:wrapNone/>
                <wp:docPr id="1337" name="文本框 1337"/>
                <wp:cNvGraphicFramePr/>
                <a:graphic xmlns:a="http://schemas.openxmlformats.org/drawingml/2006/main">
                  <a:graphicData uri="http://schemas.microsoft.com/office/word/2010/wordprocessingShape">
                    <wps:wsp>
                      <wps:cNvSpPr txBox="1"/>
                      <wps:spPr>
                        <a:xfrm>
                          <a:off x="0" y="0"/>
                          <a:ext cx="19431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lang w:eastAsia="zh-CN"/>
                              </w:rPr>
                              <w:t>区</w:t>
                            </w:r>
                            <w:r>
                              <w:rPr>
                                <w:rFonts w:hint="eastAsia"/>
                              </w:rPr>
                              <w:t>县级公安机关禁毒部门审查</w:t>
                            </w:r>
                          </w:p>
                          <w:p>
                            <w:pPr>
                              <w:rPr>
                                <w:rFonts w:hint="eastAsia"/>
                              </w:rPr>
                            </w:pPr>
                            <w:r>
                              <w:rPr>
                                <w:rFonts w:hint="eastAsia"/>
                              </w:rPr>
                              <w:t>作出予以</w:t>
                            </w:r>
                            <w:r>
                              <w:rPr>
                                <w:rFonts w:hint="eastAsia"/>
                                <w:lang w:eastAsia="zh-CN"/>
                              </w:rPr>
                              <w:t>批准</w:t>
                            </w:r>
                            <w:r>
                              <w:rPr>
                                <w:rFonts w:hint="eastAsia"/>
                              </w:rPr>
                              <w:t>或不予</w:t>
                            </w:r>
                            <w:r>
                              <w:rPr>
                                <w:rFonts w:hint="eastAsia"/>
                                <w:lang w:eastAsia="zh-CN"/>
                              </w:rPr>
                              <w:t>批准</w:t>
                            </w:r>
                            <w:r>
                              <w:rPr>
                                <w:rFonts w:hint="eastAsia"/>
                              </w:rPr>
                              <w:t>决定</w:t>
                            </w:r>
                          </w:p>
                        </w:txbxContent>
                      </wps:txbx>
                      <wps:bodyPr upright="1"/>
                    </wps:wsp>
                  </a:graphicData>
                </a:graphic>
              </wp:anchor>
            </w:drawing>
          </mc:Choice>
          <mc:Fallback>
            <w:pict>
              <v:shape id="_x0000_s1026" o:spid="_x0000_s1026" o:spt="202" type="#_x0000_t202" style="position:absolute;left:0pt;margin-left:121.5pt;margin-top:204.75pt;height:39pt;width:153pt;z-index:252122112;mso-width-relative:page;mso-height-relative:page;" fillcolor="#FFFFFF" filled="t" stroked="t" coordsize="21600,21600" o:gfxdata="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B9&#10;O94i2gAAAAsBAAAPAAAAAAAAAAEAIAAAADgAAABkcnMvZG93bnJldi54bWxQSwECFAAUAAAACACH&#10;TuJAg/TnaQwCAAA8BAAADgAAAAAAAAABACAAAAA/AQAAZHJzL2Uyb0RvYy54bWxQSwUGAAAAAAYA&#10;BgBZAQAAvQUAAAAA&#10;">
                <v:fill on="t" focussize="0,0"/>
                <v:stroke color="#000000" joinstyle="miter"/>
                <v:imagedata o:title=""/>
                <o:lock v:ext="edit" aspectratio="f"/>
                <v:textbox>
                  <w:txbxContent>
                    <w:p>
                      <w:pPr>
                        <w:rPr>
                          <w:rFonts w:hint="eastAsia"/>
                        </w:rPr>
                      </w:pPr>
                      <w:r>
                        <w:rPr>
                          <w:rFonts w:hint="eastAsia"/>
                          <w:lang w:eastAsia="zh-CN"/>
                        </w:rPr>
                        <w:t>区</w:t>
                      </w:r>
                      <w:r>
                        <w:rPr>
                          <w:rFonts w:hint="eastAsia"/>
                        </w:rPr>
                        <w:t>县级公安机关禁毒部门审查</w:t>
                      </w:r>
                    </w:p>
                    <w:p>
                      <w:pPr>
                        <w:rPr>
                          <w:rFonts w:hint="eastAsia"/>
                        </w:rPr>
                      </w:pPr>
                      <w:r>
                        <w:rPr>
                          <w:rFonts w:hint="eastAsia"/>
                        </w:rPr>
                        <w:t>作出予以</w:t>
                      </w:r>
                      <w:r>
                        <w:rPr>
                          <w:rFonts w:hint="eastAsia"/>
                          <w:lang w:eastAsia="zh-CN"/>
                        </w:rPr>
                        <w:t>批准</w:t>
                      </w:r>
                      <w:r>
                        <w:rPr>
                          <w:rFonts w:hint="eastAsia"/>
                        </w:rPr>
                        <w:t>或不予</w:t>
                      </w:r>
                      <w:r>
                        <w:rPr>
                          <w:rFonts w:hint="eastAsia"/>
                          <w:lang w:eastAsia="zh-CN"/>
                        </w:rPr>
                        <w:t>批准</w:t>
                      </w:r>
                      <w:r>
                        <w:rPr>
                          <w:rFonts w:hint="eastAsia"/>
                        </w:rPr>
                        <w:t>决定</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20064" behindDoc="0" locked="0" layoutInCell="1" allowOverlap="1">
                <wp:simplePos x="0" y="0"/>
                <wp:positionH relativeFrom="column">
                  <wp:posOffset>2560955</wp:posOffset>
                </wp:positionH>
                <wp:positionV relativeFrom="paragraph">
                  <wp:posOffset>1931670</wp:posOffset>
                </wp:positionV>
                <wp:extent cx="1085850" cy="561340"/>
                <wp:effectExtent l="4445" t="4445" r="14605" b="5715"/>
                <wp:wrapNone/>
                <wp:docPr id="1338" name="文本框 1338"/>
                <wp:cNvGraphicFramePr/>
                <a:graphic xmlns:a="http://schemas.openxmlformats.org/drawingml/2006/main">
                  <a:graphicData uri="http://schemas.microsoft.com/office/word/2010/wordprocessingShape">
                    <wps:wsp>
                      <wps:cNvSpPr txBox="1"/>
                      <wps:spPr>
                        <a:xfrm>
                          <a:off x="3703955" y="3366135"/>
                          <a:ext cx="1085850" cy="561340"/>
                        </a:xfrm>
                        <a:prstGeom prst="rect">
                          <a:avLst/>
                        </a:prstGeom>
                        <a:solidFill>
                          <a:schemeClr val="lt1"/>
                        </a:solidFill>
                        <a:ln w="6350">
                          <a:solidFill>
                            <a:srgbClr val="000000">
                              <a:alpha val="0"/>
                            </a:srgbClr>
                          </a:solidFill>
                        </a:ln>
                      </wps:spPr>
                      <wps:style>
                        <a:lnRef idx="0">
                          <a:schemeClr val="accent1"/>
                        </a:lnRef>
                        <a:fillRef idx="0">
                          <a:schemeClr val="accent1"/>
                        </a:fillRef>
                        <a:effectRef idx="0">
                          <a:schemeClr val="accent1"/>
                        </a:effectRef>
                        <a:fontRef idx="minor">
                          <a:schemeClr val="dk1"/>
                        </a:fontRef>
                      </wps:style>
                      <wps:txbx>
                        <w:txbxContent>
                          <w:p>
                            <w:r>
                              <w:rPr>
                                <w:rFonts w:hint="eastAsia"/>
                              </w:rPr>
                              <w:t>申请材料齐全，符合法定形式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1.65pt;margin-top:152.1pt;height:44.2pt;width:85.5pt;z-index:252120064;mso-width-relative:page;mso-height-relative:page;" fillcolor="#FFFFFF [3201]" filled="t" stroked="t" coordsize="21600,21600" o:gfxdata="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WAAAAZHJzL1BLAQIUABQAAAAIAIdO4kCoXqfz3AAAAAsBAAAPAAAA&#10;AAAAAAEAIAAAADgAAABkcnMvZG93bnJldi54bWxQSwECFAAUAAAACACHTuJACwlBFm0CAADnBAAA&#10;DgAAAAAAAAABACAAAABBAQAAZHJzL2Uyb0RvYy54bWxQSwUGAAAAAAYABgBZAQAAIAYAAAAA&#10;">
                <v:fill on="t" focussize="0,0"/>
                <v:stroke weight="0.5pt" color="#000000 [3204]" opacity="0f" joinstyle="round"/>
                <v:imagedata o:title=""/>
                <o:lock v:ext="edit" aspectratio="f"/>
                <v:textbox>
                  <w:txbxContent>
                    <w:p>
                      <w:r>
                        <w:rPr>
                          <w:rFonts w:hint="eastAsia"/>
                        </w:rPr>
                        <w:t>申请材料齐全，符合法定形式</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21088" behindDoc="0" locked="0" layoutInCell="1" allowOverlap="1">
                <wp:simplePos x="0" y="0"/>
                <wp:positionH relativeFrom="column">
                  <wp:posOffset>2515235</wp:posOffset>
                </wp:positionH>
                <wp:positionV relativeFrom="paragraph">
                  <wp:posOffset>1809750</wp:posOffset>
                </wp:positionV>
                <wp:extent cx="8890" cy="786765"/>
                <wp:effectExtent l="37465" t="0" r="29845" b="13335"/>
                <wp:wrapNone/>
                <wp:docPr id="1339" name="直接连接符 1339"/>
                <wp:cNvGraphicFramePr/>
                <a:graphic xmlns:a="http://schemas.openxmlformats.org/drawingml/2006/main">
                  <a:graphicData uri="http://schemas.microsoft.com/office/word/2010/wordprocessingShape">
                    <wps:wsp>
                      <wps:cNvCnPr/>
                      <wps:spPr>
                        <a:xfrm flipH="1">
                          <a:off x="0" y="0"/>
                          <a:ext cx="8890" cy="78676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98.05pt;margin-top:142.5pt;height:61.95pt;width:0.7pt;z-index:252121088;mso-width-relative:page;mso-height-relative:page;" filled="f" stroked="t" coordsize="21600,21600" o:gfxdata="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BB&#10;bclP3AAAAAsBAAAPAAAAAAAAAAEAIAAAADgAAABkcnMvZG93bnJldi54bWxQSwECFAAUAAAACACH&#10;TuJAnaiJ+woCAAD6AwAADgAAAAAAAAABACAAAABBAQAAZHJzL2Uyb0RvYy54bWxQSwUGAAAAAAYA&#10;BgBZAQAAvQU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19040" behindDoc="0" locked="0" layoutInCell="1" allowOverlap="1">
                <wp:simplePos x="0" y="0"/>
                <wp:positionH relativeFrom="column">
                  <wp:posOffset>4694555</wp:posOffset>
                </wp:positionH>
                <wp:positionV relativeFrom="paragraph">
                  <wp:posOffset>1417320</wp:posOffset>
                </wp:positionV>
                <wp:extent cx="647065" cy="1181735"/>
                <wp:effectExtent l="4445" t="4445" r="15240" b="13970"/>
                <wp:wrapNone/>
                <wp:docPr id="1340" name="文本框 1340"/>
                <wp:cNvGraphicFramePr/>
                <a:graphic xmlns:a="http://schemas.openxmlformats.org/drawingml/2006/main">
                  <a:graphicData uri="http://schemas.microsoft.com/office/word/2010/wordprocessingShape">
                    <wps:wsp>
                      <wps:cNvSpPr txBox="1"/>
                      <wps:spPr>
                        <a:xfrm>
                          <a:off x="5847080" y="2804160"/>
                          <a:ext cx="647065" cy="11817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rPr>
                            </w:pPr>
                            <w:r>
                              <w:rPr>
                                <w:rFonts w:hint="eastAsia"/>
                              </w:rPr>
                              <w:t>一次性告知申请人补正的全部内容</w:t>
                            </w:r>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69.65pt;margin-top:111.6pt;height:93.05pt;width:50.95pt;z-index:252119040;mso-width-relative:page;mso-height-relative:page;" fillcolor="#FFFFFF [3201]" filled="t" stroked="t" coordsize="21600,21600" o:gfxdata="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FgAAAGRycy9QSwECFAAUAAAACACHTuJAeL/BVtcAAAALAQAADwAAAAAAAAABACAAAAA4AAAA&#10;ZHJzL2Rvd25yZXYueG1sUEsBAhQAFAAAAAgAh07iQMdenmxkAgAAyQQAAA4AAAAAAAAAAQAgAAAA&#10;PAEAAGRycy9lMm9Eb2MueG1sUEsFBgAAAAAGAAYAWQEAABIGAAAAAA==&#10;">
                <v:fill on="t" focussize="0,0"/>
                <v:stroke weight="0.5pt" color="#000000 [3204]" joinstyle="round"/>
                <v:imagedata o:title=""/>
                <o:lock v:ext="edit" aspectratio="f"/>
                <v:textbox>
                  <w:txbxContent>
                    <w:p>
                      <w:pPr>
                        <w:rPr>
                          <w:rFonts w:hint="eastAsia"/>
                        </w:rPr>
                      </w:pPr>
                      <w:r>
                        <w:rPr>
                          <w:rFonts w:hint="eastAsia"/>
                        </w:rPr>
                        <w:t>一次性告知申请人补正的全部内容</w:t>
                      </w:r>
                    </w:p>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16992" behindDoc="0" locked="0" layoutInCell="1" allowOverlap="1">
                <wp:simplePos x="0" y="0"/>
                <wp:positionH relativeFrom="column">
                  <wp:posOffset>3437255</wp:posOffset>
                </wp:positionH>
                <wp:positionV relativeFrom="paragraph">
                  <wp:posOffset>1167130</wp:posOffset>
                </wp:positionV>
                <wp:extent cx="1152525" cy="457200"/>
                <wp:effectExtent l="0" t="0" r="9525" b="0"/>
                <wp:wrapNone/>
                <wp:docPr id="1341" name="文本框 1341"/>
                <wp:cNvGraphicFramePr/>
                <a:graphic xmlns:a="http://schemas.openxmlformats.org/drawingml/2006/main">
                  <a:graphicData uri="http://schemas.microsoft.com/office/word/2010/wordprocessingShape">
                    <wps:wsp>
                      <wps:cNvSpPr txBox="1"/>
                      <wps:spPr>
                        <a:xfrm>
                          <a:off x="4618355" y="2563495"/>
                          <a:ext cx="1152525" cy="4572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lang w:eastAsia="zh-CN"/>
                              </w:rPr>
                            </w:pPr>
                            <w:r>
                              <w:rPr>
                                <w:rFonts w:hint="eastAsia"/>
                                <w:lang w:eastAsia="zh-CN"/>
                              </w:rPr>
                              <w:t>申请材料不齐全</w:t>
                            </w:r>
                          </w:p>
                          <w:p>
                            <w:pPr>
                              <w:rPr>
                                <w:rFonts w:hint="eastAsia"/>
                                <w:lang w:eastAsia="zh-CN"/>
                              </w:rPr>
                            </w:pPr>
                            <w:r>
                              <w:rPr>
                                <w:rFonts w:hint="eastAsia"/>
                                <w:lang w:eastAsia="zh-CN"/>
                              </w:rPr>
                              <w:t>不符合法定形式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0.65pt;margin-top:91.9pt;height:36pt;width:90.75pt;z-index:252116992;mso-width-relative:page;mso-height-relative:page;" fillcolor="#FFFFFF [3201]" filled="t" stroked="f" coordsize="21600,21600" o:gfxdata="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FgAAAGRy&#10;cy9QSwECFAAUAAAACACHTuJA6fHGg9YAAAALAQAADwAAAAAAAAABACAAAAA4AAAAZHJzL2Rvd25y&#10;ZXYueG1sUEsBAhQAFAAAAAgAh07iQDZlIRdcAgAAoQQAAA4AAAAAAAAAAQAgAAAAOwEAAGRycy9l&#10;Mm9Eb2MueG1sUEsFBgAAAAAGAAYAWQEAAAkGAAAAAA==&#10;">
                <v:fill on="t" focussize="0,0"/>
                <v:stroke on="f" weight="0.5pt"/>
                <v:imagedata o:title=""/>
                <o:lock v:ext="edit" aspectratio="f"/>
                <v:textbox>
                  <w:txbxContent>
                    <w:p>
                      <w:pPr>
                        <w:rPr>
                          <w:rFonts w:hint="eastAsia"/>
                          <w:lang w:eastAsia="zh-CN"/>
                        </w:rPr>
                      </w:pPr>
                      <w:r>
                        <w:rPr>
                          <w:rFonts w:hint="eastAsia"/>
                          <w:lang w:eastAsia="zh-CN"/>
                        </w:rPr>
                        <w:t>申请材料不齐全</w:t>
                      </w:r>
                    </w:p>
                    <w:p>
                      <w:pPr>
                        <w:rPr>
                          <w:rFonts w:hint="eastAsia"/>
                          <w:lang w:eastAsia="zh-CN"/>
                        </w:rPr>
                      </w:pPr>
                      <w:r>
                        <w:rPr>
                          <w:rFonts w:hint="eastAsia"/>
                          <w:lang w:eastAsia="zh-CN"/>
                        </w:rPr>
                        <w:t>不符合法定形式</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18016" behindDoc="0" locked="0" layoutInCell="1" allowOverlap="1">
                <wp:simplePos x="0" y="0"/>
                <wp:positionH relativeFrom="column">
                  <wp:posOffset>3438525</wp:posOffset>
                </wp:positionH>
                <wp:positionV relativeFrom="paragraph">
                  <wp:posOffset>1682115</wp:posOffset>
                </wp:positionV>
                <wp:extent cx="1200150" cy="635"/>
                <wp:effectExtent l="0" t="37465" r="0" b="38100"/>
                <wp:wrapNone/>
                <wp:docPr id="1342" name="直接连接符 1342"/>
                <wp:cNvGraphicFramePr/>
                <a:graphic xmlns:a="http://schemas.openxmlformats.org/drawingml/2006/main">
                  <a:graphicData uri="http://schemas.microsoft.com/office/word/2010/wordprocessingShape">
                    <wps:wsp>
                      <wps:cNvCnPr/>
                      <wps:spPr>
                        <a:xfrm>
                          <a:off x="0" y="0"/>
                          <a:ext cx="120015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0.75pt;margin-top:132.45pt;height:0.05pt;width:94.5pt;z-index:252118016;mso-width-relative:page;mso-height-relative:page;" filled="f" stroked="t" coordsize="21600,21600" o:gfxdata="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mFp1p9sAAAALAQAA&#10;DwAAAAAAAAABACAAAAA4AAAAZHJzL2Rvd25yZXYueG1sUEsBAhQAFAAAAAgAh07iQCWQhuEAAgAA&#10;8AMAAA4AAAAAAAAAAQAgAAAAQAEAAGRycy9lMm9Eb2MueG1sUEsFBgAAAAAGAAYAWQEAALIFAAAA&#10;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13920" behindDoc="0" locked="0" layoutInCell="1" allowOverlap="1">
                <wp:simplePos x="0" y="0"/>
                <wp:positionH relativeFrom="column">
                  <wp:posOffset>551180</wp:posOffset>
                </wp:positionH>
                <wp:positionV relativeFrom="paragraph">
                  <wp:posOffset>1148715</wp:posOffset>
                </wp:positionV>
                <wp:extent cx="1001395" cy="457200"/>
                <wp:effectExtent l="0" t="0" r="8255" b="0"/>
                <wp:wrapNone/>
                <wp:docPr id="1343" name="文本框 1343"/>
                <wp:cNvGraphicFramePr/>
                <a:graphic xmlns:a="http://schemas.openxmlformats.org/drawingml/2006/main">
                  <a:graphicData uri="http://schemas.microsoft.com/office/word/2010/wordprocessingShape">
                    <wps:wsp>
                      <wps:cNvSpPr txBox="1"/>
                      <wps:spPr>
                        <a:xfrm>
                          <a:off x="1789430" y="2325370"/>
                          <a:ext cx="1001395" cy="4572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lang w:val="en-US" w:eastAsia="zh-CN"/>
                              </w:rPr>
                            </w:pPr>
                            <w:r>
                              <w:rPr>
                                <w:rFonts w:hint="eastAsia"/>
                                <w:lang w:val="en-US" w:eastAsia="zh-CN"/>
                              </w:rPr>
                              <w:t>不属于职权范围内的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4pt;margin-top:90.45pt;height:36pt;width:78.85pt;z-index:252113920;mso-width-relative:page;mso-height-relative:page;" fillcolor="#FFFFFF [3201]" filled="t" stroked="f" coordsize="21600,21600" o:gfxdata="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FgAAAGRy&#10;cy9QSwECFAAUAAAACACHTuJAg19jI9YAAAAKAQAADwAAAAAAAAABACAAAAA4AAAAZHJzL2Rvd25y&#10;ZXYueG1sUEsBAhQAFAAAAAgAh07iQN2R9ytcAgAAoQQAAA4AAAAAAAAAAQAgAAAAOwEAAGRycy9l&#10;Mm9Eb2MueG1sUEsFBgAAAAAGAAYAWQEAAAkGAAAAAA==&#10;">
                <v:fill on="t" focussize="0,0"/>
                <v:stroke on="f" weight="0.5pt"/>
                <v:imagedata o:title=""/>
                <o:lock v:ext="edit" aspectratio="f"/>
                <v:textbox>
                  <w:txbxContent>
                    <w:p>
                      <w:pPr>
                        <w:jc w:val="center"/>
                        <w:rPr>
                          <w:rFonts w:hint="eastAsia" w:eastAsia="宋体"/>
                          <w:lang w:val="en-US" w:eastAsia="zh-CN"/>
                        </w:rPr>
                      </w:pPr>
                      <w:r>
                        <w:rPr>
                          <w:rFonts w:hint="eastAsia"/>
                          <w:lang w:val="en-US" w:eastAsia="zh-CN"/>
                        </w:rPr>
                        <w:t>不属于职权范围内的</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14944" behindDoc="0" locked="0" layoutInCell="1" allowOverlap="1">
                <wp:simplePos x="0" y="0"/>
                <wp:positionH relativeFrom="column">
                  <wp:posOffset>533400</wp:posOffset>
                </wp:positionH>
                <wp:positionV relativeFrom="paragraph">
                  <wp:posOffset>1662430</wp:posOffset>
                </wp:positionV>
                <wp:extent cx="1028700" cy="10795"/>
                <wp:effectExtent l="0" t="27940" r="0" b="37465"/>
                <wp:wrapNone/>
                <wp:docPr id="1344" name="直接连接符 1344"/>
                <wp:cNvGraphicFramePr/>
                <a:graphic xmlns:a="http://schemas.openxmlformats.org/drawingml/2006/main">
                  <a:graphicData uri="http://schemas.microsoft.com/office/word/2010/wordprocessingShape">
                    <wps:wsp>
                      <wps:cNvCnPr/>
                      <wps:spPr>
                        <a:xfrm flipH="1">
                          <a:off x="0" y="0"/>
                          <a:ext cx="1028700" cy="1079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42pt;margin-top:130.9pt;height:0.85pt;width:81pt;z-index:252114944;mso-width-relative:page;mso-height-relative:page;" filled="f" stroked="t" coordsize="21600,21600" o:gfxdata="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5aYu&#10;utkAAAAKAQAADwAAAAAAAAABACAAAAA4AAAAZHJzL2Rvd25yZXYueG1sUEsBAhQAFAAAAAgAh07i&#10;QOY9X10LAgAA/AMAAA4AAAAAAAAAAQAgAAAAPgEAAGRycy9lMm9Eb2MueG1sUEsFBgAAAAAGAAYA&#10;WQEAALsFA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12896" behindDoc="0" locked="0" layoutInCell="1" allowOverlap="1">
                <wp:simplePos x="0" y="0"/>
                <wp:positionH relativeFrom="column">
                  <wp:posOffset>1628775</wp:posOffset>
                </wp:positionH>
                <wp:positionV relativeFrom="paragraph">
                  <wp:posOffset>1512570</wp:posOffset>
                </wp:positionV>
                <wp:extent cx="1762760" cy="297180"/>
                <wp:effectExtent l="4445" t="4445" r="23495" b="22225"/>
                <wp:wrapNone/>
                <wp:docPr id="1345" name="文本框 1345"/>
                <wp:cNvGraphicFramePr/>
                <a:graphic xmlns:a="http://schemas.openxmlformats.org/drawingml/2006/main">
                  <a:graphicData uri="http://schemas.microsoft.com/office/word/2010/wordprocessingShape">
                    <wps:wsp>
                      <wps:cNvSpPr txBox="1"/>
                      <wps:spPr>
                        <a:xfrm>
                          <a:off x="0" y="0"/>
                          <a:ext cx="1762760"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210" w:firstLineChars="100"/>
                              <w:rPr>
                                <w:rFonts w:hint="eastAsia"/>
                              </w:rPr>
                            </w:pPr>
                            <w:r>
                              <w:rPr>
                                <w:rFonts w:hint="eastAsia"/>
                              </w:rPr>
                              <w:t>经办人对申请作出处理</w:t>
                            </w:r>
                          </w:p>
                        </w:txbxContent>
                      </wps:txbx>
                      <wps:bodyPr upright="1"/>
                    </wps:wsp>
                  </a:graphicData>
                </a:graphic>
              </wp:anchor>
            </w:drawing>
          </mc:Choice>
          <mc:Fallback>
            <w:pict>
              <v:shape id="_x0000_s1026" o:spid="_x0000_s1026" o:spt="202" type="#_x0000_t202" style="position:absolute;left:0pt;margin-left:128.25pt;margin-top:119.1pt;height:23.4pt;width:138.8pt;z-index:252112896;mso-width-relative:page;mso-height-relative:page;" fillcolor="#FFFFFF" filled="t" stroked="t" coordsize="21600,21600" o:gfxdata="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nWbSxNoAAAALAQAADwAAAAAAAAABACAAAAA4AAAAZHJzL2Rvd25yZXYueG1sUEsBAhQAFAAA&#10;AAgAh07iQFfIhZgQAgAAPAQAAA4AAAAAAAAAAQAgAAAAPwEAAGRycy9lMm9Eb2MueG1sUEsFBgAA&#10;AAAGAAYAWQEAAMEFAAAAAA==&#10;">
                <v:fill on="t" focussize="0,0"/>
                <v:stroke color="#000000" joinstyle="miter"/>
                <v:imagedata o:title=""/>
                <o:lock v:ext="edit" aspectratio="f"/>
                <v:textbox>
                  <w:txbxContent>
                    <w:p>
                      <w:pPr>
                        <w:ind w:firstLine="210" w:firstLineChars="100"/>
                        <w:rPr>
                          <w:rFonts w:hint="eastAsia"/>
                        </w:rPr>
                      </w:pPr>
                      <w:r>
                        <w:rPr>
                          <w:rFonts w:hint="eastAsia"/>
                        </w:rPr>
                        <w:t>经办人对申请作出处理</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15968" behindDoc="0" locked="0" layoutInCell="1" allowOverlap="1">
                <wp:simplePos x="0" y="0"/>
                <wp:positionH relativeFrom="column">
                  <wp:posOffset>-219710</wp:posOffset>
                </wp:positionH>
                <wp:positionV relativeFrom="paragraph">
                  <wp:posOffset>1442085</wp:posOffset>
                </wp:positionV>
                <wp:extent cx="657860" cy="1562100"/>
                <wp:effectExtent l="4445" t="4445" r="23495" b="14605"/>
                <wp:wrapNone/>
                <wp:docPr id="1346" name="文本框 1346"/>
                <wp:cNvGraphicFramePr/>
                <a:graphic xmlns:a="http://schemas.openxmlformats.org/drawingml/2006/main">
                  <a:graphicData uri="http://schemas.microsoft.com/office/word/2010/wordprocessingShape">
                    <wps:wsp>
                      <wps:cNvSpPr txBox="1"/>
                      <wps:spPr>
                        <a:xfrm>
                          <a:off x="0" y="0"/>
                          <a:ext cx="657860" cy="15621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作出不予受理决定，并告知向有关单位申请</w:t>
                            </w:r>
                          </w:p>
                        </w:txbxContent>
                      </wps:txbx>
                      <wps:bodyPr upright="1"/>
                    </wps:wsp>
                  </a:graphicData>
                </a:graphic>
              </wp:anchor>
            </w:drawing>
          </mc:Choice>
          <mc:Fallback>
            <w:pict>
              <v:shape id="_x0000_s1026" o:spid="_x0000_s1026" o:spt="202" type="#_x0000_t202" style="position:absolute;left:0pt;margin-left:-17.3pt;margin-top:113.55pt;height:123pt;width:51.8pt;z-index:252115968;mso-width-relative:page;mso-height-relative:page;" fillcolor="#FFFFFF" filled="t" stroked="t" coordsize="21600,21600" o:gfxdata="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6MXmZNoAAAAKAQAADwAAAAAAAAABACAAAAA4AAAAZHJzL2Rvd25yZXYueG1sUEsBAhQAFAAA&#10;AAgAh07iQNP6hqMQAgAAPAQAAA4AAAAAAAAAAQAgAAAAPwEAAGRycy9lMm9Eb2MueG1sUEsFBgAA&#10;AAAGAAYAWQEAAMEFAAAAAA==&#10;">
                <v:fill on="t" focussize="0,0"/>
                <v:stroke color="#000000" joinstyle="miter"/>
                <v:imagedata o:title=""/>
                <o:lock v:ext="edit" aspectratio="f"/>
                <v:textbox>
                  <w:txbxContent>
                    <w:p>
                      <w:pPr>
                        <w:jc w:val="center"/>
                        <w:rPr>
                          <w:rFonts w:hint="eastAsia"/>
                        </w:rPr>
                      </w:pPr>
                      <w:r>
                        <w:rPr>
                          <w:rFonts w:hint="eastAsia"/>
                        </w:rPr>
                        <w:t>作出不予受理决定，并告知向有关单位申请</w:t>
                      </w:r>
                    </w:p>
                  </w:txbxContent>
                </v:textbox>
              </v:shap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11872" behindDoc="0" locked="0" layoutInCell="1" allowOverlap="1">
                <wp:simplePos x="0" y="0"/>
                <wp:positionH relativeFrom="column">
                  <wp:posOffset>2505710</wp:posOffset>
                </wp:positionH>
                <wp:positionV relativeFrom="paragraph">
                  <wp:posOffset>872490</wp:posOffset>
                </wp:positionV>
                <wp:extent cx="8890" cy="610870"/>
                <wp:effectExtent l="36830" t="0" r="30480" b="17780"/>
                <wp:wrapNone/>
                <wp:docPr id="1347" name="直接连接符 1347"/>
                <wp:cNvGraphicFramePr/>
                <a:graphic xmlns:a="http://schemas.openxmlformats.org/drawingml/2006/main">
                  <a:graphicData uri="http://schemas.microsoft.com/office/word/2010/wordprocessingShape">
                    <wps:wsp>
                      <wps:cNvCnPr/>
                      <wps:spPr>
                        <a:xfrm flipH="1">
                          <a:off x="0" y="0"/>
                          <a:ext cx="8890" cy="61087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97.3pt;margin-top:68.7pt;height:48.1pt;width:0.7pt;z-index:252111872;mso-width-relative:page;mso-height-relative:page;" filled="f" stroked="t" coordsize="21600,21600" o:gfxdata="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Bp&#10;6p5r2gAAAAsBAAAPAAAAAAAAAAEAIAAAADgAAABkcnMvZG93bnJldi54bWxQSwECFAAUAAAACACH&#10;TuJAb3mhDAwCAAD6AwAADgAAAAAAAAABACAAAAA/AQAAZHJzL2Uyb0RvYy54bWxQSwUGAAAAAAYA&#10;BgBZAQAAvQUAAAAA&#10;">
                <v:fill on="f" focussize="0,0"/>
                <v:stroke color="#000000" joinstyle="round" endarrow="block"/>
                <v:imagedata o:title=""/>
                <o:lock v:ext="edit" aspectratio="f"/>
              </v:line>
            </w:pict>
          </mc:Fallback>
        </mc:AlternateContent>
      </w:r>
      <w:r>
        <w:rPr>
          <w:color w:val="000000" w:themeColor="text1"/>
          <w:sz w:val="20"/>
          <w14:textFill>
            <w14:solidFill>
              <w14:schemeClr w14:val="tx1"/>
            </w14:solidFill>
          </w14:textFill>
        </w:rPr>
        <mc:AlternateContent>
          <mc:Choice Requires="wps">
            <w:drawing>
              <wp:anchor distT="0" distB="0" distL="114300" distR="114300" simplePos="0" relativeHeight="252110848" behindDoc="0" locked="0" layoutInCell="1" allowOverlap="1">
                <wp:simplePos x="0" y="0"/>
                <wp:positionH relativeFrom="column">
                  <wp:posOffset>514350</wp:posOffset>
                </wp:positionH>
                <wp:positionV relativeFrom="paragraph">
                  <wp:posOffset>575310</wp:posOffset>
                </wp:positionV>
                <wp:extent cx="4170045" cy="297180"/>
                <wp:effectExtent l="4445" t="4445" r="16510" b="22225"/>
                <wp:wrapNone/>
                <wp:docPr id="1348" name="文本框 1348"/>
                <wp:cNvGraphicFramePr/>
                <a:graphic xmlns:a="http://schemas.openxmlformats.org/drawingml/2006/main">
                  <a:graphicData uri="http://schemas.microsoft.com/office/word/2010/wordprocessingShape">
                    <wps:wsp>
                      <wps:cNvSpPr txBox="1"/>
                      <wps:spPr>
                        <a:xfrm>
                          <a:off x="0" y="0"/>
                          <a:ext cx="4170045"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申请</w:t>
                            </w:r>
                            <w:r>
                              <w:rPr>
                                <w:rFonts w:hint="eastAsia"/>
                                <w:lang w:eastAsia="zh-CN"/>
                              </w:rPr>
                              <w:t>（个人）单位</w:t>
                            </w:r>
                            <w:r>
                              <w:rPr>
                                <w:rFonts w:hint="eastAsia"/>
                              </w:rPr>
                              <w:t>通过易制毒化学品信息管理系统提出</w:t>
                            </w:r>
                            <w:r>
                              <w:rPr>
                                <w:rFonts w:hint="eastAsia"/>
                                <w:lang w:eastAsia="zh-CN"/>
                              </w:rPr>
                              <w:t>购买备案</w:t>
                            </w:r>
                            <w:r>
                              <w:rPr>
                                <w:rFonts w:hint="eastAsia"/>
                              </w:rPr>
                              <w:t>申请</w:t>
                            </w:r>
                          </w:p>
                        </w:txbxContent>
                      </wps:txbx>
                      <wps:bodyPr upright="1"/>
                    </wps:wsp>
                  </a:graphicData>
                </a:graphic>
              </wp:anchor>
            </w:drawing>
          </mc:Choice>
          <mc:Fallback>
            <w:pict>
              <v:shape id="_x0000_s1026" o:spid="_x0000_s1026" o:spt="202" type="#_x0000_t202" style="position:absolute;left:0pt;margin-left:40.5pt;margin-top:45.3pt;height:23.4pt;width:328.35pt;z-index:252110848;mso-width-relative:page;mso-height-relative:page;" fillcolor="#FFFFFF" filled="t" stroked="t" coordsize="21600,21600" o:gfxdata="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ArnGJo2AAAAAkBAAAPAAAAAAAAAAEAIAAAADgAAABkcnMvZG93bnJldi54bWxQSwECFAAUAAAA&#10;CACHTuJAwkC2YRECAAA8BAAADgAAAAAAAAABACAAAAA9AQAAZHJzL2Uyb0RvYy54bWxQSwUGAAAA&#10;AAYABgBZAQAAwAUAAAAA&#10;">
                <v:fill on="t" focussize="0,0"/>
                <v:stroke color="#000000" joinstyle="miter"/>
                <v:imagedata o:title=""/>
                <o:lock v:ext="edit" aspectratio="f"/>
                <v:textbox>
                  <w:txbxContent>
                    <w:p>
                      <w:pPr>
                        <w:rPr>
                          <w:rFonts w:hint="eastAsia"/>
                        </w:rPr>
                      </w:pPr>
                      <w:r>
                        <w:rPr>
                          <w:rFonts w:hint="eastAsia"/>
                        </w:rPr>
                        <w:t>申请</w:t>
                      </w:r>
                      <w:r>
                        <w:rPr>
                          <w:rFonts w:hint="eastAsia"/>
                          <w:lang w:eastAsia="zh-CN"/>
                        </w:rPr>
                        <w:t>（个人）单位</w:t>
                      </w:r>
                      <w:r>
                        <w:rPr>
                          <w:rFonts w:hint="eastAsia"/>
                        </w:rPr>
                        <w:t>通过易制毒化学品信息管理系统提出</w:t>
                      </w:r>
                      <w:r>
                        <w:rPr>
                          <w:rFonts w:hint="eastAsia"/>
                          <w:lang w:eastAsia="zh-CN"/>
                        </w:rPr>
                        <w:t>购买备案</w:t>
                      </w:r>
                      <w:r>
                        <w:rPr>
                          <w:rFonts w:hint="eastAsia"/>
                        </w:rPr>
                        <w:t>申请</w:t>
                      </w:r>
                    </w:p>
                  </w:txbxContent>
                </v:textbox>
              </v:shape>
            </w:pict>
          </mc:Fallback>
        </mc:AlternateContent>
      </w:r>
    </w:p>
    <w:p>
      <w:pPr>
        <w:spacing w:line="620" w:lineRule="exact"/>
        <w:jc w:val="both"/>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620" w:lineRule="exact"/>
        <w:jc w:val="center"/>
        <w:rPr>
          <w:rFonts w:hint="eastAsia"/>
          <w:b/>
          <w:color w:val="000000" w:themeColor="text1"/>
          <w:sz w:val="44"/>
          <w:szCs w:val="44"/>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办理机构：贵安新区公安局刑侦支队</w:t>
      </w:r>
    </w:p>
    <w:p>
      <w:pPr>
        <w:tabs>
          <w:tab w:val="left" w:pos="2430"/>
          <w:tab w:val="center" w:pos="4153"/>
        </w:tabs>
        <w:spacing w:line="300" w:lineRule="exact"/>
        <w:rPr>
          <w:rFonts w:hint="eastAsia"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业务电话：88902139     监督电话：88902139</w:t>
      </w:r>
    </w:p>
    <w:p>
      <w:pPr>
        <w:tabs>
          <w:tab w:val="left" w:pos="2430"/>
          <w:tab w:val="center" w:pos="4153"/>
        </w:tabs>
        <w:spacing w:line="300" w:lineRule="exact"/>
        <w:jc w:val="left"/>
        <w:rPr>
          <w:rFonts w:hint="eastAsia"/>
          <w:b/>
          <w:sz w:val="44"/>
          <w:szCs w:val="44"/>
        </w:rPr>
      </w:pPr>
      <w:r>
        <w:rPr>
          <w:rFonts w:hint="eastAsia" w:ascii="宋体" w:hAnsi="宋体" w:eastAsia="宋体" w:cs="宋体"/>
          <w:color w:val="000000" w:themeColor="text1"/>
          <w:sz w:val="24"/>
          <w:lang w:eastAsia="zh-CN"/>
          <w14:textFill>
            <w14:solidFill>
              <w14:schemeClr w14:val="tx1"/>
            </w14:solidFill>
          </w14:textFill>
        </w:rPr>
        <w:t>办理时限：</w:t>
      </w:r>
      <w:r>
        <w:rPr>
          <w:rFonts w:hint="eastAsia" w:ascii="宋体" w:hAnsi="宋体" w:eastAsia="宋体" w:cs="宋体"/>
          <w:color w:val="000000" w:themeColor="text1"/>
          <w:sz w:val="24"/>
          <w:lang w:val="en-US" w:eastAsia="zh-CN"/>
          <w14:textFill>
            <w14:solidFill>
              <w14:schemeClr w14:val="tx1"/>
            </w14:solidFill>
          </w14:textFill>
        </w:rPr>
        <w:t>1个工作日</w:t>
      </w:r>
    </w:p>
    <w:p>
      <w:pPr>
        <w:spacing w:line="360" w:lineRule="auto"/>
        <w:rPr>
          <w:rFonts w:ascii="宋体" w:hAnsi="宋体" w:eastAsia="宋体" w:cs="宋体"/>
          <w:color w:val="000000" w:themeColor="text1"/>
          <w:sz w:val="21"/>
          <w:szCs w:val="21"/>
          <w14:textFill>
            <w14:solidFill>
              <w14:schemeClr w14:val="tx1"/>
            </w14:solidFill>
          </w14:textFill>
        </w:rPr>
      </w:pPr>
    </w:p>
    <w:p>
      <w:pPr>
        <w:spacing w:line="360" w:lineRule="auto"/>
        <w:rPr>
          <w:rFonts w:hint="eastAsia" w:ascii="宋体" w:hAnsi="宋体" w:eastAsia="宋体" w:cs="宋体"/>
          <w:color w:val="000000" w:themeColor="text1"/>
          <w:sz w:val="21"/>
          <w:szCs w:val="21"/>
          <w14:textFill>
            <w14:solidFill>
              <w14:schemeClr w14:val="tx1"/>
            </w14:solidFill>
          </w14:textFill>
        </w:rPr>
      </w:pPr>
    </w:p>
    <w:p>
      <w:pPr>
        <w:spacing w:line="360" w:lineRule="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177、易制毒化学品购买许可（除第一类中的药品类易 制毒化学品外）</w:t>
      </w:r>
    </w:p>
    <w:p>
      <w:pPr>
        <w:spacing w:line="360" w:lineRule="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178、易制毒化学品运输许可</w:t>
      </w:r>
    </w:p>
    <w:p>
      <w:pPr>
        <w:spacing w:line="360" w:lineRule="auto"/>
        <w:rPr>
          <w:rFonts w:ascii="宋体" w:hAnsi="宋体" w:eastAsia="宋体" w:cs="宋体"/>
          <w:color w:val="000000" w:themeColor="text1"/>
          <w:sz w:val="21"/>
          <w:szCs w:val="21"/>
          <w14:textFill>
            <w14:solidFill>
              <w14:schemeClr w14:val="tx1"/>
            </w14:solidFill>
          </w14:textFill>
        </w:rPr>
      </w:pPr>
    </w:p>
    <w:p>
      <w:pPr>
        <w:spacing w:line="560" w:lineRule="exact"/>
        <w:jc w:val="center"/>
        <w:rPr>
          <w:rFonts w:hint="eastAsia" w:ascii="方正小标宋简体" w:hAnsi="方正小标宋简体" w:eastAsia="方正小标宋简体" w:cs="方正小标宋简体"/>
          <w:b/>
          <w:bCs/>
          <w:sz w:val="48"/>
          <w:szCs w:val="48"/>
        </w:rPr>
      </w:pPr>
      <w:r>
        <w:rPr>
          <w:rFonts w:hint="eastAsia" w:ascii="方正小标宋简体" w:hAnsi="方正小标宋简体" w:eastAsia="方正小标宋简体" w:cs="方正小标宋简体"/>
          <w:b/>
          <w:bCs/>
          <w:sz w:val="48"/>
          <w:szCs w:val="48"/>
          <w:lang w:eastAsia="zh-CN"/>
        </w:rPr>
        <w:t>刑侦</w:t>
      </w:r>
      <w:r>
        <w:rPr>
          <w:rFonts w:hint="eastAsia" w:ascii="方正小标宋简体" w:hAnsi="方正小标宋简体" w:eastAsia="方正小标宋简体" w:cs="方正小标宋简体"/>
          <w:b/>
          <w:bCs/>
          <w:sz w:val="48"/>
          <w:szCs w:val="48"/>
          <w:lang w:val="en-US" w:eastAsia="zh-CN"/>
        </w:rPr>
        <w:t>支队禁毒部门2023年</w:t>
      </w:r>
      <w:r>
        <w:rPr>
          <w:rFonts w:hint="eastAsia" w:ascii="方正小标宋简体" w:hAnsi="方正小标宋简体" w:eastAsia="方正小标宋简体" w:cs="方正小标宋简体"/>
          <w:b/>
          <w:bCs/>
          <w:sz w:val="48"/>
          <w:szCs w:val="48"/>
        </w:rPr>
        <w:t>行政</w:t>
      </w:r>
      <w:r>
        <w:rPr>
          <w:rFonts w:hint="eastAsia" w:ascii="方正小标宋简体" w:hAnsi="方正小标宋简体" w:eastAsia="方正小标宋简体" w:cs="方正小标宋简体"/>
          <w:b/>
          <w:bCs/>
          <w:sz w:val="48"/>
          <w:szCs w:val="48"/>
          <w:lang w:val="en-US" w:eastAsia="zh-CN"/>
        </w:rPr>
        <w:t>强制</w:t>
      </w:r>
      <w:r>
        <w:rPr>
          <w:rFonts w:hint="eastAsia" w:ascii="方正小标宋简体" w:hAnsi="方正小标宋简体" w:eastAsia="方正小标宋简体" w:cs="方正小标宋简体"/>
          <w:b/>
          <w:bCs/>
          <w:sz w:val="48"/>
          <w:szCs w:val="48"/>
        </w:rPr>
        <w:t>类</w:t>
      </w:r>
    </w:p>
    <w:p>
      <w:pPr>
        <w:spacing w:line="560" w:lineRule="exact"/>
        <w:jc w:val="center"/>
        <w:rPr>
          <w:rFonts w:ascii="方正小标宋简体" w:hAnsi="方正小标宋简体" w:eastAsia="方正小标宋简体" w:cs="方正小标宋简体"/>
          <w:b/>
          <w:bCs/>
          <w:sz w:val="48"/>
          <w:szCs w:val="48"/>
        </w:rPr>
      </w:pPr>
      <w:r>
        <w:rPr>
          <w:rFonts w:hint="eastAsia" w:ascii="方正小标宋简体" w:hAnsi="方正小标宋简体" w:eastAsia="方正小标宋简体" w:cs="方正小标宋简体"/>
          <w:b/>
          <w:bCs/>
          <w:sz w:val="48"/>
          <w:szCs w:val="48"/>
        </w:rPr>
        <w:t>权力运行流程图</w:t>
      </w:r>
    </w:p>
    <w:p>
      <w:pPr>
        <w:spacing w:line="560" w:lineRule="exact"/>
        <w:jc w:val="center"/>
        <w:rPr>
          <w:rFonts w:hint="eastAsia" w:ascii="方正小标宋简体" w:hAnsi="方正小标宋简体" w:eastAsia="方正小标宋简体" w:cs="方正小标宋简体"/>
          <w:color w:val="000000" w:themeColor="text1"/>
          <w:sz w:val="36"/>
          <w:szCs w:val="36"/>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（涉及刑侦方面2项行政</w:t>
      </w:r>
      <w:r>
        <w:rPr>
          <w:rFonts w:hint="eastAsia" w:ascii="楷体_GB2312" w:hAnsi="楷体_GB2312" w:eastAsia="楷体_GB2312" w:cs="楷体_GB2312"/>
          <w:color w:val="000000" w:themeColor="text1"/>
          <w:sz w:val="32"/>
          <w:szCs w:val="32"/>
          <w:lang w:eastAsia="zh-CN"/>
          <w14:textFill>
            <w14:solidFill>
              <w14:schemeClr w14:val="tx1"/>
            </w14:solidFill>
          </w14:textFill>
        </w:rPr>
        <w:t>强制</w:t>
      </w:r>
      <w:r>
        <w:rPr>
          <w:rFonts w:hint="eastAsia" w:ascii="楷体_GB2312" w:hAnsi="楷体_GB2312" w:eastAsia="楷体_GB2312" w:cs="楷体_GB2312"/>
          <w:color w:val="000000" w:themeColor="text1"/>
          <w:sz w:val="32"/>
          <w:szCs w:val="32"/>
          <w14:textFill>
            <w14:solidFill>
              <w14:schemeClr w14:val="tx1"/>
            </w14:solidFill>
          </w14:textFill>
        </w:rPr>
        <w:t>，名单附后</w:t>
      </w: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p>
    <w:p>
      <w:pPr>
        <w:spacing w:line="560" w:lineRule="exact"/>
        <w:jc w:val="center"/>
        <w:rPr>
          <w:rFonts w:hint="eastAsia" w:ascii="黑体" w:eastAsia="黑体"/>
          <w:color w:val="000000" w:themeColor="text1"/>
          <w:sz w:val="44"/>
          <w:szCs w:val="44"/>
          <w14:textFill>
            <w14:solidFill>
              <w14:schemeClr w14:val="tx1"/>
            </w14:solidFill>
          </w14:textFill>
        </w:rPr>
      </w:pP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69888" behindDoc="0" locked="0" layoutInCell="1" allowOverlap="1">
                <wp:simplePos x="0" y="0"/>
                <wp:positionH relativeFrom="column">
                  <wp:posOffset>4095115</wp:posOffset>
                </wp:positionH>
                <wp:positionV relativeFrom="paragraph">
                  <wp:posOffset>207645</wp:posOffset>
                </wp:positionV>
                <wp:extent cx="1619885" cy="683895"/>
                <wp:effectExtent l="4445" t="4445" r="13970" b="16510"/>
                <wp:wrapNone/>
                <wp:docPr id="1295" name="文本框 1295"/>
                <wp:cNvGraphicFramePr/>
                <a:graphic xmlns:a="http://schemas.openxmlformats.org/drawingml/2006/main">
                  <a:graphicData uri="http://schemas.microsoft.com/office/word/2010/wordprocessingShape">
                    <wps:wsp>
                      <wps:cNvSpPr txBox="1"/>
                      <wps:spPr>
                        <a:xfrm>
                          <a:off x="0" y="0"/>
                          <a:ext cx="1619885" cy="68389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宋体" w:hAnsi="宋体"/>
                                <w:szCs w:val="21"/>
                              </w:rPr>
                            </w:pPr>
                            <w:r>
                              <w:rPr>
                                <w:rFonts w:hint="eastAsia" w:ascii="宋体" w:hAnsi="宋体"/>
                                <w:szCs w:val="21"/>
                              </w:rPr>
                              <w:t>情况紧急的，在24小时内向行政机关负责人报告，并补批准手续</w:t>
                            </w:r>
                          </w:p>
                        </w:txbxContent>
                      </wps:txbx>
                      <wps:bodyPr upright="1"/>
                    </wps:wsp>
                  </a:graphicData>
                </a:graphic>
              </wp:anchor>
            </w:drawing>
          </mc:Choice>
          <mc:Fallback>
            <w:pict>
              <v:shape id="_x0000_s1026" o:spid="_x0000_s1026" o:spt="202" type="#_x0000_t202" style="position:absolute;left:0pt;margin-left:322.45pt;margin-top:16.35pt;height:53.85pt;width:127.55pt;z-index:252069888;mso-width-relative:page;mso-height-relative:page;" fillcolor="#FFFFFF" filled="t" stroked="t" coordsize="21600,21600" o:gfxdata="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IS2r&#10;HdgAAAAKAQAADwAAAAAAAAABACAAAAA4AAAAZHJzL2Rvd25yZXYueG1sUEsBAhQAFAAAAAgAh07i&#10;QGcXFfsMAgAAPAQAAA4AAAAAAAAAAQAgAAAAPQEAAGRycy9lMm9Eb2MueG1sUEsFBgAAAAAGAAYA&#10;WQEAALsFAAAAAA==&#10;">
                <v:fill on="t" focussize="0,0"/>
                <v:stroke color="#000000" joinstyle="miter"/>
                <v:imagedata o:title=""/>
                <o:lock v:ext="edit" aspectratio="f"/>
                <v:textbox>
                  <w:txbxContent>
                    <w:p>
                      <w:pPr>
                        <w:rPr>
                          <w:rFonts w:hint="eastAsia" w:ascii="宋体" w:hAnsi="宋体"/>
                          <w:szCs w:val="21"/>
                        </w:rPr>
                      </w:pPr>
                      <w:r>
                        <w:rPr>
                          <w:rFonts w:hint="eastAsia" w:ascii="宋体" w:hAnsi="宋体"/>
                          <w:szCs w:val="21"/>
                        </w:rPr>
                        <w:t>情况紧急的，在24小时内向行政机关负责人报告，并补批准手续</w:t>
                      </w:r>
                    </w:p>
                  </w:txbxContent>
                </v:textbox>
              </v:shape>
            </w:pict>
          </mc:Fallback>
        </mc:AlternateContent>
      </w: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73984" behindDoc="0" locked="0" layoutInCell="1" allowOverlap="1">
                <wp:simplePos x="0" y="0"/>
                <wp:positionH relativeFrom="column">
                  <wp:posOffset>1600200</wp:posOffset>
                </wp:positionH>
                <wp:positionV relativeFrom="paragraph">
                  <wp:posOffset>222885</wp:posOffset>
                </wp:positionV>
                <wp:extent cx="1670685" cy="697230"/>
                <wp:effectExtent l="5080" t="4445" r="19685" b="22225"/>
                <wp:wrapNone/>
                <wp:docPr id="1296" name="文本框 1296"/>
                <wp:cNvGraphicFramePr/>
                <a:graphic xmlns:a="http://schemas.openxmlformats.org/drawingml/2006/main">
                  <a:graphicData uri="http://schemas.microsoft.com/office/word/2010/wordprocessingShape">
                    <wps:wsp>
                      <wps:cNvSpPr txBox="1"/>
                      <wps:spPr>
                        <a:xfrm>
                          <a:off x="0" y="0"/>
                          <a:ext cx="1670685" cy="6972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szCs w:val="21"/>
                              </w:rPr>
                            </w:pPr>
                            <w:r>
                              <w:rPr>
                                <w:rFonts w:hint="eastAsia" w:ascii="宋体" w:hAnsi="宋体"/>
                                <w:szCs w:val="21"/>
                              </w:rPr>
                              <w:t>报　批</w:t>
                            </w:r>
                          </w:p>
                          <w:p>
                            <w:pPr>
                              <w:rPr>
                                <w:rFonts w:ascii="宋体" w:hAnsi="宋体"/>
                                <w:szCs w:val="21"/>
                              </w:rPr>
                            </w:pPr>
                            <w:r>
                              <w:rPr>
                                <w:rFonts w:hint="eastAsia" w:ascii="宋体" w:hAnsi="宋体"/>
                                <w:szCs w:val="21"/>
                              </w:rPr>
                              <w:t>实施前向行政机关负责人报告并经批准</w:t>
                            </w:r>
                          </w:p>
                        </w:txbxContent>
                      </wps:txbx>
                      <wps:bodyPr upright="1"/>
                    </wps:wsp>
                  </a:graphicData>
                </a:graphic>
              </wp:anchor>
            </w:drawing>
          </mc:Choice>
          <mc:Fallback>
            <w:pict>
              <v:shape id="_x0000_s1026" o:spid="_x0000_s1026" o:spt="202" type="#_x0000_t202" style="position:absolute;left:0pt;margin-left:126pt;margin-top:17.55pt;height:54.9pt;width:131.55pt;z-index:252073984;mso-width-relative:page;mso-height-relative:page;" fillcolor="#FFFFFF" filled="t" stroked="t" coordsize="21600,21600" o:gfxdata="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BSC+F42QAAAAoBAAAPAAAAAAAAAAEAIAAAADgAAABkcnMvZG93bnJldi54bWxQSwECFAAUAAAA&#10;CACHTuJAuqozdBACAAA8BAAADgAAAAAAAAABACAAAAA+AQAAZHJzL2Uyb0RvYy54bWxQSwUGAAAA&#10;AAYABgBZAQAAwAUAAAAA&#10;">
                <v:fill on="t" focussize="0,0"/>
                <v:stroke color="#000000" joinstyle="miter"/>
                <v:imagedata o:title=""/>
                <o:lock v:ext="edit" aspectratio="f"/>
                <v:textbox>
                  <w:txbxContent>
                    <w:p>
                      <w:pPr>
                        <w:jc w:val="center"/>
                        <w:rPr>
                          <w:rFonts w:hint="eastAsia" w:ascii="宋体" w:hAnsi="宋体"/>
                          <w:szCs w:val="21"/>
                        </w:rPr>
                      </w:pPr>
                      <w:r>
                        <w:rPr>
                          <w:rFonts w:hint="eastAsia" w:ascii="宋体" w:hAnsi="宋体"/>
                          <w:szCs w:val="21"/>
                        </w:rPr>
                        <w:t>报　批</w:t>
                      </w:r>
                    </w:p>
                    <w:p>
                      <w:pPr>
                        <w:rPr>
                          <w:rFonts w:ascii="宋体" w:hAnsi="宋体"/>
                          <w:szCs w:val="21"/>
                        </w:rPr>
                      </w:pPr>
                      <w:r>
                        <w:rPr>
                          <w:rFonts w:hint="eastAsia" w:ascii="宋体" w:hAnsi="宋体"/>
                          <w:szCs w:val="21"/>
                        </w:rPr>
                        <w:t>实施前向行政机关负责人报告并经批准</w:t>
                      </w:r>
                    </w:p>
                  </w:txbxContent>
                </v:textbox>
              </v:shape>
            </w:pict>
          </mc:Fallback>
        </mc:AlternateContent>
      </w: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72960" behindDoc="0" locked="0" layoutInCell="1" allowOverlap="1">
                <wp:simplePos x="0" y="0"/>
                <wp:positionH relativeFrom="column">
                  <wp:posOffset>2505075</wp:posOffset>
                </wp:positionH>
                <wp:positionV relativeFrom="paragraph">
                  <wp:posOffset>829945</wp:posOffset>
                </wp:positionV>
                <wp:extent cx="9525" cy="370205"/>
                <wp:effectExtent l="36195" t="0" r="30480" b="10795"/>
                <wp:wrapNone/>
                <wp:docPr id="1297" name="直接连接符 1297"/>
                <wp:cNvGraphicFramePr/>
                <a:graphic xmlns:a="http://schemas.openxmlformats.org/drawingml/2006/main">
                  <a:graphicData uri="http://schemas.microsoft.com/office/word/2010/wordprocessingShape">
                    <wps:wsp>
                      <wps:cNvCnPr/>
                      <wps:spPr>
                        <a:xfrm flipH="1">
                          <a:off x="0" y="0"/>
                          <a:ext cx="9525" cy="3702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97.25pt;margin-top:65.35pt;height:29.15pt;width:0.75pt;z-index:252072960;mso-width-relative:page;mso-height-relative:page;" filled="f" stroked="t" coordsize="21600,21600" o:gfxdata="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GgJoAraAAAA&#10;CwEAAA8AAAAAAAAAAQAgAAAAOAAAAGRycy9kb3ducmV2LnhtbFBLAQIUABQAAAAIAIdO4kBiW50y&#10;BQIAAPoDAAAOAAAAAAAAAAEAIAAAAD8BAABkcnMvZTJvRG9jLnhtbFBLBQYAAAAABgAGAFkBAAC2&#10;BQAAAAA=&#10;">
                <v:fill on="f" focussize="0,0"/>
                <v:stroke color="#000000" joinstyle="round" endarrow="block"/>
                <v:imagedata o:title=""/>
                <o:lock v:ext="edit" aspectratio="f"/>
              </v:line>
            </w:pict>
          </mc:Fallback>
        </mc:AlternateContent>
      </w:r>
    </w:p>
    <w:p>
      <w:pPr>
        <w:jc w:val="center"/>
        <w:rPr>
          <w:rFonts w:hint="eastAsia" w:ascii="黑体" w:eastAsia="黑体"/>
          <w:color w:val="000000" w:themeColor="text1"/>
          <w:sz w:val="44"/>
          <w:szCs w:val="44"/>
          <w14:textFill>
            <w14:solidFill>
              <w14:schemeClr w14:val="tx1"/>
            </w14:solidFill>
          </w14:textFill>
        </w:rPr>
      </w:pP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71936" behindDoc="0" locked="0" layoutInCell="1" allowOverlap="1">
                <wp:simplePos x="0" y="0"/>
                <wp:positionH relativeFrom="column">
                  <wp:posOffset>3277235</wp:posOffset>
                </wp:positionH>
                <wp:positionV relativeFrom="paragraph">
                  <wp:posOffset>167005</wp:posOffset>
                </wp:positionV>
                <wp:extent cx="791845" cy="0"/>
                <wp:effectExtent l="0" t="38100" r="8255" b="38100"/>
                <wp:wrapNone/>
                <wp:docPr id="1298" name="直接连接符 1298"/>
                <wp:cNvGraphicFramePr/>
                <a:graphic xmlns:a="http://schemas.openxmlformats.org/drawingml/2006/main">
                  <a:graphicData uri="http://schemas.microsoft.com/office/word/2010/wordprocessingShape">
                    <wps:wsp>
                      <wps:cNvCnPr/>
                      <wps:spPr>
                        <a:xfrm>
                          <a:off x="0" y="0"/>
                          <a:ext cx="791845"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8.05pt;margin-top:13.15pt;height:0pt;width:62.35pt;z-index:252071936;mso-width-relative:page;mso-height-relative:page;" filled="f" stroked="t" coordsize="21600,21600" o:gfxdata="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WAAAAZHJzL1BLAQIUABQAAAAIAIdO4kB47RfB2QAAAAkBAAAPAAAA&#10;AAAAAAEAIAAAADgAAABkcnMvZG93bnJldi54bWxQSwECFAAUAAAACACHTuJA8Dp6Tv4BAADtAwAA&#10;DgAAAAAAAAABACAAAAA+AQAAZHJzL2Uyb0RvYy54bWxQSwUGAAAAAAYABgBZAQAArgUAAAAA&#10;">
                <v:fill on="f" focussize="0,0"/>
                <v:stroke color="#000000" joinstyle="round" endarrow="block"/>
                <v:imagedata o:title=""/>
                <o:lock v:ext="edit" aspectratio="f"/>
              </v:line>
            </w:pict>
          </mc:Fallback>
        </mc:AlternateContent>
      </w:r>
    </w:p>
    <w:p>
      <w:pPr>
        <w:jc w:val="center"/>
        <w:rPr>
          <w:rFonts w:hint="eastAsia" w:ascii="黑体" w:eastAsia="黑体"/>
          <w:color w:val="000000" w:themeColor="text1"/>
          <w:sz w:val="44"/>
          <w:szCs w:val="44"/>
          <w14:textFill>
            <w14:solidFill>
              <w14:schemeClr w14:val="tx1"/>
            </w14:solidFill>
          </w14:textFill>
        </w:rPr>
      </w:pPr>
    </w:p>
    <w:p>
      <w:pPr>
        <w:jc w:val="center"/>
        <w:rPr>
          <w:rFonts w:hint="eastAsia" w:ascii="黑体" w:eastAsia="黑体"/>
          <w:color w:val="000000" w:themeColor="text1"/>
          <w:sz w:val="44"/>
          <w:szCs w:val="44"/>
          <w14:textFill>
            <w14:solidFill>
              <w14:schemeClr w14:val="tx1"/>
            </w14:solidFill>
          </w14:textFill>
        </w:rPr>
      </w:pP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70912" behindDoc="0" locked="0" layoutInCell="1" allowOverlap="1">
                <wp:simplePos x="0" y="0"/>
                <wp:positionH relativeFrom="column">
                  <wp:posOffset>1487170</wp:posOffset>
                </wp:positionH>
                <wp:positionV relativeFrom="paragraph">
                  <wp:posOffset>46990</wp:posOffset>
                </wp:positionV>
                <wp:extent cx="2002790" cy="716280"/>
                <wp:effectExtent l="5080" t="4445" r="11430" b="22225"/>
                <wp:wrapNone/>
                <wp:docPr id="1299" name="文本框 1299"/>
                <wp:cNvGraphicFramePr/>
                <a:graphic xmlns:a="http://schemas.openxmlformats.org/drawingml/2006/main">
                  <a:graphicData uri="http://schemas.microsoft.com/office/word/2010/wordprocessingShape">
                    <wps:wsp>
                      <wps:cNvSpPr txBox="1"/>
                      <wps:spPr>
                        <a:xfrm>
                          <a:off x="0" y="0"/>
                          <a:ext cx="2002790" cy="7162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szCs w:val="21"/>
                              </w:rPr>
                            </w:pPr>
                            <w:r>
                              <w:rPr>
                                <w:rFonts w:hint="eastAsia" w:ascii="宋体" w:hAnsi="宋体"/>
                                <w:szCs w:val="21"/>
                              </w:rPr>
                              <w:t>实　施</w:t>
                            </w:r>
                          </w:p>
                          <w:p>
                            <w:pPr>
                              <w:rPr>
                                <w:rFonts w:hint="eastAsia" w:ascii="宋体" w:hAnsi="宋体"/>
                                <w:szCs w:val="21"/>
                              </w:rPr>
                            </w:pPr>
                            <w:r>
                              <w:rPr>
                                <w:rFonts w:hint="eastAsia" w:ascii="宋体" w:hAnsi="宋体"/>
                                <w:szCs w:val="21"/>
                              </w:rPr>
                              <w:t>由两名以上执法人员实施，出示执法证件，通知当事人到场</w:t>
                            </w:r>
                          </w:p>
                        </w:txbxContent>
                      </wps:txbx>
                      <wps:bodyPr upright="1"/>
                    </wps:wsp>
                  </a:graphicData>
                </a:graphic>
              </wp:anchor>
            </w:drawing>
          </mc:Choice>
          <mc:Fallback>
            <w:pict>
              <v:shape id="_x0000_s1026" o:spid="_x0000_s1026" o:spt="202" type="#_x0000_t202" style="position:absolute;left:0pt;margin-left:117.1pt;margin-top:3.7pt;height:56.4pt;width:157.7pt;z-index:252070912;mso-width-relative:page;mso-height-relative:page;" fillcolor="#FFFFFF" filled="t" stroked="t" coordsize="21600,21600" o:gfxdata="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a+Gk7dgAAAAJAQAADwAAAAAAAAABACAAAAA4AAAAZHJzL2Rvd25yZXYueG1sUEsBAhQAFAAAAAgA&#10;h07iQNRxa6wPAgAAPAQAAA4AAAAAAAAAAQAgAAAAPQEAAGRycy9lMm9Eb2MueG1sUEsFBgAAAAAG&#10;AAYAWQEAAL4FAAAAAA==&#10;">
                <v:fill on="t" focussize="0,0"/>
                <v:stroke color="#000000" joinstyle="miter"/>
                <v:imagedata o:title=""/>
                <o:lock v:ext="edit" aspectratio="f"/>
                <v:textbox>
                  <w:txbxContent>
                    <w:p>
                      <w:pPr>
                        <w:jc w:val="center"/>
                        <w:rPr>
                          <w:rFonts w:hint="eastAsia" w:ascii="宋体" w:hAnsi="宋体"/>
                          <w:szCs w:val="21"/>
                        </w:rPr>
                      </w:pPr>
                      <w:r>
                        <w:rPr>
                          <w:rFonts w:hint="eastAsia" w:ascii="宋体" w:hAnsi="宋体"/>
                          <w:szCs w:val="21"/>
                        </w:rPr>
                        <w:t>实　施</w:t>
                      </w:r>
                    </w:p>
                    <w:p>
                      <w:pPr>
                        <w:rPr>
                          <w:rFonts w:hint="eastAsia" w:ascii="宋体" w:hAnsi="宋体"/>
                          <w:szCs w:val="21"/>
                        </w:rPr>
                      </w:pPr>
                      <w:r>
                        <w:rPr>
                          <w:rFonts w:hint="eastAsia" w:ascii="宋体" w:hAnsi="宋体"/>
                          <w:szCs w:val="21"/>
                        </w:rPr>
                        <w:t>由两名以上执法人员实施，出示执法证件，通知当事人到场</w:t>
                      </w:r>
                    </w:p>
                  </w:txbxContent>
                </v:textbox>
              </v:shape>
            </w:pict>
          </mc:Fallback>
        </mc:AlternateContent>
      </w:r>
    </w:p>
    <w:p>
      <w:pPr>
        <w:jc w:val="center"/>
        <w:rPr>
          <w:rFonts w:hint="eastAsia" w:ascii="黑体" w:eastAsia="黑体"/>
          <w:color w:val="000000" w:themeColor="text1"/>
          <w:sz w:val="44"/>
          <w:szCs w:val="44"/>
          <w14:textFill>
            <w14:solidFill>
              <w14:schemeClr w14:val="tx1"/>
            </w14:solidFill>
          </w14:textFill>
        </w:rPr>
      </w:pP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76032" behindDoc="0" locked="0" layoutInCell="1" allowOverlap="1">
                <wp:simplePos x="0" y="0"/>
                <wp:positionH relativeFrom="column">
                  <wp:posOffset>2491105</wp:posOffset>
                </wp:positionH>
                <wp:positionV relativeFrom="paragraph">
                  <wp:posOffset>390525</wp:posOffset>
                </wp:positionV>
                <wp:extent cx="3810" cy="233680"/>
                <wp:effectExtent l="36830" t="0" r="35560" b="13970"/>
                <wp:wrapNone/>
                <wp:docPr id="1300" name="直接连接符 1300"/>
                <wp:cNvGraphicFramePr/>
                <a:graphic xmlns:a="http://schemas.openxmlformats.org/drawingml/2006/main">
                  <a:graphicData uri="http://schemas.microsoft.com/office/word/2010/wordprocessingShape">
                    <wps:wsp>
                      <wps:cNvCnPr/>
                      <wps:spPr>
                        <a:xfrm flipH="1">
                          <a:off x="0" y="0"/>
                          <a:ext cx="3810" cy="2336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96.15pt;margin-top:30.75pt;height:18.4pt;width:0.3pt;z-index:252076032;mso-width-relative:page;mso-height-relative:page;" filled="f" stroked="t" coordsize="21600,21600" o:gfxdata="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C0qstC&#10;2QAAAAkBAAAPAAAAAAAAAAEAIAAAADgAAABkcnMvZG93bnJldi54bWxQSwECFAAUAAAACACHTuJA&#10;ZfGCAAoCAAD6AwAADgAAAAAAAAABACAAAAA+AQAAZHJzL2Uyb0RvYy54bWxQSwUGAAAAAAYABgBZ&#10;AQAAugUAAAAA&#10;">
                <v:fill on="f" focussize="0,0"/>
                <v:stroke color="#000000" joinstyle="round" endarrow="block"/>
                <v:imagedata o:title=""/>
                <o:lock v:ext="edit" aspectratio="f"/>
              </v:line>
            </w:pict>
          </mc:Fallback>
        </mc:AlternateContent>
      </w:r>
    </w:p>
    <w:p>
      <w:pPr>
        <w:jc w:val="center"/>
        <w:rPr>
          <w:rFonts w:hint="eastAsia" w:ascii="黑体" w:eastAsia="黑体"/>
          <w:color w:val="000000" w:themeColor="text1"/>
          <w:sz w:val="44"/>
          <w:szCs w:val="44"/>
          <w14:textFill>
            <w14:solidFill>
              <w14:schemeClr w14:val="tx1"/>
            </w14:solidFill>
          </w14:textFill>
        </w:rPr>
      </w:pP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79104" behindDoc="0" locked="0" layoutInCell="1" allowOverlap="1">
                <wp:simplePos x="0" y="0"/>
                <wp:positionH relativeFrom="column">
                  <wp:posOffset>1469390</wp:posOffset>
                </wp:positionH>
                <wp:positionV relativeFrom="paragraph">
                  <wp:posOffset>245110</wp:posOffset>
                </wp:positionV>
                <wp:extent cx="2002790" cy="855980"/>
                <wp:effectExtent l="5080" t="4445" r="11430" b="15875"/>
                <wp:wrapNone/>
                <wp:docPr id="1301" name="文本框 1301"/>
                <wp:cNvGraphicFramePr/>
                <a:graphic xmlns:a="http://schemas.openxmlformats.org/drawingml/2006/main">
                  <a:graphicData uri="http://schemas.microsoft.com/office/word/2010/wordprocessingShape">
                    <wps:wsp>
                      <wps:cNvSpPr txBox="1"/>
                      <wps:spPr>
                        <a:xfrm>
                          <a:off x="0" y="0"/>
                          <a:ext cx="2002790" cy="8559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szCs w:val="21"/>
                              </w:rPr>
                            </w:pPr>
                            <w:r>
                              <w:rPr>
                                <w:rFonts w:hint="eastAsia" w:ascii="宋体" w:hAnsi="宋体"/>
                                <w:szCs w:val="21"/>
                              </w:rPr>
                              <w:t>告　知</w:t>
                            </w:r>
                          </w:p>
                          <w:p>
                            <w:pPr>
                              <w:rPr>
                                <w:rFonts w:hint="eastAsia" w:ascii="宋体" w:hAnsi="宋体"/>
                                <w:szCs w:val="21"/>
                              </w:rPr>
                            </w:pPr>
                            <w:r>
                              <w:rPr>
                                <w:rFonts w:hint="eastAsia" w:ascii="宋体" w:hAnsi="宋体"/>
                                <w:szCs w:val="21"/>
                              </w:rPr>
                              <w:t>当场告知当事人采取行政强制措施的理由及依据，并告知当事人享有的救济权，听取当事人陈</w:t>
                            </w:r>
                          </w:p>
                        </w:txbxContent>
                      </wps:txbx>
                      <wps:bodyPr upright="1"/>
                    </wps:wsp>
                  </a:graphicData>
                </a:graphic>
              </wp:anchor>
            </w:drawing>
          </mc:Choice>
          <mc:Fallback>
            <w:pict>
              <v:shape id="_x0000_s1026" o:spid="_x0000_s1026" o:spt="202" type="#_x0000_t202" style="position:absolute;left:0pt;margin-left:115.7pt;margin-top:19.3pt;height:67.4pt;width:157.7pt;z-index:252079104;mso-width-relative:page;mso-height-relative:page;" fillcolor="#FFFFFF" filled="t" stroked="t" coordsize="21600,21600" o:gfxdata="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AVB/wr2QAAAAoBAAAPAAAAAAAAAAEAIAAAADgAAABkcnMvZG93bnJldi54bWxQSwECFAAUAAAA&#10;CACHTuJAO9KyARACAAA8BAAADgAAAAAAAAABACAAAAA+AQAAZHJzL2Uyb0RvYy54bWxQSwUGAAAA&#10;AAYABgBZAQAAwAUAAAAA&#10;">
                <v:fill on="t" focussize="0,0"/>
                <v:stroke color="#000000" joinstyle="miter"/>
                <v:imagedata o:title=""/>
                <o:lock v:ext="edit" aspectratio="f"/>
                <v:textbox>
                  <w:txbxContent>
                    <w:p>
                      <w:pPr>
                        <w:jc w:val="center"/>
                        <w:rPr>
                          <w:rFonts w:hint="eastAsia" w:ascii="宋体" w:hAnsi="宋体"/>
                          <w:szCs w:val="21"/>
                        </w:rPr>
                      </w:pPr>
                      <w:r>
                        <w:rPr>
                          <w:rFonts w:hint="eastAsia" w:ascii="宋体" w:hAnsi="宋体"/>
                          <w:szCs w:val="21"/>
                        </w:rPr>
                        <w:t>告　知</w:t>
                      </w:r>
                    </w:p>
                    <w:p>
                      <w:pPr>
                        <w:rPr>
                          <w:rFonts w:hint="eastAsia" w:ascii="宋体" w:hAnsi="宋体"/>
                          <w:szCs w:val="21"/>
                        </w:rPr>
                      </w:pPr>
                      <w:r>
                        <w:rPr>
                          <w:rFonts w:hint="eastAsia" w:ascii="宋体" w:hAnsi="宋体"/>
                          <w:szCs w:val="21"/>
                        </w:rPr>
                        <w:t>当场告知当事人采取行政强制措施的理由及依据，并告知当事人享有的救济权，听取当事人陈</w:t>
                      </w:r>
                    </w:p>
                  </w:txbxContent>
                </v:textbox>
              </v:shape>
            </w:pict>
          </mc:Fallback>
        </mc:AlternateContent>
      </w:r>
    </w:p>
    <w:p>
      <w:pPr>
        <w:jc w:val="center"/>
        <w:rPr>
          <w:rFonts w:hint="eastAsia" w:ascii="黑体" w:eastAsia="黑体"/>
          <w:color w:val="000000" w:themeColor="text1"/>
          <w:sz w:val="44"/>
          <w:szCs w:val="44"/>
          <w14:textFill>
            <w14:solidFill>
              <w14:schemeClr w14:val="tx1"/>
            </w14:solidFill>
          </w14:textFill>
        </w:rPr>
      </w:pPr>
    </w:p>
    <w:p>
      <w:pPr>
        <w:jc w:val="center"/>
        <w:rPr>
          <w:rFonts w:hint="eastAsia" w:ascii="黑体" w:eastAsia="黑体"/>
          <w:color w:val="000000" w:themeColor="text1"/>
          <w:sz w:val="44"/>
          <w:szCs w:val="44"/>
          <w14:textFill>
            <w14:solidFill>
              <w14:schemeClr w14:val="tx1"/>
            </w14:solidFill>
          </w14:textFill>
        </w:rPr>
      </w:pP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77056" behindDoc="0" locked="0" layoutInCell="1" allowOverlap="1">
                <wp:simplePos x="0" y="0"/>
                <wp:positionH relativeFrom="column">
                  <wp:posOffset>2491105</wp:posOffset>
                </wp:positionH>
                <wp:positionV relativeFrom="paragraph">
                  <wp:posOffset>318135</wp:posOffset>
                </wp:positionV>
                <wp:extent cx="8890" cy="317500"/>
                <wp:effectExtent l="36195" t="0" r="31115" b="6350"/>
                <wp:wrapNone/>
                <wp:docPr id="1302" name="直接连接符 1302"/>
                <wp:cNvGraphicFramePr/>
                <a:graphic xmlns:a="http://schemas.openxmlformats.org/drawingml/2006/main">
                  <a:graphicData uri="http://schemas.microsoft.com/office/word/2010/wordprocessingShape">
                    <wps:wsp>
                      <wps:cNvCnPr/>
                      <wps:spPr>
                        <a:xfrm flipH="1">
                          <a:off x="0" y="0"/>
                          <a:ext cx="8890" cy="3175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96.15pt;margin-top:25.05pt;height:25pt;width:0.7pt;z-index:252077056;mso-width-relative:page;mso-height-relative:page;" filled="f" stroked="t" coordsize="21600,21600" o:gfxdata="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fSS/&#10;a9kAAAAKAQAADwAAAAAAAAABACAAAAA4AAAAZHJzL2Rvd25yZXYueG1sUEsBAhQAFAAAAAgAh07i&#10;QF+Lct0LAgAA+gMAAA4AAAAAAAAAAQAgAAAAPgEAAGRycy9lMm9Eb2MueG1sUEsFBgAAAAAGAAYA&#10;WQEAALsFAAAAAA==&#10;">
                <v:fill on="f" focussize="0,0"/>
                <v:stroke color="#000000" joinstyle="round" endarrow="block"/>
                <v:imagedata o:title=""/>
                <o:lock v:ext="edit" aspectratio="f"/>
              </v:line>
            </w:pict>
          </mc:Fallback>
        </mc:AlternateContent>
      </w:r>
    </w:p>
    <w:p>
      <w:pPr>
        <w:jc w:val="center"/>
        <w:rPr>
          <w:rFonts w:hint="eastAsia" w:ascii="黑体" w:eastAsia="黑体"/>
          <w:color w:val="000000" w:themeColor="text1"/>
          <w:sz w:val="44"/>
          <w:szCs w:val="44"/>
          <w14:textFill>
            <w14:solidFill>
              <w14:schemeClr w14:val="tx1"/>
            </w14:solidFill>
          </w14:textFill>
        </w:rPr>
      </w:pP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75008" behindDoc="0" locked="0" layoutInCell="1" allowOverlap="1">
                <wp:simplePos x="0" y="0"/>
                <wp:positionH relativeFrom="column">
                  <wp:posOffset>952500</wp:posOffset>
                </wp:positionH>
                <wp:positionV relativeFrom="paragraph">
                  <wp:posOffset>260985</wp:posOffset>
                </wp:positionV>
                <wp:extent cx="3049270" cy="1061085"/>
                <wp:effectExtent l="4445" t="5080" r="13335" b="19685"/>
                <wp:wrapNone/>
                <wp:docPr id="1303" name="文本框 1303"/>
                <wp:cNvGraphicFramePr/>
                <a:graphic xmlns:a="http://schemas.openxmlformats.org/drawingml/2006/main">
                  <a:graphicData uri="http://schemas.microsoft.com/office/word/2010/wordprocessingShape">
                    <wps:wsp>
                      <wps:cNvSpPr txBox="1"/>
                      <wps:spPr>
                        <a:xfrm>
                          <a:off x="0" y="0"/>
                          <a:ext cx="3049270" cy="10610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szCs w:val="21"/>
                              </w:rPr>
                            </w:pPr>
                            <w:r>
                              <w:rPr>
                                <w:rFonts w:hint="eastAsia" w:ascii="宋体" w:hAnsi="宋体"/>
                                <w:szCs w:val="21"/>
                              </w:rPr>
                              <w:t>制作笔录</w:t>
                            </w:r>
                          </w:p>
                          <w:p>
                            <w:pPr>
                              <w:rPr>
                                <w:rFonts w:ascii="宋体" w:hAnsi="宋体"/>
                                <w:szCs w:val="21"/>
                              </w:rPr>
                            </w:pPr>
                            <w:r>
                              <w:rPr>
                                <w:rFonts w:hint="eastAsia" w:ascii="宋体" w:hAnsi="宋体"/>
                                <w:szCs w:val="21"/>
                              </w:rPr>
                              <w:t>现场笔录由当事人和行政执法人员签名或者盖章，当事人拒绝的，在笔录中予以注明：当事人不到场的，邀请见证人到场，由见证人和行政执法人员在现场笔录上签名或者盖章</w:t>
                            </w:r>
                          </w:p>
                        </w:txbxContent>
                      </wps:txbx>
                      <wps:bodyPr upright="1"/>
                    </wps:wsp>
                  </a:graphicData>
                </a:graphic>
              </wp:anchor>
            </w:drawing>
          </mc:Choice>
          <mc:Fallback>
            <w:pict>
              <v:shape id="_x0000_s1026" o:spid="_x0000_s1026" o:spt="202" type="#_x0000_t202" style="position:absolute;left:0pt;margin-left:75pt;margin-top:20.55pt;height:83.55pt;width:240.1pt;z-index:252075008;mso-width-relative:page;mso-height-relative:page;" fillcolor="#FFFFFF" filled="t" stroked="t" coordsize="21600,21600" o:gfxdata="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DI&#10;jMCn2AAAAAoBAAAPAAAAAAAAAAEAIAAAADgAAABkcnMvZG93bnJldi54bWxQSwECFAAUAAAACACH&#10;TuJAAzwucg4CAAA9BAAADgAAAAAAAAABACAAAAA9AQAAZHJzL2Uyb0RvYy54bWxQSwUGAAAAAAYA&#10;BgBZAQAAvQUAAAAA&#10;">
                <v:fill on="t" focussize="0,0"/>
                <v:stroke color="#000000" joinstyle="miter"/>
                <v:imagedata o:title=""/>
                <o:lock v:ext="edit" aspectratio="f"/>
                <v:textbox>
                  <w:txbxContent>
                    <w:p>
                      <w:pPr>
                        <w:jc w:val="center"/>
                        <w:rPr>
                          <w:rFonts w:hint="eastAsia" w:ascii="宋体" w:hAnsi="宋体"/>
                          <w:szCs w:val="21"/>
                        </w:rPr>
                      </w:pPr>
                      <w:r>
                        <w:rPr>
                          <w:rFonts w:hint="eastAsia" w:ascii="宋体" w:hAnsi="宋体"/>
                          <w:szCs w:val="21"/>
                        </w:rPr>
                        <w:t>制作笔录</w:t>
                      </w:r>
                    </w:p>
                    <w:p>
                      <w:pPr>
                        <w:rPr>
                          <w:rFonts w:ascii="宋体" w:hAnsi="宋体"/>
                          <w:szCs w:val="21"/>
                        </w:rPr>
                      </w:pPr>
                      <w:r>
                        <w:rPr>
                          <w:rFonts w:hint="eastAsia" w:ascii="宋体" w:hAnsi="宋体"/>
                          <w:szCs w:val="21"/>
                        </w:rPr>
                        <w:t>现场笔录由当事人和行政执法人员签名或者盖章，当事人拒绝的，在笔录中予以注明：当事人不到场的，邀请见证人到场，由见证人和行政执法人员在现场笔录上签名或者盖章</w:t>
                      </w:r>
                    </w:p>
                  </w:txbxContent>
                </v:textbox>
              </v:shape>
            </w:pict>
          </mc:Fallback>
        </mc:AlternateContent>
      </w:r>
    </w:p>
    <w:p>
      <w:pPr>
        <w:jc w:val="center"/>
        <w:rPr>
          <w:rFonts w:hint="eastAsia" w:ascii="黑体" w:eastAsia="黑体"/>
          <w:color w:val="000000" w:themeColor="text1"/>
          <w:sz w:val="44"/>
          <w:szCs w:val="44"/>
          <w14:textFill>
            <w14:solidFill>
              <w14:schemeClr w14:val="tx1"/>
            </w14:solidFill>
          </w14:textFill>
        </w:rPr>
      </w:pPr>
    </w:p>
    <w:p>
      <w:pPr>
        <w:jc w:val="center"/>
        <w:rPr>
          <w:rFonts w:hint="eastAsia" w:ascii="黑体" w:eastAsia="黑体"/>
          <w:color w:val="000000" w:themeColor="text1"/>
          <w:sz w:val="44"/>
          <w:szCs w:val="44"/>
          <w14:textFill>
            <w14:solidFill>
              <w14:schemeClr w14:val="tx1"/>
            </w14:solidFill>
          </w14:textFill>
        </w:rPr>
      </w:pPr>
    </w:p>
    <w:p>
      <w:pPr>
        <w:jc w:val="center"/>
        <w:rPr>
          <w:rFonts w:hint="eastAsia" w:ascii="黑体" w:eastAsia="黑体"/>
          <w:color w:val="000000" w:themeColor="text1"/>
          <w:sz w:val="44"/>
          <w:szCs w:val="44"/>
          <w14:textFill>
            <w14:solidFill>
              <w14:schemeClr w14:val="tx1"/>
            </w14:solidFill>
          </w14:textFill>
        </w:rPr>
      </w:pP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78080" behindDoc="0" locked="0" layoutInCell="1" allowOverlap="1">
                <wp:simplePos x="0" y="0"/>
                <wp:positionH relativeFrom="column">
                  <wp:posOffset>2513965</wp:posOffset>
                </wp:positionH>
                <wp:positionV relativeFrom="paragraph">
                  <wp:posOffset>140970</wp:posOffset>
                </wp:positionV>
                <wp:extent cx="5715" cy="367030"/>
                <wp:effectExtent l="33655" t="0" r="36830" b="13970"/>
                <wp:wrapNone/>
                <wp:docPr id="1304" name="直接连接符 1304"/>
                <wp:cNvGraphicFramePr/>
                <a:graphic xmlns:a="http://schemas.openxmlformats.org/drawingml/2006/main">
                  <a:graphicData uri="http://schemas.microsoft.com/office/word/2010/wordprocessingShape">
                    <wps:wsp>
                      <wps:cNvCnPr/>
                      <wps:spPr>
                        <a:xfrm>
                          <a:off x="0" y="0"/>
                          <a:ext cx="5715" cy="36703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97.95pt;margin-top:11.1pt;height:28.9pt;width:0.45pt;z-index:252078080;mso-width-relative:page;mso-height-relative:page;" filled="f" stroked="t" coordsize="21600,21600" o:gfxdata="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DVNa/f2gAAAAkB&#10;AAAPAAAAAAAAAAEAIAAAADgAAABkcnMvZG93bnJldi54bWxQSwECFAAUAAAACACHTuJA1ciJhgMC&#10;AADwAwAADgAAAAAAAAABACAAAAA/AQAAZHJzL2Uyb0RvYy54bWxQSwUGAAAAAAYABgBZAQAAtAUA&#10;AAAA&#10;">
                <v:fill on="f" focussize="0,0"/>
                <v:stroke color="#000000" joinstyle="round" endarrow="block"/>
                <v:imagedata o:title=""/>
                <o:lock v:ext="edit" aspectratio="f"/>
              </v:line>
            </w:pict>
          </mc:Fallback>
        </mc:AlternateContent>
      </w:r>
    </w:p>
    <w:p>
      <w:pPr>
        <w:jc w:val="center"/>
        <w:rPr>
          <w:rFonts w:hint="eastAsia" w:ascii="黑体" w:eastAsia="黑体"/>
          <w:color w:val="000000" w:themeColor="text1"/>
          <w:sz w:val="44"/>
          <w:szCs w:val="44"/>
          <w14:textFill>
            <w14:solidFill>
              <w14:schemeClr w14:val="tx1"/>
            </w14:solidFill>
          </w14:textFill>
        </w:rPr>
      </w:pPr>
      <w:r>
        <w:rPr>
          <w:rFonts w:hint="eastAsia" w:ascii="黑体" w:eastAsia="黑体"/>
          <w:color w:val="000000" w:themeColor="text1"/>
          <w:sz w:val="44"/>
          <w:szCs w:val="44"/>
          <w14:textFill>
            <w14:solidFill>
              <w14:schemeClr w14:val="tx1"/>
            </w14:solidFill>
          </w14:textFill>
        </w:rPr>
        <mc:AlternateContent>
          <mc:Choice Requires="wps">
            <w:drawing>
              <wp:anchor distT="0" distB="0" distL="114300" distR="114300" simplePos="0" relativeHeight="252080128" behindDoc="0" locked="0" layoutInCell="1" allowOverlap="1">
                <wp:simplePos x="0" y="0"/>
                <wp:positionH relativeFrom="column">
                  <wp:posOffset>752475</wp:posOffset>
                </wp:positionH>
                <wp:positionV relativeFrom="paragraph">
                  <wp:posOffset>125730</wp:posOffset>
                </wp:positionV>
                <wp:extent cx="3469005" cy="1078230"/>
                <wp:effectExtent l="4445" t="4445" r="12700" b="22225"/>
                <wp:wrapNone/>
                <wp:docPr id="1305" name="文本框 1305"/>
                <wp:cNvGraphicFramePr/>
                <a:graphic xmlns:a="http://schemas.openxmlformats.org/drawingml/2006/main">
                  <a:graphicData uri="http://schemas.microsoft.com/office/word/2010/wordprocessingShape">
                    <wps:wsp>
                      <wps:cNvSpPr txBox="1"/>
                      <wps:spPr>
                        <a:xfrm>
                          <a:off x="0" y="0"/>
                          <a:ext cx="3469005" cy="10782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ascii="宋体" w:hAnsi="宋体"/>
                                <w:szCs w:val="21"/>
                              </w:rPr>
                            </w:pPr>
                            <w:r>
                              <w:rPr>
                                <w:rFonts w:hint="eastAsia" w:ascii="宋体" w:hAnsi="宋体"/>
                                <w:szCs w:val="21"/>
                              </w:rPr>
                              <w:t>依照法律规定实施限制公民人生自由的，应当告知或者实施行政强制措施后应立即通知当事人家属实施行政强制措施的行政机关、地点和期限；在紧急情况下当场实施行政强制措施的，在返回行政机关手，立即向行政机关负责人报告并补办审批手续。</w:t>
                            </w:r>
                          </w:p>
                        </w:txbxContent>
                      </wps:txbx>
                      <wps:bodyPr upright="1"/>
                    </wps:wsp>
                  </a:graphicData>
                </a:graphic>
              </wp:anchor>
            </w:drawing>
          </mc:Choice>
          <mc:Fallback>
            <w:pict>
              <v:shape id="_x0000_s1026" o:spid="_x0000_s1026" o:spt="202" type="#_x0000_t202" style="position:absolute;left:0pt;margin-left:59.25pt;margin-top:9.9pt;height:84.9pt;width:273.15pt;z-index:252080128;mso-width-relative:page;mso-height-relative:page;" fillcolor="#FFFFFF" filled="t" stroked="t" coordsize="21600,21600" o:gfxdata="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6&#10;GoGR1gAAAAoBAAAPAAAAAAAAAAEAIAAAADgAAABkcnMvZG93bnJldi54bWxQSwECFAAUAAAACACH&#10;TuJA2pMVRhACAAA9BAAADgAAAAAAAAABACAAAAA7AQAAZHJzL2Uyb0RvYy54bWxQSwUGAAAAAAYA&#10;BgBZAQAAvQUAAAAA&#10;">
                <v:fill on="t" focussize="0,0"/>
                <v:stroke color="#000000" joinstyle="miter"/>
                <v:imagedata o:title=""/>
                <o:lock v:ext="edit" aspectratio="f"/>
                <v:textbox>
                  <w:txbxContent>
                    <w:p>
                      <w:pPr>
                        <w:rPr>
                          <w:rFonts w:ascii="宋体" w:hAnsi="宋体"/>
                          <w:szCs w:val="21"/>
                        </w:rPr>
                      </w:pPr>
                      <w:r>
                        <w:rPr>
                          <w:rFonts w:hint="eastAsia" w:ascii="宋体" w:hAnsi="宋体"/>
                          <w:szCs w:val="21"/>
                        </w:rPr>
                        <w:t>依照法律规定实施限制公民人生自由的，应当告知或者实施行政强制措施后应立即通知当事人家属实施行政强制措施的行政机关、地点和期限；在紧急情况下当场实施行政强制措施的，在返回行政机关手，立即向行政机关负责人报告并补办审批手续。</w:t>
                      </w:r>
                    </w:p>
                  </w:txbxContent>
                </v:textbox>
              </v:shape>
            </w:pict>
          </mc:Fallback>
        </mc:AlternateContent>
      </w:r>
    </w:p>
    <w:p>
      <w:pPr>
        <w:jc w:val="center"/>
        <w:rPr>
          <w:rFonts w:hint="eastAsia" w:ascii="黑体" w:eastAsia="黑体"/>
          <w:color w:val="000000" w:themeColor="text1"/>
          <w:sz w:val="44"/>
          <w:szCs w:val="44"/>
          <w14:textFill>
            <w14:solidFill>
              <w14:schemeClr w14:val="tx1"/>
            </w14:solidFill>
          </w14:textFill>
        </w:rPr>
      </w:pPr>
    </w:p>
    <w:p>
      <w:pPr>
        <w:jc w:val="center"/>
        <w:rPr>
          <w:rFonts w:hint="eastAsia" w:ascii="黑体" w:eastAsia="黑体"/>
          <w:color w:val="000000" w:themeColor="text1"/>
          <w:sz w:val="44"/>
          <w:szCs w:val="4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办理机构：贵安新区公安局刑侦支队</w:t>
      </w:r>
    </w:p>
    <w:p>
      <w:pPr>
        <w:tabs>
          <w:tab w:val="left" w:pos="2430"/>
          <w:tab w:val="center" w:pos="4153"/>
        </w:tabs>
        <w:spacing w:line="300" w:lineRule="exact"/>
        <w:rPr>
          <w:rFonts w:hint="eastAsia" w:ascii="宋体" w:hAnsi="宋体" w:eastAsia="宋体" w:cs="宋体"/>
          <w:color w:val="000000" w:themeColor="text1"/>
          <w:sz w:val="24"/>
          <w:lang w:eastAsia="zh-CN"/>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业务电话：88902139     监督电话：88902139</w:t>
      </w:r>
    </w:p>
    <w:p>
      <w:pPr>
        <w:spacing w:line="320" w:lineRule="exact"/>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p>
    <w:p>
      <w:pPr>
        <w:spacing w:line="320" w:lineRule="exact"/>
        <w:ind w:firstLine="420" w:firstLineChars="200"/>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179、对吸毒人员进行强制检测</w:t>
      </w:r>
    </w:p>
    <w:p>
      <w:pPr>
        <w:spacing w:line="320" w:lineRule="exact"/>
        <w:ind w:firstLine="420" w:firstLineChars="200"/>
        <w:rPr>
          <w:rFonts w:hint="default"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180、强制戒毒</w:t>
      </w:r>
    </w:p>
    <w:p>
      <w:pPr>
        <w:keepNext w:val="0"/>
        <w:keepLines w:val="0"/>
        <w:pageBreakBefore w:val="0"/>
        <w:kinsoku/>
        <w:wordWrap/>
        <w:overflowPunct/>
        <w:topLinePunct w:val="0"/>
        <w:autoSpaceDE/>
        <w:autoSpaceDN/>
        <w:bidi w:val="0"/>
        <w:adjustRightInd/>
        <w:snapToGrid/>
        <w:spacing w:before="0" w:beforeLines="0" w:after="0" w:afterLines="0" w:line="240" w:lineRule="auto"/>
        <w:ind w:left="0" w:leftChars="0" w:right="0" w:rightChars="0" w:firstLine="1320" w:firstLineChars="300"/>
        <w:jc w:val="both"/>
        <w:textAlignment w:val="auto"/>
        <w:rPr>
          <w:rFonts w:hint="eastAsia" w:ascii="方正小标宋简体" w:hAnsi="方正小标宋简体" w:eastAsia="方正小标宋简体" w:cs="方正小标宋简体"/>
          <w:b w:val="0"/>
          <w:bCs w:val="0"/>
          <w:sz w:val="44"/>
          <w:szCs w:val="44"/>
          <w:lang w:val="en-US" w:eastAsia="zh-CN"/>
        </w:rPr>
      </w:pPr>
      <w:r>
        <w:rPr>
          <w:rFonts w:hint="eastAsia" w:ascii="方正小标宋简体" w:hAnsi="方正小标宋简体" w:eastAsia="方正小标宋简体" w:cs="方正小标宋简体"/>
          <w:b w:val="0"/>
          <w:bCs w:val="0"/>
          <w:sz w:val="44"/>
          <w:szCs w:val="44"/>
          <w:lang w:val="en-US" w:eastAsia="zh-CN"/>
        </w:rPr>
        <w:t>行政处罚类权力运行流程图</w:t>
      </w:r>
    </w:p>
    <w:p>
      <w:pPr>
        <w:tabs>
          <w:tab w:val="left" w:pos="892"/>
        </w:tabs>
        <w:jc w:val="center"/>
        <w:rPr>
          <w:rFonts w:hint="eastAsia" w:ascii="方正小标宋简体" w:hAnsi="方正小标宋简体" w:eastAsia="方正小标宋简体" w:cs="方正小标宋简体"/>
          <w:b w:val="0"/>
          <w:bCs w:val="0"/>
          <w:sz w:val="36"/>
          <w:szCs w:val="36"/>
          <w:lang w:val="en-US" w:eastAsia="zh-CN"/>
        </w:rPr>
      </w:pPr>
      <w:r>
        <w:rPr>
          <w:rFonts w:hint="eastAsia" w:ascii="楷体_GB2312" w:hAnsi="楷体_GB2312" w:eastAsia="楷体_GB2312" w:cs="楷体_GB2312"/>
          <w:b w:val="0"/>
          <w:bCs w:val="0"/>
          <w:sz w:val="32"/>
          <w:szCs w:val="32"/>
          <w:lang w:val="en-US" w:eastAsia="zh-CN"/>
        </w:rPr>
        <w:t>（涉及交警</w:t>
      </w:r>
      <w:r>
        <w:rPr>
          <w:rFonts w:hint="eastAsia" w:ascii="楷体_GB2312" w:hAnsi="楷体_GB2312" w:eastAsia="楷体_GB2312" w:cs="楷体_GB2312"/>
          <w:b w:val="0"/>
          <w:bCs w:val="0"/>
          <w:color w:val="auto"/>
          <w:sz w:val="32"/>
          <w:szCs w:val="32"/>
          <w:lang w:eastAsia="zh-CN"/>
        </w:rPr>
        <w:t>方面</w:t>
      </w:r>
      <w:r>
        <w:rPr>
          <w:rFonts w:hint="eastAsia" w:ascii="楷体_GB2312" w:hAnsi="楷体_GB2312" w:eastAsia="楷体_GB2312" w:cs="楷体_GB2312"/>
          <w:b w:val="0"/>
          <w:bCs w:val="0"/>
          <w:color w:val="auto"/>
          <w:sz w:val="32"/>
          <w:szCs w:val="32"/>
          <w:lang w:val="en-US" w:eastAsia="zh-CN"/>
        </w:rPr>
        <w:t>48</w:t>
      </w:r>
      <w:r>
        <w:rPr>
          <w:rFonts w:hint="eastAsia" w:ascii="楷体_GB2312" w:hAnsi="楷体_GB2312" w:eastAsia="楷体_GB2312" w:cs="楷体_GB2312"/>
          <w:b w:val="0"/>
          <w:bCs w:val="0"/>
          <w:color w:val="auto"/>
          <w:sz w:val="32"/>
          <w:szCs w:val="32"/>
          <w:lang w:eastAsia="zh-CN"/>
        </w:rPr>
        <w:t>项行政</w:t>
      </w:r>
      <w:r>
        <w:rPr>
          <w:rFonts w:hint="eastAsia" w:ascii="楷体_GB2312" w:hAnsi="楷体_GB2312" w:eastAsia="楷体_GB2312" w:cs="楷体_GB2312"/>
          <w:b w:val="0"/>
          <w:bCs w:val="0"/>
          <w:sz w:val="32"/>
          <w:szCs w:val="32"/>
          <w:lang w:eastAsia="zh-CN"/>
        </w:rPr>
        <w:t>处罚，名单附后</w:t>
      </w:r>
      <w:r>
        <w:rPr>
          <w:rFonts w:hint="eastAsia" w:ascii="方正小标宋简体" w:hAnsi="方正小标宋简体" w:eastAsia="方正小标宋简体" w:cs="方正小标宋简体"/>
          <w:b w:val="0"/>
          <w:bCs w:val="0"/>
          <w:sz w:val="36"/>
          <w:szCs w:val="36"/>
          <w:lang w:val="en-US" w:eastAsia="zh-CN"/>
        </w:rPr>
        <w:t>）</w:t>
      </w:r>
    </w:p>
    <w:p>
      <w:pPr>
        <w:spacing w:line="0" w:lineRule="atLeast"/>
        <w:jc w:val="center"/>
        <w:rPr>
          <w:rFonts w:hint="eastAsia" w:ascii="黑体" w:hAnsi="黑体" w:eastAsia="黑体"/>
          <w:sz w:val="32"/>
          <w:szCs w:val="32"/>
        </w:rPr>
      </w:pPr>
      <w:r>
        <mc:AlternateContent>
          <mc:Choice Requires="wps">
            <w:drawing>
              <wp:anchor distT="0" distB="0" distL="114300" distR="114300" simplePos="0" relativeHeight="252182528" behindDoc="0" locked="0" layoutInCell="1" allowOverlap="1">
                <wp:simplePos x="0" y="0"/>
                <wp:positionH relativeFrom="column">
                  <wp:posOffset>1751330</wp:posOffset>
                </wp:positionH>
                <wp:positionV relativeFrom="paragraph">
                  <wp:posOffset>53975</wp:posOffset>
                </wp:positionV>
                <wp:extent cx="1628775" cy="714375"/>
                <wp:effectExtent l="5080" t="4445" r="4445" b="5080"/>
                <wp:wrapNone/>
                <wp:docPr id="1400" name="矩形 1400"/>
                <wp:cNvGraphicFramePr/>
                <a:graphic xmlns:a="http://schemas.openxmlformats.org/drawingml/2006/main">
                  <a:graphicData uri="http://schemas.microsoft.com/office/word/2010/wordprocessingShape">
                    <wps:wsp>
                      <wps:cNvSpPr/>
                      <wps:spPr>
                        <a:xfrm>
                          <a:off x="0" y="0"/>
                          <a:ext cx="1628775" cy="714375"/>
                        </a:xfrm>
                        <a:prstGeom prst="rect">
                          <a:avLst/>
                        </a:prstGeom>
                        <a:noFill/>
                        <a:ln w="9525" cap="flat" cmpd="sng">
                          <a:solidFill>
                            <a:srgbClr val="000000"/>
                          </a:solidFill>
                          <a:prstDash val="solid"/>
                          <a:miter/>
                          <a:headEnd type="none" w="med" len="med"/>
                          <a:tailEnd type="none" w="med" len="med"/>
                        </a:ln>
                      </wps:spPr>
                      <wps:txbx>
                        <w:txbxContent>
                          <w:p>
                            <w:pPr>
                              <w:rPr>
                                <w:rFonts w:hint="eastAsia"/>
                                <w:lang w:eastAsia="zh-CN"/>
                              </w:rPr>
                            </w:pPr>
                            <w:r>
                              <w:rPr>
                                <w:rFonts w:hint="eastAsia"/>
                                <w:lang w:val="en-US" w:eastAsia="zh-CN"/>
                              </w:rPr>
                              <w:t xml:space="preserve">        </w:t>
                            </w:r>
                            <w:r>
                              <w:rPr>
                                <w:rFonts w:hint="eastAsia"/>
                                <w:lang w:eastAsia="zh-CN"/>
                              </w:rPr>
                              <w:t>立</w:t>
                            </w:r>
                            <w:r>
                              <w:rPr>
                                <w:rFonts w:hint="eastAsia"/>
                                <w:lang w:val="en-US" w:eastAsia="zh-CN"/>
                              </w:rPr>
                              <w:t xml:space="preserve">  </w:t>
                            </w:r>
                            <w:r>
                              <w:rPr>
                                <w:rFonts w:hint="eastAsia"/>
                                <w:lang w:eastAsia="zh-CN"/>
                              </w:rPr>
                              <w:t>案</w:t>
                            </w:r>
                          </w:p>
                          <w:p>
                            <w:pPr>
                              <w:rPr>
                                <w:rFonts w:hint="eastAsia"/>
                                <w:lang w:val="en-US" w:eastAsia="zh-CN"/>
                              </w:rPr>
                            </w:pPr>
                            <w:r>
                              <w:rPr>
                                <w:rFonts w:hint="eastAsia"/>
                                <w:lang w:val="en-US" w:eastAsia="zh-CN"/>
                              </w:rPr>
                              <w:t>对违法行为线索进行审查核实，决定是否立案</w:t>
                            </w:r>
                          </w:p>
                        </w:txbxContent>
                      </wps:txbx>
                      <wps:bodyPr upright="1"/>
                    </wps:wsp>
                  </a:graphicData>
                </a:graphic>
              </wp:anchor>
            </w:drawing>
          </mc:Choice>
          <mc:Fallback>
            <w:pict>
              <v:rect id="_x0000_s1026" o:spid="_x0000_s1026" o:spt="1" style="position:absolute;left:0pt;margin-left:137.9pt;margin-top:4.25pt;height:56.25pt;width:128.25pt;z-index:252182528;mso-width-relative:page;mso-height-relative:page;" filled="f" stroked="t" coordsize="21600,21600" o:gfxdata="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FgAAAGRycy9QSwECFAAUAAAACACHTuJANabXFdcAAAAJAQAADwAAAAAA&#10;AAABACAAAAA4AAAAZHJzL2Rvd25yZXYueG1sUEsBAhQAFAAAAAgAh07iQNY3mQv+AQAABgQAAA4A&#10;AAAAAAAAAQAgAAAAPAEAAGRycy9lMm9Eb2MueG1sUEsFBgAAAAAGAAYAWQEAAKwFAAAAAA==&#10;">
                <v:fill on="f" focussize="0,0"/>
                <v:stroke color="#000000" joinstyle="miter"/>
                <v:imagedata o:title=""/>
                <o:lock v:ext="edit" aspectratio="f"/>
                <v:textbox>
                  <w:txbxContent>
                    <w:p>
                      <w:pPr>
                        <w:rPr>
                          <w:rFonts w:hint="eastAsia"/>
                          <w:lang w:eastAsia="zh-CN"/>
                        </w:rPr>
                      </w:pPr>
                      <w:r>
                        <w:rPr>
                          <w:rFonts w:hint="eastAsia"/>
                          <w:lang w:val="en-US" w:eastAsia="zh-CN"/>
                        </w:rPr>
                        <w:t xml:space="preserve">        </w:t>
                      </w:r>
                      <w:r>
                        <w:rPr>
                          <w:rFonts w:hint="eastAsia"/>
                          <w:lang w:eastAsia="zh-CN"/>
                        </w:rPr>
                        <w:t>立</w:t>
                      </w:r>
                      <w:r>
                        <w:rPr>
                          <w:rFonts w:hint="eastAsia"/>
                          <w:lang w:val="en-US" w:eastAsia="zh-CN"/>
                        </w:rPr>
                        <w:t xml:space="preserve">  </w:t>
                      </w:r>
                      <w:r>
                        <w:rPr>
                          <w:rFonts w:hint="eastAsia"/>
                          <w:lang w:eastAsia="zh-CN"/>
                        </w:rPr>
                        <w:t>案</w:t>
                      </w:r>
                    </w:p>
                    <w:p>
                      <w:pPr>
                        <w:rPr>
                          <w:rFonts w:hint="eastAsia"/>
                          <w:lang w:val="en-US" w:eastAsia="zh-CN"/>
                        </w:rPr>
                      </w:pPr>
                      <w:r>
                        <w:rPr>
                          <w:rFonts w:hint="eastAsia"/>
                          <w:lang w:val="en-US" w:eastAsia="zh-CN"/>
                        </w:rPr>
                        <w:t>对违法行为线索进行审查核实，决定是否立案</w:t>
                      </w:r>
                    </w:p>
                  </w:txbxContent>
                </v:textbox>
              </v:rect>
            </w:pict>
          </mc:Fallback>
        </mc:AlternateContent>
      </w:r>
    </w:p>
    <w:p>
      <w:pPr>
        <w:jc w:val="center"/>
        <w:rPr>
          <w:rFonts w:hint="eastAsia" w:ascii="宋体" w:hAnsi="宋体"/>
          <w:sz w:val="30"/>
          <w:szCs w:val="30"/>
        </w:rPr>
      </w:pPr>
    </w:p>
    <w:p>
      <w:pPr>
        <w:jc w:val="center"/>
        <w:rPr>
          <w:rFonts w:hint="eastAsia" w:ascii="宋体" w:hAnsi="宋体"/>
          <w:sz w:val="30"/>
          <w:szCs w:val="30"/>
        </w:rPr>
      </w:pPr>
      <w:r>
        <mc:AlternateContent>
          <mc:Choice Requires="wps">
            <w:drawing>
              <wp:anchor distT="0" distB="0" distL="114300" distR="114300" simplePos="0" relativeHeight="252192768" behindDoc="0" locked="0" layoutInCell="1" allowOverlap="1">
                <wp:simplePos x="0" y="0"/>
                <wp:positionH relativeFrom="column">
                  <wp:posOffset>2770505</wp:posOffset>
                </wp:positionH>
                <wp:positionV relativeFrom="paragraph">
                  <wp:posOffset>234950</wp:posOffset>
                </wp:positionV>
                <wp:extent cx="1028700" cy="257175"/>
                <wp:effectExtent l="0" t="0" r="0" b="9525"/>
                <wp:wrapNone/>
                <wp:docPr id="1401" name="矩形 1401"/>
                <wp:cNvGraphicFramePr/>
                <a:graphic xmlns:a="http://schemas.openxmlformats.org/drawingml/2006/main">
                  <a:graphicData uri="http://schemas.microsoft.com/office/word/2010/wordprocessingShape">
                    <wps:wsp>
                      <wps:cNvSpPr/>
                      <wps:spPr>
                        <a:xfrm>
                          <a:off x="0" y="0"/>
                          <a:ext cx="1028700" cy="257175"/>
                        </a:xfrm>
                        <a:prstGeom prst="rect">
                          <a:avLst/>
                        </a:prstGeom>
                        <a:solidFill>
                          <a:srgbClr val="FFFFFF"/>
                        </a:solidFill>
                        <a:ln w="9525">
                          <a:noFill/>
                        </a:ln>
                      </wps:spPr>
                      <wps:txbx>
                        <w:txbxContent>
                          <w:p>
                            <w:pPr>
                              <w:rPr>
                                <w:rFonts w:hint="eastAsia" w:eastAsia="宋体"/>
                                <w:lang w:val="en-US" w:eastAsia="zh-CN"/>
                              </w:rPr>
                            </w:pPr>
                            <w:r>
                              <w:rPr>
                                <w:rFonts w:hint="eastAsia"/>
                                <w:lang w:val="en-US" w:eastAsia="zh-CN"/>
                              </w:rPr>
                              <w:t>一般程序</w:t>
                            </w:r>
                          </w:p>
                        </w:txbxContent>
                      </wps:txbx>
                      <wps:bodyPr upright="1"/>
                    </wps:wsp>
                  </a:graphicData>
                </a:graphic>
              </wp:anchor>
            </w:drawing>
          </mc:Choice>
          <mc:Fallback>
            <w:pict>
              <v:rect id="_x0000_s1026" o:spid="_x0000_s1026" o:spt="1" style="position:absolute;left:0pt;margin-left:218.15pt;margin-top:18.5pt;height:20.25pt;width:81pt;z-index:252192768;mso-width-relative:page;mso-height-relative:page;" fillcolor="#FFFFFF" filled="t" stroked="f" coordsize="21600,21600" o:gfxdata="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FgAAAGRycy9QSwECFAAUAAAACACHTuJAqybs5dcAAAAJAQAADwAAAAAAAAABACAA&#10;AAA4AAAAZHJzL2Rvd25yZXYueG1sUEsBAhQAFAAAAAgAh07iQKiZe16/AQAAeQMAAA4AAAAAAAAA&#10;AQAgAAAAPAEAAGRycy9lMm9Eb2MueG1sUEsFBgAAAAAGAAYAWQEAAG0FAAAAAA==&#10;">
                <v:fill on="t" focussize="0,0"/>
                <v:stroke on="f"/>
                <v:imagedata o:title=""/>
                <o:lock v:ext="edit" aspectratio="f"/>
                <v:textbox>
                  <w:txbxContent>
                    <w:p>
                      <w:pPr>
                        <w:rPr>
                          <w:rFonts w:hint="eastAsia" w:eastAsia="宋体"/>
                          <w:lang w:val="en-US" w:eastAsia="zh-CN"/>
                        </w:rPr>
                      </w:pPr>
                      <w:r>
                        <w:rPr>
                          <w:rFonts w:hint="eastAsia"/>
                          <w:lang w:val="en-US" w:eastAsia="zh-CN"/>
                        </w:rPr>
                        <w:t>一般程序</w:t>
                      </w:r>
                    </w:p>
                  </w:txbxContent>
                </v:textbox>
              </v:rect>
            </w:pict>
          </mc:Fallback>
        </mc:AlternateContent>
      </w:r>
      <w:r>
        <mc:AlternateContent>
          <mc:Choice Requires="wps">
            <w:drawing>
              <wp:anchor distT="0" distB="0" distL="114300" distR="114300" simplePos="0" relativeHeight="252193792" behindDoc="0" locked="0" layoutInCell="1" allowOverlap="1">
                <wp:simplePos x="0" y="0"/>
                <wp:positionH relativeFrom="column">
                  <wp:posOffset>1465580</wp:posOffset>
                </wp:positionH>
                <wp:positionV relativeFrom="paragraph">
                  <wp:posOffset>234950</wp:posOffset>
                </wp:positionV>
                <wp:extent cx="1028700" cy="257175"/>
                <wp:effectExtent l="0" t="0" r="0" b="9525"/>
                <wp:wrapNone/>
                <wp:docPr id="1402" name="矩形 1402"/>
                <wp:cNvGraphicFramePr/>
                <a:graphic xmlns:a="http://schemas.openxmlformats.org/drawingml/2006/main">
                  <a:graphicData uri="http://schemas.microsoft.com/office/word/2010/wordprocessingShape">
                    <wps:wsp>
                      <wps:cNvSpPr/>
                      <wps:spPr>
                        <a:xfrm>
                          <a:off x="0" y="0"/>
                          <a:ext cx="1028700" cy="257175"/>
                        </a:xfrm>
                        <a:prstGeom prst="rect">
                          <a:avLst/>
                        </a:prstGeom>
                        <a:solidFill>
                          <a:srgbClr val="FFFFFF"/>
                        </a:solidFill>
                        <a:ln w="9525">
                          <a:noFill/>
                        </a:ln>
                      </wps:spPr>
                      <wps:txbx>
                        <w:txbxContent>
                          <w:p>
                            <w:pPr>
                              <w:rPr>
                                <w:rFonts w:hint="eastAsia" w:eastAsia="宋体"/>
                                <w:lang w:val="en-US" w:eastAsia="zh-CN"/>
                              </w:rPr>
                            </w:pPr>
                            <w:r>
                              <w:rPr>
                                <w:rFonts w:hint="eastAsia"/>
                                <w:lang w:val="en-US" w:eastAsia="zh-CN"/>
                              </w:rPr>
                              <w:t>简易程序</w:t>
                            </w:r>
                          </w:p>
                        </w:txbxContent>
                      </wps:txbx>
                      <wps:bodyPr upright="1"/>
                    </wps:wsp>
                  </a:graphicData>
                </a:graphic>
              </wp:anchor>
            </w:drawing>
          </mc:Choice>
          <mc:Fallback>
            <w:pict>
              <v:rect id="_x0000_s1026" o:spid="_x0000_s1026" o:spt="1" style="position:absolute;left:0pt;margin-left:115.4pt;margin-top:18.5pt;height:20.25pt;width:81pt;z-index:252193792;mso-width-relative:page;mso-height-relative:page;" fillcolor="#FFFFFF" filled="t" stroked="f" coordsize="21600,21600" o:gfxdata="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FgAAAGRycy9QSwECFAAUAAAACACHTuJAwsjFNNcAAAAJAQAADwAAAAAAAAABACAA&#10;AAA4AAAAZHJzL2Rvd25yZXYueG1sUEsBAhQAFAAAAAgAh07iQFbcs0u/AQAAeQMAAA4AAAAAAAAA&#10;AQAgAAAAPAEAAGRycy9lMm9Eb2MueG1sUEsFBgAAAAAGAAYAWQEAAG0FAAAAAA==&#10;">
                <v:fill on="t" focussize="0,0"/>
                <v:stroke on="f"/>
                <v:imagedata o:title=""/>
                <o:lock v:ext="edit" aspectratio="f"/>
                <v:textbox>
                  <w:txbxContent>
                    <w:p>
                      <w:pPr>
                        <w:rPr>
                          <w:rFonts w:hint="eastAsia" w:eastAsia="宋体"/>
                          <w:lang w:val="en-US" w:eastAsia="zh-CN"/>
                        </w:rPr>
                      </w:pPr>
                      <w:r>
                        <w:rPr>
                          <w:rFonts w:hint="eastAsia"/>
                          <w:lang w:val="en-US" w:eastAsia="zh-CN"/>
                        </w:rPr>
                        <w:t>简易程序</w:t>
                      </w:r>
                    </w:p>
                  </w:txbxContent>
                </v:textbox>
              </v:rect>
            </w:pict>
          </mc:Fallback>
        </mc:AlternateContent>
      </w:r>
      <w:r>
        <mc:AlternateContent>
          <mc:Choice Requires="wps">
            <w:drawing>
              <wp:anchor distT="0" distB="0" distL="114300" distR="114300" simplePos="0" relativeHeight="252190720" behindDoc="0" locked="0" layoutInCell="1" allowOverlap="1">
                <wp:simplePos x="0" y="0"/>
                <wp:positionH relativeFrom="column">
                  <wp:posOffset>2571115</wp:posOffset>
                </wp:positionH>
                <wp:positionV relativeFrom="paragraph">
                  <wp:posOffset>111760</wp:posOffset>
                </wp:positionV>
                <wp:extent cx="635" cy="409575"/>
                <wp:effectExtent l="4445" t="0" r="13970" b="9525"/>
                <wp:wrapNone/>
                <wp:docPr id="1403" name="直接连接符 1403"/>
                <wp:cNvGraphicFramePr/>
                <a:graphic xmlns:a="http://schemas.openxmlformats.org/drawingml/2006/main">
                  <a:graphicData uri="http://schemas.microsoft.com/office/word/2010/wordprocessingShape">
                    <wps:wsp>
                      <wps:cNvCnPr/>
                      <wps:spPr>
                        <a:xfrm>
                          <a:off x="0" y="0"/>
                          <a:ext cx="635" cy="40957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202.45pt;margin-top:8.8pt;height:32.25pt;width:0.05pt;z-index:252190720;mso-width-relative:page;mso-height-relative:page;" filled="f" stroked="t" coordsize="21600,21600" o:gfxdata="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BYAAABkcnMvUEsBAhQAFAAAAAgAh07iQEzyLMnXAAAACQEAAA8AAAAAAAAAAQAg&#10;AAAAOAAAAGRycy9kb3ducmV2LnhtbFBLAQIUABQAAAAIAIdO4kDp7fAY+QEAAOsDAAAOAAAAAAAA&#10;AAEAIAAAADwBAABkcnMvZTJvRG9jLnhtbFBLBQYAAAAABgAGAFkBAACnBQAAAAA=&#10;">
                <v:fill on="f" focussize="0,0"/>
                <v:stroke color="#000000" joinstyle="round"/>
                <v:imagedata o:title=""/>
                <o:lock v:ext="edit" aspectratio="f"/>
              </v:line>
            </w:pict>
          </mc:Fallback>
        </mc:AlternateContent>
      </w:r>
    </w:p>
    <w:p>
      <w:pPr>
        <w:jc w:val="center"/>
        <w:rPr>
          <w:rFonts w:hint="eastAsia" w:ascii="宋体" w:hAnsi="宋体"/>
          <w:sz w:val="30"/>
          <w:szCs w:val="30"/>
        </w:rPr>
      </w:pPr>
      <w:r>
        <mc:AlternateContent>
          <mc:Choice Requires="wps">
            <w:drawing>
              <wp:anchor distT="0" distB="0" distL="114300" distR="114300" simplePos="0" relativeHeight="252195840" behindDoc="0" locked="0" layoutInCell="1" allowOverlap="1">
                <wp:simplePos x="0" y="0"/>
                <wp:positionH relativeFrom="column">
                  <wp:posOffset>703580</wp:posOffset>
                </wp:positionH>
                <wp:positionV relativeFrom="paragraph">
                  <wp:posOffset>153035</wp:posOffset>
                </wp:positionV>
                <wp:extent cx="635" cy="247650"/>
                <wp:effectExtent l="37465" t="0" r="38100" b="0"/>
                <wp:wrapNone/>
                <wp:docPr id="1404" name="直接连接符 1404"/>
                <wp:cNvGraphicFramePr/>
                <a:graphic xmlns:a="http://schemas.openxmlformats.org/drawingml/2006/main">
                  <a:graphicData uri="http://schemas.microsoft.com/office/word/2010/wordprocessingShape">
                    <wps:wsp>
                      <wps:cNvCnPr/>
                      <wps:spPr>
                        <a:xfrm>
                          <a:off x="0" y="0"/>
                          <a:ext cx="635" cy="24765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55.4pt;margin-top:12.05pt;height:19.5pt;width:0.05pt;z-index:252195840;mso-width-relative:page;mso-height-relative:page;" filled="f" stroked="t" coordsize="21600,21600" o:gfxdata="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B5mg3p2QAAAAkBAAAP&#10;AAAAAAAAAAEAIAAAADgAAABkcnMvZG93bnJldi54bWxQSwECFAAUAAAACACHTuJA143o8QECAADv&#10;AwAADgAAAAAAAAABACAAAAA+AQAAZHJzL2Uyb0RvYy54bWxQSwUGAAAAAAYABgBZAQAAsQ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194816" behindDoc="0" locked="0" layoutInCell="1" allowOverlap="1">
                <wp:simplePos x="0" y="0"/>
                <wp:positionH relativeFrom="column">
                  <wp:posOffset>3484880</wp:posOffset>
                </wp:positionH>
                <wp:positionV relativeFrom="paragraph">
                  <wp:posOffset>143510</wp:posOffset>
                </wp:positionV>
                <wp:extent cx="635" cy="228600"/>
                <wp:effectExtent l="37465" t="0" r="38100" b="0"/>
                <wp:wrapNone/>
                <wp:docPr id="1405" name="直接连接符 1405"/>
                <wp:cNvGraphicFramePr/>
                <a:graphic xmlns:a="http://schemas.openxmlformats.org/drawingml/2006/main">
                  <a:graphicData uri="http://schemas.microsoft.com/office/word/2010/wordprocessingShape">
                    <wps:wsp>
                      <wps:cNvCnPr/>
                      <wps:spPr>
                        <a:xfrm>
                          <a:off x="0" y="0"/>
                          <a:ext cx="635" cy="2286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4.4pt;margin-top:11.3pt;height:18pt;width:0.05pt;z-index:252194816;mso-width-relative:page;mso-height-relative:page;" filled="f" stroked="t" coordsize="21600,21600" o:gfxdata="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DRA4Xz2QAAAAkBAAAP&#10;AAAAAAAAAAEAIAAAADgAAABkcnMvZG93bnJldi54bWxQSwECFAAUAAAACACHTuJAQMAkxAECAADv&#10;AwAADgAAAAAAAAABACAAAAA+AQAAZHJzL2Uyb0RvYy54bWxQSwUGAAAAAAYABgBZAQAAsQ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191744" behindDoc="0" locked="0" layoutInCell="1" allowOverlap="1">
                <wp:simplePos x="0" y="0"/>
                <wp:positionH relativeFrom="column">
                  <wp:posOffset>694055</wp:posOffset>
                </wp:positionH>
                <wp:positionV relativeFrom="paragraph">
                  <wp:posOffset>141605</wp:posOffset>
                </wp:positionV>
                <wp:extent cx="2781300" cy="1270"/>
                <wp:effectExtent l="0" t="0" r="0" b="0"/>
                <wp:wrapNone/>
                <wp:docPr id="1406" name="直接连接符 1406"/>
                <wp:cNvGraphicFramePr/>
                <a:graphic xmlns:a="http://schemas.openxmlformats.org/drawingml/2006/main">
                  <a:graphicData uri="http://schemas.microsoft.com/office/word/2010/wordprocessingShape">
                    <wps:wsp>
                      <wps:cNvCnPr/>
                      <wps:spPr>
                        <a:xfrm>
                          <a:off x="0" y="0"/>
                          <a:ext cx="2781300" cy="127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54.65pt;margin-top:11.15pt;height:0.1pt;width:219pt;z-index:252191744;mso-width-relative:page;mso-height-relative:page;" filled="f" stroked="t" coordsize="21600,21600" o:gfxdata="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FgAAAGRycy9QSwECFAAUAAAACACHTuJAfSvfodYAAAAJAQAADwAAAAAAAAAB&#10;ACAAAAA4AAAAZHJzL2Rvd25yZXYueG1sUEsBAhQAFAAAAAgAh07iQJxdNOv8AQAA7QMAAA4AAAAA&#10;AAAAAQAgAAAAOwEAAGRycy9lMm9Eb2MueG1sUEsFBgAAAAAGAAYAWQEAAKkFAAAAAA==&#10;">
                <v:fill on="f" focussize="0,0"/>
                <v:stroke color="#000000" joinstyle="round"/>
                <v:imagedata o:title=""/>
                <o:lock v:ext="edit" aspectratio="f"/>
              </v:line>
            </w:pict>
          </mc:Fallback>
        </mc:AlternateContent>
      </w:r>
      <w:r>
        <mc:AlternateContent>
          <mc:Choice Requires="wps">
            <w:drawing>
              <wp:anchor distT="0" distB="0" distL="114300" distR="114300" simplePos="0" relativeHeight="252176384" behindDoc="0" locked="0" layoutInCell="1" allowOverlap="1">
                <wp:simplePos x="0" y="0"/>
                <wp:positionH relativeFrom="column">
                  <wp:posOffset>4876165</wp:posOffset>
                </wp:positionH>
                <wp:positionV relativeFrom="paragraph">
                  <wp:posOffset>297815</wp:posOffset>
                </wp:positionV>
                <wp:extent cx="961390" cy="1028065"/>
                <wp:effectExtent l="4445" t="4445" r="5715" b="15240"/>
                <wp:wrapNone/>
                <wp:docPr id="1407" name="矩形 1407"/>
                <wp:cNvGraphicFramePr/>
                <a:graphic xmlns:a="http://schemas.openxmlformats.org/drawingml/2006/main">
                  <a:graphicData uri="http://schemas.microsoft.com/office/word/2010/wordprocessingShape">
                    <wps:wsp>
                      <wps:cNvSpPr/>
                      <wps:spPr>
                        <a:xfrm>
                          <a:off x="0" y="0"/>
                          <a:ext cx="961390" cy="102806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both"/>
                              <w:textAlignment w:val="auto"/>
                              <w:outlineLvl w:val="9"/>
                              <w:rPr>
                                <w:rFonts w:hint="eastAsia"/>
                                <w:lang w:eastAsia="zh-CN"/>
                              </w:rPr>
                            </w:pPr>
                            <w:r>
                              <w:rPr>
                                <w:rFonts w:hint="eastAsia"/>
                                <w:lang w:val="en-US" w:eastAsia="zh-CN"/>
                              </w:rPr>
                              <w:t xml:space="preserve">     </w:t>
                            </w:r>
                            <w:r>
                              <w:rPr>
                                <w:rFonts w:hint="eastAsia"/>
                                <w:lang w:eastAsia="zh-CN"/>
                              </w:rPr>
                              <w:t>回</w:t>
                            </w:r>
                            <w:r>
                              <w:rPr>
                                <w:rFonts w:hint="eastAsia"/>
                                <w:lang w:val="en-US" w:eastAsia="zh-CN"/>
                              </w:rPr>
                              <w:t xml:space="preserve">  </w:t>
                            </w:r>
                            <w:r>
                              <w:rPr>
                                <w:rFonts w:hint="eastAsia"/>
                                <w:lang w:eastAsia="zh-CN"/>
                              </w:rPr>
                              <w:t>避</w:t>
                            </w:r>
                          </w:p>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both"/>
                              <w:textAlignment w:val="auto"/>
                              <w:outlineLvl w:val="9"/>
                              <w:rPr>
                                <w:rFonts w:hint="eastAsia"/>
                                <w:lang w:val="en-US" w:eastAsia="zh-CN"/>
                              </w:rPr>
                            </w:pPr>
                            <w:r>
                              <w:rPr>
                                <w:rFonts w:hint="eastAsia"/>
                                <w:lang w:val="en-US" w:eastAsia="zh-CN"/>
                              </w:rPr>
                              <w:t>执法人员与当事人有直接利害关系的，应当回避</w:t>
                            </w:r>
                          </w:p>
                        </w:txbxContent>
                      </wps:txbx>
                      <wps:bodyPr upright="1"/>
                    </wps:wsp>
                  </a:graphicData>
                </a:graphic>
              </wp:anchor>
            </w:drawing>
          </mc:Choice>
          <mc:Fallback>
            <w:pict>
              <v:rect id="_x0000_s1026" o:spid="_x0000_s1026" o:spt="1" style="position:absolute;left:0pt;margin-left:383.95pt;margin-top:23.45pt;height:80.95pt;width:75.7pt;z-index:252176384;mso-width-relative:page;mso-height-relative:page;" fillcolor="#FFFFFF" filled="t" stroked="t" coordsize="21600,21600" o:gfxdata="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BI2uJHZAAAACgEA&#10;AA8AAAAAAAAAAQAgAAAAOAAAAGRycy9kb3ducmV2LnhtbFBLAQIUABQAAAAIAIdO4kCQexhAAwIA&#10;AC8EAAAOAAAAAAAAAAEAIAAAAD4BAABkcnMvZTJvRG9jLnhtbFBLBQYAAAAABgAGAFkBAACzBQAA&#10;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both"/>
                        <w:textAlignment w:val="auto"/>
                        <w:outlineLvl w:val="9"/>
                        <w:rPr>
                          <w:rFonts w:hint="eastAsia"/>
                          <w:lang w:eastAsia="zh-CN"/>
                        </w:rPr>
                      </w:pPr>
                      <w:r>
                        <w:rPr>
                          <w:rFonts w:hint="eastAsia"/>
                          <w:lang w:val="en-US" w:eastAsia="zh-CN"/>
                        </w:rPr>
                        <w:t xml:space="preserve">     </w:t>
                      </w:r>
                      <w:r>
                        <w:rPr>
                          <w:rFonts w:hint="eastAsia"/>
                          <w:lang w:eastAsia="zh-CN"/>
                        </w:rPr>
                        <w:t>回</w:t>
                      </w:r>
                      <w:r>
                        <w:rPr>
                          <w:rFonts w:hint="eastAsia"/>
                          <w:lang w:val="en-US" w:eastAsia="zh-CN"/>
                        </w:rPr>
                        <w:t xml:space="preserve">  </w:t>
                      </w:r>
                      <w:r>
                        <w:rPr>
                          <w:rFonts w:hint="eastAsia"/>
                          <w:lang w:eastAsia="zh-CN"/>
                        </w:rPr>
                        <w:t>避</w:t>
                      </w:r>
                    </w:p>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both"/>
                        <w:textAlignment w:val="auto"/>
                        <w:outlineLvl w:val="9"/>
                        <w:rPr>
                          <w:rFonts w:hint="eastAsia"/>
                          <w:lang w:val="en-US" w:eastAsia="zh-CN"/>
                        </w:rPr>
                      </w:pPr>
                      <w:r>
                        <w:rPr>
                          <w:rFonts w:hint="eastAsia"/>
                          <w:lang w:val="en-US" w:eastAsia="zh-CN"/>
                        </w:rPr>
                        <w:t>执法人员与当事人有直接利害关系的，应当回避</w:t>
                      </w:r>
                    </w:p>
                  </w:txbxContent>
                </v:textbox>
              </v:rect>
            </w:pict>
          </mc:Fallback>
        </mc:AlternateContent>
      </w:r>
      <w:r>
        <mc:AlternateContent>
          <mc:Choice Requires="wps">
            <w:drawing>
              <wp:anchor distT="0" distB="0" distL="114300" distR="114300" simplePos="0" relativeHeight="252177408" behindDoc="0" locked="0" layoutInCell="1" allowOverlap="1">
                <wp:simplePos x="0" y="0"/>
                <wp:positionH relativeFrom="column">
                  <wp:posOffset>2628265</wp:posOffset>
                </wp:positionH>
                <wp:positionV relativeFrom="paragraph">
                  <wp:posOffset>377825</wp:posOffset>
                </wp:positionV>
                <wp:extent cx="1666875" cy="712470"/>
                <wp:effectExtent l="4445" t="4445" r="5080" b="6985"/>
                <wp:wrapNone/>
                <wp:docPr id="1408" name="矩形 1408"/>
                <wp:cNvGraphicFramePr/>
                <a:graphic xmlns:a="http://schemas.openxmlformats.org/drawingml/2006/main">
                  <a:graphicData uri="http://schemas.microsoft.com/office/word/2010/wordprocessingShape">
                    <wps:wsp>
                      <wps:cNvSpPr/>
                      <wps:spPr>
                        <a:xfrm>
                          <a:off x="0" y="0"/>
                          <a:ext cx="1666875" cy="7124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lang w:eastAsia="zh-CN"/>
                              </w:rPr>
                            </w:pPr>
                            <w:r>
                              <w:rPr>
                                <w:rFonts w:hint="eastAsia"/>
                                <w:lang w:val="en-US" w:eastAsia="zh-CN"/>
                              </w:rPr>
                              <w:t xml:space="preserve">      </w:t>
                            </w:r>
                            <w:r>
                              <w:rPr>
                                <w:rFonts w:hint="eastAsia"/>
                                <w:lang w:eastAsia="zh-CN"/>
                              </w:rPr>
                              <w:t>调查或检查</w:t>
                            </w:r>
                          </w:p>
                          <w:p>
                            <w:pPr>
                              <w:rPr>
                                <w:rFonts w:hint="eastAsia"/>
                                <w:lang w:val="en-US" w:eastAsia="zh-CN"/>
                              </w:rPr>
                            </w:pPr>
                            <w:r>
                              <w:rPr>
                                <w:rFonts w:hint="eastAsia"/>
                                <w:lang w:val="en-US" w:eastAsia="zh-CN"/>
                              </w:rPr>
                              <w:t>执法人员不得少于两人，收集有关证据</w:t>
                            </w:r>
                          </w:p>
                        </w:txbxContent>
                      </wps:txbx>
                      <wps:bodyPr upright="1"/>
                    </wps:wsp>
                  </a:graphicData>
                </a:graphic>
              </wp:anchor>
            </w:drawing>
          </mc:Choice>
          <mc:Fallback>
            <w:pict>
              <v:rect id="_x0000_s1026" o:spid="_x0000_s1026" o:spt="1" style="position:absolute;left:0pt;margin-left:206.95pt;margin-top:29.75pt;height:56.1pt;width:131.25pt;z-index:252177408;mso-width-relative:page;mso-height-relative:page;" fillcolor="#FFFFFF" filled="t" stroked="t" coordsize="21600,21600" o:gfxdata="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DJTow7ZAAAA&#10;CgEAAA8AAAAAAAAAAQAgAAAAOAAAAGRycy9kb3ducmV2LnhtbFBLAQIUABQAAAAIAIdO4kAhh84h&#10;BgIAAC8EAAAOAAAAAAAAAAEAIAAAAD4BAABkcnMvZTJvRG9jLnhtbFBLBQYAAAAABgAGAFkBAAC2&#10;BQAAAAA=&#10;">
                <v:fill on="t" focussize="0,0"/>
                <v:stroke color="#000000" joinstyle="miter"/>
                <v:imagedata o:title=""/>
                <o:lock v:ext="edit" aspectratio="f"/>
                <v:textbox>
                  <w:txbxContent>
                    <w:p>
                      <w:pPr>
                        <w:rPr>
                          <w:rFonts w:hint="eastAsia"/>
                          <w:lang w:eastAsia="zh-CN"/>
                        </w:rPr>
                      </w:pPr>
                      <w:r>
                        <w:rPr>
                          <w:rFonts w:hint="eastAsia"/>
                          <w:lang w:val="en-US" w:eastAsia="zh-CN"/>
                        </w:rPr>
                        <w:t xml:space="preserve">      </w:t>
                      </w:r>
                      <w:r>
                        <w:rPr>
                          <w:rFonts w:hint="eastAsia"/>
                          <w:lang w:eastAsia="zh-CN"/>
                        </w:rPr>
                        <w:t>调查或检查</w:t>
                      </w:r>
                    </w:p>
                    <w:p>
                      <w:pPr>
                        <w:rPr>
                          <w:rFonts w:hint="eastAsia"/>
                          <w:lang w:val="en-US" w:eastAsia="zh-CN"/>
                        </w:rPr>
                      </w:pPr>
                      <w:r>
                        <w:rPr>
                          <w:rFonts w:hint="eastAsia"/>
                          <w:lang w:val="en-US" w:eastAsia="zh-CN"/>
                        </w:rPr>
                        <w:t>执法人员不得少于两人，收集有关证据</w:t>
                      </w:r>
                    </w:p>
                  </w:txbxContent>
                </v:textbox>
              </v:rect>
            </w:pict>
          </mc:Fallback>
        </mc:AlternateContent>
      </w:r>
    </w:p>
    <w:p>
      <w:pPr>
        <w:jc w:val="center"/>
        <w:rPr>
          <w:rFonts w:hint="eastAsia" w:ascii="宋体" w:hAnsi="宋体"/>
          <w:sz w:val="30"/>
          <w:szCs w:val="30"/>
        </w:rPr>
      </w:pPr>
      <w:r>
        <mc:AlternateContent>
          <mc:Choice Requires="wps">
            <w:drawing>
              <wp:anchor distT="0" distB="0" distL="114300" distR="114300" simplePos="0" relativeHeight="252196864" behindDoc="0" locked="0" layoutInCell="1" allowOverlap="1">
                <wp:simplePos x="0" y="0"/>
                <wp:positionH relativeFrom="column">
                  <wp:posOffset>-247650</wp:posOffset>
                </wp:positionH>
                <wp:positionV relativeFrom="paragraph">
                  <wp:posOffset>6350</wp:posOffset>
                </wp:positionV>
                <wp:extent cx="2105025" cy="541655"/>
                <wp:effectExtent l="4445" t="5080" r="5080" b="5715"/>
                <wp:wrapNone/>
                <wp:docPr id="1409" name="矩形 1409"/>
                <wp:cNvGraphicFramePr/>
                <a:graphic xmlns:a="http://schemas.openxmlformats.org/drawingml/2006/main">
                  <a:graphicData uri="http://schemas.microsoft.com/office/word/2010/wordprocessingShape">
                    <wps:wsp>
                      <wps:cNvSpPr/>
                      <wps:spPr>
                        <a:xfrm>
                          <a:off x="0" y="0"/>
                          <a:ext cx="2105025" cy="5416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宋体"/>
                                <w:lang w:val="en-US" w:eastAsia="zh-CN"/>
                              </w:rPr>
                            </w:pPr>
                            <w:r>
                              <w:rPr>
                                <w:rFonts w:hint="eastAsia"/>
                                <w:lang w:val="en-US" w:eastAsia="zh-CN"/>
                              </w:rPr>
                              <w:t>执法人员当场作出行政处罚决定的，应当向当事人出示执法证件</w:t>
                            </w:r>
                          </w:p>
                        </w:txbxContent>
                      </wps:txbx>
                      <wps:bodyPr upright="1"/>
                    </wps:wsp>
                  </a:graphicData>
                </a:graphic>
              </wp:anchor>
            </w:drawing>
          </mc:Choice>
          <mc:Fallback>
            <w:pict>
              <v:rect id="_x0000_s1026" o:spid="_x0000_s1026" o:spt="1" style="position:absolute;left:0pt;margin-left:-19.5pt;margin-top:0.5pt;height:42.65pt;width:165.75pt;z-index:252196864;mso-width-relative:page;mso-height-relative:page;" fillcolor="#FFFFFF" filled="t" stroked="t" coordsize="21600,21600" o:gfxdata="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NWDxZPXAAAACAEAAA8A&#10;AAAAAAAAAQAgAAAAOAAAAGRycy9kb3ducmV2LnhtbFBLAQIUABQAAAAIAIdO4kCOqPpiAgIAAC8E&#10;AAAOAAAAAAAAAAEAIAAAADwBAABkcnMvZTJvRG9jLnhtbFBLBQYAAAAABgAGAFkBAACwBQAAAAA=&#10;">
                <v:fill on="t" focussize="0,0"/>
                <v:stroke color="#000000" joinstyle="miter"/>
                <v:imagedata o:title=""/>
                <o:lock v:ext="edit" aspectratio="f"/>
                <v:textbox>
                  <w:txbxContent>
                    <w:p>
                      <w:pPr>
                        <w:rPr>
                          <w:rFonts w:hint="eastAsia" w:eastAsia="宋体"/>
                          <w:lang w:val="en-US" w:eastAsia="zh-CN"/>
                        </w:rPr>
                      </w:pPr>
                      <w:r>
                        <w:rPr>
                          <w:rFonts w:hint="eastAsia"/>
                          <w:lang w:val="en-US" w:eastAsia="zh-CN"/>
                        </w:rPr>
                        <w:t>执法人员当场作出行政处罚决定的，应当向当事人出示执法证件</w:t>
                      </w:r>
                    </w:p>
                  </w:txbxContent>
                </v:textbox>
              </v:rect>
            </w:pict>
          </mc:Fallback>
        </mc:AlternateContent>
      </w:r>
      <w:r>
        <mc:AlternateContent>
          <mc:Choice Requires="wps">
            <w:drawing>
              <wp:anchor distT="0" distB="0" distL="114300" distR="114300" simplePos="0" relativeHeight="252178432" behindDoc="0" locked="0" layoutInCell="1" allowOverlap="1">
                <wp:simplePos x="0" y="0"/>
                <wp:positionH relativeFrom="column">
                  <wp:posOffset>4304030</wp:posOffset>
                </wp:positionH>
                <wp:positionV relativeFrom="paragraph">
                  <wp:posOffset>319405</wp:posOffset>
                </wp:positionV>
                <wp:extent cx="561975" cy="635"/>
                <wp:effectExtent l="0" t="37465" r="9525" b="38100"/>
                <wp:wrapNone/>
                <wp:docPr id="1410" name="直接连接符 1410"/>
                <wp:cNvGraphicFramePr/>
                <a:graphic xmlns:a="http://schemas.openxmlformats.org/drawingml/2006/main">
                  <a:graphicData uri="http://schemas.microsoft.com/office/word/2010/wordprocessingShape">
                    <wps:wsp>
                      <wps:cNvCnPr/>
                      <wps:spPr>
                        <a:xfrm>
                          <a:off x="0" y="0"/>
                          <a:ext cx="56197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338.9pt;margin-top:25.15pt;height:0.05pt;width:44.25pt;z-index:252178432;mso-width-relative:page;mso-height-relative:page;" filled="f" stroked="t" coordsize="21600,21600" o:gfxdata="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DuzXMp2gAAAAkBAAAP&#10;AAAAAAAAAAEAIAAAADgAAABkcnMvZG93bnJldi54bWxQSwECFAAUAAAACACHTuJAwt5o0AACAADv&#10;AwAADgAAAAAAAAABACAAAAA/AQAAZHJzL2Uyb0RvYy54bWxQSwUGAAAAAAYABgBZAQAAsQUAAAAA&#10;">
                <v:fill on="f" focussize="0,0"/>
                <v:stroke color="#000000" joinstyle="round" endarrow="block"/>
                <v:imagedata o:title=""/>
                <o:lock v:ext="edit" aspectratio="f"/>
              </v:line>
            </w:pict>
          </mc:Fallback>
        </mc:AlternateContent>
      </w:r>
    </w:p>
    <w:p>
      <w:pPr>
        <w:spacing w:line="0" w:lineRule="atLeast"/>
        <w:jc w:val="center"/>
        <w:rPr>
          <w:rFonts w:hint="eastAsia" w:ascii="宋体" w:hAnsi="宋体"/>
          <w:sz w:val="30"/>
          <w:szCs w:val="30"/>
        </w:rPr>
      </w:pPr>
      <w:r>
        <mc:AlternateContent>
          <mc:Choice Requires="wps">
            <w:drawing>
              <wp:anchor distT="0" distB="0" distL="114300" distR="114300" simplePos="0" relativeHeight="252197888" behindDoc="0" locked="0" layoutInCell="1" allowOverlap="1">
                <wp:simplePos x="0" y="0"/>
                <wp:positionH relativeFrom="column">
                  <wp:posOffset>713105</wp:posOffset>
                </wp:positionH>
                <wp:positionV relativeFrom="paragraph">
                  <wp:posOffset>154305</wp:posOffset>
                </wp:positionV>
                <wp:extent cx="635" cy="533400"/>
                <wp:effectExtent l="37465" t="0" r="38100" b="0"/>
                <wp:wrapNone/>
                <wp:docPr id="1411" name="直接连接符 1411"/>
                <wp:cNvGraphicFramePr/>
                <a:graphic xmlns:a="http://schemas.openxmlformats.org/drawingml/2006/main">
                  <a:graphicData uri="http://schemas.microsoft.com/office/word/2010/wordprocessingShape">
                    <wps:wsp>
                      <wps:cNvCnPr/>
                      <wps:spPr>
                        <a:xfrm>
                          <a:off x="0" y="0"/>
                          <a:ext cx="635" cy="5334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56.15pt;margin-top:12.15pt;height:42pt;width:0.05pt;z-index:252197888;mso-width-relative:page;mso-height-relative:page;" filled="f" stroked="t" coordsize="21600,21600" o:gfxdata="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NyCr77aAAAACgEA&#10;AA8AAAAAAAAAAQAgAAAAOAAAAGRycy9kb3ducmV2LnhtbFBLAQIUABQAAAAIAIdO4kDKVGdmAgIA&#10;AO8DAAAOAAAAAAAAAAEAIAAAAD8BAABkcnMvZTJvRG9jLnhtbFBLBQYAAAAABgAGAFkBAACzBQAA&#10;AAA=&#10;">
                <v:fill on="f" focussize="0,0"/>
                <v:stroke color="#000000" joinstyle="round" endarrow="block"/>
                <v:imagedata o:title=""/>
                <o:lock v:ext="edit" aspectratio="f"/>
              </v:line>
            </w:pict>
          </mc:Fallback>
        </mc:AlternateContent>
      </w:r>
    </w:p>
    <w:p>
      <w:pPr>
        <w:spacing w:line="0" w:lineRule="atLeast"/>
        <w:jc w:val="center"/>
        <w:rPr>
          <w:rFonts w:hint="eastAsia"/>
        </w:rPr>
      </w:pPr>
      <w:r>
        <mc:AlternateContent>
          <mc:Choice Requires="wps">
            <w:drawing>
              <wp:anchor distT="0" distB="0" distL="114300" distR="114300" simplePos="0" relativeHeight="252179456" behindDoc="0" locked="0" layoutInCell="1" allowOverlap="1">
                <wp:simplePos x="0" y="0"/>
                <wp:positionH relativeFrom="column">
                  <wp:posOffset>3476625</wp:posOffset>
                </wp:positionH>
                <wp:positionV relativeFrom="paragraph">
                  <wp:posOffset>31750</wp:posOffset>
                </wp:positionV>
                <wp:extent cx="635" cy="396240"/>
                <wp:effectExtent l="37465" t="0" r="38100" b="3810"/>
                <wp:wrapNone/>
                <wp:docPr id="1412" name="直接连接符 1412"/>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3.75pt;margin-top:2.5pt;height:31.2pt;width:0.05pt;z-index:252179456;mso-width-relative:page;mso-height-relative:page;" filled="f" stroked="t" coordsize="21600,21600" o:gfxdata="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cZjoLtgAAAAIAQAA&#10;DwAAAAAAAAABACAAAAA4AAAAZHJzL2Rvd25yZXYueG1sUEsBAhQAFAAAAAgAh07iQH44ZGADAgAA&#10;7wMAAA4AAAAAAAAAAQAgAAAAPQEAAGRycy9lMm9Eb2MueG1sUEsFBgAAAAAGAAYAWQEAALIFAAAA&#10;AA==&#10;">
                <v:fill on="f" focussize="0,0"/>
                <v:stroke color="#000000" joinstyle="round" endarrow="block"/>
                <v:imagedata o:title=""/>
                <o:lock v:ext="edit" aspectratio="f"/>
              </v:line>
            </w:pict>
          </mc:Fallback>
        </mc:AlternateContent>
      </w:r>
    </w:p>
    <w:p>
      <w:pPr>
        <w:tabs>
          <w:tab w:val="left" w:pos="2430"/>
        </w:tabs>
        <w:spacing w:line="280" w:lineRule="exact"/>
      </w:pPr>
    </w:p>
    <w:p>
      <w:pPr>
        <w:tabs>
          <w:tab w:val="left" w:pos="2430"/>
        </w:tabs>
        <w:spacing w:line="280" w:lineRule="exact"/>
      </w:pPr>
      <w:r>
        <mc:AlternateContent>
          <mc:Choice Requires="wps">
            <w:drawing>
              <wp:anchor distT="0" distB="0" distL="114300" distR="114300" simplePos="0" relativeHeight="252181504" behindDoc="0" locked="0" layoutInCell="1" allowOverlap="1">
                <wp:simplePos x="0" y="0"/>
                <wp:positionH relativeFrom="column">
                  <wp:posOffset>4970780</wp:posOffset>
                </wp:positionH>
                <wp:positionV relativeFrom="paragraph">
                  <wp:posOffset>95250</wp:posOffset>
                </wp:positionV>
                <wp:extent cx="942975" cy="1243330"/>
                <wp:effectExtent l="4445" t="5080" r="5080" b="8890"/>
                <wp:wrapNone/>
                <wp:docPr id="1414" name="矩形 1414"/>
                <wp:cNvGraphicFramePr/>
                <a:graphic xmlns:a="http://schemas.openxmlformats.org/drawingml/2006/main">
                  <a:graphicData uri="http://schemas.microsoft.com/office/word/2010/wordprocessingShape">
                    <wps:wsp>
                      <wps:cNvSpPr/>
                      <wps:spPr>
                        <a:xfrm>
                          <a:off x="0" y="0"/>
                          <a:ext cx="942975" cy="12433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textAlignment w:val="auto"/>
                              <w:outlineLvl w:val="9"/>
                              <w:rPr>
                                <w:rFonts w:hint="eastAsia"/>
                                <w:lang w:val="en-US" w:eastAsia="zh-CN"/>
                              </w:rPr>
                            </w:pPr>
                            <w:r>
                              <w:rPr>
                                <w:rFonts w:hint="eastAsia"/>
                                <w:lang w:val="en-US" w:eastAsia="zh-CN"/>
                              </w:rPr>
                              <w:t>听  证</w:t>
                            </w:r>
                          </w:p>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textAlignment w:val="auto"/>
                              <w:outlineLvl w:val="9"/>
                              <w:rPr>
                                <w:rFonts w:hint="eastAsia"/>
                                <w:lang w:val="en-US" w:eastAsia="zh-CN"/>
                              </w:rPr>
                            </w:pPr>
                            <w:r>
                              <w:rPr>
                                <w:rFonts w:hint="eastAsia"/>
                                <w:lang w:val="en-US" w:eastAsia="zh-CN"/>
                              </w:rPr>
                              <w:t>符合听证情形的，公告并举行听证</w:t>
                            </w:r>
                          </w:p>
                        </w:txbxContent>
                      </wps:txbx>
                      <wps:bodyPr upright="1"/>
                    </wps:wsp>
                  </a:graphicData>
                </a:graphic>
              </wp:anchor>
            </w:drawing>
          </mc:Choice>
          <mc:Fallback>
            <w:pict>
              <v:rect id="_x0000_s1026" o:spid="_x0000_s1026" o:spt="1" style="position:absolute;left:0pt;margin-left:391.4pt;margin-top:7.5pt;height:97.9pt;width:74.25pt;z-index:252181504;mso-width-relative:page;mso-height-relative:page;" fillcolor="#FFFFFF" filled="t" stroked="t" coordsize="21600,21600" o:gfxdata="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oUiDUtgAAAAK&#10;AQAADwAAAAAAAAABACAAAAA4AAAAZHJzL2Rvd25yZXYueG1sUEsBAhQAFAAAAAgAh07iQP/sTJsG&#10;AgAALwQAAA4AAAAAAAAAAQAgAAAAPQEAAGRycy9lMm9Eb2MueG1sUEsFBgAAAAAGAAYAWQEAALUF&#10;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textAlignment w:val="auto"/>
                        <w:outlineLvl w:val="9"/>
                        <w:rPr>
                          <w:rFonts w:hint="eastAsia"/>
                          <w:lang w:val="en-US" w:eastAsia="zh-CN"/>
                        </w:rPr>
                      </w:pPr>
                      <w:r>
                        <w:rPr>
                          <w:rFonts w:hint="eastAsia"/>
                          <w:lang w:val="en-US" w:eastAsia="zh-CN"/>
                        </w:rPr>
                        <w:t>听  证</w:t>
                      </w:r>
                    </w:p>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textAlignment w:val="auto"/>
                        <w:outlineLvl w:val="9"/>
                        <w:rPr>
                          <w:rFonts w:hint="eastAsia"/>
                          <w:lang w:val="en-US" w:eastAsia="zh-CN"/>
                        </w:rPr>
                      </w:pPr>
                      <w:r>
                        <w:rPr>
                          <w:rFonts w:hint="eastAsia"/>
                          <w:lang w:val="en-US" w:eastAsia="zh-CN"/>
                        </w:rPr>
                        <w:t>符合听证情形的，公告并举行听证</w:t>
                      </w:r>
                    </w:p>
                  </w:txbxContent>
                </v:textbox>
              </v:rect>
            </w:pict>
          </mc:Fallback>
        </mc:AlternateContent>
      </w:r>
      <w:r>
        <mc:AlternateContent>
          <mc:Choice Requires="wps">
            <w:drawing>
              <wp:anchor distT="0" distB="0" distL="114300" distR="114300" simplePos="0" relativeHeight="252198912" behindDoc="0" locked="0" layoutInCell="1" allowOverlap="1">
                <wp:simplePos x="0" y="0"/>
                <wp:positionH relativeFrom="column">
                  <wp:posOffset>40005</wp:posOffset>
                </wp:positionH>
                <wp:positionV relativeFrom="paragraph">
                  <wp:posOffset>92710</wp:posOffset>
                </wp:positionV>
                <wp:extent cx="1398905" cy="490220"/>
                <wp:effectExtent l="4445" t="4445" r="6350" b="19685"/>
                <wp:wrapNone/>
                <wp:docPr id="1413" name="矩形 1413"/>
                <wp:cNvGraphicFramePr/>
                <a:graphic xmlns:a="http://schemas.openxmlformats.org/drawingml/2006/main">
                  <a:graphicData uri="http://schemas.microsoft.com/office/word/2010/wordprocessingShape">
                    <wps:wsp>
                      <wps:cNvSpPr/>
                      <wps:spPr>
                        <a:xfrm>
                          <a:off x="0" y="0"/>
                          <a:ext cx="1398905" cy="4902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宋体"/>
                                <w:lang w:val="en-US" w:eastAsia="zh-CN"/>
                              </w:rPr>
                            </w:pPr>
                            <w:r>
                              <w:rPr>
                                <w:rFonts w:hint="eastAsia"/>
                                <w:lang w:val="en-US" w:eastAsia="zh-CN"/>
                              </w:rPr>
                              <w:t>行政处罚决定书应当当场交付当事人</w:t>
                            </w:r>
                          </w:p>
                        </w:txbxContent>
                      </wps:txbx>
                      <wps:bodyPr upright="1"/>
                    </wps:wsp>
                  </a:graphicData>
                </a:graphic>
              </wp:anchor>
            </w:drawing>
          </mc:Choice>
          <mc:Fallback>
            <w:pict>
              <v:rect id="_x0000_s1026" o:spid="_x0000_s1026" o:spt="1" style="position:absolute;left:0pt;margin-left:3.15pt;margin-top:7.3pt;height:38.6pt;width:110.15pt;z-index:252198912;mso-width-relative:page;mso-height-relative:page;" fillcolor="#FFFFFF" filled="t" stroked="t" coordsize="21600,21600" o:gfxdata="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Fry809UAAAAHAQAA&#10;DwAAAAAAAAABACAAAAA4AAAAZHJzL2Rvd25yZXYueG1sUEsBAhQAFAAAAAgAh07iQJnR3AQGAgAA&#10;LwQAAA4AAAAAAAAAAQAgAAAAOgEAAGRycy9lMm9Eb2MueG1sUEsFBgAAAAAGAAYAWQEAALIFAAAA&#10;AA==&#10;">
                <v:fill on="t" focussize="0,0"/>
                <v:stroke color="#000000" joinstyle="miter"/>
                <v:imagedata o:title=""/>
                <o:lock v:ext="edit" aspectratio="f"/>
                <v:textbox>
                  <w:txbxContent>
                    <w:p>
                      <w:pPr>
                        <w:rPr>
                          <w:rFonts w:hint="eastAsia" w:eastAsia="宋体"/>
                          <w:lang w:val="en-US" w:eastAsia="zh-CN"/>
                        </w:rPr>
                      </w:pPr>
                      <w:r>
                        <w:rPr>
                          <w:rFonts w:hint="eastAsia"/>
                          <w:lang w:val="en-US" w:eastAsia="zh-CN"/>
                        </w:rPr>
                        <w:t>行政处罚决定书应当当场交付当事人</w:t>
                      </w:r>
                    </w:p>
                  </w:txbxContent>
                </v:textbox>
              </v:rect>
            </w:pict>
          </mc:Fallback>
        </mc:AlternateContent>
      </w:r>
      <w:r>
        <mc:AlternateContent>
          <mc:Choice Requires="wps">
            <w:drawing>
              <wp:anchor distT="0" distB="0" distL="114300" distR="114300" simplePos="0" relativeHeight="252180480" behindDoc="0" locked="0" layoutInCell="1" allowOverlap="1">
                <wp:simplePos x="0" y="0"/>
                <wp:positionH relativeFrom="column">
                  <wp:posOffset>2142490</wp:posOffset>
                </wp:positionH>
                <wp:positionV relativeFrom="paragraph">
                  <wp:posOffset>91440</wp:posOffset>
                </wp:positionV>
                <wp:extent cx="2542540" cy="847090"/>
                <wp:effectExtent l="5080" t="4445" r="5080" b="5715"/>
                <wp:wrapNone/>
                <wp:docPr id="1415" name="矩形 1415"/>
                <wp:cNvGraphicFramePr/>
                <a:graphic xmlns:a="http://schemas.openxmlformats.org/drawingml/2006/main">
                  <a:graphicData uri="http://schemas.microsoft.com/office/word/2010/wordprocessingShape">
                    <wps:wsp>
                      <wps:cNvSpPr/>
                      <wps:spPr>
                        <a:xfrm>
                          <a:off x="0" y="0"/>
                          <a:ext cx="2542540" cy="8470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both"/>
                              <w:textAlignment w:val="auto"/>
                              <w:outlineLvl w:val="9"/>
                              <w:rPr>
                                <w:rFonts w:hint="eastAsia"/>
                                <w:lang w:eastAsia="zh-CN"/>
                              </w:rPr>
                            </w:pPr>
                            <w:r>
                              <w:rPr>
                                <w:rFonts w:hint="eastAsia"/>
                                <w:lang w:val="en-US" w:eastAsia="zh-CN"/>
                              </w:rPr>
                              <w:t xml:space="preserve">           </w:t>
                            </w:r>
                            <w:r>
                              <w:rPr>
                                <w:rFonts w:hint="eastAsia"/>
                                <w:lang w:eastAsia="zh-CN"/>
                              </w:rPr>
                              <w:t>案件审查</w:t>
                            </w:r>
                          </w:p>
                          <w:p>
                            <w:pPr>
                              <w:rPr>
                                <w:rFonts w:hint="eastAsia"/>
                                <w:lang w:val="en-US" w:eastAsia="zh-CN"/>
                              </w:rPr>
                            </w:pPr>
                            <w:r>
                              <w:rPr>
                                <w:rFonts w:hint="eastAsia"/>
                                <w:lang w:val="en-US" w:eastAsia="zh-CN"/>
                              </w:rPr>
                              <w:t>行政机关负责人对调查结果进行审查，提出处理意见。给予较重行政处罚的，行政机关的负责人应当集体讨论决定</w:t>
                            </w:r>
                          </w:p>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both"/>
                              <w:textAlignment w:val="auto"/>
                              <w:outlineLvl w:val="9"/>
                              <w:rPr>
                                <w:rFonts w:hint="eastAsia"/>
                                <w:lang w:val="en-US" w:eastAsia="zh-CN"/>
                              </w:rPr>
                            </w:pPr>
                          </w:p>
                          <w:p>
                            <w:pPr>
                              <w:rPr>
                                <w:rFonts w:hint="eastAsia"/>
                                <w:lang w:eastAsia="zh-CN"/>
                              </w:rPr>
                            </w:pPr>
                          </w:p>
                        </w:txbxContent>
                      </wps:txbx>
                      <wps:bodyPr upright="1"/>
                    </wps:wsp>
                  </a:graphicData>
                </a:graphic>
              </wp:anchor>
            </w:drawing>
          </mc:Choice>
          <mc:Fallback>
            <w:pict>
              <v:rect id="_x0000_s1026" o:spid="_x0000_s1026" o:spt="1" style="position:absolute;left:0pt;margin-left:168.7pt;margin-top:7.2pt;height:66.7pt;width:200.2pt;z-index:252180480;mso-width-relative:page;mso-height-relative:page;" fillcolor="#FFFFFF" filled="t" stroked="t" coordsize="21600,21600" o:gfxdata="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I2U7T/VAAAACgEAAA8A&#10;AAAAAAAAAQAgAAAAOAAAAGRycy9kb3ducmV2LnhtbFBLAQIUABQAAAAIAIdO4kA8LWKJBAIAAC8E&#10;AAAOAAAAAAAAAAEAIAAAADoBAABkcnMvZTJvRG9jLnhtbFBLBQYAAAAABgAGAFkBAACwBQ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both"/>
                        <w:textAlignment w:val="auto"/>
                        <w:outlineLvl w:val="9"/>
                        <w:rPr>
                          <w:rFonts w:hint="eastAsia"/>
                          <w:lang w:eastAsia="zh-CN"/>
                        </w:rPr>
                      </w:pPr>
                      <w:r>
                        <w:rPr>
                          <w:rFonts w:hint="eastAsia"/>
                          <w:lang w:val="en-US" w:eastAsia="zh-CN"/>
                        </w:rPr>
                        <w:t xml:space="preserve">           </w:t>
                      </w:r>
                      <w:r>
                        <w:rPr>
                          <w:rFonts w:hint="eastAsia"/>
                          <w:lang w:eastAsia="zh-CN"/>
                        </w:rPr>
                        <w:t>案件审查</w:t>
                      </w:r>
                    </w:p>
                    <w:p>
                      <w:pPr>
                        <w:rPr>
                          <w:rFonts w:hint="eastAsia"/>
                          <w:lang w:val="en-US" w:eastAsia="zh-CN"/>
                        </w:rPr>
                      </w:pPr>
                      <w:r>
                        <w:rPr>
                          <w:rFonts w:hint="eastAsia"/>
                          <w:lang w:val="en-US" w:eastAsia="zh-CN"/>
                        </w:rPr>
                        <w:t>行政机关负责人对调查结果进行审查，提出处理意见。给予较重行政处罚的，行政机关的负责人应当集体讨论决定</w:t>
                      </w:r>
                    </w:p>
                    <w:p>
                      <w:pPr>
                        <w:keepNext w:val="0"/>
                        <w:keepLines w:val="0"/>
                        <w:pageBreakBefore w:val="0"/>
                        <w:widowControl w:val="0"/>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both"/>
                        <w:textAlignment w:val="auto"/>
                        <w:outlineLvl w:val="9"/>
                        <w:rPr>
                          <w:rFonts w:hint="eastAsia"/>
                          <w:lang w:val="en-US" w:eastAsia="zh-CN"/>
                        </w:rPr>
                      </w:pPr>
                    </w:p>
                    <w:p>
                      <w:pPr>
                        <w:rPr>
                          <w:rFonts w:hint="eastAsia"/>
                          <w:lang w:eastAsia="zh-CN"/>
                        </w:rPr>
                      </w:pPr>
                    </w:p>
                  </w:txbxContent>
                </v:textbox>
              </v:rect>
            </w:pict>
          </mc:Fallback>
        </mc:AlternateContent>
      </w:r>
    </w:p>
    <w:p>
      <w:pPr>
        <w:tabs>
          <w:tab w:val="left" w:pos="2430"/>
        </w:tabs>
        <w:spacing w:line="280" w:lineRule="exact"/>
      </w:pPr>
    </w:p>
    <w:p>
      <w:pPr>
        <w:tabs>
          <w:tab w:val="left" w:pos="2430"/>
        </w:tabs>
        <w:jc w:val="center"/>
        <w:rPr>
          <w:rFonts w:ascii="方正小标宋简体" w:hAnsi="宋体" w:eastAsia="方正小标宋简体"/>
          <w:sz w:val="32"/>
          <w:szCs w:val="32"/>
        </w:rPr>
      </w:pPr>
      <w:r>
        <mc:AlternateContent>
          <mc:Choice Requires="wps">
            <w:drawing>
              <wp:anchor distT="0" distB="0" distL="114300" distR="114300" simplePos="0" relativeHeight="252186624" behindDoc="0" locked="0" layoutInCell="1" allowOverlap="1">
                <wp:simplePos x="0" y="0"/>
                <wp:positionH relativeFrom="column">
                  <wp:posOffset>4679315</wp:posOffset>
                </wp:positionH>
                <wp:positionV relativeFrom="paragraph">
                  <wp:posOffset>78740</wp:posOffset>
                </wp:positionV>
                <wp:extent cx="269240" cy="12065"/>
                <wp:effectExtent l="0" t="29210" r="16510" b="34925"/>
                <wp:wrapNone/>
                <wp:docPr id="1417" name="直接连接符 1417"/>
                <wp:cNvGraphicFramePr/>
                <a:graphic xmlns:a="http://schemas.openxmlformats.org/drawingml/2006/main">
                  <a:graphicData uri="http://schemas.microsoft.com/office/word/2010/wordprocessingShape">
                    <wps:wsp>
                      <wps:cNvCnPr/>
                      <wps:spPr>
                        <a:xfrm>
                          <a:off x="0" y="0"/>
                          <a:ext cx="269240" cy="1206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368.45pt;margin-top:6.2pt;height:0.95pt;width:21.2pt;z-index:252186624;mso-width-relative:page;mso-height-relative:page;" filled="f" stroked="t" coordsize="21600,21600" o:gfxdata="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MPu+UzaAAAACQEA&#10;AA8AAAAAAAAAAQAgAAAAOAAAAGRycy9kb3ducmV2LnhtbFBLAQIUABQAAAAIAIdO4kC71UqqAgIA&#10;APEDAAAOAAAAAAAAAAEAIAAAAD8BAABkcnMvZTJvRG9jLnhtbFBLBQYAAAAABgAGAFkBAACzBQAA&#10;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199936" behindDoc="0" locked="0" layoutInCell="1" allowOverlap="1">
                <wp:simplePos x="0" y="0"/>
                <wp:positionH relativeFrom="column">
                  <wp:posOffset>722630</wp:posOffset>
                </wp:positionH>
                <wp:positionV relativeFrom="paragraph">
                  <wp:posOffset>236855</wp:posOffset>
                </wp:positionV>
                <wp:extent cx="635" cy="542925"/>
                <wp:effectExtent l="37465" t="0" r="38100" b="9525"/>
                <wp:wrapNone/>
                <wp:docPr id="1416" name="直接连接符 1416"/>
                <wp:cNvGraphicFramePr/>
                <a:graphic xmlns:a="http://schemas.openxmlformats.org/drawingml/2006/main">
                  <a:graphicData uri="http://schemas.microsoft.com/office/word/2010/wordprocessingShape">
                    <wps:wsp>
                      <wps:cNvCnPr/>
                      <wps:spPr>
                        <a:xfrm>
                          <a:off x="0" y="0"/>
                          <a:ext cx="635" cy="54292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56.9pt;margin-top:18.65pt;height:42.75pt;width:0.05pt;z-index:252199936;mso-width-relative:page;mso-height-relative:page;" filled="f" stroked="t" coordsize="21600,21600" o:gfxdata="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B5P8aR2gAAAAoBAAAP&#10;AAAAAAAAAAEAIAAAADgAAABkcnMvZG93bnJldi54bWxQSwECFAAUAAAACACHTuJAxoP3IwACAADv&#10;AwAADgAAAAAAAAABACAAAAA/AQAAZHJzL2Uyb0RvYy54bWxQSwUGAAAAAAYABgBZAQAAsQUAAAAA&#10;">
                <v:fill on="f" focussize="0,0"/>
                <v:stroke color="#000000" joinstyle="round" endarrow="block"/>
                <v:imagedata o:title=""/>
                <o:lock v:ext="edit" aspectratio="f"/>
              </v:line>
            </w:pict>
          </mc:Fallback>
        </mc:AlternateContent>
      </w:r>
    </w:p>
    <w:p>
      <w:pPr>
        <w:spacing w:line="0" w:lineRule="atLeast"/>
        <w:jc w:val="center"/>
        <w:rPr>
          <w:rFonts w:hint="eastAsia" w:ascii="黑体" w:hAnsi="黑体" w:eastAsia="黑体"/>
          <w:sz w:val="30"/>
          <w:szCs w:val="30"/>
        </w:rPr>
      </w:pPr>
      <w:r>
        <mc:AlternateContent>
          <mc:Choice Requires="wps">
            <w:drawing>
              <wp:anchor distT="0" distB="0" distL="114300" distR="114300" simplePos="0" relativeHeight="252189696" behindDoc="0" locked="0" layoutInCell="1" allowOverlap="1">
                <wp:simplePos x="0" y="0"/>
                <wp:positionH relativeFrom="column">
                  <wp:posOffset>3447415</wp:posOffset>
                </wp:positionH>
                <wp:positionV relativeFrom="paragraph">
                  <wp:posOffset>196215</wp:posOffset>
                </wp:positionV>
                <wp:extent cx="1905" cy="308610"/>
                <wp:effectExtent l="36830" t="0" r="37465" b="15240"/>
                <wp:wrapNone/>
                <wp:docPr id="1418" name="直接连接符 1418"/>
                <wp:cNvGraphicFramePr/>
                <a:graphic xmlns:a="http://schemas.openxmlformats.org/drawingml/2006/main">
                  <a:graphicData uri="http://schemas.microsoft.com/office/word/2010/wordprocessingShape">
                    <wps:wsp>
                      <wps:cNvCnPr/>
                      <wps:spPr>
                        <a:xfrm>
                          <a:off x="0" y="0"/>
                          <a:ext cx="1905" cy="30861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1.45pt;margin-top:15.45pt;height:24.3pt;width:0.15pt;z-index:252189696;mso-width-relative:page;mso-height-relative:page;" filled="f" stroked="t" coordsize="21600,21600" o:gfxdata="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AD041+2wAAAAkB&#10;AAAPAAAAAAAAAAEAIAAAADgAAABkcnMvZG93bnJldi54bWxQSwECFAAUAAAACACHTuJArNf7swIC&#10;AADwAwAADgAAAAAAAAABACAAAABAAQAAZHJzL2Uyb0RvYy54bWxQSwUGAAAAAAYABgBZAQAAtAUA&#10;AAAA&#10;">
                <v:fill on="f" focussize="0,0"/>
                <v:stroke color="#000000" joinstyle="round" endarrow="block"/>
                <v:imagedata o:title=""/>
                <o:lock v:ext="edit" aspectratio="f"/>
              </v:line>
            </w:pict>
          </mc:Fallback>
        </mc:AlternateContent>
      </w:r>
    </w:p>
    <w:p>
      <w:pPr>
        <w:spacing w:line="0" w:lineRule="atLeast"/>
      </w:pPr>
      <w:r>
        <mc:AlternateContent>
          <mc:Choice Requires="wps">
            <w:drawing>
              <wp:anchor distT="0" distB="0" distL="114300" distR="114300" simplePos="0" relativeHeight="252200960" behindDoc="0" locked="0" layoutInCell="1" allowOverlap="1">
                <wp:simplePos x="0" y="0"/>
                <wp:positionH relativeFrom="column">
                  <wp:posOffset>-29210</wp:posOffset>
                </wp:positionH>
                <wp:positionV relativeFrom="paragraph">
                  <wp:posOffset>128905</wp:posOffset>
                </wp:positionV>
                <wp:extent cx="1570990" cy="694055"/>
                <wp:effectExtent l="4445" t="4445" r="5715" b="6350"/>
                <wp:wrapNone/>
                <wp:docPr id="1419" name="矩形 1419"/>
                <wp:cNvGraphicFramePr/>
                <a:graphic xmlns:a="http://schemas.openxmlformats.org/drawingml/2006/main">
                  <a:graphicData uri="http://schemas.microsoft.com/office/word/2010/wordprocessingShape">
                    <wps:wsp>
                      <wps:cNvSpPr/>
                      <wps:spPr>
                        <a:xfrm>
                          <a:off x="0" y="0"/>
                          <a:ext cx="1570990" cy="6940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宋体"/>
                                <w:lang w:eastAsia="zh-CN"/>
                              </w:rPr>
                            </w:pPr>
                            <w:r>
                              <w:rPr>
                                <w:rFonts w:hint="eastAsia"/>
                                <w:lang w:eastAsia="zh-CN"/>
                              </w:rPr>
                              <w:t>执法人员当场作出的行政处罚决定，必须报所属行政机关备案</w:t>
                            </w:r>
                          </w:p>
                        </w:txbxContent>
                      </wps:txbx>
                      <wps:bodyPr upright="1"/>
                    </wps:wsp>
                  </a:graphicData>
                </a:graphic>
              </wp:anchor>
            </w:drawing>
          </mc:Choice>
          <mc:Fallback>
            <w:pict>
              <v:rect id="_x0000_s1026" o:spid="_x0000_s1026" o:spt="1" style="position:absolute;left:0pt;margin-left:-2.3pt;margin-top:10.15pt;height:54.65pt;width:123.7pt;z-index:252200960;mso-width-relative:page;mso-height-relative:page;" fillcolor="#FFFFFF" filled="t" stroked="t" coordsize="21600,21600" o:gfxdata="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7x5MRdcAAAAJAQAA&#10;DwAAAAAAAAABACAAAAA4AAAAZHJzL2Rvd25yZXYueG1sUEsBAhQAFAAAAAgAh07iQJZ0fusEAgAA&#10;LwQAAA4AAAAAAAAAAQAgAAAAPAEAAGRycy9lMm9Eb2MueG1sUEsFBgAAAAAGAAYAWQEAALIFAAAA&#10;AA==&#10;">
                <v:fill on="t" focussize="0,0"/>
                <v:stroke color="#000000" joinstyle="miter"/>
                <v:imagedata o:title=""/>
                <o:lock v:ext="edit" aspectratio="f"/>
                <v:textbox>
                  <w:txbxContent>
                    <w:p>
                      <w:pPr>
                        <w:rPr>
                          <w:rFonts w:hint="eastAsia" w:eastAsia="宋体"/>
                          <w:lang w:eastAsia="zh-CN"/>
                        </w:rPr>
                      </w:pPr>
                      <w:r>
                        <w:rPr>
                          <w:rFonts w:hint="eastAsia"/>
                          <w:lang w:eastAsia="zh-CN"/>
                        </w:rPr>
                        <w:t>执法人员当场作出的行政处罚决定，必须报所属行政机关备案</w:t>
                      </w:r>
                    </w:p>
                  </w:txbxContent>
                </v:textbox>
              </v:rect>
            </w:pict>
          </mc:Fallback>
        </mc:AlternateContent>
      </w:r>
    </w:p>
    <w:p>
      <w:pPr>
        <w:spacing w:line="0" w:lineRule="atLeast"/>
      </w:pPr>
      <w:r>
        <mc:AlternateContent>
          <mc:Choice Requires="wps">
            <w:drawing>
              <wp:anchor distT="0" distB="0" distL="114300" distR="114300" simplePos="0" relativeHeight="252183552" behindDoc="0" locked="0" layoutInCell="1" allowOverlap="1">
                <wp:simplePos x="0" y="0"/>
                <wp:positionH relativeFrom="column">
                  <wp:posOffset>2084705</wp:posOffset>
                </wp:positionH>
                <wp:positionV relativeFrom="paragraph">
                  <wp:posOffset>94615</wp:posOffset>
                </wp:positionV>
                <wp:extent cx="2571750" cy="880110"/>
                <wp:effectExtent l="4445" t="4445" r="14605" b="10795"/>
                <wp:wrapNone/>
                <wp:docPr id="1420" name="矩形 1420"/>
                <wp:cNvGraphicFramePr/>
                <a:graphic xmlns:a="http://schemas.openxmlformats.org/drawingml/2006/main">
                  <a:graphicData uri="http://schemas.microsoft.com/office/word/2010/wordprocessingShape">
                    <wps:wsp>
                      <wps:cNvSpPr/>
                      <wps:spPr>
                        <a:xfrm>
                          <a:off x="0" y="0"/>
                          <a:ext cx="2571750" cy="8801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lang w:eastAsia="zh-CN"/>
                              </w:rPr>
                            </w:pPr>
                            <w:r>
                              <w:rPr>
                                <w:rFonts w:hint="eastAsia"/>
                                <w:lang w:val="en-US" w:eastAsia="zh-CN"/>
                              </w:rPr>
                              <w:t xml:space="preserve">                </w:t>
                            </w:r>
                            <w:r>
                              <w:rPr>
                                <w:rFonts w:hint="eastAsia"/>
                                <w:lang w:eastAsia="zh-CN"/>
                              </w:rPr>
                              <w:t>告</w:t>
                            </w:r>
                            <w:r>
                              <w:rPr>
                                <w:rFonts w:hint="eastAsia"/>
                                <w:lang w:val="en-US" w:eastAsia="zh-CN"/>
                              </w:rPr>
                              <w:t xml:space="preserve">  </w:t>
                            </w:r>
                            <w:r>
                              <w:rPr>
                                <w:rFonts w:hint="eastAsia"/>
                                <w:lang w:eastAsia="zh-CN"/>
                              </w:rPr>
                              <w:t>知</w:t>
                            </w:r>
                          </w:p>
                          <w:p>
                            <w:pPr>
                              <w:rPr>
                                <w:rFonts w:hint="eastAsia"/>
                                <w:lang w:val="en-US" w:eastAsia="zh-CN"/>
                              </w:rPr>
                            </w:pPr>
                            <w:r>
                              <w:rPr>
                                <w:rFonts w:hint="eastAsia"/>
                                <w:lang w:val="en-US" w:eastAsia="zh-CN"/>
                              </w:rPr>
                              <w:t>在作出处罚决定之前，应告知当事人作出处罚决定的事由、理由及依据，并告知当事人救济权</w:t>
                            </w:r>
                          </w:p>
                        </w:txbxContent>
                      </wps:txbx>
                      <wps:bodyPr upright="1"/>
                    </wps:wsp>
                  </a:graphicData>
                </a:graphic>
              </wp:anchor>
            </w:drawing>
          </mc:Choice>
          <mc:Fallback>
            <w:pict>
              <v:rect id="_x0000_s1026" o:spid="_x0000_s1026" o:spt="1" style="position:absolute;left:0pt;margin-left:164.15pt;margin-top:7.45pt;height:69.3pt;width:202.5pt;z-index:252183552;mso-width-relative:page;mso-height-relative:page;" fillcolor="#FFFFFF" filled="t" stroked="t" coordsize="21600,21600" o:gfxdata="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AUxzHq1wAAAAoB&#10;AAAPAAAAAAAAAAEAIAAAADgAAABkcnMvZG93bnJldi54bWxQSwECFAAUAAAACACHTuJAou5ZnQYC&#10;AAAvBAAADgAAAAAAAAABACAAAAA8AQAAZHJzL2Uyb0RvYy54bWxQSwUGAAAAAAYABgBZAQAAtAUA&#10;AAAA&#10;">
                <v:fill on="t" focussize="0,0"/>
                <v:stroke color="#000000" joinstyle="miter"/>
                <v:imagedata o:title=""/>
                <o:lock v:ext="edit" aspectratio="f"/>
                <v:textbox>
                  <w:txbxContent>
                    <w:p>
                      <w:pPr>
                        <w:rPr>
                          <w:rFonts w:hint="eastAsia"/>
                          <w:lang w:eastAsia="zh-CN"/>
                        </w:rPr>
                      </w:pPr>
                      <w:r>
                        <w:rPr>
                          <w:rFonts w:hint="eastAsia"/>
                          <w:lang w:val="en-US" w:eastAsia="zh-CN"/>
                        </w:rPr>
                        <w:t xml:space="preserve">                </w:t>
                      </w:r>
                      <w:r>
                        <w:rPr>
                          <w:rFonts w:hint="eastAsia"/>
                          <w:lang w:eastAsia="zh-CN"/>
                        </w:rPr>
                        <w:t>告</w:t>
                      </w:r>
                      <w:r>
                        <w:rPr>
                          <w:rFonts w:hint="eastAsia"/>
                          <w:lang w:val="en-US" w:eastAsia="zh-CN"/>
                        </w:rPr>
                        <w:t xml:space="preserve">  </w:t>
                      </w:r>
                      <w:r>
                        <w:rPr>
                          <w:rFonts w:hint="eastAsia"/>
                          <w:lang w:eastAsia="zh-CN"/>
                        </w:rPr>
                        <w:t>知</w:t>
                      </w:r>
                    </w:p>
                    <w:p>
                      <w:pPr>
                        <w:rPr>
                          <w:rFonts w:hint="eastAsia"/>
                          <w:lang w:val="en-US" w:eastAsia="zh-CN"/>
                        </w:rPr>
                      </w:pPr>
                      <w:r>
                        <w:rPr>
                          <w:rFonts w:hint="eastAsia"/>
                          <w:lang w:val="en-US" w:eastAsia="zh-CN"/>
                        </w:rPr>
                        <w:t>在作出处罚决定之前，应告知当事人作出处罚决定的事由、理由及依据，并告知当事人救济权</w:t>
                      </w:r>
                    </w:p>
                  </w:txbxContent>
                </v:textbox>
              </v:rect>
            </w:pict>
          </mc:Fallback>
        </mc:AlternateContent>
      </w:r>
    </w:p>
    <w:p>
      <w:pPr>
        <w:spacing w:line="0" w:lineRule="atLeast"/>
      </w:pPr>
    </w:p>
    <w:p>
      <w:pPr>
        <w:spacing w:line="0" w:lineRule="atLeast"/>
      </w:pPr>
    </w:p>
    <w:p>
      <w:pPr>
        <w:spacing w:line="0" w:lineRule="atLeast"/>
      </w:pPr>
    </w:p>
    <w:p>
      <w:pPr>
        <w:spacing w:line="0" w:lineRule="atLeast"/>
      </w:pPr>
    </w:p>
    <w:p>
      <w:pPr>
        <w:spacing w:line="0" w:lineRule="atLeast"/>
      </w:pPr>
      <w:r>
        <mc:AlternateContent>
          <mc:Choice Requires="wps">
            <w:drawing>
              <wp:anchor distT="0" distB="0" distL="114300" distR="114300" simplePos="0" relativeHeight="252185600" behindDoc="0" locked="0" layoutInCell="1" allowOverlap="1">
                <wp:simplePos x="0" y="0"/>
                <wp:positionH relativeFrom="column">
                  <wp:posOffset>3456305</wp:posOffset>
                </wp:positionH>
                <wp:positionV relativeFrom="paragraph">
                  <wp:posOffset>161925</wp:posOffset>
                </wp:positionV>
                <wp:extent cx="635" cy="399415"/>
                <wp:effectExtent l="38100" t="0" r="37465" b="635"/>
                <wp:wrapNone/>
                <wp:docPr id="1421" name="直接连接符 1421"/>
                <wp:cNvGraphicFramePr/>
                <a:graphic xmlns:a="http://schemas.openxmlformats.org/drawingml/2006/main">
                  <a:graphicData uri="http://schemas.microsoft.com/office/word/2010/wordprocessingShape">
                    <wps:wsp>
                      <wps:cNvCnPr/>
                      <wps:spPr>
                        <a:xfrm flipH="1">
                          <a:off x="0" y="0"/>
                          <a:ext cx="635" cy="39941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272.15pt;margin-top:12.75pt;height:31.45pt;width:0.05pt;z-index:252185600;mso-width-relative:page;mso-height-relative:page;" filled="f" stroked="t" coordsize="21600,21600" o:gfxdata="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Ddgm52AAA&#10;AAkBAAAPAAAAAAAAAAEAIAAAADgAAABkcnMvZG93bnJldi54bWxQSwECFAAUAAAACACHTuJAX7dr&#10;kQgCAAD5AwAADgAAAAAAAAABACAAAAA9AQAAZHJzL2Uyb0RvYy54bWxQSwUGAAAAAAYABgBZAQAA&#10;twUAAAAA&#10;">
                <v:fill on="f" focussize="0,0"/>
                <v:stroke color="#000000" joinstyle="round" endarrow="block"/>
                <v:imagedata o:title=""/>
                <o:lock v:ext="edit" aspectratio="f"/>
              </v:line>
            </w:pict>
          </mc:Fallback>
        </mc:AlternateContent>
      </w:r>
    </w:p>
    <w:p>
      <w:pPr>
        <w:spacing w:line="0" w:lineRule="atLeast"/>
      </w:pPr>
    </w:p>
    <w:p>
      <w:pPr>
        <w:spacing w:line="0" w:lineRule="atLeast"/>
      </w:pPr>
    </w:p>
    <w:p>
      <w:pPr>
        <w:spacing w:line="0" w:lineRule="atLeast"/>
      </w:pPr>
      <w:r>
        <mc:AlternateContent>
          <mc:Choice Requires="wps">
            <w:drawing>
              <wp:anchor distT="0" distB="0" distL="114300" distR="114300" simplePos="0" relativeHeight="252184576" behindDoc="0" locked="0" layoutInCell="1" allowOverlap="1">
                <wp:simplePos x="0" y="0"/>
                <wp:positionH relativeFrom="column">
                  <wp:posOffset>2141855</wp:posOffset>
                </wp:positionH>
                <wp:positionV relativeFrom="paragraph">
                  <wp:posOffset>78105</wp:posOffset>
                </wp:positionV>
                <wp:extent cx="2715260" cy="685800"/>
                <wp:effectExtent l="4445" t="4445" r="23495" b="14605"/>
                <wp:wrapNone/>
                <wp:docPr id="1422" name="矩形 1422"/>
                <wp:cNvGraphicFramePr/>
                <a:graphic xmlns:a="http://schemas.openxmlformats.org/drawingml/2006/main">
                  <a:graphicData uri="http://schemas.microsoft.com/office/word/2010/wordprocessingShape">
                    <wps:wsp>
                      <wps:cNvSpPr/>
                      <wps:spPr>
                        <a:xfrm>
                          <a:off x="0" y="0"/>
                          <a:ext cx="2715260" cy="6858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lang w:val="en-US" w:eastAsia="zh-CN"/>
                              </w:rPr>
                            </w:pPr>
                            <w:r>
                              <w:rPr>
                                <w:rFonts w:hint="eastAsia"/>
                                <w:lang w:val="en-US" w:eastAsia="zh-CN"/>
                              </w:rPr>
                              <w:t xml:space="preserve">               决   定</w:t>
                            </w:r>
                          </w:p>
                          <w:p>
                            <w:pPr>
                              <w:jc w:val="center"/>
                            </w:pPr>
                            <w:r>
                              <w:rPr>
                                <w:rFonts w:hint="eastAsia"/>
                              </w:rPr>
                              <w:t>对案件事实和适用法律问题进行认定，依法作出行政处罚决定，制作处罚决定书</w:t>
                            </w:r>
                          </w:p>
                          <w:p>
                            <w:pPr>
                              <w:rPr>
                                <w:rFonts w:hint="eastAsia"/>
                                <w:lang w:val="en-US" w:eastAsia="zh-CN"/>
                              </w:rPr>
                            </w:pPr>
                          </w:p>
                        </w:txbxContent>
                      </wps:txbx>
                      <wps:bodyPr upright="1"/>
                    </wps:wsp>
                  </a:graphicData>
                </a:graphic>
              </wp:anchor>
            </w:drawing>
          </mc:Choice>
          <mc:Fallback>
            <w:pict>
              <v:rect id="_x0000_s1026" o:spid="_x0000_s1026" o:spt="1" style="position:absolute;left:0pt;margin-left:168.65pt;margin-top:6.15pt;height:54pt;width:213.8pt;z-index:252184576;mso-width-relative:page;mso-height-relative:page;" fillcolor="#FFFFFF" filled="t" stroked="t" coordsize="21600,21600" o:gfxdata="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Da6d+Y2AAAAAoB&#10;AAAPAAAAAAAAAAEAIAAAADgAAABkcnMvZG93bnJldi54bWxQSwECFAAUAAAACACHTuJAWaFu3AUC&#10;AAAvBAAADgAAAAAAAAABACAAAAA9AQAAZHJzL2Uyb0RvYy54bWxQSwUGAAAAAAYABgBZAQAAtAUA&#10;AAAA&#10;">
                <v:fill on="t" focussize="0,0"/>
                <v:stroke color="#000000" joinstyle="miter"/>
                <v:imagedata o:title=""/>
                <o:lock v:ext="edit" aspectratio="f"/>
                <v:textbox>
                  <w:txbxContent>
                    <w:p>
                      <w:pPr>
                        <w:rPr>
                          <w:rFonts w:hint="eastAsia"/>
                          <w:lang w:val="en-US" w:eastAsia="zh-CN"/>
                        </w:rPr>
                      </w:pPr>
                      <w:r>
                        <w:rPr>
                          <w:rFonts w:hint="eastAsia"/>
                          <w:lang w:val="en-US" w:eastAsia="zh-CN"/>
                        </w:rPr>
                        <w:t xml:space="preserve">               决   定</w:t>
                      </w:r>
                    </w:p>
                    <w:p>
                      <w:pPr>
                        <w:jc w:val="center"/>
                      </w:pPr>
                      <w:r>
                        <w:rPr>
                          <w:rFonts w:hint="eastAsia"/>
                        </w:rPr>
                        <w:t>对案件事实和适用法律问题进行认定，依法作出行政处罚决定，制作处罚决定书</w:t>
                      </w:r>
                    </w:p>
                    <w:p>
                      <w:pPr>
                        <w:rPr>
                          <w:rFonts w:hint="eastAsia"/>
                          <w:lang w:val="en-US" w:eastAsia="zh-CN"/>
                        </w:rPr>
                      </w:pPr>
                    </w:p>
                  </w:txbxContent>
                </v:textbox>
              </v:rect>
            </w:pict>
          </mc:Fallback>
        </mc:AlternateContent>
      </w:r>
    </w:p>
    <w:p>
      <w:pPr>
        <w:spacing w:line="0" w:lineRule="atLeast"/>
      </w:pPr>
    </w:p>
    <w:p>
      <w:pPr>
        <w:spacing w:line="0" w:lineRule="atLeast"/>
      </w:pPr>
    </w:p>
    <w:p>
      <w:pPr>
        <w:spacing w:line="0" w:lineRule="atLeast"/>
        <w:jc w:val="center"/>
        <w:rPr>
          <w:rFonts w:ascii="方正小标宋简体" w:hAnsi="宋体" w:eastAsia="方正小标宋简体"/>
          <w:sz w:val="32"/>
          <w:szCs w:val="32"/>
        </w:rPr>
      </w:pPr>
      <w:r>
        <mc:AlternateContent>
          <mc:Choice Requires="wps">
            <w:drawing>
              <wp:anchor distT="0" distB="0" distL="114300" distR="114300" simplePos="0" relativeHeight="252187648" behindDoc="0" locked="0" layoutInCell="1" allowOverlap="1">
                <wp:simplePos x="0" y="0"/>
                <wp:positionH relativeFrom="column">
                  <wp:posOffset>3457575</wp:posOffset>
                </wp:positionH>
                <wp:positionV relativeFrom="paragraph">
                  <wp:posOffset>286385</wp:posOffset>
                </wp:positionV>
                <wp:extent cx="635" cy="396240"/>
                <wp:effectExtent l="37465" t="0" r="38100" b="3810"/>
                <wp:wrapNone/>
                <wp:docPr id="1423" name="直接连接符 1423"/>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2.25pt;margin-top:22.55pt;height:31.2pt;width:0.05pt;z-index:252187648;mso-width-relative:page;mso-height-relative:page;" filled="f" stroked="t" coordsize="21600,21600" o:gfxdata="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ysS9VdkAAAAKAQAA&#10;DwAAAAAAAAABACAAAAA4AAAAZHJzL2Rvd25yZXYueG1sUEsBAhQAFAAAAAgAh07iQI+1QksCAgAA&#10;7wMAAA4AAAAAAAAAAQAgAAAAPgEAAGRycy9lMm9Eb2MueG1sUEsFBgAAAAAGAAYAWQEAALIFAAAA&#10;AA==&#10;">
                <v:fill on="f" focussize="0,0"/>
                <v:stroke color="#000000" joinstyle="round" endarrow="block"/>
                <v:imagedata o:title=""/>
                <o:lock v:ext="edit" aspectratio="f"/>
              </v:line>
            </w:pict>
          </mc:Fallback>
        </mc:AlternateContent>
      </w:r>
    </w:p>
    <w:p>
      <w:pPr>
        <w:spacing w:line="0" w:lineRule="atLeast"/>
        <w:jc w:val="center"/>
        <w:rPr>
          <w:rFonts w:hint="eastAsia" w:ascii="方正小标宋简体" w:hAnsi="宋体" w:eastAsia="方正小标宋简体"/>
          <w:sz w:val="32"/>
          <w:szCs w:val="32"/>
        </w:rPr>
      </w:pPr>
    </w:p>
    <w:p>
      <w:pPr>
        <w:tabs>
          <w:tab w:val="left" w:pos="6660"/>
        </w:tabs>
        <w:rPr>
          <w:rFonts w:hint="eastAsia" w:ascii="黑体" w:hAnsi="宋体" w:eastAsia="黑体"/>
          <w:sz w:val="36"/>
          <w:szCs w:val="36"/>
        </w:rPr>
      </w:pPr>
      <w:r>
        <mc:AlternateContent>
          <mc:Choice Requires="wps">
            <w:drawing>
              <wp:anchor distT="0" distB="0" distL="114300" distR="114300" simplePos="0" relativeHeight="252188672" behindDoc="0" locked="0" layoutInCell="1" allowOverlap="1">
                <wp:simplePos x="0" y="0"/>
                <wp:positionH relativeFrom="column">
                  <wp:posOffset>2770505</wp:posOffset>
                </wp:positionH>
                <wp:positionV relativeFrom="paragraph">
                  <wp:posOffset>57150</wp:posOffset>
                </wp:positionV>
                <wp:extent cx="1381760" cy="647700"/>
                <wp:effectExtent l="4445" t="4445" r="23495" b="14605"/>
                <wp:wrapNone/>
                <wp:docPr id="1424" name="矩形 1424"/>
                <wp:cNvGraphicFramePr/>
                <a:graphic xmlns:a="http://schemas.openxmlformats.org/drawingml/2006/main">
                  <a:graphicData uri="http://schemas.microsoft.com/office/word/2010/wordprocessingShape">
                    <wps:wsp>
                      <wps:cNvSpPr/>
                      <wps:spPr>
                        <a:xfrm>
                          <a:off x="0" y="0"/>
                          <a:ext cx="1381760" cy="6477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lang w:eastAsia="zh-CN"/>
                              </w:rPr>
                            </w:pPr>
                            <w:r>
                              <w:rPr>
                                <w:rFonts w:hint="eastAsia"/>
                                <w:lang w:val="en-US" w:eastAsia="zh-CN"/>
                              </w:rPr>
                              <w:t xml:space="preserve">      </w:t>
                            </w:r>
                            <w:r>
                              <w:rPr>
                                <w:rFonts w:hint="eastAsia"/>
                                <w:lang w:eastAsia="zh-CN"/>
                              </w:rPr>
                              <w:t>送</w:t>
                            </w:r>
                            <w:r>
                              <w:rPr>
                                <w:rFonts w:hint="eastAsia"/>
                                <w:lang w:val="en-US" w:eastAsia="zh-CN"/>
                              </w:rPr>
                              <w:t xml:space="preserve">  </w:t>
                            </w:r>
                            <w:r>
                              <w:rPr>
                                <w:rFonts w:hint="eastAsia"/>
                                <w:lang w:eastAsia="zh-CN"/>
                              </w:rPr>
                              <w:t>达</w:t>
                            </w:r>
                          </w:p>
                          <w:p>
                            <w:pPr>
                              <w:rPr>
                                <w:rFonts w:hint="eastAsia"/>
                                <w:lang w:eastAsia="zh-CN"/>
                              </w:rPr>
                            </w:pPr>
                            <w:r>
                              <w:rPr>
                                <w:rFonts w:hint="eastAsia"/>
                                <w:lang w:eastAsia="zh-CN"/>
                              </w:rPr>
                              <w:t>依法送达并公开行政处罚决定书</w:t>
                            </w:r>
                          </w:p>
                        </w:txbxContent>
                      </wps:txbx>
                      <wps:bodyPr upright="1"/>
                    </wps:wsp>
                  </a:graphicData>
                </a:graphic>
              </wp:anchor>
            </w:drawing>
          </mc:Choice>
          <mc:Fallback>
            <w:pict>
              <v:rect id="_x0000_s1026" o:spid="_x0000_s1026" o:spt="1" style="position:absolute;left:0pt;margin-left:218.15pt;margin-top:4.5pt;height:51pt;width:108.8pt;z-index:252188672;mso-width-relative:page;mso-height-relative:page;" fillcolor="#FFFFFF" filled="t" stroked="t" coordsize="21600,21600" o:gfxdata="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4lKvF1wAAAAkB&#10;AAAPAAAAAAAAAAEAIAAAADgAAABkcnMvZG93bnJldi54bWxQSwECFAAUAAAACACHTuJAGtb/gwYC&#10;AAAvBAAADgAAAAAAAAABACAAAAA8AQAAZHJzL2Uyb0RvYy54bWxQSwUGAAAAAAYABgBZAQAAtAUA&#10;AAAA&#10;">
                <v:fill on="t" focussize="0,0"/>
                <v:stroke color="#000000" joinstyle="miter"/>
                <v:imagedata o:title=""/>
                <o:lock v:ext="edit" aspectratio="f"/>
                <v:textbox>
                  <w:txbxContent>
                    <w:p>
                      <w:pPr>
                        <w:rPr>
                          <w:rFonts w:hint="eastAsia"/>
                          <w:lang w:eastAsia="zh-CN"/>
                        </w:rPr>
                      </w:pPr>
                      <w:r>
                        <w:rPr>
                          <w:rFonts w:hint="eastAsia"/>
                          <w:lang w:val="en-US" w:eastAsia="zh-CN"/>
                        </w:rPr>
                        <w:t xml:space="preserve">      </w:t>
                      </w:r>
                      <w:r>
                        <w:rPr>
                          <w:rFonts w:hint="eastAsia"/>
                          <w:lang w:eastAsia="zh-CN"/>
                        </w:rPr>
                        <w:t>送</w:t>
                      </w:r>
                      <w:r>
                        <w:rPr>
                          <w:rFonts w:hint="eastAsia"/>
                          <w:lang w:val="en-US" w:eastAsia="zh-CN"/>
                        </w:rPr>
                        <w:t xml:space="preserve">  </w:t>
                      </w:r>
                      <w:r>
                        <w:rPr>
                          <w:rFonts w:hint="eastAsia"/>
                          <w:lang w:eastAsia="zh-CN"/>
                        </w:rPr>
                        <w:t>达</w:t>
                      </w:r>
                    </w:p>
                    <w:p>
                      <w:pPr>
                        <w:rPr>
                          <w:rFonts w:hint="eastAsia"/>
                          <w:lang w:eastAsia="zh-CN"/>
                        </w:rPr>
                      </w:pPr>
                      <w:r>
                        <w:rPr>
                          <w:rFonts w:hint="eastAsia"/>
                          <w:lang w:eastAsia="zh-CN"/>
                        </w:rPr>
                        <w:t>依法送达并公开行政处罚决定书</w:t>
                      </w:r>
                    </w:p>
                  </w:txbxContent>
                </v:textbox>
              </v:rect>
            </w:pict>
          </mc:Fallback>
        </mc:AlternateContent>
      </w:r>
    </w:p>
    <w:p>
      <w:pPr>
        <w:tabs>
          <w:tab w:val="left" w:pos="6660"/>
        </w:tabs>
        <w:rPr>
          <w:rFonts w:hint="eastAsia" w:ascii="黑体" w:hAnsi="宋体" w:eastAsia="黑体"/>
          <w:sz w:val="36"/>
          <w:szCs w:val="36"/>
        </w:rPr>
      </w:pPr>
    </w:p>
    <w:p>
      <w:pPr>
        <w:spacing w:line="300" w:lineRule="exact"/>
        <w:rPr>
          <w:szCs w:val="21"/>
        </w:rPr>
      </w:pPr>
      <w:r>
        <w:rPr>
          <w:rFonts w:hint="eastAsia" w:hAnsi="宋体"/>
          <w:szCs w:val="21"/>
          <w:lang w:eastAsia="zh-CN"/>
        </w:rPr>
        <w:t>办理</w:t>
      </w:r>
      <w:r>
        <w:rPr>
          <w:rFonts w:hint="eastAsia" w:hAnsi="宋体"/>
          <w:szCs w:val="21"/>
        </w:rPr>
        <w:t>机构：</w:t>
      </w:r>
      <w:r>
        <w:rPr>
          <w:rFonts w:hint="eastAsia" w:hAnsi="宋体"/>
          <w:szCs w:val="21"/>
          <w:lang w:val="en-US" w:eastAsia="zh-CN"/>
        </w:rPr>
        <w:t xml:space="preserve">贵安新区公安局交警支队    </w:t>
      </w:r>
    </w:p>
    <w:p>
      <w:pPr>
        <w:tabs>
          <w:tab w:val="left" w:pos="2430"/>
        </w:tabs>
        <w:spacing w:line="300" w:lineRule="exact"/>
        <w:rPr>
          <w:rFonts w:hint="eastAsia" w:hAnsi="宋体"/>
          <w:szCs w:val="21"/>
          <w:lang w:val="en-US" w:eastAsia="zh-CN"/>
        </w:rPr>
      </w:pPr>
      <w:r>
        <w:rPr>
          <w:rFonts w:hint="eastAsia" w:hAnsi="宋体"/>
          <w:szCs w:val="21"/>
          <w:lang w:eastAsia="zh-CN"/>
        </w:rPr>
        <w:t>业务</w:t>
      </w:r>
      <w:r>
        <w:rPr>
          <w:rFonts w:hint="eastAsia" w:hAnsi="宋体"/>
          <w:szCs w:val="21"/>
        </w:rPr>
        <w:t>电话：</w:t>
      </w:r>
      <w:r>
        <w:rPr>
          <w:rFonts w:hint="eastAsia" w:hAnsi="宋体"/>
          <w:szCs w:val="21"/>
          <w:lang w:val="en-US" w:eastAsia="zh-CN"/>
        </w:rPr>
        <w:t>88902616</w:t>
      </w:r>
      <w:r>
        <w:rPr>
          <w:rFonts w:hint="eastAsia"/>
          <w:szCs w:val="21"/>
          <w:lang w:eastAsia="zh-CN"/>
        </w:rPr>
        <w:t>，</w:t>
      </w:r>
      <w:r>
        <w:rPr>
          <w:rFonts w:hint="eastAsia" w:hAnsi="宋体"/>
          <w:szCs w:val="21"/>
        </w:rPr>
        <w:t>监督电话：</w:t>
      </w:r>
      <w:r>
        <w:rPr>
          <w:rFonts w:hint="eastAsia" w:hAnsi="宋体"/>
          <w:szCs w:val="21"/>
          <w:lang w:val="en-US" w:eastAsia="zh-CN"/>
        </w:rPr>
        <w:t>88902616</w:t>
      </w:r>
    </w:p>
    <w:p>
      <w:pPr>
        <w:rPr>
          <w:rFonts w:hint="eastAsia"/>
        </w:rPr>
      </w:pPr>
      <w:r>
        <w:rPr>
          <w:rFonts w:hint="eastAsia"/>
        </w:rPr>
        <w:t>181</w:t>
      </w:r>
      <w:r>
        <w:rPr>
          <w:rFonts w:hint="eastAsia"/>
        </w:rPr>
        <w:tab/>
      </w:r>
      <w:r>
        <w:rPr>
          <w:rFonts w:hint="eastAsia"/>
          <w:lang w:eastAsia="zh-CN"/>
        </w:rPr>
        <w:t>、</w:t>
      </w:r>
      <w:r>
        <w:rPr>
          <w:rFonts w:hint="eastAsia"/>
        </w:rPr>
        <w:t>对行人、乘车人、非机动车驾驶人违反道路交通安全法律、法规关于道路通行规定的处罚</w:t>
      </w:r>
    </w:p>
    <w:p>
      <w:pPr>
        <w:rPr>
          <w:rFonts w:hint="eastAsia"/>
        </w:rPr>
      </w:pPr>
      <w:r>
        <w:rPr>
          <w:rFonts w:hint="eastAsia"/>
        </w:rPr>
        <w:t>182</w:t>
      </w:r>
      <w:r>
        <w:rPr>
          <w:rFonts w:hint="eastAsia"/>
          <w:lang w:eastAsia="zh-CN"/>
        </w:rPr>
        <w:t>、</w:t>
      </w:r>
      <w:r>
        <w:rPr>
          <w:rFonts w:hint="eastAsia"/>
        </w:rPr>
        <w:t>对动车驾驶人违反道路交通安全法律、法规关于道路通行规定的处罚</w:t>
      </w:r>
    </w:p>
    <w:p>
      <w:pPr>
        <w:rPr>
          <w:rFonts w:hint="eastAsia"/>
        </w:rPr>
      </w:pPr>
      <w:r>
        <w:rPr>
          <w:rFonts w:hint="eastAsia"/>
        </w:rPr>
        <w:t>183</w:t>
      </w:r>
      <w:r>
        <w:rPr>
          <w:rFonts w:hint="eastAsia"/>
        </w:rPr>
        <w:tab/>
      </w:r>
      <w:r>
        <w:rPr>
          <w:rFonts w:hint="eastAsia"/>
          <w:lang w:eastAsia="zh-CN"/>
        </w:rPr>
        <w:t>、</w:t>
      </w:r>
      <w:r>
        <w:rPr>
          <w:rFonts w:hint="eastAsia"/>
        </w:rPr>
        <w:t>对饮酒（醉酒）后驾驶机动车（营运机动车）或发生重大交通事故的处罚</w:t>
      </w:r>
    </w:p>
    <w:p>
      <w:pPr>
        <w:rPr>
          <w:rFonts w:hint="eastAsia"/>
        </w:rPr>
      </w:pPr>
      <w:r>
        <w:rPr>
          <w:rFonts w:hint="eastAsia"/>
        </w:rPr>
        <w:t>184</w:t>
      </w:r>
      <w:r>
        <w:rPr>
          <w:rFonts w:hint="eastAsia"/>
        </w:rPr>
        <w:tab/>
      </w:r>
      <w:r>
        <w:rPr>
          <w:rFonts w:hint="eastAsia"/>
          <w:lang w:eastAsia="zh-CN"/>
        </w:rPr>
        <w:t>、</w:t>
      </w:r>
      <w:r>
        <w:rPr>
          <w:rFonts w:hint="eastAsia"/>
        </w:rPr>
        <w:t>对公路客运车辆载客超过额定乘员或货运机动车超过核定载质量的处罚</w:t>
      </w:r>
    </w:p>
    <w:p>
      <w:pPr>
        <w:rPr>
          <w:rFonts w:hint="eastAsia"/>
        </w:rPr>
      </w:pPr>
      <w:r>
        <w:rPr>
          <w:rFonts w:hint="eastAsia"/>
        </w:rPr>
        <w:t>185</w:t>
      </w:r>
      <w:r>
        <w:rPr>
          <w:rFonts w:hint="eastAsia"/>
        </w:rPr>
        <w:tab/>
      </w:r>
      <w:r>
        <w:rPr>
          <w:rFonts w:hint="eastAsia"/>
          <w:lang w:eastAsia="zh-CN"/>
        </w:rPr>
        <w:t>、</w:t>
      </w:r>
      <w:r>
        <w:rPr>
          <w:rFonts w:hint="eastAsia"/>
        </w:rPr>
        <w:t>对违反道路交通安全法律、法规关于机动车停放、临时停车规定的处罚</w:t>
      </w:r>
    </w:p>
    <w:p>
      <w:pPr>
        <w:rPr>
          <w:rFonts w:hint="eastAsia"/>
        </w:rPr>
      </w:pPr>
      <w:r>
        <w:rPr>
          <w:rFonts w:hint="eastAsia"/>
        </w:rPr>
        <w:t>186</w:t>
      </w:r>
      <w:r>
        <w:rPr>
          <w:rFonts w:hint="eastAsia"/>
        </w:rPr>
        <w:tab/>
      </w:r>
      <w:r>
        <w:rPr>
          <w:rFonts w:hint="eastAsia"/>
          <w:lang w:eastAsia="zh-CN"/>
        </w:rPr>
        <w:t>、</w:t>
      </w:r>
      <w:r>
        <w:rPr>
          <w:rFonts w:hint="eastAsia"/>
        </w:rPr>
        <w:t>对中华人民共和国道路交通安全法第九十五条规定情形的处罚</w:t>
      </w:r>
    </w:p>
    <w:p>
      <w:pPr>
        <w:rPr>
          <w:rFonts w:hint="eastAsia"/>
        </w:rPr>
      </w:pPr>
      <w:r>
        <w:rPr>
          <w:rFonts w:hint="eastAsia"/>
        </w:rPr>
        <w:t>187</w:t>
      </w:r>
      <w:r>
        <w:rPr>
          <w:rFonts w:hint="eastAsia"/>
          <w:lang w:eastAsia="zh-CN"/>
        </w:rPr>
        <w:t>、</w:t>
      </w:r>
      <w:r>
        <w:rPr>
          <w:rFonts w:hint="eastAsia"/>
        </w:rPr>
        <w:t>对伪造、变造或者使用伪造、变造的机动车登记证书、号牌、行驶证、驾驶证的，或者伪造、变造或者使用伪造、变造的检验合格标志、保险标志的，或者使用其他车辆的机动车登记证书、号牌、行驶证、检验合格标志、保险标志的处罚</w:t>
      </w:r>
    </w:p>
    <w:p>
      <w:pPr>
        <w:rPr>
          <w:rFonts w:hint="eastAsia"/>
        </w:rPr>
      </w:pPr>
      <w:r>
        <w:rPr>
          <w:rFonts w:hint="eastAsia"/>
        </w:rPr>
        <w:t>188</w:t>
      </w:r>
      <w:r>
        <w:rPr>
          <w:rFonts w:hint="eastAsia"/>
        </w:rPr>
        <w:tab/>
      </w:r>
      <w:r>
        <w:rPr>
          <w:rFonts w:hint="eastAsia"/>
          <w:lang w:eastAsia="zh-CN"/>
        </w:rPr>
        <w:t>、</w:t>
      </w:r>
      <w:r>
        <w:rPr>
          <w:rFonts w:hint="eastAsia"/>
        </w:rPr>
        <w:t>对非法安装警报器、标志灯具的处罚</w:t>
      </w:r>
    </w:p>
    <w:p>
      <w:pPr>
        <w:rPr>
          <w:rFonts w:hint="eastAsia"/>
        </w:rPr>
      </w:pPr>
      <w:r>
        <w:rPr>
          <w:rFonts w:hint="eastAsia"/>
        </w:rPr>
        <w:t>189</w:t>
      </w:r>
      <w:r>
        <w:rPr>
          <w:rFonts w:hint="eastAsia"/>
        </w:rPr>
        <w:tab/>
      </w:r>
      <w:r>
        <w:rPr>
          <w:rFonts w:hint="eastAsia"/>
          <w:lang w:eastAsia="zh-CN"/>
        </w:rPr>
        <w:t>、</w:t>
      </w:r>
      <w:r>
        <w:rPr>
          <w:rFonts w:hint="eastAsia"/>
        </w:rPr>
        <w:t>对机动车所有人、管理人未按照国家规定投保机动车第三者责任强制保险的处罚</w:t>
      </w:r>
    </w:p>
    <w:p>
      <w:pPr>
        <w:rPr>
          <w:rFonts w:hint="eastAsia"/>
        </w:rPr>
      </w:pPr>
      <w:r>
        <w:rPr>
          <w:rFonts w:hint="eastAsia"/>
        </w:rPr>
        <w:t>190</w:t>
      </w:r>
      <w:r>
        <w:rPr>
          <w:rFonts w:hint="eastAsia"/>
        </w:rPr>
        <w:tab/>
      </w:r>
      <w:r>
        <w:rPr>
          <w:rFonts w:hint="eastAsia"/>
          <w:lang w:eastAsia="zh-CN"/>
        </w:rPr>
        <w:t>、</w:t>
      </w:r>
      <w:r>
        <w:rPr>
          <w:rFonts w:hint="eastAsia"/>
        </w:rPr>
        <w:t>对中华人民共和国道路交通安全法第九十九条规定情形的处罚</w:t>
      </w:r>
    </w:p>
    <w:p>
      <w:pPr>
        <w:rPr>
          <w:rFonts w:hint="eastAsia"/>
        </w:rPr>
      </w:pPr>
      <w:r>
        <w:rPr>
          <w:rFonts w:hint="eastAsia"/>
        </w:rPr>
        <w:t>191</w:t>
      </w:r>
      <w:r>
        <w:rPr>
          <w:rFonts w:hint="eastAsia"/>
        </w:rPr>
        <w:tab/>
      </w:r>
      <w:r>
        <w:rPr>
          <w:rFonts w:hint="eastAsia"/>
          <w:lang w:eastAsia="zh-CN"/>
        </w:rPr>
        <w:t>、</w:t>
      </w:r>
      <w:r>
        <w:rPr>
          <w:rFonts w:hint="eastAsia"/>
        </w:rPr>
        <w:t>对驾驶拼装的机动车或者已达到报废标准的机动车上道路行驶的，或者出售已达到报废标准的机动车的处罚</w:t>
      </w:r>
    </w:p>
    <w:p>
      <w:pPr>
        <w:rPr>
          <w:rFonts w:hint="eastAsia"/>
        </w:rPr>
      </w:pPr>
      <w:r>
        <w:rPr>
          <w:rFonts w:hint="eastAsia"/>
        </w:rPr>
        <w:t>192</w:t>
      </w:r>
      <w:r>
        <w:rPr>
          <w:rFonts w:hint="eastAsia"/>
          <w:lang w:eastAsia="zh-CN"/>
        </w:rPr>
        <w:t>、</w:t>
      </w:r>
      <w:r>
        <w:rPr>
          <w:rFonts w:hint="eastAsia"/>
        </w:rPr>
        <w:t>对违反道路交通安全法律、法规的规定，发生重大交通事故，构成犯罪的，或者造成交通事故后逃逸的处罚</w:t>
      </w:r>
    </w:p>
    <w:p>
      <w:pPr>
        <w:rPr>
          <w:rFonts w:hint="eastAsia"/>
        </w:rPr>
      </w:pPr>
      <w:r>
        <w:rPr>
          <w:rFonts w:hint="eastAsia"/>
        </w:rPr>
        <w:t>193</w:t>
      </w:r>
      <w:r>
        <w:rPr>
          <w:rFonts w:hint="eastAsia"/>
        </w:rPr>
        <w:tab/>
      </w:r>
      <w:r>
        <w:rPr>
          <w:rFonts w:hint="eastAsia"/>
          <w:lang w:eastAsia="zh-CN"/>
        </w:rPr>
        <w:t>、</w:t>
      </w:r>
      <w:r>
        <w:rPr>
          <w:rFonts w:hint="eastAsia"/>
        </w:rPr>
        <w:t>对在道路两侧及隔离带上种植树木、其他植物或者设置广告牌、管线等，遮挡路灯、交通信号灯、交通标志，妨碍安全视距的处罚</w:t>
      </w:r>
    </w:p>
    <w:p>
      <w:pPr>
        <w:rPr>
          <w:rFonts w:hint="eastAsia"/>
        </w:rPr>
      </w:pPr>
      <w:r>
        <w:rPr>
          <w:rFonts w:hint="eastAsia"/>
        </w:rPr>
        <w:t>194</w:t>
      </w:r>
      <w:r>
        <w:rPr>
          <w:rFonts w:hint="eastAsia"/>
        </w:rPr>
        <w:tab/>
      </w:r>
      <w:r>
        <w:rPr>
          <w:rFonts w:hint="eastAsia"/>
          <w:lang w:eastAsia="zh-CN"/>
        </w:rPr>
        <w:t>、</w:t>
      </w:r>
      <w:r>
        <w:rPr>
          <w:rFonts w:hint="eastAsia"/>
        </w:rPr>
        <w:t>对道路交通违法行为人无正当理由逾期未到公安机关交通管理部门接受处理的处罚</w:t>
      </w:r>
    </w:p>
    <w:p>
      <w:pPr>
        <w:rPr>
          <w:rFonts w:hint="eastAsia"/>
        </w:rPr>
      </w:pPr>
      <w:r>
        <w:rPr>
          <w:rFonts w:hint="eastAsia"/>
        </w:rPr>
        <w:t>195</w:t>
      </w:r>
      <w:r>
        <w:rPr>
          <w:rFonts w:hint="eastAsia"/>
        </w:rPr>
        <w:tab/>
      </w:r>
      <w:r>
        <w:rPr>
          <w:rFonts w:hint="eastAsia"/>
          <w:lang w:eastAsia="zh-CN"/>
        </w:rPr>
        <w:t>、</w:t>
      </w:r>
      <w:r>
        <w:rPr>
          <w:rFonts w:hint="eastAsia"/>
        </w:rPr>
        <w:t>对以欺骗、贿赂等不正当手段取得机动车登记或者驾驶许可的处罚</w:t>
      </w:r>
    </w:p>
    <w:p>
      <w:pPr>
        <w:rPr>
          <w:rFonts w:hint="eastAsia"/>
        </w:rPr>
      </w:pPr>
      <w:r>
        <w:rPr>
          <w:rFonts w:hint="eastAsia"/>
        </w:rPr>
        <w:t>196</w:t>
      </w:r>
      <w:r>
        <w:rPr>
          <w:rFonts w:hint="eastAsia"/>
          <w:lang w:eastAsia="zh-CN"/>
        </w:rPr>
        <w:t>、</w:t>
      </w:r>
      <w:r>
        <w:rPr>
          <w:rFonts w:hint="eastAsia"/>
        </w:rPr>
        <w:t>对《机动车登记规定》第七十八条规定情形的处罚</w:t>
      </w:r>
    </w:p>
    <w:p>
      <w:pPr>
        <w:rPr>
          <w:rFonts w:hint="eastAsia"/>
        </w:rPr>
      </w:pPr>
      <w:r>
        <w:rPr>
          <w:rFonts w:hint="eastAsia"/>
        </w:rPr>
        <w:t>197</w:t>
      </w:r>
      <w:r>
        <w:rPr>
          <w:rFonts w:hint="eastAsia"/>
        </w:rPr>
        <w:tab/>
      </w:r>
      <w:r>
        <w:rPr>
          <w:rFonts w:hint="eastAsia"/>
          <w:lang w:eastAsia="zh-CN"/>
        </w:rPr>
        <w:t>、</w:t>
      </w:r>
      <w:r>
        <w:rPr>
          <w:rFonts w:hint="eastAsia"/>
        </w:rPr>
        <w:t>对擅自改变机动车外形和已登记的有关技术数据的处罚</w:t>
      </w:r>
    </w:p>
    <w:p>
      <w:pPr>
        <w:rPr>
          <w:rFonts w:hint="eastAsia"/>
        </w:rPr>
      </w:pPr>
      <w:r>
        <w:rPr>
          <w:rFonts w:hint="eastAsia"/>
        </w:rPr>
        <w:t>198</w:t>
      </w:r>
      <w:r>
        <w:rPr>
          <w:rFonts w:hint="eastAsia"/>
        </w:rPr>
        <w:tab/>
      </w:r>
      <w:r>
        <w:rPr>
          <w:rFonts w:hint="eastAsia"/>
          <w:lang w:eastAsia="zh-CN"/>
        </w:rPr>
        <w:t>、</w:t>
      </w:r>
      <w:r>
        <w:rPr>
          <w:rFonts w:hint="eastAsia"/>
        </w:rPr>
        <w:t>对以欺骗、贿赂等不正当手段取得机动车登记的，或者以欺骗、贿赂等不正当手段办理补、换领机动车登记证书、号牌、行驶证和检验合格标志等业务的处罚</w:t>
      </w:r>
    </w:p>
    <w:p>
      <w:pPr>
        <w:rPr>
          <w:rFonts w:hint="eastAsia"/>
        </w:rPr>
      </w:pPr>
      <w:r>
        <w:rPr>
          <w:rFonts w:hint="eastAsia"/>
        </w:rPr>
        <w:t>199</w:t>
      </w:r>
      <w:r>
        <w:rPr>
          <w:rFonts w:hint="eastAsia"/>
        </w:rPr>
        <w:tab/>
      </w:r>
      <w:r>
        <w:rPr>
          <w:rFonts w:hint="eastAsia"/>
          <w:lang w:eastAsia="zh-CN"/>
        </w:rPr>
        <w:t>、</w:t>
      </w:r>
      <w:r>
        <w:rPr>
          <w:rFonts w:hint="eastAsia"/>
        </w:rPr>
        <w:t>对《机动车驾驶证申领和使用规定》第九十三条规定情形的处罚</w:t>
      </w:r>
    </w:p>
    <w:p>
      <w:pPr>
        <w:rPr>
          <w:rFonts w:hint="eastAsia"/>
        </w:rPr>
      </w:pPr>
      <w:r>
        <w:rPr>
          <w:rFonts w:hint="eastAsia"/>
        </w:rPr>
        <w:t>200</w:t>
      </w:r>
      <w:r>
        <w:rPr>
          <w:rFonts w:hint="eastAsia"/>
        </w:rPr>
        <w:tab/>
      </w:r>
      <w:r>
        <w:rPr>
          <w:rFonts w:hint="eastAsia"/>
          <w:lang w:eastAsia="zh-CN"/>
        </w:rPr>
        <w:t>、</w:t>
      </w:r>
      <w:r>
        <w:rPr>
          <w:rFonts w:hint="eastAsia"/>
        </w:rPr>
        <w:t>对申请人在道路上学习驾驶时未按照公安机关交通管理部门指定的路线、时间进行的，或者未按照规定放置、粘贴学车专用标识的处罚</w:t>
      </w:r>
    </w:p>
    <w:p>
      <w:pPr>
        <w:rPr>
          <w:rFonts w:hint="eastAsia"/>
        </w:rPr>
      </w:pPr>
      <w:r>
        <w:rPr>
          <w:rFonts w:hint="eastAsia"/>
        </w:rPr>
        <w:t>201</w:t>
      </w:r>
      <w:r>
        <w:rPr>
          <w:rFonts w:hint="eastAsia"/>
          <w:lang w:eastAsia="zh-CN"/>
        </w:rPr>
        <w:t>、</w:t>
      </w:r>
      <w:r>
        <w:rPr>
          <w:rFonts w:hint="eastAsia"/>
        </w:rPr>
        <w:t>对申请人在道路上学习驾驶时未使用符合规定的机动车的，或者自学用车搭载随车指导人员以外的其他人员的处罚</w:t>
      </w:r>
    </w:p>
    <w:p>
      <w:pPr>
        <w:rPr>
          <w:rFonts w:hint="eastAsia"/>
        </w:rPr>
      </w:pPr>
      <w:r>
        <w:rPr>
          <w:rFonts w:hint="eastAsia"/>
        </w:rPr>
        <w:t>202</w:t>
      </w:r>
      <w:r>
        <w:rPr>
          <w:rFonts w:hint="eastAsia"/>
        </w:rPr>
        <w:tab/>
      </w:r>
      <w:r>
        <w:rPr>
          <w:rFonts w:hint="eastAsia"/>
          <w:lang w:eastAsia="zh-CN"/>
        </w:rPr>
        <w:t>、</w:t>
      </w:r>
      <w:r>
        <w:rPr>
          <w:rFonts w:hint="eastAsia"/>
        </w:rPr>
        <w:t>对《机动车驾驶证申领和使用规定》第九十七条规定情形的处罚</w:t>
      </w:r>
    </w:p>
    <w:p>
      <w:pPr>
        <w:rPr>
          <w:rFonts w:hint="eastAsia"/>
        </w:rPr>
      </w:pPr>
      <w:r>
        <w:rPr>
          <w:rFonts w:hint="eastAsia"/>
        </w:rPr>
        <w:t>203</w:t>
      </w:r>
      <w:r>
        <w:rPr>
          <w:rFonts w:hint="eastAsia"/>
        </w:rPr>
        <w:tab/>
      </w:r>
      <w:r>
        <w:rPr>
          <w:rFonts w:hint="eastAsia"/>
          <w:lang w:eastAsia="zh-CN"/>
        </w:rPr>
        <w:t>、</w:t>
      </w:r>
      <w:r>
        <w:rPr>
          <w:rFonts w:hint="eastAsia"/>
        </w:rPr>
        <w:t>对《机动车驾驶证申领和使用规定》第九十八条规定情形的处罚</w:t>
      </w:r>
    </w:p>
    <w:p>
      <w:pPr>
        <w:rPr>
          <w:rFonts w:hint="eastAsia"/>
        </w:rPr>
      </w:pPr>
      <w:r>
        <w:rPr>
          <w:rFonts w:hint="eastAsia"/>
        </w:rPr>
        <w:t>204</w:t>
      </w:r>
      <w:r>
        <w:rPr>
          <w:rFonts w:hint="eastAsia"/>
        </w:rPr>
        <w:tab/>
      </w:r>
      <w:r>
        <w:rPr>
          <w:rFonts w:hint="eastAsia"/>
          <w:lang w:eastAsia="zh-CN"/>
        </w:rPr>
        <w:t>、</w:t>
      </w:r>
      <w:r>
        <w:rPr>
          <w:rFonts w:hint="eastAsia"/>
        </w:rPr>
        <w:t>对《机动车驾驶证申领和使用规定》第九十九条规定情形的处罚</w:t>
      </w:r>
    </w:p>
    <w:p>
      <w:pPr>
        <w:rPr>
          <w:rFonts w:hint="eastAsia"/>
        </w:rPr>
      </w:pPr>
      <w:r>
        <w:rPr>
          <w:rFonts w:hint="eastAsia"/>
        </w:rPr>
        <w:t>205</w:t>
      </w:r>
      <w:r>
        <w:rPr>
          <w:rFonts w:hint="eastAsia"/>
        </w:rPr>
        <w:tab/>
      </w:r>
      <w:r>
        <w:rPr>
          <w:rFonts w:hint="eastAsia"/>
          <w:lang w:eastAsia="zh-CN"/>
        </w:rPr>
        <w:t>、</w:t>
      </w:r>
      <w:r>
        <w:rPr>
          <w:rFonts w:hint="eastAsia"/>
        </w:rPr>
        <w:t>对《机动车驾驶证申领和使用规定》（20２１修订）第一百条规定的处罚</w:t>
      </w:r>
    </w:p>
    <w:p>
      <w:pPr>
        <w:rPr>
          <w:rFonts w:hint="eastAsia"/>
        </w:rPr>
      </w:pPr>
      <w:r>
        <w:rPr>
          <w:rFonts w:hint="eastAsia"/>
        </w:rPr>
        <w:t>206</w:t>
      </w:r>
      <w:r>
        <w:rPr>
          <w:rFonts w:hint="eastAsia"/>
        </w:rPr>
        <w:tab/>
      </w:r>
      <w:r>
        <w:rPr>
          <w:rFonts w:hint="eastAsia"/>
          <w:lang w:eastAsia="zh-CN"/>
        </w:rPr>
        <w:t>、</w:t>
      </w:r>
      <w:r>
        <w:rPr>
          <w:rFonts w:hint="eastAsia"/>
        </w:rPr>
        <w:t>对单位和个人购买的机动车未在规定时间内申请注册登记的处罚</w:t>
      </w:r>
    </w:p>
    <w:p>
      <w:pPr>
        <w:rPr>
          <w:rFonts w:hint="eastAsia"/>
        </w:rPr>
      </w:pPr>
      <w:r>
        <w:rPr>
          <w:rFonts w:hint="eastAsia"/>
        </w:rPr>
        <w:t>207</w:t>
      </w:r>
      <w:r>
        <w:rPr>
          <w:rFonts w:hint="eastAsia"/>
          <w:lang w:eastAsia="zh-CN"/>
        </w:rPr>
        <w:t>、</w:t>
      </w:r>
      <w:r>
        <w:rPr>
          <w:rFonts w:hint="eastAsia"/>
        </w:rPr>
        <w:t>对倒置号牌或者非法安装两副以上号牌的；或使用残缺号牌或者在号牌上自行安装、喷涂、粘贴反光材料的；或擅自增加搭乘人员座位的；或使用镜面反光遮阳膜的；或擅自安装和使用干扰道路交通技术监控设备装置的处罚</w:t>
      </w:r>
    </w:p>
    <w:p>
      <w:pPr>
        <w:rPr>
          <w:rFonts w:hint="eastAsia"/>
        </w:rPr>
      </w:pPr>
      <w:r>
        <w:rPr>
          <w:rFonts w:hint="eastAsia"/>
        </w:rPr>
        <w:t>208</w:t>
      </w:r>
      <w:r>
        <w:rPr>
          <w:rFonts w:hint="eastAsia"/>
          <w:lang w:eastAsia="zh-CN"/>
        </w:rPr>
        <w:t>、</w:t>
      </w:r>
      <w:r>
        <w:rPr>
          <w:rFonts w:hint="eastAsia"/>
        </w:rPr>
        <w:t>对载运爆炸物品、易燃易爆化学物品以及剧毒、放射性危险物品的车辆，未按照规定安装、使用符合国家标准的行驶记录仪的处罚</w:t>
      </w:r>
    </w:p>
    <w:p>
      <w:pPr>
        <w:rPr>
          <w:rFonts w:hint="eastAsia"/>
        </w:rPr>
      </w:pPr>
      <w:r>
        <w:rPr>
          <w:rFonts w:hint="eastAsia"/>
        </w:rPr>
        <w:t>209</w:t>
      </w:r>
      <w:r>
        <w:rPr>
          <w:rFonts w:hint="eastAsia"/>
          <w:lang w:eastAsia="zh-CN"/>
        </w:rPr>
        <w:t>、</w:t>
      </w:r>
      <w:r>
        <w:rPr>
          <w:rFonts w:hint="eastAsia"/>
        </w:rPr>
        <w:t>对擅自改变机动车已登记结构、构造、特征或者改变机动车型号、发动机号、车架号、车辆识别代号的，或使用已擅自改变登记结构、构造、特征或者改变型号、发动机号、车架号、车辆识别代号机动车的处罚</w:t>
      </w:r>
    </w:p>
    <w:p>
      <w:pPr>
        <w:rPr>
          <w:rFonts w:hint="eastAsia"/>
        </w:rPr>
      </w:pPr>
      <w:r>
        <w:rPr>
          <w:rFonts w:hint="eastAsia"/>
        </w:rPr>
        <w:t>210</w:t>
      </w:r>
      <w:r>
        <w:rPr>
          <w:rFonts w:hint="eastAsia"/>
          <w:lang w:eastAsia="zh-CN"/>
        </w:rPr>
        <w:t>、</w:t>
      </w:r>
      <w:r>
        <w:rPr>
          <w:rFonts w:hint="eastAsia"/>
        </w:rPr>
        <w:t>对占用道路从事集市贸易、摆摊设点、打谷晒粮等妨碍交通安全的行为的处罚</w:t>
      </w:r>
    </w:p>
    <w:p>
      <w:pPr>
        <w:rPr>
          <w:rFonts w:hint="eastAsia"/>
        </w:rPr>
      </w:pPr>
      <w:r>
        <w:rPr>
          <w:rFonts w:hint="eastAsia"/>
        </w:rPr>
        <w:t>211</w:t>
      </w:r>
      <w:r>
        <w:rPr>
          <w:rFonts w:hint="eastAsia"/>
          <w:lang w:eastAsia="zh-CN"/>
        </w:rPr>
        <w:t>、</w:t>
      </w:r>
      <w:r>
        <w:rPr>
          <w:rFonts w:hint="eastAsia"/>
        </w:rPr>
        <w:t>对《贵州省道路交通安全条例》第六十九条规定情形的处罚</w:t>
      </w:r>
    </w:p>
    <w:p>
      <w:pPr>
        <w:rPr>
          <w:rFonts w:hint="eastAsia"/>
        </w:rPr>
      </w:pPr>
      <w:r>
        <w:rPr>
          <w:rFonts w:hint="eastAsia"/>
        </w:rPr>
        <w:t>212</w:t>
      </w:r>
      <w:r>
        <w:rPr>
          <w:rFonts w:hint="eastAsia"/>
        </w:rPr>
        <w:tab/>
      </w:r>
      <w:r>
        <w:rPr>
          <w:rFonts w:hint="eastAsia"/>
          <w:lang w:eastAsia="zh-CN"/>
        </w:rPr>
        <w:t>、</w:t>
      </w:r>
      <w:r>
        <w:rPr>
          <w:rFonts w:hint="eastAsia"/>
        </w:rPr>
        <w:t>对《贵州省道路交通安全条例》第七十条规定情形的处罚</w:t>
      </w:r>
    </w:p>
    <w:p>
      <w:pPr>
        <w:rPr>
          <w:rFonts w:hint="eastAsia"/>
        </w:rPr>
      </w:pPr>
      <w:r>
        <w:rPr>
          <w:rFonts w:hint="eastAsia"/>
        </w:rPr>
        <w:t>213</w:t>
      </w:r>
      <w:r>
        <w:rPr>
          <w:rFonts w:hint="eastAsia"/>
          <w:lang w:eastAsia="zh-CN"/>
        </w:rPr>
        <w:t>、</w:t>
      </w:r>
      <w:r>
        <w:rPr>
          <w:rFonts w:hint="eastAsia"/>
        </w:rPr>
        <w:t>对大、中型营运性客运车辆在22时至次日6时通行三级以下道路的处罚</w:t>
      </w:r>
    </w:p>
    <w:p>
      <w:pPr>
        <w:rPr>
          <w:rFonts w:hint="eastAsia"/>
        </w:rPr>
      </w:pPr>
      <w:r>
        <w:rPr>
          <w:rFonts w:hint="eastAsia"/>
        </w:rPr>
        <w:t>214</w:t>
      </w:r>
      <w:r>
        <w:rPr>
          <w:rFonts w:hint="eastAsia"/>
          <w:lang w:eastAsia="zh-CN"/>
        </w:rPr>
        <w:t>、</w:t>
      </w:r>
      <w:r>
        <w:rPr>
          <w:rFonts w:hint="eastAsia"/>
        </w:rPr>
        <w:t>对《贵州省道路交通安全条例》第七十二条规定情形的处罚</w:t>
      </w:r>
    </w:p>
    <w:p>
      <w:pPr>
        <w:rPr>
          <w:rFonts w:hint="eastAsia"/>
        </w:rPr>
      </w:pPr>
      <w:r>
        <w:rPr>
          <w:rFonts w:hint="eastAsia"/>
        </w:rPr>
        <w:t>215</w:t>
      </w:r>
      <w:r>
        <w:rPr>
          <w:rFonts w:hint="eastAsia"/>
          <w:lang w:eastAsia="zh-CN"/>
        </w:rPr>
        <w:t>、</w:t>
      </w:r>
      <w:r>
        <w:rPr>
          <w:rFonts w:hint="eastAsia"/>
        </w:rPr>
        <w:t>对《贵州省道路交通安全条例》第七十三条规定情形的处罚</w:t>
      </w:r>
    </w:p>
    <w:p>
      <w:pPr>
        <w:rPr>
          <w:rFonts w:hint="eastAsia"/>
        </w:rPr>
      </w:pPr>
      <w:r>
        <w:rPr>
          <w:rFonts w:hint="eastAsia"/>
        </w:rPr>
        <w:t>216</w:t>
      </w:r>
      <w:r>
        <w:rPr>
          <w:rFonts w:hint="eastAsia"/>
        </w:rPr>
        <w:tab/>
      </w:r>
      <w:r>
        <w:rPr>
          <w:rFonts w:hint="eastAsia"/>
          <w:lang w:eastAsia="zh-CN"/>
        </w:rPr>
        <w:t>、</w:t>
      </w:r>
      <w:r>
        <w:rPr>
          <w:rFonts w:hint="eastAsia"/>
        </w:rPr>
        <w:t>对《贵州省道路交通安全条例》第七十四条规定情形的处罚</w:t>
      </w:r>
    </w:p>
    <w:p>
      <w:pPr>
        <w:rPr>
          <w:rFonts w:hint="eastAsia"/>
        </w:rPr>
      </w:pPr>
      <w:r>
        <w:rPr>
          <w:rFonts w:hint="eastAsia"/>
        </w:rPr>
        <w:t>217</w:t>
      </w:r>
      <w:r>
        <w:rPr>
          <w:rFonts w:hint="eastAsia"/>
          <w:lang w:eastAsia="zh-CN"/>
        </w:rPr>
        <w:t>、</w:t>
      </w:r>
      <w:r>
        <w:rPr>
          <w:rFonts w:hint="eastAsia"/>
        </w:rPr>
        <w:t>对伪造、变造或者使用伪造、变造的电动自行车号牌、行驶证，或故意遮挡、污损或者使用他人电动自行车的号牌、行驶证的处罚</w:t>
      </w:r>
    </w:p>
    <w:p>
      <w:pPr>
        <w:rPr>
          <w:rFonts w:hint="eastAsia"/>
        </w:rPr>
      </w:pPr>
      <w:r>
        <w:rPr>
          <w:rFonts w:hint="eastAsia"/>
        </w:rPr>
        <w:t>218</w:t>
      </w:r>
      <w:r>
        <w:rPr>
          <w:rFonts w:hint="eastAsia"/>
          <w:lang w:eastAsia="zh-CN"/>
        </w:rPr>
        <w:t>、</w:t>
      </w:r>
      <w:r>
        <w:rPr>
          <w:rFonts w:hint="eastAsia"/>
        </w:rPr>
        <w:t>对违反 《贵州省电动自行车管理办法》第十八条规定的处罚</w:t>
      </w:r>
    </w:p>
    <w:p>
      <w:pPr>
        <w:rPr>
          <w:rFonts w:hint="eastAsia"/>
        </w:rPr>
      </w:pPr>
      <w:r>
        <w:rPr>
          <w:rFonts w:hint="eastAsia"/>
        </w:rPr>
        <w:t>219</w:t>
      </w:r>
      <w:r>
        <w:rPr>
          <w:rFonts w:hint="eastAsia"/>
        </w:rPr>
        <w:tab/>
      </w:r>
      <w:r>
        <w:rPr>
          <w:rFonts w:hint="eastAsia"/>
          <w:lang w:eastAsia="zh-CN"/>
        </w:rPr>
        <w:t>、</w:t>
      </w:r>
      <w:r>
        <w:rPr>
          <w:rFonts w:hint="eastAsia"/>
        </w:rPr>
        <w:t>对违反 《贵州省电动自行车管理办法》第十九条规定的处罚</w:t>
      </w:r>
    </w:p>
    <w:p>
      <w:pPr>
        <w:rPr>
          <w:rFonts w:hint="eastAsia"/>
        </w:rPr>
      </w:pPr>
      <w:r>
        <w:rPr>
          <w:rFonts w:hint="eastAsia"/>
        </w:rPr>
        <w:t>220</w:t>
      </w:r>
      <w:r>
        <w:rPr>
          <w:rFonts w:hint="eastAsia"/>
          <w:lang w:eastAsia="zh-CN"/>
        </w:rPr>
        <w:t>、</w:t>
      </w:r>
      <w:r>
        <w:rPr>
          <w:rFonts w:hint="eastAsia"/>
        </w:rPr>
        <w:t>对应当自行撤离现场而未撤离，造成交通堵塞的处罚</w:t>
      </w:r>
    </w:p>
    <w:p>
      <w:pPr>
        <w:rPr>
          <w:rFonts w:hint="eastAsia"/>
        </w:rPr>
      </w:pPr>
      <w:r>
        <w:rPr>
          <w:rFonts w:hint="eastAsia"/>
        </w:rPr>
        <w:t>221</w:t>
      </w:r>
      <w:r>
        <w:rPr>
          <w:rFonts w:hint="eastAsia"/>
        </w:rPr>
        <w:tab/>
      </w:r>
      <w:r>
        <w:rPr>
          <w:rFonts w:hint="eastAsia"/>
          <w:lang w:eastAsia="zh-CN"/>
        </w:rPr>
        <w:t>、</w:t>
      </w:r>
      <w:r>
        <w:rPr>
          <w:rFonts w:hint="eastAsia"/>
        </w:rPr>
        <w:t>对使用拼装的机动车接送学生、使用达到报废标准的机动车接送学生的处罚</w:t>
      </w:r>
    </w:p>
    <w:p>
      <w:pPr>
        <w:rPr>
          <w:rFonts w:hint="eastAsia"/>
        </w:rPr>
      </w:pPr>
      <w:r>
        <w:rPr>
          <w:rFonts w:hint="eastAsia"/>
        </w:rPr>
        <w:t>222</w:t>
      </w:r>
      <w:r>
        <w:rPr>
          <w:rFonts w:hint="eastAsia"/>
          <w:lang w:eastAsia="zh-CN"/>
        </w:rPr>
        <w:t>、</w:t>
      </w:r>
      <w:r>
        <w:rPr>
          <w:rFonts w:hint="eastAsia"/>
        </w:rPr>
        <w:t>对使用未取得校车标牌的车辆提供校车服务；使用未取得校车驾驶资格的人员驾驶校车；伪造、变造或者使用伪造、变造的校车标牌的处罚</w:t>
      </w:r>
    </w:p>
    <w:p>
      <w:pPr>
        <w:rPr>
          <w:rFonts w:hint="eastAsia"/>
        </w:rPr>
      </w:pPr>
      <w:r>
        <w:rPr>
          <w:rFonts w:hint="eastAsia"/>
        </w:rPr>
        <w:t>223</w:t>
      </w:r>
      <w:r>
        <w:rPr>
          <w:rFonts w:hint="eastAsia"/>
          <w:lang w:eastAsia="zh-CN"/>
        </w:rPr>
        <w:t>、</w:t>
      </w:r>
      <w:r>
        <w:rPr>
          <w:rFonts w:hint="eastAsia"/>
        </w:rPr>
        <w:t>对不按照规定为校车配备安全设备、不按照规定对校车进行安全维护的处罚</w:t>
      </w:r>
    </w:p>
    <w:p>
      <w:pPr>
        <w:rPr>
          <w:rFonts w:hint="eastAsia"/>
        </w:rPr>
      </w:pPr>
      <w:r>
        <w:rPr>
          <w:rFonts w:hint="eastAsia"/>
        </w:rPr>
        <w:t>224</w:t>
      </w:r>
      <w:r>
        <w:rPr>
          <w:rFonts w:hint="eastAsia"/>
        </w:rPr>
        <w:tab/>
      </w:r>
      <w:r>
        <w:rPr>
          <w:rFonts w:hint="eastAsia"/>
          <w:lang w:eastAsia="zh-CN"/>
        </w:rPr>
        <w:t>、</w:t>
      </w:r>
      <w:r>
        <w:rPr>
          <w:rFonts w:hint="eastAsia"/>
        </w:rPr>
        <w:t>对驾驶人未取得校车驾驶资格驾驶校车的处罚</w:t>
      </w:r>
    </w:p>
    <w:p>
      <w:pPr>
        <w:rPr>
          <w:rFonts w:hint="eastAsia"/>
        </w:rPr>
      </w:pPr>
      <w:r>
        <w:rPr>
          <w:rFonts w:hint="eastAsia"/>
        </w:rPr>
        <w:t>225</w:t>
      </w:r>
      <w:r>
        <w:rPr>
          <w:rFonts w:hint="eastAsia"/>
          <w:lang w:eastAsia="zh-CN"/>
        </w:rPr>
        <w:t>、</w:t>
      </w:r>
      <w:r>
        <w:rPr>
          <w:rFonts w:hint="eastAsia"/>
        </w:rPr>
        <w:t>对《校车安全管理条例》第四十八条规定行为的处罚</w:t>
      </w:r>
    </w:p>
    <w:p>
      <w:pPr>
        <w:rPr>
          <w:rFonts w:hint="eastAsia"/>
        </w:rPr>
      </w:pPr>
      <w:r>
        <w:rPr>
          <w:rFonts w:hint="eastAsia"/>
        </w:rPr>
        <w:t>226</w:t>
      </w:r>
      <w:r>
        <w:rPr>
          <w:rFonts w:hint="eastAsia"/>
        </w:rPr>
        <w:tab/>
      </w:r>
      <w:r>
        <w:rPr>
          <w:rFonts w:hint="eastAsia"/>
          <w:lang w:eastAsia="zh-CN"/>
        </w:rPr>
        <w:t>、</w:t>
      </w:r>
      <w:r>
        <w:rPr>
          <w:rFonts w:hint="eastAsia"/>
        </w:rPr>
        <w:t>对机动车驾驶人不按规定避让校车的处罚</w:t>
      </w:r>
    </w:p>
    <w:p>
      <w:pPr>
        <w:rPr>
          <w:rFonts w:hint="eastAsia"/>
        </w:rPr>
      </w:pPr>
      <w:r>
        <w:rPr>
          <w:rFonts w:hint="eastAsia"/>
        </w:rPr>
        <w:t>227</w:t>
      </w:r>
      <w:r>
        <w:rPr>
          <w:rFonts w:hint="eastAsia"/>
        </w:rPr>
        <w:tab/>
      </w:r>
      <w:r>
        <w:rPr>
          <w:rFonts w:hint="eastAsia"/>
          <w:lang w:eastAsia="zh-CN"/>
        </w:rPr>
        <w:t>、</w:t>
      </w:r>
      <w:r>
        <w:rPr>
          <w:rFonts w:hint="eastAsia"/>
        </w:rPr>
        <w:t>对未按照规定指派照管人员随校车全程照管乘车学生的处罚</w:t>
      </w:r>
    </w:p>
    <w:p>
      <w:pPr>
        <w:rPr>
          <w:rFonts w:hint="eastAsia"/>
        </w:rPr>
      </w:pPr>
      <w:r>
        <w:rPr>
          <w:rFonts w:hint="eastAsia"/>
        </w:rPr>
        <w:t>228</w:t>
      </w:r>
      <w:r>
        <w:rPr>
          <w:rFonts w:hint="eastAsia"/>
        </w:rPr>
        <w:tab/>
      </w:r>
      <w:r>
        <w:rPr>
          <w:rFonts w:hint="eastAsia"/>
          <w:lang w:eastAsia="zh-CN"/>
        </w:rPr>
        <w:t>、</w:t>
      </w:r>
      <w:r>
        <w:rPr>
          <w:rFonts w:hint="eastAsia"/>
        </w:rPr>
        <w:t>对未经批准，擅自挖掘道路、占用道路施工或者从事其他影响道路交通安全活动的处罚</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rPr>
          <w:rFonts w:hint="eastAsia" w:ascii="方正小标宋简体" w:hAnsi="方正小标宋简体" w:eastAsia="方正小标宋简体" w:cs="方正小标宋简体"/>
          <w:b w:val="0"/>
          <w:bCs w:val="0"/>
          <w:sz w:val="44"/>
          <w:szCs w:val="44"/>
          <w:lang w:val="en-US" w:eastAsia="zh-CN"/>
        </w:rPr>
      </w:pPr>
      <w:r>
        <w:rPr>
          <w:rFonts w:hint="eastAsia" w:ascii="方正小标宋简体" w:hAnsi="方正小标宋简体" w:eastAsia="方正小标宋简体" w:cs="方正小标宋简体"/>
          <w:b w:val="0"/>
          <w:bCs w:val="0"/>
          <w:sz w:val="44"/>
          <w:szCs w:val="44"/>
          <w:lang w:val="en-US" w:eastAsia="zh-CN"/>
        </w:rPr>
        <w:br w:type="page"/>
      </w:r>
    </w:p>
    <w:p>
      <w:pPr>
        <w:keepNext w:val="0"/>
        <w:keepLines w:val="0"/>
        <w:pageBreakBefore w:val="0"/>
        <w:kinsoku/>
        <w:wordWrap/>
        <w:overflowPunct/>
        <w:topLinePunct w:val="0"/>
        <w:autoSpaceDE/>
        <w:autoSpaceDN/>
        <w:bidi w:val="0"/>
        <w:adjustRightInd/>
        <w:snapToGrid/>
        <w:spacing w:before="0" w:beforeLines="0" w:after="0" w:afterLines="0" w:line="240" w:lineRule="auto"/>
        <w:ind w:left="0" w:leftChars="0" w:right="0" w:rightChars="0" w:firstLine="1320" w:firstLineChars="300"/>
        <w:jc w:val="both"/>
        <w:textAlignment w:val="auto"/>
        <w:rPr>
          <w:rFonts w:hint="eastAsia" w:ascii="方正小标宋简体" w:hAnsi="方正小标宋简体" w:eastAsia="方正小标宋简体" w:cs="方正小标宋简体"/>
          <w:b w:val="0"/>
          <w:bCs w:val="0"/>
          <w:sz w:val="44"/>
          <w:szCs w:val="44"/>
          <w:lang w:val="en-US" w:eastAsia="zh-CN"/>
        </w:rPr>
      </w:pPr>
      <w:r>
        <w:rPr>
          <w:rFonts w:hint="eastAsia" w:ascii="方正小标宋简体" w:hAnsi="方正小标宋简体" w:eastAsia="方正小标宋简体" w:cs="方正小标宋简体"/>
          <w:b w:val="0"/>
          <w:bCs w:val="0"/>
          <w:sz w:val="44"/>
          <w:szCs w:val="44"/>
          <w:lang w:val="en-US" w:eastAsia="zh-CN"/>
        </w:rPr>
        <w:t>行政许可类权力运行流程图</w:t>
      </w:r>
    </w:p>
    <w:p>
      <w:pPr>
        <w:ind w:firstLine="960" w:firstLineChars="300"/>
        <w:jc w:val="left"/>
        <w:rPr>
          <w:rFonts w:hint="eastAsia" w:ascii="方正小标宋简体" w:hAnsi="方正小标宋简体" w:eastAsia="方正小标宋简体" w:cs="方正小标宋简体"/>
          <w:b/>
          <w:bCs/>
          <w:sz w:val="48"/>
          <w:szCs w:val="48"/>
          <w:lang w:eastAsia="zh-CN"/>
        </w:rPr>
      </w:pPr>
      <w:r>
        <w:rPr>
          <w:rFonts w:hint="eastAsia" w:ascii="楷体_GB2312" w:hAnsi="楷体_GB2312" w:eastAsia="楷体_GB2312" w:cs="楷体_GB2312"/>
          <w:b w:val="0"/>
          <w:bCs w:val="0"/>
          <w:sz w:val="32"/>
          <w:szCs w:val="32"/>
          <w:lang w:val="en-US" w:eastAsia="zh-CN"/>
        </w:rPr>
        <w:t>（涉及交警</w:t>
      </w:r>
      <w:r>
        <w:rPr>
          <w:rFonts w:hint="eastAsia" w:ascii="楷体_GB2312" w:hAnsi="楷体_GB2312" w:eastAsia="楷体_GB2312" w:cs="楷体_GB2312"/>
          <w:b w:val="0"/>
          <w:bCs w:val="0"/>
          <w:color w:val="auto"/>
          <w:sz w:val="32"/>
          <w:szCs w:val="32"/>
          <w:lang w:eastAsia="zh-CN"/>
        </w:rPr>
        <w:t>方面</w:t>
      </w:r>
      <w:r>
        <w:rPr>
          <w:rFonts w:hint="eastAsia" w:ascii="楷体_GB2312" w:hAnsi="楷体_GB2312" w:eastAsia="楷体_GB2312" w:cs="楷体_GB2312"/>
          <w:b w:val="0"/>
          <w:bCs w:val="0"/>
          <w:color w:val="auto"/>
          <w:sz w:val="32"/>
          <w:szCs w:val="32"/>
          <w:lang w:val="en-US" w:eastAsia="zh-CN"/>
        </w:rPr>
        <w:t>7</w:t>
      </w:r>
      <w:r>
        <w:rPr>
          <w:rFonts w:hint="eastAsia" w:ascii="楷体_GB2312" w:hAnsi="楷体_GB2312" w:eastAsia="楷体_GB2312" w:cs="楷体_GB2312"/>
          <w:b w:val="0"/>
          <w:bCs w:val="0"/>
          <w:color w:val="auto"/>
          <w:sz w:val="32"/>
          <w:szCs w:val="32"/>
          <w:lang w:eastAsia="zh-CN"/>
        </w:rPr>
        <w:t>项</w:t>
      </w:r>
      <w:r>
        <w:rPr>
          <w:rFonts w:hint="eastAsia" w:ascii="楷体_GB2312" w:hAnsi="楷体_GB2312" w:eastAsia="楷体_GB2312" w:cs="楷体_GB2312"/>
          <w:b w:val="0"/>
          <w:bCs w:val="0"/>
          <w:sz w:val="32"/>
          <w:szCs w:val="32"/>
          <w:lang w:eastAsia="zh-CN"/>
        </w:rPr>
        <w:t>行政</w:t>
      </w:r>
      <w:r>
        <w:rPr>
          <w:rFonts w:hint="eastAsia" w:ascii="楷体_GB2312" w:hAnsi="楷体_GB2312" w:eastAsia="楷体_GB2312" w:cs="楷体_GB2312"/>
          <w:b w:val="0"/>
          <w:bCs w:val="0"/>
          <w:sz w:val="32"/>
          <w:szCs w:val="32"/>
          <w:lang w:val="en-US" w:eastAsia="zh-CN"/>
        </w:rPr>
        <w:t>许可</w:t>
      </w:r>
      <w:r>
        <w:rPr>
          <w:rFonts w:hint="eastAsia" w:ascii="楷体_GB2312" w:hAnsi="楷体_GB2312" w:eastAsia="楷体_GB2312" w:cs="楷体_GB2312"/>
          <w:b w:val="0"/>
          <w:bCs w:val="0"/>
          <w:sz w:val="32"/>
          <w:szCs w:val="32"/>
          <w:lang w:eastAsia="zh-CN"/>
        </w:rPr>
        <w:t>，名单附后</w:t>
      </w:r>
      <w:r>
        <w:rPr>
          <w:rFonts w:hint="eastAsia" w:ascii="方正小标宋简体" w:hAnsi="方正小标宋简体" w:eastAsia="方正小标宋简体" w:cs="方正小标宋简体"/>
          <w:b w:val="0"/>
          <w:bCs w:val="0"/>
          <w:sz w:val="36"/>
          <w:szCs w:val="36"/>
          <w:lang w:val="en-US" w:eastAsia="zh-CN"/>
        </w:rPr>
        <w:t>）</w:t>
      </w:r>
    </w:p>
    <w:p>
      <w:pPr>
        <w:spacing w:line="560" w:lineRule="exact"/>
        <w:jc w:val="center"/>
        <w:rPr>
          <w:rFonts w:hint="eastAsia" w:ascii="方正小标宋简体" w:eastAsia="方正小标宋简体"/>
          <w:sz w:val="44"/>
          <w:szCs w:val="44"/>
          <w:lang w:val="en-US" w:eastAsia="zh-CN"/>
        </w:rPr>
      </w:pPr>
    </w:p>
    <w:p>
      <w:pPr>
        <w:ind w:firstLine="420" w:firstLineChars="200"/>
        <w:rPr>
          <w:rFonts w:hint="eastAsia"/>
        </w:rPr>
      </w:pPr>
      <w:r>
        <w:rPr>
          <w:rFonts w:hint="eastAsia"/>
        </w:rPr>
        <w:t>229</w:t>
      </w:r>
      <w:r>
        <w:rPr>
          <w:rFonts w:hint="eastAsia"/>
          <w:lang w:eastAsia="zh-CN"/>
        </w:rPr>
        <w:t>、</w:t>
      </w:r>
      <w:r>
        <w:rPr>
          <w:rFonts w:hint="eastAsia"/>
        </w:rPr>
        <w:t>机动车登记</w:t>
      </w:r>
    </w:p>
    <w:p>
      <w:pPr>
        <w:ind w:firstLine="420" w:firstLineChars="200"/>
        <w:rPr>
          <w:rFonts w:hint="eastAsia"/>
        </w:rPr>
      </w:pPr>
      <w:r>
        <w:rPr>
          <w:rFonts w:hint="eastAsia"/>
        </w:rPr>
        <w:t>230</w:t>
      </w:r>
      <w:r>
        <w:rPr>
          <w:rFonts w:hint="eastAsia"/>
          <w:lang w:eastAsia="zh-CN"/>
        </w:rPr>
        <w:t>、</w:t>
      </w:r>
      <w:r>
        <w:rPr>
          <w:rFonts w:hint="eastAsia"/>
        </w:rPr>
        <w:t>机动车临时通行牌证核发</w:t>
      </w:r>
    </w:p>
    <w:p>
      <w:pPr>
        <w:ind w:firstLine="420" w:firstLineChars="200"/>
        <w:rPr>
          <w:rFonts w:hint="eastAsia"/>
        </w:rPr>
      </w:pPr>
      <w:r>
        <w:rPr>
          <w:rFonts w:hint="eastAsia"/>
        </w:rPr>
        <w:t>231</w:t>
      </w:r>
      <w:r>
        <w:rPr>
          <w:rFonts w:hint="eastAsia"/>
        </w:rPr>
        <w:tab/>
      </w:r>
      <w:r>
        <w:rPr>
          <w:rFonts w:hint="eastAsia"/>
          <w:lang w:eastAsia="zh-CN"/>
        </w:rPr>
        <w:t>、</w:t>
      </w:r>
      <w:r>
        <w:rPr>
          <w:rFonts w:hint="eastAsia"/>
        </w:rPr>
        <w:t>机动车驾驶证核发、审验</w:t>
      </w:r>
    </w:p>
    <w:p>
      <w:pPr>
        <w:ind w:firstLine="420" w:firstLineChars="200"/>
        <w:rPr>
          <w:rFonts w:hint="eastAsia"/>
        </w:rPr>
      </w:pPr>
      <w:r>
        <w:rPr>
          <w:rFonts w:hint="eastAsia"/>
        </w:rPr>
        <w:t>232</w:t>
      </w:r>
      <w:r>
        <w:rPr>
          <w:rFonts w:hint="eastAsia"/>
          <w:lang w:eastAsia="zh-CN"/>
        </w:rPr>
        <w:t>、</w:t>
      </w:r>
      <w:r>
        <w:rPr>
          <w:rFonts w:hint="eastAsia"/>
        </w:rPr>
        <w:t>机动车检验合格标志核发</w:t>
      </w:r>
    </w:p>
    <w:p>
      <w:pPr>
        <w:ind w:firstLine="420" w:firstLineChars="200"/>
        <w:rPr>
          <w:rFonts w:hint="eastAsia"/>
        </w:rPr>
      </w:pPr>
      <w:r>
        <w:rPr>
          <w:rFonts w:hint="eastAsia"/>
        </w:rPr>
        <w:t>233</w:t>
      </w:r>
      <w:r>
        <w:rPr>
          <w:rFonts w:hint="eastAsia"/>
        </w:rPr>
        <w:tab/>
      </w:r>
      <w:r>
        <w:rPr>
          <w:rFonts w:hint="eastAsia"/>
          <w:lang w:eastAsia="zh-CN"/>
        </w:rPr>
        <w:t>、</w:t>
      </w:r>
      <w:r>
        <w:rPr>
          <w:rFonts w:hint="eastAsia"/>
        </w:rPr>
        <w:t>非机动车登记</w:t>
      </w:r>
    </w:p>
    <w:p>
      <w:pPr>
        <w:ind w:firstLine="420" w:firstLineChars="200"/>
        <w:rPr>
          <w:rFonts w:hint="eastAsia"/>
        </w:rPr>
      </w:pPr>
      <w:r>
        <w:rPr>
          <w:rFonts w:hint="eastAsia"/>
        </w:rPr>
        <w:t>234</w:t>
      </w:r>
      <w:r>
        <w:rPr>
          <w:rFonts w:hint="eastAsia"/>
        </w:rPr>
        <w:tab/>
      </w:r>
      <w:r>
        <w:rPr>
          <w:rFonts w:hint="eastAsia"/>
          <w:lang w:eastAsia="zh-CN"/>
        </w:rPr>
        <w:t>、</w:t>
      </w:r>
      <w:r>
        <w:rPr>
          <w:rFonts w:hint="eastAsia"/>
        </w:rPr>
        <w:t>校车驾驶资格许可</w:t>
      </w:r>
    </w:p>
    <w:p>
      <w:pPr>
        <w:ind w:firstLine="420" w:firstLineChars="200"/>
        <w:rPr>
          <w:rFonts w:hint="eastAsia"/>
        </w:rPr>
      </w:pPr>
      <w:r>
        <w:rPr>
          <w:rFonts w:hint="eastAsia"/>
        </w:rPr>
        <w:t>235</w:t>
      </w:r>
      <w:r>
        <w:rPr>
          <w:rFonts w:hint="eastAsia"/>
        </w:rPr>
        <w:tab/>
      </w:r>
      <w:r>
        <w:rPr>
          <w:rFonts w:hint="eastAsia"/>
          <w:lang w:eastAsia="zh-CN"/>
        </w:rPr>
        <w:t>、</w:t>
      </w:r>
      <w:r>
        <w:rPr>
          <w:rFonts w:hint="eastAsia"/>
        </w:rPr>
        <w:t>涉路施工交通安全审查</w:t>
      </w:r>
    </w:p>
    <w:p>
      <w:pPr>
        <w:spacing w:line="560" w:lineRule="exact"/>
        <w:jc w:val="both"/>
        <w:rPr>
          <w:rFonts w:hint="default"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p>
    <w:p>
      <w:pPr>
        <w:spacing w:line="560" w:lineRule="exact"/>
        <w:jc w:val="both"/>
        <w:rPr>
          <w:rFonts w:hint="eastAsia" w:ascii="方正小标宋简体" w:eastAsia="方正小标宋简体"/>
          <w:sz w:val="44"/>
          <w:szCs w:val="44"/>
          <w:lang w:val="en-US" w:eastAsia="zh-CN"/>
        </w:rPr>
      </w:pPr>
    </w:p>
    <w:p>
      <w:pPr>
        <w:spacing w:line="560" w:lineRule="exact"/>
        <w:jc w:val="center"/>
        <w:rPr>
          <w:rFonts w:hint="eastAsia" w:ascii="方正小标宋简体" w:eastAsia="方正小标宋简体"/>
          <w:sz w:val="44"/>
          <w:szCs w:val="44"/>
          <w:lang w:val="en-US" w:eastAsia="zh-CN"/>
        </w:rPr>
      </w:pPr>
      <w:r>
        <w:rPr>
          <w:rFonts w:hint="eastAsia" w:ascii="方正小标宋简体" w:eastAsia="方正小标宋简体"/>
          <w:sz w:val="44"/>
          <w:szCs w:val="44"/>
          <w:lang w:val="en-US" w:eastAsia="zh-CN"/>
        </w:rPr>
        <w:t xml:space="preserve">对工程建设需要占用、挖掘道路，或者跨越、穿越道路架设、增设管线设施（影响交通安全的）的审批及施工完毕验收行政许可流程图 </w:t>
      </w:r>
    </w:p>
    <w:p>
      <w:pPr>
        <w:jc w:val="center"/>
        <w:rPr>
          <w:rFonts w:hint="eastAsia" w:ascii="方正小标宋简体" w:eastAsia="方正小标宋简体"/>
          <w:sz w:val="32"/>
          <w:szCs w:val="32"/>
          <w:lang w:val="en-US" w:eastAsia="zh-CN"/>
        </w:rPr>
      </w:pPr>
      <w:r>
        <w:rPr>
          <w:rFonts w:hint="eastAsia" w:ascii="方正小标宋简体" w:eastAsia="方正小标宋简体"/>
          <w:sz w:val="32"/>
          <w:szCs w:val="32"/>
          <w:lang w:val="en-US" w:eastAsia="zh-CN"/>
        </w:rPr>
        <mc:AlternateContent>
          <mc:Choice Requires="wps">
            <w:drawing>
              <wp:anchor distT="0" distB="0" distL="114300" distR="114300" simplePos="0" relativeHeight="252129280" behindDoc="0" locked="0" layoutInCell="1" allowOverlap="1">
                <wp:simplePos x="0" y="0"/>
                <wp:positionH relativeFrom="column">
                  <wp:posOffset>640080</wp:posOffset>
                </wp:positionH>
                <wp:positionV relativeFrom="paragraph">
                  <wp:posOffset>113030</wp:posOffset>
                </wp:positionV>
                <wp:extent cx="4308475" cy="600075"/>
                <wp:effectExtent l="5080" t="4445" r="10795" b="5080"/>
                <wp:wrapNone/>
                <wp:docPr id="1349" name="矩形 1349"/>
                <wp:cNvGraphicFramePr/>
                <a:graphic xmlns:a="http://schemas.openxmlformats.org/drawingml/2006/main">
                  <a:graphicData uri="http://schemas.microsoft.com/office/word/2010/wordprocessingShape">
                    <wps:wsp>
                      <wps:cNvSpPr/>
                      <wps:spPr>
                        <a:xfrm>
                          <a:off x="0" y="0"/>
                          <a:ext cx="4308475" cy="6000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eastAsiaTheme="minorEastAsia"/>
                                <w:sz w:val="24"/>
                                <w:szCs w:val="24"/>
                                <w:lang w:eastAsia="zh-CN"/>
                              </w:rPr>
                            </w:pPr>
                            <w:r>
                              <w:rPr>
                                <w:rFonts w:hint="eastAsia"/>
                                <w:sz w:val="24"/>
                                <w:szCs w:val="24"/>
                                <w:lang w:eastAsia="zh-CN"/>
                              </w:rPr>
                              <w:t>申请</w:t>
                            </w:r>
                          </w:p>
                          <w:p>
                            <w:pPr>
                              <w:jc w:val="center"/>
                              <w:rPr>
                                <w:rFonts w:hint="eastAsia" w:eastAsiaTheme="minorEastAsia"/>
                                <w:sz w:val="24"/>
                                <w:szCs w:val="24"/>
                                <w:lang w:eastAsia="zh-CN"/>
                              </w:rPr>
                            </w:pPr>
                            <w:r>
                              <w:rPr>
                                <w:rFonts w:hint="eastAsia"/>
                                <w:sz w:val="24"/>
                                <w:szCs w:val="24"/>
                              </w:rPr>
                              <w:t>申请人</w:t>
                            </w:r>
                            <w:r>
                              <w:rPr>
                                <w:rFonts w:hint="eastAsia"/>
                                <w:sz w:val="24"/>
                                <w:szCs w:val="24"/>
                                <w:lang w:eastAsia="zh-CN"/>
                              </w:rPr>
                              <w:t>提出申请：可在贵州政务服务网提交</w:t>
                            </w:r>
                          </w:p>
                        </w:txbxContent>
                      </wps:txbx>
                      <wps:bodyPr upright="1"/>
                    </wps:wsp>
                  </a:graphicData>
                </a:graphic>
              </wp:anchor>
            </w:drawing>
          </mc:Choice>
          <mc:Fallback>
            <w:pict>
              <v:rect id="_x0000_s1026" o:spid="_x0000_s1026" o:spt="1" style="position:absolute;left:0pt;margin-left:50.4pt;margin-top:8.9pt;height:47.25pt;width:339.25pt;z-index:252129280;mso-width-relative:page;mso-height-relative:page;" fillcolor="#FFFFFF" filled="t" stroked="t" coordsize="21600,21600" o:gfxdata="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ASLymW1gAAAAoBAAAP&#10;AAAAAAAAAAEAIAAAADgAAABkcnMvZG93bnJldi54bWxQSwECFAAUAAAACACHTuJAVxs+aQQCAAAv&#10;BAAADgAAAAAAAAABACAAAAA7AQAAZHJzL2Uyb0RvYy54bWxQSwUGAAAAAAYABgBZAQAAsQUAAAAA&#10;">
                <v:fill on="t" focussize="0,0"/>
                <v:stroke color="#000000" joinstyle="miter"/>
                <v:imagedata o:title=""/>
                <o:lock v:ext="edit" aspectratio="f"/>
                <v:textbox>
                  <w:txbxContent>
                    <w:p>
                      <w:pPr>
                        <w:jc w:val="center"/>
                        <w:rPr>
                          <w:rFonts w:hint="eastAsia" w:eastAsiaTheme="minorEastAsia"/>
                          <w:sz w:val="24"/>
                          <w:szCs w:val="24"/>
                          <w:lang w:eastAsia="zh-CN"/>
                        </w:rPr>
                      </w:pPr>
                      <w:r>
                        <w:rPr>
                          <w:rFonts w:hint="eastAsia"/>
                          <w:sz w:val="24"/>
                          <w:szCs w:val="24"/>
                          <w:lang w:eastAsia="zh-CN"/>
                        </w:rPr>
                        <w:t>申请</w:t>
                      </w:r>
                    </w:p>
                    <w:p>
                      <w:pPr>
                        <w:jc w:val="center"/>
                        <w:rPr>
                          <w:rFonts w:hint="eastAsia" w:eastAsiaTheme="minorEastAsia"/>
                          <w:sz w:val="24"/>
                          <w:szCs w:val="24"/>
                          <w:lang w:eastAsia="zh-CN"/>
                        </w:rPr>
                      </w:pPr>
                      <w:r>
                        <w:rPr>
                          <w:rFonts w:hint="eastAsia"/>
                          <w:sz w:val="24"/>
                          <w:szCs w:val="24"/>
                        </w:rPr>
                        <w:t>申请人</w:t>
                      </w:r>
                      <w:r>
                        <w:rPr>
                          <w:rFonts w:hint="eastAsia"/>
                          <w:sz w:val="24"/>
                          <w:szCs w:val="24"/>
                          <w:lang w:eastAsia="zh-CN"/>
                        </w:rPr>
                        <w:t>提出申请：可在贵州政务服务网提交</w:t>
                      </w:r>
                    </w:p>
                  </w:txbxContent>
                </v:textbox>
              </v:rect>
            </w:pict>
          </mc:Fallback>
        </mc:AlternateContent>
      </w:r>
    </w:p>
    <w:p>
      <w:pPr>
        <w:jc w:val="center"/>
        <w:rPr>
          <w:rFonts w:hint="eastAsia" w:ascii="方正小标宋简体" w:eastAsia="方正小标宋简体"/>
          <w:sz w:val="32"/>
          <w:szCs w:val="32"/>
          <w:lang w:val="en-US" w:eastAsia="zh-CN"/>
        </w:rPr>
      </w:pPr>
      <w:r>
        <mc:AlternateContent>
          <mc:Choice Requires="wps">
            <w:drawing>
              <wp:anchor distT="0" distB="0" distL="114300" distR="114300" simplePos="0" relativeHeight="252130304" behindDoc="0" locked="0" layoutInCell="1" allowOverlap="1">
                <wp:simplePos x="0" y="0"/>
                <wp:positionH relativeFrom="column">
                  <wp:posOffset>2763520</wp:posOffset>
                </wp:positionH>
                <wp:positionV relativeFrom="paragraph">
                  <wp:posOffset>377825</wp:posOffset>
                </wp:positionV>
                <wp:extent cx="11430" cy="552450"/>
                <wp:effectExtent l="36830" t="0" r="27940" b="0"/>
                <wp:wrapNone/>
                <wp:docPr id="1350" name="直接箭头连接符 1350"/>
                <wp:cNvGraphicFramePr/>
                <a:graphic xmlns:a="http://schemas.openxmlformats.org/drawingml/2006/main">
                  <a:graphicData uri="http://schemas.microsoft.com/office/word/2010/wordprocessingShape">
                    <wps:wsp>
                      <wps:cNvCnPr/>
                      <wps:spPr>
                        <a:xfrm flipH="1">
                          <a:off x="0" y="0"/>
                          <a:ext cx="11430" cy="55245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17.6pt;margin-top:29.75pt;height:43.5pt;width:0.9pt;z-index:252130304;mso-width-relative:page;mso-height-relative:page;" filled="f" stroked="t" coordsize="21600,21600" o:gfxdata="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Y8iogNoAAAAKAQAADwAAAAAAAAABACAAAAA4AAAAZHJzL2Rvd25yZXYueG1sUEsBAhQAFAAA&#10;AAgAh07iQHG5F8cQAgAAAwQAAA4AAAAAAAAAAQAgAAAAPwEAAGRycy9lMm9Eb2MueG1sUEsFBgAA&#10;AAAGAAYAWQEAAMEFAAAAAA==&#10;">
                <v:fill on="f" focussize="0,0"/>
                <v:stroke color="#000000" joinstyle="round" endarrow="block"/>
                <v:imagedata o:title=""/>
                <o:lock v:ext="edit" aspectratio="f"/>
              </v:shape>
            </w:pict>
          </mc:Fallback>
        </mc:AlternateContent>
      </w:r>
    </w:p>
    <w:p>
      <w:pPr>
        <w:jc w:val="left"/>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31328" behindDoc="0" locked="0" layoutInCell="1" allowOverlap="1">
                <wp:simplePos x="0" y="0"/>
                <wp:positionH relativeFrom="column">
                  <wp:posOffset>599440</wp:posOffset>
                </wp:positionH>
                <wp:positionV relativeFrom="paragraph">
                  <wp:posOffset>137795</wp:posOffset>
                </wp:positionV>
                <wp:extent cx="4328160" cy="982980"/>
                <wp:effectExtent l="4445" t="4445" r="10795" b="22225"/>
                <wp:wrapNone/>
                <wp:docPr id="1351" name="矩形 1351"/>
                <wp:cNvGraphicFramePr/>
                <a:graphic xmlns:a="http://schemas.openxmlformats.org/drawingml/2006/main">
                  <a:graphicData uri="http://schemas.microsoft.com/office/word/2010/wordprocessingShape">
                    <wps:wsp>
                      <wps:cNvSpPr/>
                      <wps:spPr>
                        <a:xfrm>
                          <a:off x="0" y="0"/>
                          <a:ext cx="4328160" cy="9829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567"/>
                              </w:tabs>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收件</w:t>
                            </w:r>
                          </w:p>
                          <w:p>
                            <w:pPr>
                              <w:tabs>
                                <w:tab w:val="left" w:pos="567"/>
                              </w:tabs>
                              <w:jc w:val="left"/>
                              <w:rPr>
                                <w:rFonts w:hint="eastAsia" w:ascii="宋体" w:hAnsi="宋体" w:eastAsia="宋体" w:cs="宋体"/>
                                <w:sz w:val="24"/>
                                <w:szCs w:val="24"/>
                                <w:lang w:eastAsia="zh-CN"/>
                              </w:rPr>
                            </w:pPr>
                            <w:r>
                              <w:rPr>
                                <w:rFonts w:hint="eastAsia" w:ascii="宋体" w:hAnsi="宋体" w:eastAsia="宋体" w:cs="宋体"/>
                                <w:sz w:val="24"/>
                                <w:szCs w:val="24"/>
                                <w:lang w:eastAsia="zh-CN"/>
                              </w:rPr>
                              <w:t>网上提交后将纸质档提交到</w:t>
                            </w:r>
                            <w:r>
                              <w:rPr>
                                <w:rFonts w:hint="eastAsia" w:ascii="宋体" w:hAnsi="宋体" w:eastAsia="宋体" w:cs="宋体"/>
                                <w:sz w:val="24"/>
                                <w:szCs w:val="24"/>
                                <w:lang w:val="en-US" w:eastAsia="zh-CN"/>
                              </w:rPr>
                              <w:t>贵政务服务大厅33号公安窗口</w:t>
                            </w:r>
                          </w:p>
                          <w:p>
                            <w:pPr>
                              <w:tabs>
                                <w:tab w:val="left" w:pos="567"/>
                              </w:tabs>
                              <w:jc w:val="left"/>
                              <w:rPr>
                                <w:rFonts w:hint="eastAsia" w:ascii="宋体" w:hAnsi="宋体" w:eastAsia="宋体" w:cs="宋体"/>
                                <w:sz w:val="21"/>
                                <w:szCs w:val="21"/>
                                <w:lang w:eastAsia="zh-CN"/>
                              </w:rPr>
                            </w:pPr>
                          </w:p>
                        </w:txbxContent>
                      </wps:txbx>
                      <wps:bodyPr upright="1"/>
                    </wps:wsp>
                  </a:graphicData>
                </a:graphic>
              </wp:anchor>
            </w:drawing>
          </mc:Choice>
          <mc:Fallback>
            <w:pict>
              <v:rect id="_x0000_s1026" o:spid="_x0000_s1026" o:spt="1" style="position:absolute;left:0pt;margin-left:47.2pt;margin-top:10.85pt;height:77.4pt;width:340.8pt;z-index:252131328;mso-width-relative:page;mso-height-relative:page;" fillcolor="#FFFFFF" filled="t" stroked="t" coordsize="21600,21600" o:gfxdata="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y9Igc1wAAAAkB&#10;AAAPAAAAAAAAAAEAIAAAADgAAABkcnMvZG93bnJldi54bWxQSwECFAAUAAAACACHTuJAla/cAQYC&#10;AAAvBAAADgAAAAAAAAABACAAAAA8AQAAZHJzL2Uyb0RvYy54bWxQSwUGAAAAAAYABgBZAQAAtAUA&#10;AAAA&#10;">
                <v:fill on="t" focussize="0,0"/>
                <v:stroke color="#000000" joinstyle="miter"/>
                <v:imagedata o:title=""/>
                <o:lock v:ext="edit" aspectratio="f"/>
                <v:textbox>
                  <w:txbxContent>
                    <w:p>
                      <w:pPr>
                        <w:tabs>
                          <w:tab w:val="left" w:pos="567"/>
                        </w:tabs>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收件</w:t>
                      </w:r>
                    </w:p>
                    <w:p>
                      <w:pPr>
                        <w:tabs>
                          <w:tab w:val="left" w:pos="567"/>
                        </w:tabs>
                        <w:jc w:val="left"/>
                        <w:rPr>
                          <w:rFonts w:hint="eastAsia" w:ascii="宋体" w:hAnsi="宋体" w:eastAsia="宋体" w:cs="宋体"/>
                          <w:sz w:val="24"/>
                          <w:szCs w:val="24"/>
                          <w:lang w:eastAsia="zh-CN"/>
                        </w:rPr>
                      </w:pPr>
                      <w:r>
                        <w:rPr>
                          <w:rFonts w:hint="eastAsia" w:ascii="宋体" w:hAnsi="宋体" w:eastAsia="宋体" w:cs="宋体"/>
                          <w:sz w:val="24"/>
                          <w:szCs w:val="24"/>
                          <w:lang w:eastAsia="zh-CN"/>
                        </w:rPr>
                        <w:t>网上提交后将纸质档提交到</w:t>
                      </w:r>
                      <w:r>
                        <w:rPr>
                          <w:rFonts w:hint="eastAsia" w:ascii="宋体" w:hAnsi="宋体" w:eastAsia="宋体" w:cs="宋体"/>
                          <w:sz w:val="24"/>
                          <w:szCs w:val="24"/>
                          <w:lang w:val="en-US" w:eastAsia="zh-CN"/>
                        </w:rPr>
                        <w:t>贵政务服务大厅33号公安窗口</w:t>
                      </w:r>
                    </w:p>
                    <w:p>
                      <w:pPr>
                        <w:tabs>
                          <w:tab w:val="left" w:pos="567"/>
                        </w:tabs>
                        <w:jc w:val="left"/>
                        <w:rPr>
                          <w:rFonts w:hint="eastAsia" w:ascii="宋体" w:hAnsi="宋体" w:eastAsia="宋体" w:cs="宋体"/>
                          <w:sz w:val="21"/>
                          <w:szCs w:val="21"/>
                          <w:lang w:eastAsia="zh-CN"/>
                        </w:rPr>
                      </w:pPr>
                    </w:p>
                  </w:txbxContent>
                </v:textbox>
              </v:rect>
            </w:pict>
          </mc:Fallback>
        </mc:AlternateContent>
      </w: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32352" behindDoc="0" locked="0" layoutInCell="1" allowOverlap="1">
                <wp:simplePos x="0" y="0"/>
                <wp:positionH relativeFrom="column">
                  <wp:posOffset>2394585</wp:posOffset>
                </wp:positionH>
                <wp:positionV relativeFrom="paragraph">
                  <wp:posOffset>156210</wp:posOffset>
                </wp:positionV>
                <wp:extent cx="1905" cy="784225"/>
                <wp:effectExtent l="38100" t="0" r="36195" b="15875"/>
                <wp:wrapNone/>
                <wp:docPr id="1352" name="直接箭头连接符 1352"/>
                <wp:cNvGraphicFramePr/>
                <a:graphic xmlns:a="http://schemas.openxmlformats.org/drawingml/2006/main">
                  <a:graphicData uri="http://schemas.microsoft.com/office/word/2010/wordprocessingShape">
                    <wps:wsp>
                      <wps:cNvCnPr/>
                      <wps:spPr>
                        <a:xfrm flipH="1">
                          <a:off x="0" y="0"/>
                          <a:ext cx="1905" cy="78422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188.55pt;margin-top:12.3pt;height:61.75pt;width:0.15pt;z-index:252132352;mso-width-relative:page;mso-height-relative:page;" filled="f" stroked="t" coordsize="21600,21600" o:gfxdata="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&#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BYAAABkcnMvUEsBAhQAFAAAAAgAh07iQKqqKX7YAAAACgEAAA8AAAAAAAAAAQAgAAAAOAAAAGRy&#10;cy9kb3ducmV2LnhtbFBLAQIUABQAAAAIAIdO4kBL+35/KAIAAC8EAAAOAAAAAAAAAAEAIAAAAD0B&#10;AABkcnMvZTJvRG9jLnhtbFBLBQYAAAAABgAGAFkBAADXBQAAAAA=&#10;">
                <v:fill on="f" focussize="0,0"/>
                <v:stroke weight="0.5pt" color="#000000 [3200]" miterlimit="8" joinstyle="miter" endarrow="block"/>
                <v:imagedata o:title=""/>
                <o:lock v:ext="edit" aspectratio="f"/>
              </v:shape>
            </w:pict>
          </mc:Fallback>
        </mc:AlternateContent>
      </w: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35424" behindDoc="0" locked="0" layoutInCell="1" allowOverlap="1">
                <wp:simplePos x="0" y="0"/>
                <wp:positionH relativeFrom="column">
                  <wp:posOffset>3928110</wp:posOffset>
                </wp:positionH>
                <wp:positionV relativeFrom="paragraph">
                  <wp:posOffset>69215</wp:posOffset>
                </wp:positionV>
                <wp:extent cx="0" cy="1181100"/>
                <wp:effectExtent l="38100" t="0" r="38100" b="0"/>
                <wp:wrapNone/>
                <wp:docPr id="1353" name="直接箭头连接符 1353"/>
                <wp:cNvGraphicFramePr/>
                <a:graphic xmlns:a="http://schemas.openxmlformats.org/drawingml/2006/main">
                  <a:graphicData uri="http://schemas.microsoft.com/office/word/2010/wordprocessingShape">
                    <wps:wsp>
                      <wps:cNvCnPr/>
                      <wps:spPr>
                        <a:xfrm>
                          <a:off x="0" y="0"/>
                          <a:ext cx="0" cy="11811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309.3pt;margin-top:5.45pt;height:93pt;width:0pt;z-index:252135424;mso-width-relative:page;mso-height-relative:page;" filled="f" stroked="t" coordsize="21600,21600" o:gfxdata="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W7XOFdcAAAAK&#10;AQAADwAAAAAAAAABACAAAAA4AAAAZHJzL2Rvd25yZXYueG1sUEsBAhQAFAAAAAgAh07iQPX/5tkH&#10;AgAA9gMAAA4AAAAAAAAAAQAgAAAAPAEAAGRycy9lMm9Eb2MueG1sUEsFBgAAAAAGAAYAWQEAALUF&#10;A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2136448" behindDoc="0" locked="0" layoutInCell="1" allowOverlap="1">
                <wp:simplePos x="0" y="0"/>
                <wp:positionH relativeFrom="column">
                  <wp:posOffset>937260</wp:posOffset>
                </wp:positionH>
                <wp:positionV relativeFrom="paragraph">
                  <wp:posOffset>69215</wp:posOffset>
                </wp:positionV>
                <wp:extent cx="0" cy="1095375"/>
                <wp:effectExtent l="38100" t="0" r="38100" b="9525"/>
                <wp:wrapNone/>
                <wp:docPr id="1354" name="直接箭头连接符 1354"/>
                <wp:cNvGraphicFramePr/>
                <a:graphic xmlns:a="http://schemas.openxmlformats.org/drawingml/2006/main">
                  <a:graphicData uri="http://schemas.microsoft.com/office/word/2010/wordprocessingShape">
                    <wps:wsp>
                      <wps:cNvCnPr/>
                      <wps:spPr>
                        <a:xfrm>
                          <a:off x="0" y="0"/>
                          <a:ext cx="0" cy="10953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73.8pt;margin-top:5.45pt;height:86.25pt;width:0pt;z-index:252136448;mso-width-relative:page;mso-height-relative:page;" filled="f" stroked="t" coordsize="21600,21600" o:gfxdata="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OP9AWTYAAAA&#10;CgEAAA8AAAAAAAAAAQAgAAAAOAAAAGRycy9kb3ducmV2LnhtbFBLAQIUABQAAAAIAIdO4kCzszZk&#10;BwIAAPYDAAAOAAAAAAAAAAEAIAAAAD0BAABkcnMvZTJvRG9jLnhtbFBLBQYAAAAABgAGAFkBAAC2&#10;BQ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2134400" behindDoc="0" locked="0" layoutInCell="1" allowOverlap="1">
                <wp:simplePos x="0" y="0"/>
                <wp:positionH relativeFrom="column">
                  <wp:posOffset>918210</wp:posOffset>
                </wp:positionH>
                <wp:positionV relativeFrom="paragraph">
                  <wp:posOffset>59690</wp:posOffset>
                </wp:positionV>
                <wp:extent cx="3000375" cy="0"/>
                <wp:effectExtent l="0" t="0" r="0" b="0"/>
                <wp:wrapNone/>
                <wp:docPr id="1355" name="直接箭头连接符 1355"/>
                <wp:cNvGraphicFramePr/>
                <a:graphic xmlns:a="http://schemas.openxmlformats.org/drawingml/2006/main">
                  <a:graphicData uri="http://schemas.microsoft.com/office/word/2010/wordprocessingShape">
                    <wps:wsp>
                      <wps:cNvCnPr/>
                      <wps:spPr>
                        <a:xfrm flipH="1">
                          <a:off x="0" y="0"/>
                          <a:ext cx="3000375" cy="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x;margin-left:72.3pt;margin-top:4.7pt;height:0pt;width:236.25pt;z-index:252134400;mso-width-relative:page;mso-height-relative:page;" filled="f" stroked="t" coordsize="21600,21600" o:gfxdata="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FgAAAGRycy9QSwECFAAUAAAACACHTuJAiYV399IAAAAHAQAADwAA&#10;AAAAAAABACAAAAA4AAAAZHJzL2Rvd25yZXYueG1sUEsBAhQAFAAAAAgAh07iQILa6XAGAgAA/AMA&#10;AA4AAAAAAAAAAQAgAAAANwEAAGRycy9lMm9Eb2MueG1sUEsFBgAAAAAGAAYAWQEAAK8FAAAAAA==&#10;">
                <v:fill on="f" focussize="0,0"/>
                <v:stroke color="#000000" joinstyle="round"/>
                <v:imagedata o:title=""/>
                <o:lock v:ext="edit" aspectratio="f"/>
              </v:shape>
            </w:pict>
          </mc:Fallback>
        </mc:AlternateContent>
      </w:r>
    </w:p>
    <w:p>
      <w:pPr>
        <w:jc w:val="center"/>
        <w:rPr>
          <w:rFonts w:hint="eastAsia" w:asciiTheme="minorHAnsi" w:hAnsiTheme="minorHAnsi" w:eastAsiaTheme="minorEastAsia" w:cstheme="minorBidi"/>
          <w:b/>
          <w:bCs/>
          <w:kern w:val="2"/>
          <w:sz w:val="21"/>
          <w:szCs w:val="24"/>
          <w:lang w:val="en-US" w:eastAsia="zh-CN" w:bidi="ar-SA"/>
        </w:rPr>
      </w:pPr>
      <w:r>
        <w:rPr>
          <w:rFonts w:hint="eastAsia" w:cstheme="minorBidi"/>
          <w:b/>
          <w:bCs/>
          <w:kern w:val="2"/>
          <w:sz w:val="21"/>
          <w:szCs w:val="24"/>
          <w:lang w:val="en-US" w:eastAsia="zh-CN" w:bidi="ar-SA"/>
        </w:rPr>
        <w:t>材料不全</w:t>
      </w:r>
    </w:p>
    <w:p>
      <w:pPr>
        <w:tabs>
          <w:tab w:val="left" w:pos="6519"/>
        </w:tabs>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33376" behindDoc="0" locked="0" layoutInCell="1" allowOverlap="1">
                <wp:simplePos x="0" y="0"/>
                <wp:positionH relativeFrom="column">
                  <wp:posOffset>2051685</wp:posOffset>
                </wp:positionH>
                <wp:positionV relativeFrom="paragraph">
                  <wp:posOffset>127635</wp:posOffset>
                </wp:positionV>
                <wp:extent cx="776605" cy="1347470"/>
                <wp:effectExtent l="4445" t="5080" r="19050" b="19050"/>
                <wp:wrapNone/>
                <wp:docPr id="1356" name="矩形 1356"/>
                <wp:cNvGraphicFramePr/>
                <a:graphic xmlns:a="http://schemas.openxmlformats.org/drawingml/2006/main">
                  <a:graphicData uri="http://schemas.microsoft.com/office/word/2010/wordprocessingShape">
                    <wps:wsp>
                      <wps:cNvSpPr/>
                      <wps:spPr>
                        <a:xfrm>
                          <a:off x="0" y="0"/>
                          <a:ext cx="776605" cy="13474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Theme="minorEastAsia"/>
                                <w:sz w:val="24"/>
                                <w:szCs w:val="24"/>
                                <w:lang w:eastAsia="zh-CN"/>
                              </w:rPr>
                            </w:pPr>
                            <w:r>
                              <w:rPr>
                                <w:rFonts w:hint="eastAsia"/>
                                <w:sz w:val="24"/>
                                <w:szCs w:val="24"/>
                                <w:lang w:eastAsia="zh-CN"/>
                              </w:rPr>
                              <w:t>收件后当面告知申请人补正材料</w:t>
                            </w:r>
                          </w:p>
                        </w:txbxContent>
                      </wps:txbx>
                      <wps:bodyPr upright="1"/>
                    </wps:wsp>
                  </a:graphicData>
                </a:graphic>
              </wp:anchor>
            </w:drawing>
          </mc:Choice>
          <mc:Fallback>
            <w:pict>
              <v:rect id="_x0000_s1026" o:spid="_x0000_s1026" o:spt="1" style="position:absolute;left:0pt;margin-left:161.55pt;margin-top:10.05pt;height:106.1pt;width:61.15pt;z-index:252133376;mso-width-relative:page;mso-height-relative:page;" fillcolor="#FFFFFF" filled="t" stroked="t" coordsize="21600,21600" o:gfxdata="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D+ionu1wAAAAoB&#10;AAAPAAAAAAAAAAEAIAAAADgAAABkcnMvZG93bnJldi54bWxQSwECFAAUAAAACACHTuJArrrzqQYC&#10;AAAvBAAADgAAAAAAAAABACAAAAA8AQAAZHJzL2Uyb0RvYy54bWxQSwUGAAAAAAYABgBZAQAAtAUA&#10;AAAA&#10;">
                <v:fill on="t" focussize="0,0"/>
                <v:stroke color="#000000" joinstyle="miter"/>
                <v:imagedata o:title=""/>
                <o:lock v:ext="edit" aspectratio="f"/>
                <v:textbox>
                  <w:txbxContent>
                    <w:p>
                      <w:pPr>
                        <w:rPr>
                          <w:rFonts w:hint="eastAsia" w:eastAsiaTheme="minorEastAsia"/>
                          <w:sz w:val="24"/>
                          <w:szCs w:val="24"/>
                          <w:lang w:eastAsia="zh-CN"/>
                        </w:rPr>
                      </w:pPr>
                      <w:r>
                        <w:rPr>
                          <w:rFonts w:hint="eastAsia"/>
                          <w:sz w:val="24"/>
                          <w:szCs w:val="24"/>
                          <w:lang w:eastAsia="zh-CN"/>
                        </w:rPr>
                        <w:t>收件后当面告知申请人补正材料</w:t>
                      </w:r>
                    </w:p>
                  </w:txbxContent>
                </v:textbox>
              </v:rect>
            </w:pict>
          </mc:Fallback>
        </mc:AlternateContent>
      </w:r>
      <w:r>
        <w:rPr>
          <w:rFonts w:hint="eastAsia" w:cstheme="minorBidi"/>
          <w:kern w:val="2"/>
          <w:sz w:val="21"/>
          <w:szCs w:val="24"/>
          <w:lang w:val="en-US" w:eastAsia="zh-CN" w:bidi="ar-SA"/>
        </w:rPr>
        <w:tab/>
      </w:r>
      <w:r>
        <w:rPr>
          <w:rFonts w:hint="eastAsia" w:cstheme="minorBidi"/>
          <w:b/>
          <w:bCs/>
          <w:kern w:val="2"/>
          <w:sz w:val="21"/>
          <w:szCs w:val="24"/>
          <w:lang w:val="en-US" w:eastAsia="zh-CN" w:bidi="ar-SA"/>
        </w:rPr>
        <w:t>材料齐全</w:t>
      </w:r>
    </w:p>
    <w:p>
      <w:pPr>
        <w:rPr>
          <w:rFonts w:hint="eastAsia" w:asciiTheme="minorHAnsi" w:hAnsiTheme="minorHAnsi" w:eastAsiaTheme="minorEastAsia" w:cstheme="minorBidi"/>
          <w:kern w:val="2"/>
          <w:sz w:val="21"/>
          <w:szCs w:val="24"/>
          <w:lang w:val="en-US" w:eastAsia="zh-CN" w:bidi="ar-SA"/>
        </w:rPr>
      </w:pPr>
    </w:p>
    <w:p>
      <w:pPr>
        <w:jc w:val="center"/>
        <w:rPr>
          <w:rFonts w:hint="eastAsia" w:cstheme="minorBidi"/>
          <w:b/>
          <w:bCs/>
          <w:kern w:val="2"/>
          <w:sz w:val="21"/>
          <w:szCs w:val="24"/>
          <w:lang w:val="en-US" w:eastAsia="zh-CN" w:bidi="ar-SA"/>
        </w:rPr>
      </w:pPr>
      <w:r>
        <w:rPr>
          <w:rFonts w:hint="eastAsia" w:cstheme="minorBidi"/>
          <w:kern w:val="2"/>
          <w:sz w:val="21"/>
          <w:szCs w:val="24"/>
          <w:lang w:val="en-US" w:eastAsia="zh-CN" w:bidi="ar-SA"/>
        </w:rPr>
        <w:t xml:space="preserve">    </w:t>
      </w:r>
    </w:p>
    <w:p>
      <w:pPr>
        <w:rPr>
          <w:rFonts w:hint="eastAsia" w:asciiTheme="minorHAnsi" w:hAnsiTheme="minorHAnsi" w:eastAsiaTheme="minorEastAsia" w:cstheme="minorBidi"/>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38496" behindDoc="0" locked="0" layoutInCell="1" allowOverlap="1">
                <wp:simplePos x="0" y="0"/>
                <wp:positionH relativeFrom="column">
                  <wp:posOffset>-118110</wp:posOffset>
                </wp:positionH>
                <wp:positionV relativeFrom="paragraph">
                  <wp:posOffset>8890</wp:posOffset>
                </wp:positionV>
                <wp:extent cx="1992630" cy="736600"/>
                <wp:effectExtent l="4445" t="4445" r="22225" b="20955"/>
                <wp:wrapNone/>
                <wp:docPr id="1357" name="矩形 1357"/>
                <wp:cNvGraphicFramePr/>
                <a:graphic xmlns:a="http://schemas.openxmlformats.org/drawingml/2006/main">
                  <a:graphicData uri="http://schemas.microsoft.com/office/word/2010/wordprocessingShape">
                    <wps:wsp>
                      <wps:cNvSpPr/>
                      <wps:spPr>
                        <a:xfrm>
                          <a:off x="0" y="0"/>
                          <a:ext cx="1992630" cy="7366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sz w:val="24"/>
                                <w:szCs w:val="24"/>
                              </w:rPr>
                            </w:pPr>
                            <w:r>
                              <w:rPr>
                                <w:rFonts w:hint="eastAsia"/>
                                <w:sz w:val="24"/>
                                <w:szCs w:val="24"/>
                              </w:rPr>
                              <w:t>不予受理</w:t>
                            </w:r>
                            <w:r>
                              <w:rPr>
                                <w:rFonts w:hint="eastAsia"/>
                                <w:sz w:val="24"/>
                                <w:szCs w:val="24"/>
                                <w:lang w:eastAsia="zh-CN"/>
                              </w:rPr>
                              <w:t>：申请材料不属于许可范畴的，</w:t>
                            </w:r>
                            <w:r>
                              <w:rPr>
                                <w:rFonts w:hint="eastAsia"/>
                                <w:sz w:val="24"/>
                                <w:szCs w:val="24"/>
                              </w:rPr>
                              <w:t>告知申请单位向有关机构申请</w:t>
                            </w:r>
                          </w:p>
                        </w:txbxContent>
                      </wps:txbx>
                      <wps:bodyPr upright="1"/>
                    </wps:wsp>
                  </a:graphicData>
                </a:graphic>
              </wp:anchor>
            </w:drawing>
          </mc:Choice>
          <mc:Fallback>
            <w:pict>
              <v:rect id="_x0000_s1026" o:spid="_x0000_s1026" o:spt="1" style="position:absolute;left:0pt;margin-left:-9.3pt;margin-top:0.7pt;height:58pt;width:156.9pt;z-index:252138496;mso-width-relative:page;mso-height-relative:page;" fillcolor="#FFFFFF" filled="t" stroked="t" coordsize="21600,21600" o:gfxdata="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AOEbW21wAAAAkB&#10;AAAPAAAAAAAAAAEAIAAAADgAAABkcnMvZG93bnJldi54bWxQSwECFAAUAAAACACHTuJAsaL4pAYC&#10;AAAvBAAADgAAAAAAAAABACAAAAA8AQAAZHJzL2Uyb0RvYy54bWxQSwUGAAAAAAYABgBZAQAAtAUA&#10;AAAA&#10;">
                <v:fill on="t" focussize="0,0"/>
                <v:stroke color="#000000" joinstyle="miter"/>
                <v:imagedata o:title=""/>
                <o:lock v:ext="edit" aspectratio="f"/>
                <v:textbox>
                  <w:txbxContent>
                    <w:p>
                      <w:pPr>
                        <w:rPr>
                          <w:sz w:val="24"/>
                          <w:szCs w:val="24"/>
                        </w:rPr>
                      </w:pPr>
                      <w:r>
                        <w:rPr>
                          <w:rFonts w:hint="eastAsia"/>
                          <w:sz w:val="24"/>
                          <w:szCs w:val="24"/>
                        </w:rPr>
                        <w:t>不予受理</w:t>
                      </w:r>
                      <w:r>
                        <w:rPr>
                          <w:rFonts w:hint="eastAsia"/>
                          <w:sz w:val="24"/>
                          <w:szCs w:val="24"/>
                          <w:lang w:eastAsia="zh-CN"/>
                        </w:rPr>
                        <w:t>：申请材料不属于许可范畴的，</w:t>
                      </w:r>
                      <w:r>
                        <w:rPr>
                          <w:rFonts w:hint="eastAsia"/>
                          <w:sz w:val="24"/>
                          <w:szCs w:val="24"/>
                        </w:rPr>
                        <w:t>告知申请单位向有关机构申请</w:t>
                      </w:r>
                    </w:p>
                  </w:txbxContent>
                </v:textbox>
              </v:rect>
            </w:pict>
          </mc:Fallback>
        </mc:AlternateContent>
      </w:r>
      <w:r>
        <mc:AlternateContent>
          <mc:Choice Requires="wps">
            <w:drawing>
              <wp:anchor distT="0" distB="0" distL="114300" distR="114300" simplePos="0" relativeHeight="252137472" behindDoc="0" locked="0" layoutInCell="1" allowOverlap="1">
                <wp:simplePos x="0" y="0"/>
                <wp:positionH relativeFrom="column">
                  <wp:posOffset>3053715</wp:posOffset>
                </wp:positionH>
                <wp:positionV relativeFrom="paragraph">
                  <wp:posOffset>40005</wp:posOffset>
                </wp:positionV>
                <wp:extent cx="2343785" cy="873125"/>
                <wp:effectExtent l="5080" t="4445" r="13335" b="17780"/>
                <wp:wrapNone/>
                <wp:docPr id="1358" name="矩形 1358"/>
                <wp:cNvGraphicFramePr/>
                <a:graphic xmlns:a="http://schemas.openxmlformats.org/drawingml/2006/main">
                  <a:graphicData uri="http://schemas.microsoft.com/office/word/2010/wordprocessingShape">
                    <wps:wsp>
                      <wps:cNvSpPr/>
                      <wps:spPr>
                        <a:xfrm>
                          <a:off x="0" y="0"/>
                          <a:ext cx="2343785" cy="87312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948" w:firstLineChars="450"/>
                              <w:rPr>
                                <w:rFonts w:hint="eastAsia"/>
                              </w:rPr>
                            </w:pPr>
                            <w:r>
                              <w:rPr>
                                <w:rFonts w:hint="eastAsia"/>
                                <w:b/>
                              </w:rPr>
                              <w:t>现 场 勘 验</w:t>
                            </w:r>
                          </w:p>
                          <w:p>
                            <w:pPr>
                              <w:rPr>
                                <w:rFonts w:hint="default" w:eastAsiaTheme="minorEastAsia"/>
                                <w:sz w:val="24"/>
                                <w:szCs w:val="24"/>
                                <w:lang w:val="en-US" w:eastAsia="zh-CN"/>
                              </w:rPr>
                            </w:pPr>
                            <w:r>
                              <w:rPr>
                                <w:rFonts w:hint="eastAsia"/>
                                <w:sz w:val="24"/>
                                <w:szCs w:val="24"/>
                                <w:lang w:val="en-US" w:eastAsia="zh-CN"/>
                              </w:rPr>
                              <w:t>材料齐全后2个工作日内现场查勘。</w:t>
                            </w:r>
                          </w:p>
                        </w:txbxContent>
                      </wps:txbx>
                      <wps:bodyPr upright="1"/>
                    </wps:wsp>
                  </a:graphicData>
                </a:graphic>
              </wp:anchor>
            </w:drawing>
          </mc:Choice>
          <mc:Fallback>
            <w:pict>
              <v:rect id="_x0000_s1026" o:spid="_x0000_s1026" o:spt="1" style="position:absolute;left:0pt;margin-left:240.45pt;margin-top:3.15pt;height:68.75pt;width:184.55pt;z-index:252137472;mso-width-relative:page;mso-height-relative:page;" fillcolor="#FFFFFF" filled="t" stroked="t" coordsize="21600,21600" o:gfxdata="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qT7A4dcAAAAJAQAA&#10;DwAAAAAAAAABACAAAAA4AAAAZHJzL2Rvd25yZXYueG1sUEsBAhQAFAAAAAgAh07iQHIdLNIEAgAA&#10;LwQAAA4AAAAAAAAAAQAgAAAAPAEAAGRycy9lMm9Eb2MueG1sUEsFBgAAAAAGAAYAWQEAALIFAAAA&#10;AA==&#10;">
                <v:fill on="t" focussize="0,0"/>
                <v:stroke color="#000000" joinstyle="miter"/>
                <v:imagedata o:title=""/>
                <o:lock v:ext="edit" aspectratio="f"/>
                <v:textbox>
                  <w:txbxContent>
                    <w:p>
                      <w:pPr>
                        <w:ind w:firstLine="948" w:firstLineChars="450"/>
                        <w:rPr>
                          <w:rFonts w:hint="eastAsia"/>
                        </w:rPr>
                      </w:pPr>
                      <w:r>
                        <w:rPr>
                          <w:rFonts w:hint="eastAsia"/>
                          <w:b/>
                        </w:rPr>
                        <w:t>现 场 勘 验</w:t>
                      </w:r>
                    </w:p>
                    <w:p>
                      <w:pPr>
                        <w:rPr>
                          <w:rFonts w:hint="default" w:eastAsiaTheme="minorEastAsia"/>
                          <w:sz w:val="24"/>
                          <w:szCs w:val="24"/>
                          <w:lang w:val="en-US" w:eastAsia="zh-CN"/>
                        </w:rPr>
                      </w:pPr>
                      <w:r>
                        <w:rPr>
                          <w:rFonts w:hint="eastAsia"/>
                          <w:sz w:val="24"/>
                          <w:szCs w:val="24"/>
                          <w:lang w:val="en-US" w:eastAsia="zh-CN"/>
                        </w:rPr>
                        <w:t>材料齐全后2个工作日内现场查勘。</w:t>
                      </w:r>
                    </w:p>
                  </w:txbxContent>
                </v:textbox>
              </v:rect>
            </w:pict>
          </mc:Fallback>
        </mc:AlternateContent>
      </w:r>
      <w:r>
        <w:rPr>
          <w:rFonts w:hint="eastAsia" w:cstheme="minorBidi"/>
          <w:kern w:val="2"/>
          <w:sz w:val="21"/>
          <w:szCs w:val="24"/>
          <w:lang w:val="en-US" w:eastAsia="zh-CN" w:bidi="ar-SA"/>
        </w:rPr>
        <w:tab/>
      </w:r>
    </w:p>
    <w:p>
      <w:pPr>
        <w:tabs>
          <w:tab w:val="left" w:pos="6861"/>
        </w:tabs>
        <w:jc w:val="left"/>
        <w:rPr>
          <w:rFonts w:hint="eastAsia" w:cstheme="minorBidi"/>
          <w:b/>
          <w:bCs/>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41568" behindDoc="0" locked="0" layoutInCell="1" allowOverlap="1">
                <wp:simplePos x="0" y="0"/>
                <wp:positionH relativeFrom="column">
                  <wp:posOffset>1472565</wp:posOffset>
                </wp:positionH>
                <wp:positionV relativeFrom="paragraph">
                  <wp:posOffset>189230</wp:posOffset>
                </wp:positionV>
                <wp:extent cx="1550670" cy="3810"/>
                <wp:effectExtent l="0" t="0" r="0" b="0"/>
                <wp:wrapNone/>
                <wp:docPr id="1360" name="直接箭头连接符 1360"/>
                <wp:cNvGraphicFramePr/>
                <a:graphic xmlns:a="http://schemas.openxmlformats.org/drawingml/2006/main">
                  <a:graphicData uri="http://schemas.microsoft.com/office/word/2010/wordprocessingShape">
                    <wps:wsp>
                      <wps:cNvCnPr/>
                      <wps:spPr>
                        <a:xfrm flipH="1" flipV="1">
                          <a:off x="0" y="0"/>
                          <a:ext cx="1550670" cy="381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x y;margin-left:115.95pt;margin-top:14.9pt;height:0.3pt;width:122.1pt;z-index:252141568;mso-width-relative:page;mso-height-relative:page;" filled="f" stroked="t" coordsize="21600,21600" o:gfxdata="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BjJF2doAAAAJAQAADwAAAAAAAAABACAAAAA4AAAAZHJzL2Rvd25yZXYueG1sUEsBAhQAFAAA&#10;AAgAh07iQBAVaWMQAgAACQQAAA4AAAAAAAAAAQAgAAAAPwEAAGRycy9lMm9Eb2MueG1sUEsFBgAA&#10;AAAGAAYAWQEAAMEFAAAAAA==&#10;">
                <v:fill on="f" focussize="0,0"/>
                <v:stroke color="#000000" joinstyle="round"/>
                <v:imagedata o:title=""/>
                <o:lock v:ext="edit" aspectratio="f"/>
              </v:shape>
            </w:pict>
          </mc:Fallback>
        </mc:AlternateContent>
      </w: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39520" behindDoc="0" locked="0" layoutInCell="1" allowOverlap="1">
                <wp:simplePos x="0" y="0"/>
                <wp:positionH relativeFrom="column">
                  <wp:posOffset>3986530</wp:posOffset>
                </wp:positionH>
                <wp:positionV relativeFrom="paragraph">
                  <wp:posOffset>126365</wp:posOffset>
                </wp:positionV>
                <wp:extent cx="8255" cy="446405"/>
                <wp:effectExtent l="36830" t="0" r="31115" b="10795"/>
                <wp:wrapNone/>
                <wp:docPr id="1361" name="直接箭头连接符 1361"/>
                <wp:cNvGraphicFramePr/>
                <a:graphic xmlns:a="http://schemas.openxmlformats.org/drawingml/2006/main">
                  <a:graphicData uri="http://schemas.microsoft.com/office/word/2010/wordprocessingShape">
                    <wps:wsp>
                      <wps:cNvCnPr/>
                      <wps:spPr>
                        <a:xfrm flipH="1">
                          <a:off x="0" y="0"/>
                          <a:ext cx="8255" cy="44640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313.9pt;margin-top:9.95pt;height:35.15pt;width:0.65pt;z-index:252139520;mso-width-relative:page;mso-height-relative:page;" filled="f" stroked="t" coordsize="21600,21600" o:gfxdata="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W&#10;AAAAZHJzL1BLAQIUABQAAAAIAIdO4kD8v/jI1wAAAAkBAAAPAAAAAAAAAAEAIAAAADgAAABkcnMv&#10;ZG93bnJldi54bWxQSwECFAAUAAAACACHTuJAAOkoKScCAAAvBAAADgAAAAAAAAABACAAAAA8AQAA&#10;ZHJzL2Uyb0RvYy54bWxQSwUGAAAAAAYABgBZAQAA1QUAAAAA&#10;">
                <v:fill on="f" focussize="0,0"/>
                <v:stroke weight="0.5pt" color="#000000 [3200]" miterlimit="8" joinstyle="miter" endarrow="block"/>
                <v:imagedata o:title=""/>
                <o:lock v:ext="edit" aspectratio="f"/>
              </v:shape>
            </w:pict>
          </mc:Fallback>
        </mc:AlternateContent>
      </w:r>
      <w:r>
        <mc:AlternateContent>
          <mc:Choice Requires="wps">
            <w:drawing>
              <wp:anchor distT="0" distB="0" distL="114300" distR="114300" simplePos="0" relativeHeight="252142592" behindDoc="0" locked="0" layoutInCell="1" allowOverlap="1">
                <wp:simplePos x="0" y="0"/>
                <wp:positionH relativeFrom="column">
                  <wp:posOffset>1480185</wp:posOffset>
                </wp:positionH>
                <wp:positionV relativeFrom="paragraph">
                  <wp:posOffset>13970</wp:posOffset>
                </wp:positionV>
                <wp:extent cx="1270" cy="539750"/>
                <wp:effectExtent l="36830" t="0" r="38100" b="12700"/>
                <wp:wrapNone/>
                <wp:docPr id="1362" name="直接箭头连接符 1362"/>
                <wp:cNvGraphicFramePr/>
                <a:graphic xmlns:a="http://schemas.openxmlformats.org/drawingml/2006/main">
                  <a:graphicData uri="http://schemas.microsoft.com/office/word/2010/wordprocessingShape">
                    <wps:wsp>
                      <wps:cNvCnPr/>
                      <wps:spPr>
                        <a:xfrm>
                          <a:off x="0" y="0"/>
                          <a:ext cx="1270" cy="53975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16.55pt;margin-top:1.1pt;height:42.5pt;width:0.1pt;z-index:252142592;mso-width-relative:page;mso-height-relative:page;" filled="f" stroked="t" coordsize="21600,21600" o:gfxdata="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CdGl89&#10;2AAAAAgBAAAPAAAAAAAAAAEAIAAAADgAAABkcnMvZG93bnJldi54bWxQSwECFAAUAAAACACHTuJA&#10;Gd+RyQsCAAD4AwAADgAAAAAAAAABACAAAAA9AQAAZHJzL2Uyb0RvYy54bWxQSwUGAAAAAAYABgBZ&#10;AQAAugUAAAAA&#10;">
                <v:fill on="f" focussize="0,0"/>
                <v:stroke color="#000000" joinstyle="round" endarrow="block"/>
                <v:imagedata o:title=""/>
                <o:lock v:ext="edit" aspectratio="f"/>
              </v:shape>
            </w:pict>
          </mc:Fallback>
        </mc:AlternateContent>
      </w:r>
    </w:p>
    <w:p>
      <w:pPr>
        <w:tabs>
          <w:tab w:val="left" w:pos="6861"/>
        </w:tabs>
        <w:jc w:val="left"/>
        <w:rPr>
          <w:rFonts w:hint="eastAsia" w:cstheme="minorBidi"/>
          <w:b/>
          <w:bCs/>
          <w:kern w:val="2"/>
          <w:sz w:val="21"/>
          <w:szCs w:val="24"/>
          <w:lang w:val="en-US" w:eastAsia="zh-CN" w:bidi="ar-SA"/>
        </w:rPr>
      </w:pPr>
    </w:p>
    <w:p>
      <w:pPr>
        <w:tabs>
          <w:tab w:val="left" w:pos="2874"/>
          <w:tab w:val="left" w:pos="6639"/>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43616" behindDoc="0" locked="0" layoutInCell="1" allowOverlap="1">
                <wp:simplePos x="0" y="0"/>
                <wp:positionH relativeFrom="column">
                  <wp:posOffset>-195580</wp:posOffset>
                </wp:positionH>
                <wp:positionV relativeFrom="paragraph">
                  <wp:posOffset>162560</wp:posOffset>
                </wp:positionV>
                <wp:extent cx="2974340" cy="477520"/>
                <wp:effectExtent l="4445" t="5080" r="12065" b="12700"/>
                <wp:wrapNone/>
                <wp:docPr id="1363" name="矩形 1363"/>
                <wp:cNvGraphicFramePr/>
                <a:graphic xmlns:a="http://schemas.openxmlformats.org/drawingml/2006/main">
                  <a:graphicData uri="http://schemas.microsoft.com/office/word/2010/wordprocessingShape">
                    <wps:wsp>
                      <wps:cNvSpPr/>
                      <wps:spPr>
                        <a:xfrm>
                          <a:off x="0" y="0"/>
                          <a:ext cx="2974340" cy="4775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Theme="minorEastAsia"/>
                                <w:sz w:val="24"/>
                                <w:szCs w:val="24"/>
                                <w:lang w:eastAsia="zh-CN"/>
                              </w:rPr>
                            </w:pPr>
                            <w:r>
                              <w:rPr>
                                <w:rFonts w:hint="eastAsia"/>
                                <w:sz w:val="24"/>
                                <w:szCs w:val="24"/>
                                <w:lang w:eastAsia="zh-CN"/>
                              </w:rPr>
                              <w:t>现场查勘后，不符合要求的，作出不予许可或办理的决定</w:t>
                            </w:r>
                          </w:p>
                        </w:txbxContent>
                      </wps:txbx>
                      <wps:bodyPr upright="1"/>
                    </wps:wsp>
                  </a:graphicData>
                </a:graphic>
              </wp:anchor>
            </w:drawing>
          </mc:Choice>
          <mc:Fallback>
            <w:pict>
              <v:rect id="_x0000_s1026" o:spid="_x0000_s1026" o:spt="1" style="position:absolute;left:0pt;margin-left:-15.4pt;margin-top:12.8pt;height:37.6pt;width:234.2pt;z-index:252143616;mso-width-relative:page;mso-height-relative:page;" fillcolor="#FFFFFF" filled="t" stroked="t" coordsize="21600,21600" o:gfxdata="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0dVv3tcAAAAK&#10;AQAADwAAAAAAAAABACAAAAA4AAAAZHJzL2Rvd25yZXYueG1sUEsBAhQAFAAAAAgAh07iQI3oWmgH&#10;AgAALwQAAA4AAAAAAAAAAQAgAAAAPAEAAGRycy9lMm9Eb2MueG1sUEsFBgAAAAAGAAYAWQEAALUF&#10;AAAAAA==&#10;">
                <v:fill on="t" focussize="0,0"/>
                <v:stroke color="#000000" joinstyle="miter"/>
                <v:imagedata o:title=""/>
                <o:lock v:ext="edit" aspectratio="f"/>
                <v:textbox>
                  <w:txbxContent>
                    <w:p>
                      <w:pPr>
                        <w:rPr>
                          <w:rFonts w:hint="eastAsia" w:eastAsiaTheme="minorEastAsia"/>
                          <w:sz w:val="24"/>
                          <w:szCs w:val="24"/>
                          <w:lang w:eastAsia="zh-CN"/>
                        </w:rPr>
                      </w:pPr>
                      <w:r>
                        <w:rPr>
                          <w:rFonts w:hint="eastAsia"/>
                          <w:sz w:val="24"/>
                          <w:szCs w:val="24"/>
                          <w:lang w:eastAsia="zh-CN"/>
                        </w:rPr>
                        <w:t>现场查勘后，不符合要求的，作出不予许可或办理的决定</w:t>
                      </w:r>
                    </w:p>
                  </w:txbxContent>
                </v:textbox>
              </v:rect>
            </w:pict>
          </mc:Fallback>
        </mc:AlternateContent>
      </w:r>
      <w:r>
        <w:rPr>
          <w:rFonts w:hint="eastAsia" w:cstheme="minorBidi"/>
          <w:b/>
          <w:bCs/>
          <w:kern w:val="2"/>
          <w:sz w:val="21"/>
          <w:szCs w:val="24"/>
          <w:lang w:val="en-US" w:eastAsia="zh-CN" w:bidi="ar-SA"/>
        </w:rPr>
        <w:tab/>
      </w:r>
      <w:r>
        <w:rPr>
          <w:rFonts w:hint="eastAsia" w:cstheme="minorBidi"/>
          <w:b/>
          <w:bCs/>
          <w:kern w:val="2"/>
          <w:sz w:val="21"/>
          <w:szCs w:val="24"/>
          <w:lang w:val="en-US" w:eastAsia="zh-CN" w:bidi="ar-SA"/>
        </w:rPr>
        <w:t>不符合条件</w:t>
      </w:r>
      <w:r>
        <w:rPr>
          <w:rFonts w:hint="eastAsia" w:cstheme="minorBidi"/>
          <w:b/>
          <w:bCs/>
          <w:kern w:val="2"/>
          <w:sz w:val="21"/>
          <w:szCs w:val="24"/>
          <w:lang w:val="en-US" w:eastAsia="zh-CN" w:bidi="ar-SA"/>
        </w:rPr>
        <w:tab/>
      </w:r>
      <w:r>
        <w:rPr>
          <w:rFonts w:hint="eastAsia" w:cstheme="minorBidi"/>
          <w:b/>
          <w:bCs/>
          <w:kern w:val="2"/>
          <w:sz w:val="21"/>
          <w:szCs w:val="24"/>
          <w:lang w:val="en-US" w:eastAsia="zh-CN" w:bidi="ar-SA"/>
        </w:rPr>
        <w:t>符合条件</w:t>
      </w: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40544" behindDoc="0" locked="0" layoutInCell="1" allowOverlap="1">
                <wp:simplePos x="0" y="0"/>
                <wp:positionH relativeFrom="column">
                  <wp:posOffset>2902585</wp:posOffset>
                </wp:positionH>
                <wp:positionV relativeFrom="paragraph">
                  <wp:posOffset>4445</wp:posOffset>
                </wp:positionV>
                <wp:extent cx="2538095" cy="561975"/>
                <wp:effectExtent l="4445" t="4445" r="10160" b="5080"/>
                <wp:wrapNone/>
                <wp:docPr id="1364" name="矩形 1364"/>
                <wp:cNvGraphicFramePr/>
                <a:graphic xmlns:a="http://schemas.openxmlformats.org/drawingml/2006/main">
                  <a:graphicData uri="http://schemas.microsoft.com/office/word/2010/wordprocessingShape">
                    <wps:wsp>
                      <wps:cNvSpPr/>
                      <wps:spPr>
                        <a:xfrm>
                          <a:off x="0" y="0"/>
                          <a:ext cx="2538095" cy="5619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宋体" w:hAnsi="宋体" w:eastAsia="宋体" w:cs="宋体"/>
                                <w:sz w:val="24"/>
                                <w:szCs w:val="24"/>
                                <w:lang w:eastAsia="zh-CN"/>
                              </w:rPr>
                            </w:pPr>
                            <w:r>
                              <w:rPr>
                                <w:rFonts w:hint="eastAsia" w:ascii="宋体" w:hAnsi="宋体" w:eastAsia="宋体" w:cs="宋体"/>
                                <w:sz w:val="24"/>
                                <w:szCs w:val="24"/>
                                <w:lang w:eastAsia="zh-CN"/>
                              </w:rPr>
                              <w:t>符合要求：回复《城市道路挖掘、占道、道路开口许可审批申请表》</w:t>
                            </w:r>
                          </w:p>
                          <w:p/>
                        </w:txbxContent>
                      </wps:txbx>
                      <wps:bodyPr upright="1"/>
                    </wps:wsp>
                  </a:graphicData>
                </a:graphic>
              </wp:anchor>
            </w:drawing>
          </mc:Choice>
          <mc:Fallback>
            <w:pict>
              <v:rect id="_x0000_s1026" o:spid="_x0000_s1026" o:spt="1" style="position:absolute;left:0pt;margin-left:228.55pt;margin-top:0.35pt;height:44.25pt;width:199.85pt;z-index:252140544;mso-width-relative:page;mso-height-relative:page;" fillcolor="#FFFFFF" filled="t" stroked="t" coordsize="21600,21600" o:gfxdata="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Cz6rew1gAAAAcBAAAP&#10;AAAAAAAAAAEAIAAAADgAAABkcnMvZG93bnJldi54bWxQSwECFAAUAAAACACHTuJAWB9ZCgQCAAAv&#10;BAAADgAAAAAAAAABACAAAAA7AQAAZHJzL2Uyb0RvYy54bWxQSwUGAAAAAAYABgBZAQAAsQUAAAAA&#10;">
                <v:fill on="t" focussize="0,0"/>
                <v:stroke color="#000000" joinstyle="miter"/>
                <v:imagedata o:title=""/>
                <o:lock v:ext="edit" aspectratio="f"/>
                <v:textbox>
                  <w:txbxContent>
                    <w:p>
                      <w:pPr>
                        <w:rPr>
                          <w:rFonts w:hint="eastAsia" w:ascii="宋体" w:hAnsi="宋体" w:eastAsia="宋体" w:cs="宋体"/>
                          <w:sz w:val="24"/>
                          <w:szCs w:val="24"/>
                          <w:lang w:eastAsia="zh-CN"/>
                        </w:rPr>
                      </w:pPr>
                      <w:r>
                        <w:rPr>
                          <w:rFonts w:hint="eastAsia" w:ascii="宋体" w:hAnsi="宋体" w:eastAsia="宋体" w:cs="宋体"/>
                          <w:sz w:val="24"/>
                          <w:szCs w:val="24"/>
                          <w:lang w:eastAsia="zh-CN"/>
                        </w:rPr>
                        <w:t>符合要求：回复《城市道路挖掘、占道、道路开口许可审批申请表》</w:t>
                      </w:r>
                    </w:p>
                    <w:p/>
                  </w:txbxContent>
                </v:textbox>
              </v:rect>
            </w:pict>
          </mc:Fallback>
        </mc:AlternateContent>
      </w:r>
    </w:p>
    <w:p>
      <w:pPr>
        <w:tabs>
          <w:tab w:val="left" w:pos="6861"/>
        </w:tabs>
        <w:jc w:val="left"/>
        <w:rPr>
          <w:rFonts w:hint="eastAsia" w:cstheme="minorBidi"/>
          <w:b/>
          <w:bCs/>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p>
    <w:p>
      <w:pPr>
        <w:tabs>
          <w:tab w:val="left" w:pos="6954"/>
        </w:tabs>
        <w:jc w:val="left"/>
        <w:rPr>
          <w:rFonts w:hint="eastAsia" w:cstheme="minorBidi"/>
          <w:b/>
          <w:bCs/>
          <w:kern w:val="2"/>
          <w:sz w:val="21"/>
          <w:szCs w:val="24"/>
          <w:lang w:val="en-US" w:eastAsia="zh-CN" w:bidi="ar-SA"/>
        </w:rPr>
      </w:pPr>
      <w:r>
        <w:rPr>
          <w:rFonts w:hint="eastAsia" w:cstheme="minorBidi"/>
          <w:b/>
          <w:bCs/>
          <w:kern w:val="2"/>
          <w:sz w:val="21"/>
          <w:szCs w:val="24"/>
          <w:lang w:val="en-US" w:eastAsia="zh-CN" w:bidi="ar-SA"/>
        </w:rPr>
        <w:tab/>
      </w:r>
    </w:p>
    <w:p>
      <w:pPr>
        <w:tabs>
          <w:tab w:val="left" w:pos="2430"/>
        </w:tabs>
        <w:spacing w:line="300" w:lineRule="exact"/>
        <w:jc w:val="left"/>
        <w:rPr>
          <w:rFonts w:hint="eastAsia" w:ascii="宋体" w:hAnsi="宋体" w:eastAsia="宋体" w:cs="宋体"/>
          <w:sz w:val="24"/>
          <w:szCs w:val="24"/>
        </w:rPr>
      </w:pPr>
      <w:r>
        <w:rPr>
          <w:rFonts w:hint="eastAsia" w:ascii="宋体" w:hAnsi="宋体" w:eastAsia="宋体" w:cs="宋体"/>
          <w:sz w:val="24"/>
          <w:szCs w:val="24"/>
        </w:rPr>
        <w:t>办理机构：贵安新区公安局</w:t>
      </w:r>
      <w:r>
        <w:rPr>
          <w:rFonts w:hint="eastAsia" w:ascii="宋体" w:hAnsi="宋体" w:eastAsia="宋体" w:cs="宋体"/>
          <w:sz w:val="24"/>
          <w:szCs w:val="24"/>
          <w:lang w:eastAsia="zh-CN"/>
        </w:rPr>
        <w:t>交警</w:t>
      </w:r>
      <w:r>
        <w:rPr>
          <w:rFonts w:hint="eastAsia" w:ascii="宋体" w:hAnsi="宋体" w:eastAsia="宋体" w:cs="宋体"/>
          <w:sz w:val="24"/>
          <w:szCs w:val="24"/>
        </w:rPr>
        <w:t xml:space="preserve">支队 </w:t>
      </w:r>
    </w:p>
    <w:p>
      <w:pPr>
        <w:tabs>
          <w:tab w:val="left" w:pos="2430"/>
        </w:tabs>
        <w:spacing w:line="300" w:lineRule="exact"/>
        <w:rPr>
          <w:rFonts w:hint="eastAsia" w:ascii="宋体" w:hAnsi="宋体" w:eastAsia="宋体" w:cs="宋体"/>
          <w:sz w:val="24"/>
          <w:szCs w:val="24"/>
          <w:lang w:val="en-US" w:eastAsia="zh-CN"/>
        </w:rPr>
      </w:pPr>
      <w:r>
        <w:rPr>
          <w:rFonts w:hint="eastAsia" w:ascii="宋体" w:hAnsi="宋体" w:eastAsia="宋体" w:cs="宋体"/>
          <w:sz w:val="24"/>
          <w:szCs w:val="24"/>
        </w:rPr>
        <w:t>业务电话：8890261</w:t>
      </w:r>
      <w:r>
        <w:rPr>
          <w:rFonts w:hint="eastAsia" w:ascii="宋体" w:hAnsi="宋体" w:eastAsia="宋体" w:cs="宋体"/>
          <w:sz w:val="24"/>
          <w:szCs w:val="24"/>
          <w:lang w:val="en-US" w:eastAsia="zh-CN"/>
        </w:rPr>
        <w:t>6</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20工作日</w:t>
      </w:r>
    </w:p>
    <w:p>
      <w:pPr>
        <w:spacing w:line="300" w:lineRule="exact"/>
        <w:rPr>
          <w:rFonts w:hint="default" w:ascii="宋体" w:hAnsi="宋体" w:cs="宋体" w:eastAsiaTheme="minorEastAsia"/>
          <w:sz w:val="24"/>
          <w:szCs w:val="24"/>
          <w:lang w:val="en-US" w:eastAsia="zh-CN"/>
        </w:rPr>
        <w:sectPr>
          <w:footerReference r:id="rId5" w:type="default"/>
          <w:pgSz w:w="11906" w:h="16838"/>
          <w:pgMar w:top="2098" w:right="1474" w:bottom="1701" w:left="1588" w:header="851" w:footer="992" w:gutter="0"/>
          <w:pgNumType w:fmt="decimal"/>
          <w:cols w:space="425" w:num="1"/>
          <w:docGrid w:type="lines" w:linePitch="312" w:charSpace="0"/>
        </w:sectPr>
      </w:pPr>
      <w:r>
        <w:rPr>
          <w:rFonts w:hint="eastAsia" w:hAnsi="宋体"/>
          <w:szCs w:val="21"/>
        </w:rPr>
        <w:t>承诺时限：</w:t>
      </w:r>
      <w:r>
        <w:rPr>
          <w:rFonts w:hint="eastAsia" w:hAnsi="宋体"/>
          <w:szCs w:val="21"/>
          <w:lang w:val="en-US" w:eastAsia="zh-CN"/>
        </w:rPr>
        <w:t>8个工作日</w:t>
      </w:r>
    </w:p>
    <w:p>
      <w:pPr>
        <w:spacing w:line="560" w:lineRule="exact"/>
        <w:jc w:val="center"/>
        <w:rPr>
          <w:rFonts w:hint="eastAsia" w:ascii="方正小标宋简体" w:eastAsia="方正小标宋简体"/>
          <w:sz w:val="44"/>
          <w:szCs w:val="44"/>
          <w:lang w:val="en-US" w:eastAsia="zh-CN"/>
        </w:rPr>
      </w:pPr>
      <w:r>
        <w:rPr>
          <w:rFonts w:hint="eastAsia" w:ascii="方正小标宋简体" w:eastAsia="方正小标宋简体"/>
          <w:sz w:val="44"/>
          <w:szCs w:val="44"/>
          <w:lang w:val="en-US" w:eastAsia="zh-CN"/>
        </w:rPr>
        <w:t>对因修建铁路、机场、电站、通信设施、水利工程和进行其他建设工程需要占用、挖掘公路或者使公路改线（影响交通安全的）的行政许可流程图</w:t>
      </w:r>
    </w:p>
    <w:p>
      <w:pPr>
        <w:jc w:val="center"/>
        <w:rPr>
          <w:rFonts w:hint="eastAsia" w:ascii="方正小标宋简体" w:eastAsia="方正小标宋简体"/>
          <w:sz w:val="32"/>
          <w:szCs w:val="32"/>
          <w:lang w:val="en-US" w:eastAsia="zh-CN"/>
        </w:rPr>
      </w:pPr>
      <w:r>
        <w:rPr>
          <w:rFonts w:hint="eastAsia" w:ascii="方正小标宋简体" w:eastAsia="方正小标宋简体"/>
          <w:sz w:val="32"/>
          <w:szCs w:val="32"/>
          <w:lang w:val="en-US" w:eastAsia="zh-CN"/>
        </w:rPr>
        <mc:AlternateContent>
          <mc:Choice Requires="wps">
            <w:drawing>
              <wp:anchor distT="0" distB="0" distL="114300" distR="114300" simplePos="0" relativeHeight="252144640" behindDoc="0" locked="0" layoutInCell="1" allowOverlap="1">
                <wp:simplePos x="0" y="0"/>
                <wp:positionH relativeFrom="column">
                  <wp:posOffset>640080</wp:posOffset>
                </wp:positionH>
                <wp:positionV relativeFrom="paragraph">
                  <wp:posOffset>113030</wp:posOffset>
                </wp:positionV>
                <wp:extent cx="4308475" cy="600075"/>
                <wp:effectExtent l="5080" t="4445" r="10795" b="5080"/>
                <wp:wrapNone/>
                <wp:docPr id="1366" name="矩形 1366"/>
                <wp:cNvGraphicFramePr/>
                <a:graphic xmlns:a="http://schemas.openxmlformats.org/drawingml/2006/main">
                  <a:graphicData uri="http://schemas.microsoft.com/office/word/2010/wordprocessingShape">
                    <wps:wsp>
                      <wps:cNvSpPr/>
                      <wps:spPr>
                        <a:xfrm>
                          <a:off x="0" y="0"/>
                          <a:ext cx="4308475" cy="6000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eastAsiaTheme="minorEastAsia"/>
                                <w:sz w:val="24"/>
                                <w:szCs w:val="24"/>
                                <w:lang w:eastAsia="zh-CN"/>
                              </w:rPr>
                            </w:pPr>
                            <w:r>
                              <w:rPr>
                                <w:rFonts w:hint="eastAsia"/>
                                <w:sz w:val="24"/>
                                <w:szCs w:val="24"/>
                                <w:lang w:eastAsia="zh-CN"/>
                              </w:rPr>
                              <w:t>申请</w:t>
                            </w:r>
                          </w:p>
                          <w:p>
                            <w:pPr>
                              <w:jc w:val="center"/>
                              <w:rPr>
                                <w:rFonts w:hint="eastAsia" w:eastAsiaTheme="minorEastAsia"/>
                                <w:sz w:val="24"/>
                                <w:szCs w:val="24"/>
                                <w:lang w:eastAsia="zh-CN"/>
                              </w:rPr>
                            </w:pPr>
                            <w:r>
                              <w:rPr>
                                <w:rFonts w:hint="eastAsia"/>
                                <w:sz w:val="24"/>
                                <w:szCs w:val="24"/>
                              </w:rPr>
                              <w:t>申请人</w:t>
                            </w:r>
                            <w:r>
                              <w:rPr>
                                <w:rFonts w:hint="eastAsia"/>
                                <w:sz w:val="24"/>
                                <w:szCs w:val="24"/>
                                <w:lang w:eastAsia="zh-CN"/>
                              </w:rPr>
                              <w:t>提出申请：可在贵州政务服务网提交</w:t>
                            </w:r>
                          </w:p>
                        </w:txbxContent>
                      </wps:txbx>
                      <wps:bodyPr upright="1"/>
                    </wps:wsp>
                  </a:graphicData>
                </a:graphic>
              </wp:anchor>
            </w:drawing>
          </mc:Choice>
          <mc:Fallback>
            <w:pict>
              <v:rect id="_x0000_s1026" o:spid="_x0000_s1026" o:spt="1" style="position:absolute;left:0pt;margin-left:50.4pt;margin-top:8.9pt;height:47.25pt;width:339.25pt;z-index:252144640;mso-width-relative:page;mso-height-relative:page;" fillcolor="#FFFFFF" filled="t" stroked="t" coordsize="21600,21600" o:gfxdata="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BIvKZbWAAAACgEAAA8A&#10;AAAAAAAAAQAgAAAAOAAAAGRycy9kb3ducmV2LnhtbFBLAQIUABQAAAAIAIdO4kDOD0joAwIAAC8E&#10;AAAOAAAAAAAAAAEAIAAAADsBAABkcnMvZTJvRG9jLnhtbFBLBQYAAAAABgAGAFkBAACwBQAAAAA=&#10;">
                <v:fill on="t" focussize="0,0"/>
                <v:stroke color="#000000" joinstyle="miter"/>
                <v:imagedata o:title=""/>
                <o:lock v:ext="edit" aspectratio="f"/>
                <v:textbox>
                  <w:txbxContent>
                    <w:p>
                      <w:pPr>
                        <w:jc w:val="center"/>
                        <w:rPr>
                          <w:rFonts w:hint="eastAsia" w:eastAsiaTheme="minorEastAsia"/>
                          <w:sz w:val="24"/>
                          <w:szCs w:val="24"/>
                          <w:lang w:eastAsia="zh-CN"/>
                        </w:rPr>
                      </w:pPr>
                      <w:r>
                        <w:rPr>
                          <w:rFonts w:hint="eastAsia"/>
                          <w:sz w:val="24"/>
                          <w:szCs w:val="24"/>
                          <w:lang w:eastAsia="zh-CN"/>
                        </w:rPr>
                        <w:t>申请</w:t>
                      </w:r>
                    </w:p>
                    <w:p>
                      <w:pPr>
                        <w:jc w:val="center"/>
                        <w:rPr>
                          <w:rFonts w:hint="eastAsia" w:eastAsiaTheme="minorEastAsia"/>
                          <w:sz w:val="24"/>
                          <w:szCs w:val="24"/>
                          <w:lang w:eastAsia="zh-CN"/>
                        </w:rPr>
                      </w:pPr>
                      <w:r>
                        <w:rPr>
                          <w:rFonts w:hint="eastAsia"/>
                          <w:sz w:val="24"/>
                          <w:szCs w:val="24"/>
                        </w:rPr>
                        <w:t>申请人</w:t>
                      </w:r>
                      <w:r>
                        <w:rPr>
                          <w:rFonts w:hint="eastAsia"/>
                          <w:sz w:val="24"/>
                          <w:szCs w:val="24"/>
                          <w:lang w:eastAsia="zh-CN"/>
                        </w:rPr>
                        <w:t>提出申请：可在贵州政务服务网提交</w:t>
                      </w:r>
                    </w:p>
                  </w:txbxContent>
                </v:textbox>
              </v:rect>
            </w:pict>
          </mc:Fallback>
        </mc:AlternateContent>
      </w:r>
    </w:p>
    <w:p>
      <w:pPr>
        <w:jc w:val="center"/>
        <w:rPr>
          <w:rFonts w:hint="eastAsia" w:ascii="方正小标宋简体" w:eastAsia="方正小标宋简体"/>
          <w:sz w:val="32"/>
          <w:szCs w:val="32"/>
          <w:lang w:val="en-US" w:eastAsia="zh-CN"/>
        </w:rPr>
      </w:pPr>
      <w:r>
        <mc:AlternateContent>
          <mc:Choice Requires="wps">
            <w:drawing>
              <wp:anchor distT="0" distB="0" distL="114300" distR="114300" simplePos="0" relativeHeight="252145664" behindDoc="0" locked="0" layoutInCell="1" allowOverlap="1">
                <wp:simplePos x="0" y="0"/>
                <wp:positionH relativeFrom="column">
                  <wp:posOffset>2763520</wp:posOffset>
                </wp:positionH>
                <wp:positionV relativeFrom="paragraph">
                  <wp:posOffset>377825</wp:posOffset>
                </wp:positionV>
                <wp:extent cx="11430" cy="552450"/>
                <wp:effectExtent l="36830" t="0" r="27940" b="0"/>
                <wp:wrapNone/>
                <wp:docPr id="1367" name="直接箭头连接符 1367"/>
                <wp:cNvGraphicFramePr/>
                <a:graphic xmlns:a="http://schemas.openxmlformats.org/drawingml/2006/main">
                  <a:graphicData uri="http://schemas.microsoft.com/office/word/2010/wordprocessingShape">
                    <wps:wsp>
                      <wps:cNvCnPr>
                        <a:endCxn id="1368" idx="0"/>
                      </wps:cNvCnPr>
                      <wps:spPr>
                        <a:xfrm flipH="1">
                          <a:off x="0" y="0"/>
                          <a:ext cx="11430" cy="55245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17.6pt;margin-top:29.75pt;height:43.5pt;width:0.9pt;z-index:252145664;mso-width-relative:page;mso-height-relative:page;" filled="f" stroked="t" coordsize="21600,21600" o:gfxdata="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W&#10;AAAAZHJzL1BLAQIUABQAAAAIAIdO4kBjyKiA2gAAAAoBAAAPAAAAAAAAAAEAIAAAADgAAABkcnMv&#10;ZG93bnJldi54bWxQSwECFAAUAAAACACHTuJAiBX7JSQCAAAtBAAADgAAAAAAAAABACAAAAA/AQAA&#10;ZHJzL2Uyb0RvYy54bWxQSwUGAAAAAAYABgBZAQAA1QUAAAAA&#10;">
                <v:fill on="f" focussize="0,0"/>
                <v:stroke color="#000000" joinstyle="round" endarrow="block"/>
                <v:imagedata o:title=""/>
                <o:lock v:ext="edit" aspectratio="f"/>
              </v:shape>
            </w:pict>
          </mc:Fallback>
        </mc:AlternateContent>
      </w:r>
    </w:p>
    <w:p>
      <w:pPr>
        <w:jc w:val="left"/>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46688" behindDoc="0" locked="0" layoutInCell="1" allowOverlap="1">
                <wp:simplePos x="0" y="0"/>
                <wp:positionH relativeFrom="column">
                  <wp:posOffset>599440</wp:posOffset>
                </wp:positionH>
                <wp:positionV relativeFrom="paragraph">
                  <wp:posOffset>137795</wp:posOffset>
                </wp:positionV>
                <wp:extent cx="4328160" cy="982980"/>
                <wp:effectExtent l="4445" t="4445" r="10795" b="22225"/>
                <wp:wrapNone/>
                <wp:docPr id="1368" name="矩形 1368"/>
                <wp:cNvGraphicFramePr/>
                <a:graphic xmlns:a="http://schemas.openxmlformats.org/drawingml/2006/main">
                  <a:graphicData uri="http://schemas.microsoft.com/office/word/2010/wordprocessingShape">
                    <wps:wsp>
                      <wps:cNvSpPr/>
                      <wps:spPr>
                        <a:xfrm>
                          <a:off x="0" y="0"/>
                          <a:ext cx="4328160" cy="9829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567"/>
                              </w:tabs>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收件</w:t>
                            </w:r>
                          </w:p>
                          <w:p>
                            <w:pPr>
                              <w:tabs>
                                <w:tab w:val="left" w:pos="567"/>
                              </w:tabs>
                              <w:jc w:val="left"/>
                              <w:rPr>
                                <w:rFonts w:hint="eastAsia" w:ascii="宋体" w:hAnsi="宋体" w:eastAsia="宋体" w:cs="宋体"/>
                                <w:sz w:val="24"/>
                                <w:szCs w:val="24"/>
                                <w:lang w:eastAsia="zh-CN"/>
                              </w:rPr>
                            </w:pPr>
                            <w:r>
                              <w:rPr>
                                <w:rFonts w:hint="eastAsia" w:ascii="宋体" w:hAnsi="宋体" w:eastAsia="宋体" w:cs="宋体"/>
                                <w:sz w:val="24"/>
                                <w:szCs w:val="24"/>
                                <w:lang w:eastAsia="zh-CN"/>
                              </w:rPr>
                              <w:t>网上提交后将纸质档提交到</w:t>
                            </w:r>
                            <w:r>
                              <w:rPr>
                                <w:rFonts w:hint="eastAsia" w:ascii="宋体" w:hAnsi="宋体" w:eastAsia="宋体" w:cs="宋体"/>
                                <w:sz w:val="24"/>
                                <w:szCs w:val="24"/>
                                <w:lang w:val="en-US" w:eastAsia="zh-CN"/>
                              </w:rPr>
                              <w:t>贵政务服务大厅33号公安窗口</w:t>
                            </w:r>
                          </w:p>
                          <w:p>
                            <w:pPr>
                              <w:tabs>
                                <w:tab w:val="left" w:pos="567"/>
                              </w:tabs>
                              <w:jc w:val="left"/>
                              <w:rPr>
                                <w:rFonts w:hint="eastAsia" w:ascii="宋体" w:hAnsi="宋体" w:eastAsia="宋体" w:cs="宋体"/>
                                <w:sz w:val="21"/>
                                <w:szCs w:val="21"/>
                                <w:lang w:eastAsia="zh-CN"/>
                              </w:rPr>
                            </w:pPr>
                          </w:p>
                        </w:txbxContent>
                      </wps:txbx>
                      <wps:bodyPr upright="1"/>
                    </wps:wsp>
                  </a:graphicData>
                </a:graphic>
              </wp:anchor>
            </w:drawing>
          </mc:Choice>
          <mc:Fallback>
            <w:pict>
              <v:rect id="_x0000_s1026" o:spid="_x0000_s1026" o:spt="1" style="position:absolute;left:0pt;margin-left:47.2pt;margin-top:10.85pt;height:77.4pt;width:340.8pt;z-index:252146688;mso-width-relative:page;mso-height-relative:page;" fillcolor="#FFFFFF" filled="t" stroked="t" coordsize="21600,21600" o:gfxdata="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y9Igc1wAAAAkB&#10;AAAPAAAAAAAAAAEAIAAAADgAAABkcnMvZG93bnJldi54bWxQSwECFAAUAAAACACHTuJA5m/21AYC&#10;AAAvBAAADgAAAAAAAAABACAAAAA8AQAAZHJzL2Uyb0RvYy54bWxQSwUGAAAAAAYABgBZAQAAtAUA&#10;AAAA&#10;">
                <v:fill on="t" focussize="0,0"/>
                <v:stroke color="#000000" joinstyle="miter"/>
                <v:imagedata o:title=""/>
                <o:lock v:ext="edit" aspectratio="f"/>
                <v:textbox>
                  <w:txbxContent>
                    <w:p>
                      <w:pPr>
                        <w:tabs>
                          <w:tab w:val="left" w:pos="567"/>
                        </w:tabs>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收件</w:t>
                      </w:r>
                    </w:p>
                    <w:p>
                      <w:pPr>
                        <w:tabs>
                          <w:tab w:val="left" w:pos="567"/>
                        </w:tabs>
                        <w:jc w:val="left"/>
                        <w:rPr>
                          <w:rFonts w:hint="eastAsia" w:ascii="宋体" w:hAnsi="宋体" w:eastAsia="宋体" w:cs="宋体"/>
                          <w:sz w:val="24"/>
                          <w:szCs w:val="24"/>
                          <w:lang w:eastAsia="zh-CN"/>
                        </w:rPr>
                      </w:pPr>
                      <w:r>
                        <w:rPr>
                          <w:rFonts w:hint="eastAsia" w:ascii="宋体" w:hAnsi="宋体" w:eastAsia="宋体" w:cs="宋体"/>
                          <w:sz w:val="24"/>
                          <w:szCs w:val="24"/>
                          <w:lang w:eastAsia="zh-CN"/>
                        </w:rPr>
                        <w:t>网上提交后将纸质档提交到</w:t>
                      </w:r>
                      <w:r>
                        <w:rPr>
                          <w:rFonts w:hint="eastAsia" w:ascii="宋体" w:hAnsi="宋体" w:eastAsia="宋体" w:cs="宋体"/>
                          <w:sz w:val="24"/>
                          <w:szCs w:val="24"/>
                          <w:lang w:val="en-US" w:eastAsia="zh-CN"/>
                        </w:rPr>
                        <w:t>贵政务服务大厅33号公安窗口</w:t>
                      </w:r>
                    </w:p>
                    <w:p>
                      <w:pPr>
                        <w:tabs>
                          <w:tab w:val="left" w:pos="567"/>
                        </w:tabs>
                        <w:jc w:val="left"/>
                        <w:rPr>
                          <w:rFonts w:hint="eastAsia" w:ascii="宋体" w:hAnsi="宋体" w:eastAsia="宋体" w:cs="宋体"/>
                          <w:sz w:val="21"/>
                          <w:szCs w:val="21"/>
                          <w:lang w:eastAsia="zh-CN"/>
                        </w:rPr>
                      </w:pPr>
                    </w:p>
                  </w:txbxContent>
                </v:textbox>
              </v:rect>
            </w:pict>
          </mc:Fallback>
        </mc:AlternateContent>
      </w: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47712" behindDoc="0" locked="0" layoutInCell="1" allowOverlap="1">
                <wp:simplePos x="0" y="0"/>
                <wp:positionH relativeFrom="column">
                  <wp:posOffset>2394585</wp:posOffset>
                </wp:positionH>
                <wp:positionV relativeFrom="paragraph">
                  <wp:posOffset>156210</wp:posOffset>
                </wp:positionV>
                <wp:extent cx="1905" cy="784225"/>
                <wp:effectExtent l="38100" t="0" r="36195" b="15875"/>
                <wp:wrapNone/>
                <wp:docPr id="1369" name="直接箭头连接符 1369"/>
                <wp:cNvGraphicFramePr/>
                <a:graphic xmlns:a="http://schemas.openxmlformats.org/drawingml/2006/main">
                  <a:graphicData uri="http://schemas.microsoft.com/office/word/2010/wordprocessingShape">
                    <wps:wsp>
                      <wps:cNvCnPr/>
                      <wps:spPr>
                        <a:xfrm flipH="1">
                          <a:off x="0" y="0"/>
                          <a:ext cx="1905" cy="78422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188.55pt;margin-top:12.3pt;height:61.75pt;width:0.15pt;z-index:252147712;mso-width-relative:page;mso-height-relative:page;" filled="f" stroked="t" coordsize="21600,21600" o:gfxdata="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BYAAABkcnMvUEsBAhQAFAAAAAgAh07iQKqqKX7YAAAACgEAAA8AAAAAAAAAAQAgAAAAOAAAAGRy&#10;cy9kb3ducmV2LnhtbFBLAQIUABQAAAAIAIdO4kBJft6JKAIAAC8EAAAOAAAAAAAAAAEAIAAAAD0B&#10;AABkcnMvZTJvRG9jLnhtbFBLBQYAAAAABgAGAFkBAADXBQAAAAA=&#10;">
                <v:fill on="f" focussize="0,0"/>
                <v:stroke weight="0.5pt" color="#000000 [3200]" miterlimit="8" joinstyle="miter" endarrow="block"/>
                <v:imagedata o:title=""/>
                <o:lock v:ext="edit" aspectratio="f"/>
              </v:shape>
            </w:pict>
          </mc:Fallback>
        </mc:AlternateContent>
      </w: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50784" behindDoc="0" locked="0" layoutInCell="1" allowOverlap="1">
                <wp:simplePos x="0" y="0"/>
                <wp:positionH relativeFrom="column">
                  <wp:posOffset>3928110</wp:posOffset>
                </wp:positionH>
                <wp:positionV relativeFrom="paragraph">
                  <wp:posOffset>69215</wp:posOffset>
                </wp:positionV>
                <wp:extent cx="0" cy="1181100"/>
                <wp:effectExtent l="38100" t="0" r="38100" b="0"/>
                <wp:wrapNone/>
                <wp:docPr id="1370" name="直接箭头连接符 1370"/>
                <wp:cNvGraphicFramePr/>
                <a:graphic xmlns:a="http://schemas.openxmlformats.org/drawingml/2006/main">
                  <a:graphicData uri="http://schemas.microsoft.com/office/word/2010/wordprocessingShape">
                    <wps:wsp>
                      <wps:cNvCnPr/>
                      <wps:spPr>
                        <a:xfrm>
                          <a:off x="0" y="0"/>
                          <a:ext cx="0" cy="11811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309.3pt;margin-top:5.45pt;height:93pt;width:0pt;z-index:252150784;mso-width-relative:page;mso-height-relative:page;" filled="f" stroked="t" coordsize="21600,21600" o:gfxdata="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W7XOFdcAAAAK&#10;AQAADwAAAAAAAAABACAAAAA4AAAAZHJzL2Rvd25yZXYueG1sUEsBAhQAFAAAAAgAh07iQMTSzPgH&#10;AgAA9gMAAA4AAAAAAAAAAQAgAAAAPAEAAGRycy9lMm9Eb2MueG1sUEsFBgAAAAAGAAYAWQEAALUF&#10;A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2151808" behindDoc="0" locked="0" layoutInCell="1" allowOverlap="1">
                <wp:simplePos x="0" y="0"/>
                <wp:positionH relativeFrom="column">
                  <wp:posOffset>937260</wp:posOffset>
                </wp:positionH>
                <wp:positionV relativeFrom="paragraph">
                  <wp:posOffset>69215</wp:posOffset>
                </wp:positionV>
                <wp:extent cx="0" cy="1095375"/>
                <wp:effectExtent l="38100" t="0" r="38100" b="9525"/>
                <wp:wrapNone/>
                <wp:docPr id="1371" name="直接箭头连接符 1371"/>
                <wp:cNvGraphicFramePr/>
                <a:graphic xmlns:a="http://schemas.openxmlformats.org/drawingml/2006/main">
                  <a:graphicData uri="http://schemas.microsoft.com/office/word/2010/wordprocessingShape">
                    <wps:wsp>
                      <wps:cNvCnPr/>
                      <wps:spPr>
                        <a:xfrm>
                          <a:off x="0" y="0"/>
                          <a:ext cx="0" cy="10953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73.8pt;margin-top:5.45pt;height:86.25pt;width:0pt;z-index:252151808;mso-width-relative:page;mso-height-relative:page;" filled="f" stroked="t" coordsize="21600,21600" o:gfxdata="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OP9AWTYAAAA&#10;CgEAAA8AAAAAAAAAAQAgAAAAOAAAAGRycy9kb3ducmV2LnhtbFBLAQIUABQAAAAIAIdO4kAU4Z0W&#10;BwIAAPYDAAAOAAAAAAAAAAEAIAAAAD0BAABkcnMvZTJvRG9jLnhtbFBLBQYAAAAABgAGAFkBAAC2&#10;BQ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2149760" behindDoc="0" locked="0" layoutInCell="1" allowOverlap="1">
                <wp:simplePos x="0" y="0"/>
                <wp:positionH relativeFrom="column">
                  <wp:posOffset>918210</wp:posOffset>
                </wp:positionH>
                <wp:positionV relativeFrom="paragraph">
                  <wp:posOffset>59690</wp:posOffset>
                </wp:positionV>
                <wp:extent cx="3000375" cy="0"/>
                <wp:effectExtent l="0" t="0" r="0" b="0"/>
                <wp:wrapNone/>
                <wp:docPr id="1372" name="直接箭头连接符 1372"/>
                <wp:cNvGraphicFramePr/>
                <a:graphic xmlns:a="http://schemas.openxmlformats.org/drawingml/2006/main">
                  <a:graphicData uri="http://schemas.microsoft.com/office/word/2010/wordprocessingShape">
                    <wps:wsp>
                      <wps:cNvCnPr/>
                      <wps:spPr>
                        <a:xfrm flipH="1">
                          <a:off x="0" y="0"/>
                          <a:ext cx="3000375" cy="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x;margin-left:72.3pt;margin-top:4.7pt;height:0pt;width:236.25pt;z-index:252149760;mso-width-relative:page;mso-height-relative:page;" filled="f" stroked="t" coordsize="21600,21600" o:gfxdata="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FgAAAGRycy9QSwECFAAUAAAACACHTuJAiYV399IAAAAHAQAADwAA&#10;AAAAAAABACAAAAA4AAAAZHJzL2Rvd25yZXYueG1sUEsBAhQAFAAAAAgAh07iQOj7XYIGAgAA/AMA&#10;AA4AAAAAAAAAAQAgAAAANwEAAGRycy9lMm9Eb2MueG1sUEsFBgAAAAAGAAYAWQEAAK8FAAAAAA==&#10;">
                <v:fill on="f" focussize="0,0"/>
                <v:stroke color="#000000" joinstyle="round"/>
                <v:imagedata o:title=""/>
                <o:lock v:ext="edit" aspectratio="f"/>
              </v:shape>
            </w:pict>
          </mc:Fallback>
        </mc:AlternateContent>
      </w:r>
    </w:p>
    <w:p>
      <w:pPr>
        <w:jc w:val="center"/>
        <w:rPr>
          <w:rFonts w:hint="eastAsia" w:asciiTheme="minorHAnsi" w:hAnsiTheme="minorHAnsi" w:eastAsiaTheme="minorEastAsia" w:cstheme="minorBidi"/>
          <w:b/>
          <w:bCs/>
          <w:kern w:val="2"/>
          <w:sz w:val="21"/>
          <w:szCs w:val="24"/>
          <w:lang w:val="en-US" w:eastAsia="zh-CN" w:bidi="ar-SA"/>
        </w:rPr>
      </w:pPr>
      <w:r>
        <w:rPr>
          <w:rFonts w:hint="eastAsia" w:cstheme="minorBidi"/>
          <w:b/>
          <w:bCs/>
          <w:kern w:val="2"/>
          <w:sz w:val="21"/>
          <w:szCs w:val="24"/>
          <w:lang w:val="en-US" w:eastAsia="zh-CN" w:bidi="ar-SA"/>
        </w:rPr>
        <w:t>材料不全</w:t>
      </w:r>
    </w:p>
    <w:p>
      <w:pPr>
        <w:tabs>
          <w:tab w:val="left" w:pos="6519"/>
        </w:tabs>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48736" behindDoc="0" locked="0" layoutInCell="1" allowOverlap="1">
                <wp:simplePos x="0" y="0"/>
                <wp:positionH relativeFrom="column">
                  <wp:posOffset>2051685</wp:posOffset>
                </wp:positionH>
                <wp:positionV relativeFrom="paragraph">
                  <wp:posOffset>127635</wp:posOffset>
                </wp:positionV>
                <wp:extent cx="776605" cy="1347470"/>
                <wp:effectExtent l="4445" t="5080" r="19050" b="19050"/>
                <wp:wrapNone/>
                <wp:docPr id="1373" name="矩形 1373"/>
                <wp:cNvGraphicFramePr/>
                <a:graphic xmlns:a="http://schemas.openxmlformats.org/drawingml/2006/main">
                  <a:graphicData uri="http://schemas.microsoft.com/office/word/2010/wordprocessingShape">
                    <wps:wsp>
                      <wps:cNvSpPr/>
                      <wps:spPr>
                        <a:xfrm>
                          <a:off x="0" y="0"/>
                          <a:ext cx="776605" cy="13474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Theme="minorEastAsia"/>
                                <w:sz w:val="24"/>
                                <w:szCs w:val="24"/>
                                <w:lang w:eastAsia="zh-CN"/>
                              </w:rPr>
                            </w:pPr>
                            <w:r>
                              <w:rPr>
                                <w:rFonts w:hint="eastAsia"/>
                                <w:sz w:val="24"/>
                                <w:szCs w:val="24"/>
                                <w:lang w:eastAsia="zh-CN"/>
                              </w:rPr>
                              <w:t>收件后当面告知申请人补正材料</w:t>
                            </w:r>
                          </w:p>
                        </w:txbxContent>
                      </wps:txbx>
                      <wps:bodyPr upright="1"/>
                    </wps:wsp>
                  </a:graphicData>
                </a:graphic>
              </wp:anchor>
            </w:drawing>
          </mc:Choice>
          <mc:Fallback>
            <w:pict>
              <v:rect id="_x0000_s1026" o:spid="_x0000_s1026" o:spt="1" style="position:absolute;left:0pt;margin-left:161.55pt;margin-top:10.05pt;height:106.1pt;width:61.15pt;z-index:252148736;mso-width-relative:page;mso-height-relative:page;" fillcolor="#FFFFFF" filled="t" stroked="t" coordsize="21600,21600" o:gfxdata="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D+ionu1wAAAAoB&#10;AAAPAAAAAAAAAAEAIAAAADgAAABkcnMvZG93bnJldi54bWxQSwECFAAUAAAACACHTuJAmSEk3AYC&#10;AAAvBAAADgAAAAAAAAABACAAAAA8AQAAZHJzL2Uyb0RvYy54bWxQSwUGAAAAAAYABgBZAQAAtAUA&#10;AAAA&#10;">
                <v:fill on="t" focussize="0,0"/>
                <v:stroke color="#000000" joinstyle="miter"/>
                <v:imagedata o:title=""/>
                <o:lock v:ext="edit" aspectratio="f"/>
                <v:textbox>
                  <w:txbxContent>
                    <w:p>
                      <w:pPr>
                        <w:rPr>
                          <w:rFonts w:hint="eastAsia" w:eastAsiaTheme="minorEastAsia"/>
                          <w:sz w:val="24"/>
                          <w:szCs w:val="24"/>
                          <w:lang w:eastAsia="zh-CN"/>
                        </w:rPr>
                      </w:pPr>
                      <w:r>
                        <w:rPr>
                          <w:rFonts w:hint="eastAsia"/>
                          <w:sz w:val="24"/>
                          <w:szCs w:val="24"/>
                          <w:lang w:eastAsia="zh-CN"/>
                        </w:rPr>
                        <w:t>收件后当面告知申请人补正材料</w:t>
                      </w:r>
                    </w:p>
                  </w:txbxContent>
                </v:textbox>
              </v:rect>
            </w:pict>
          </mc:Fallback>
        </mc:AlternateContent>
      </w:r>
      <w:r>
        <w:rPr>
          <w:rFonts w:hint="eastAsia" w:cstheme="minorBidi"/>
          <w:kern w:val="2"/>
          <w:sz w:val="21"/>
          <w:szCs w:val="24"/>
          <w:lang w:val="en-US" w:eastAsia="zh-CN" w:bidi="ar-SA"/>
        </w:rPr>
        <w:tab/>
      </w:r>
      <w:r>
        <w:rPr>
          <w:rFonts w:hint="eastAsia" w:cstheme="minorBidi"/>
          <w:b/>
          <w:bCs/>
          <w:kern w:val="2"/>
          <w:sz w:val="21"/>
          <w:szCs w:val="24"/>
          <w:lang w:val="en-US" w:eastAsia="zh-CN" w:bidi="ar-SA"/>
        </w:rPr>
        <w:t>材料齐全</w:t>
      </w:r>
    </w:p>
    <w:p>
      <w:pPr>
        <w:rPr>
          <w:rFonts w:hint="eastAsia" w:asciiTheme="minorHAnsi" w:hAnsiTheme="minorHAnsi" w:eastAsiaTheme="minorEastAsia" w:cstheme="minorBidi"/>
          <w:kern w:val="2"/>
          <w:sz w:val="21"/>
          <w:szCs w:val="24"/>
          <w:lang w:val="en-US" w:eastAsia="zh-CN" w:bidi="ar-SA"/>
        </w:rPr>
      </w:pPr>
    </w:p>
    <w:p>
      <w:pPr>
        <w:jc w:val="center"/>
        <w:rPr>
          <w:rFonts w:hint="eastAsia" w:cstheme="minorBidi"/>
          <w:b/>
          <w:bCs/>
          <w:kern w:val="2"/>
          <w:sz w:val="21"/>
          <w:szCs w:val="24"/>
          <w:lang w:val="en-US" w:eastAsia="zh-CN" w:bidi="ar-SA"/>
        </w:rPr>
      </w:pPr>
      <w:r>
        <w:rPr>
          <w:rFonts w:hint="eastAsia" w:cstheme="minorBidi"/>
          <w:kern w:val="2"/>
          <w:sz w:val="21"/>
          <w:szCs w:val="24"/>
          <w:lang w:val="en-US" w:eastAsia="zh-CN" w:bidi="ar-SA"/>
        </w:rPr>
        <w:t xml:space="preserve">    </w:t>
      </w:r>
    </w:p>
    <w:p>
      <w:pPr>
        <w:rPr>
          <w:rFonts w:hint="eastAsia" w:asciiTheme="minorHAnsi" w:hAnsiTheme="minorHAnsi" w:eastAsiaTheme="minorEastAsia" w:cstheme="minorBidi"/>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53856" behindDoc="0" locked="0" layoutInCell="1" allowOverlap="1">
                <wp:simplePos x="0" y="0"/>
                <wp:positionH relativeFrom="column">
                  <wp:posOffset>-118110</wp:posOffset>
                </wp:positionH>
                <wp:positionV relativeFrom="paragraph">
                  <wp:posOffset>8890</wp:posOffset>
                </wp:positionV>
                <wp:extent cx="1992630" cy="736600"/>
                <wp:effectExtent l="4445" t="4445" r="22225" b="20955"/>
                <wp:wrapNone/>
                <wp:docPr id="1374" name="矩形 1374"/>
                <wp:cNvGraphicFramePr/>
                <a:graphic xmlns:a="http://schemas.openxmlformats.org/drawingml/2006/main">
                  <a:graphicData uri="http://schemas.microsoft.com/office/word/2010/wordprocessingShape">
                    <wps:wsp>
                      <wps:cNvSpPr/>
                      <wps:spPr>
                        <a:xfrm>
                          <a:off x="0" y="0"/>
                          <a:ext cx="1992630" cy="7366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sz w:val="24"/>
                                <w:szCs w:val="24"/>
                              </w:rPr>
                            </w:pPr>
                            <w:r>
                              <w:rPr>
                                <w:rFonts w:hint="eastAsia"/>
                                <w:sz w:val="24"/>
                                <w:szCs w:val="24"/>
                              </w:rPr>
                              <w:t>不予受理</w:t>
                            </w:r>
                            <w:r>
                              <w:rPr>
                                <w:rFonts w:hint="eastAsia"/>
                                <w:sz w:val="24"/>
                                <w:szCs w:val="24"/>
                                <w:lang w:eastAsia="zh-CN"/>
                              </w:rPr>
                              <w:t>：申请材料不属于许可范畴的，</w:t>
                            </w:r>
                            <w:r>
                              <w:rPr>
                                <w:rFonts w:hint="eastAsia"/>
                                <w:sz w:val="24"/>
                                <w:szCs w:val="24"/>
                              </w:rPr>
                              <w:t>告知申请单位向有关机构申请</w:t>
                            </w:r>
                          </w:p>
                        </w:txbxContent>
                      </wps:txbx>
                      <wps:bodyPr upright="1"/>
                    </wps:wsp>
                  </a:graphicData>
                </a:graphic>
              </wp:anchor>
            </w:drawing>
          </mc:Choice>
          <mc:Fallback>
            <w:pict>
              <v:rect id="_x0000_s1026" o:spid="_x0000_s1026" o:spt="1" style="position:absolute;left:0pt;margin-left:-9.3pt;margin-top:0.7pt;height:58pt;width:156.9pt;z-index:252153856;mso-width-relative:page;mso-height-relative:page;" fillcolor="#FFFFFF" filled="t" stroked="t" coordsize="21600,21600" o:gfxdata="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AOEbW21wAAAAkB&#10;AAAPAAAAAAAAAAEAIAAAADgAAABkcnMvZG93bnJldi54bWxQSwECFAAUAAAACACHTuJAHEOwggYC&#10;AAAvBAAADgAAAAAAAAABACAAAAA8AQAAZHJzL2Uyb0RvYy54bWxQSwUGAAAAAAYABgBZAQAAtAUA&#10;AAAA&#10;">
                <v:fill on="t" focussize="0,0"/>
                <v:stroke color="#000000" joinstyle="miter"/>
                <v:imagedata o:title=""/>
                <o:lock v:ext="edit" aspectratio="f"/>
                <v:textbox>
                  <w:txbxContent>
                    <w:p>
                      <w:pPr>
                        <w:rPr>
                          <w:sz w:val="24"/>
                          <w:szCs w:val="24"/>
                        </w:rPr>
                      </w:pPr>
                      <w:r>
                        <w:rPr>
                          <w:rFonts w:hint="eastAsia"/>
                          <w:sz w:val="24"/>
                          <w:szCs w:val="24"/>
                        </w:rPr>
                        <w:t>不予受理</w:t>
                      </w:r>
                      <w:r>
                        <w:rPr>
                          <w:rFonts w:hint="eastAsia"/>
                          <w:sz w:val="24"/>
                          <w:szCs w:val="24"/>
                          <w:lang w:eastAsia="zh-CN"/>
                        </w:rPr>
                        <w:t>：申请材料不属于许可范畴的，</w:t>
                      </w:r>
                      <w:r>
                        <w:rPr>
                          <w:rFonts w:hint="eastAsia"/>
                          <w:sz w:val="24"/>
                          <w:szCs w:val="24"/>
                        </w:rPr>
                        <w:t>告知申请单位向有关机构申请</w:t>
                      </w:r>
                    </w:p>
                  </w:txbxContent>
                </v:textbox>
              </v:rect>
            </w:pict>
          </mc:Fallback>
        </mc:AlternateContent>
      </w:r>
      <w:r>
        <mc:AlternateContent>
          <mc:Choice Requires="wps">
            <w:drawing>
              <wp:anchor distT="0" distB="0" distL="114300" distR="114300" simplePos="0" relativeHeight="252152832" behindDoc="0" locked="0" layoutInCell="1" allowOverlap="1">
                <wp:simplePos x="0" y="0"/>
                <wp:positionH relativeFrom="column">
                  <wp:posOffset>3053715</wp:posOffset>
                </wp:positionH>
                <wp:positionV relativeFrom="paragraph">
                  <wp:posOffset>40005</wp:posOffset>
                </wp:positionV>
                <wp:extent cx="2343785" cy="873125"/>
                <wp:effectExtent l="5080" t="4445" r="13335" b="17780"/>
                <wp:wrapNone/>
                <wp:docPr id="1375" name="矩形 1375"/>
                <wp:cNvGraphicFramePr/>
                <a:graphic xmlns:a="http://schemas.openxmlformats.org/drawingml/2006/main">
                  <a:graphicData uri="http://schemas.microsoft.com/office/word/2010/wordprocessingShape">
                    <wps:wsp>
                      <wps:cNvSpPr/>
                      <wps:spPr>
                        <a:xfrm>
                          <a:off x="0" y="0"/>
                          <a:ext cx="2343785" cy="87312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948" w:firstLineChars="450"/>
                              <w:rPr>
                                <w:rFonts w:hint="eastAsia"/>
                              </w:rPr>
                            </w:pPr>
                            <w:r>
                              <w:rPr>
                                <w:rFonts w:hint="eastAsia"/>
                                <w:b/>
                              </w:rPr>
                              <w:t>现 场 勘 验</w:t>
                            </w:r>
                          </w:p>
                          <w:p>
                            <w:pPr>
                              <w:rPr>
                                <w:rFonts w:hint="default" w:eastAsiaTheme="minorEastAsia"/>
                                <w:sz w:val="24"/>
                                <w:szCs w:val="24"/>
                                <w:lang w:val="en-US" w:eastAsia="zh-CN"/>
                              </w:rPr>
                            </w:pPr>
                            <w:r>
                              <w:rPr>
                                <w:rFonts w:hint="eastAsia"/>
                                <w:sz w:val="24"/>
                                <w:szCs w:val="24"/>
                                <w:lang w:val="en-US" w:eastAsia="zh-CN"/>
                              </w:rPr>
                              <w:t>材料齐全后2个工作日内现场查勘。</w:t>
                            </w:r>
                          </w:p>
                        </w:txbxContent>
                      </wps:txbx>
                      <wps:bodyPr upright="1"/>
                    </wps:wsp>
                  </a:graphicData>
                </a:graphic>
              </wp:anchor>
            </w:drawing>
          </mc:Choice>
          <mc:Fallback>
            <w:pict>
              <v:rect id="_x0000_s1026" o:spid="_x0000_s1026" o:spt="1" style="position:absolute;left:0pt;margin-left:240.45pt;margin-top:3.15pt;height:68.75pt;width:184.55pt;z-index:252152832;mso-width-relative:page;mso-height-relative:page;" fillcolor="#FFFFFF" filled="t" stroked="t" coordsize="21600,21600" o:gfxdata="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CpPsDh1wAAAAkBAAAP&#10;AAAAAAAAAAEAIAAAADgAAABkcnMvZG93bnJldi54bWxQSwECFAAUAAAACACHTuJAot3/1AMCAAAv&#10;BAAADgAAAAAAAAABACAAAAA8AQAAZHJzL2Uyb0RvYy54bWxQSwUGAAAAAAYABgBZAQAAsQUAAAAA&#10;">
                <v:fill on="t" focussize="0,0"/>
                <v:stroke color="#000000" joinstyle="miter"/>
                <v:imagedata o:title=""/>
                <o:lock v:ext="edit" aspectratio="f"/>
                <v:textbox>
                  <w:txbxContent>
                    <w:p>
                      <w:pPr>
                        <w:ind w:firstLine="948" w:firstLineChars="450"/>
                        <w:rPr>
                          <w:rFonts w:hint="eastAsia"/>
                        </w:rPr>
                      </w:pPr>
                      <w:r>
                        <w:rPr>
                          <w:rFonts w:hint="eastAsia"/>
                          <w:b/>
                        </w:rPr>
                        <w:t>现 场 勘 验</w:t>
                      </w:r>
                    </w:p>
                    <w:p>
                      <w:pPr>
                        <w:rPr>
                          <w:rFonts w:hint="default" w:eastAsiaTheme="minorEastAsia"/>
                          <w:sz w:val="24"/>
                          <w:szCs w:val="24"/>
                          <w:lang w:val="en-US" w:eastAsia="zh-CN"/>
                        </w:rPr>
                      </w:pPr>
                      <w:r>
                        <w:rPr>
                          <w:rFonts w:hint="eastAsia"/>
                          <w:sz w:val="24"/>
                          <w:szCs w:val="24"/>
                          <w:lang w:val="en-US" w:eastAsia="zh-CN"/>
                        </w:rPr>
                        <w:t>材料齐全后2个工作日内现场查勘。</w:t>
                      </w:r>
                    </w:p>
                  </w:txbxContent>
                </v:textbox>
              </v:rect>
            </w:pict>
          </mc:Fallback>
        </mc:AlternateContent>
      </w:r>
      <w:r>
        <w:rPr>
          <w:rFonts w:hint="eastAsia" w:cstheme="minorBidi"/>
          <w:kern w:val="2"/>
          <w:sz w:val="21"/>
          <w:szCs w:val="24"/>
          <w:lang w:val="en-US" w:eastAsia="zh-CN" w:bidi="ar-SA"/>
        </w:rPr>
        <w:tab/>
      </w:r>
    </w:p>
    <w:p>
      <w:pPr>
        <w:tabs>
          <w:tab w:val="left" w:pos="6861"/>
        </w:tabs>
        <w:jc w:val="left"/>
        <w:rPr>
          <w:rFonts w:hint="eastAsia" w:cstheme="minorBidi"/>
          <w:b/>
          <w:bCs/>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56928" behindDoc="0" locked="0" layoutInCell="1" allowOverlap="1">
                <wp:simplePos x="0" y="0"/>
                <wp:positionH relativeFrom="column">
                  <wp:posOffset>1472565</wp:posOffset>
                </wp:positionH>
                <wp:positionV relativeFrom="paragraph">
                  <wp:posOffset>189230</wp:posOffset>
                </wp:positionV>
                <wp:extent cx="1550670" cy="3810"/>
                <wp:effectExtent l="0" t="0" r="0" b="0"/>
                <wp:wrapNone/>
                <wp:docPr id="1377" name="直接箭头连接符 1377"/>
                <wp:cNvGraphicFramePr/>
                <a:graphic xmlns:a="http://schemas.openxmlformats.org/drawingml/2006/main">
                  <a:graphicData uri="http://schemas.microsoft.com/office/word/2010/wordprocessingShape">
                    <wps:wsp>
                      <wps:cNvCnPr/>
                      <wps:spPr>
                        <a:xfrm flipH="1" flipV="1">
                          <a:off x="0" y="0"/>
                          <a:ext cx="1550670" cy="381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x y;margin-left:115.95pt;margin-top:14.9pt;height:0.3pt;width:122.1pt;z-index:252156928;mso-width-relative:page;mso-height-relative:page;" filled="f" stroked="t" coordsize="21600,21600" o:gfxdata="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AYyRdnaAAAACQEAAA8AAAAAAAAAAQAgAAAAOAAAAGRycy9kb3ducmV2LnhtbFBLAQIUABQA&#10;AAAIAIdO4kBeN3r0EQIAAAkEAAAOAAAAAAAAAAEAIAAAAD8BAABkcnMvZTJvRG9jLnhtbFBLBQYA&#10;AAAABgAGAFkBAADCBQAAAAA=&#10;">
                <v:fill on="f" focussize="0,0"/>
                <v:stroke color="#000000" joinstyle="round"/>
                <v:imagedata o:title=""/>
                <o:lock v:ext="edit" aspectratio="f"/>
              </v:shape>
            </w:pict>
          </mc:Fallback>
        </mc:AlternateContent>
      </w: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54880" behindDoc="0" locked="0" layoutInCell="1" allowOverlap="1">
                <wp:simplePos x="0" y="0"/>
                <wp:positionH relativeFrom="column">
                  <wp:posOffset>3994785</wp:posOffset>
                </wp:positionH>
                <wp:positionV relativeFrom="paragraph">
                  <wp:posOffset>126365</wp:posOffset>
                </wp:positionV>
                <wp:extent cx="1270" cy="422910"/>
                <wp:effectExtent l="36830" t="0" r="38100" b="15240"/>
                <wp:wrapNone/>
                <wp:docPr id="1378" name="直接箭头连接符 1378"/>
                <wp:cNvGraphicFramePr/>
                <a:graphic xmlns:a="http://schemas.openxmlformats.org/drawingml/2006/main">
                  <a:graphicData uri="http://schemas.microsoft.com/office/word/2010/wordprocessingShape">
                    <wps:wsp>
                      <wps:cNvCnPr/>
                      <wps:spPr>
                        <a:xfrm>
                          <a:off x="0" y="0"/>
                          <a:ext cx="1270" cy="42291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314.55pt;margin-top:9.95pt;height:33.3pt;width:0.1pt;z-index:252154880;mso-width-relative:page;mso-height-relative:page;" filled="f" stroked="t" coordsize="21600,21600" o:gfxdata="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FgAAAGRycy9Q&#10;SwECFAAUAAAACACHTuJARYpJhtUAAAAJAQAADwAAAAAAAAABACAAAAA4AAAAZHJzL2Rvd25yZXYu&#10;eG1sUEsBAhQAFAAAAAgAh07iQC9H9F0hAgAAJQQAAA4AAAAAAAAAAQAgAAAAOgEAAGRycy9lMm9E&#10;b2MueG1sUEsFBgAAAAAGAAYAWQEAAM0FAAAAAA==&#10;">
                <v:fill on="f" focussize="0,0"/>
                <v:stroke weight="0.5pt" color="#000000 [3200]" miterlimit="8" joinstyle="miter" endarrow="block"/>
                <v:imagedata o:title=""/>
                <o:lock v:ext="edit" aspectratio="f"/>
              </v:shape>
            </w:pict>
          </mc:Fallback>
        </mc:AlternateContent>
      </w:r>
      <w:r>
        <mc:AlternateContent>
          <mc:Choice Requires="wps">
            <w:drawing>
              <wp:anchor distT="0" distB="0" distL="114300" distR="114300" simplePos="0" relativeHeight="252157952" behindDoc="0" locked="0" layoutInCell="1" allowOverlap="1">
                <wp:simplePos x="0" y="0"/>
                <wp:positionH relativeFrom="column">
                  <wp:posOffset>1480185</wp:posOffset>
                </wp:positionH>
                <wp:positionV relativeFrom="paragraph">
                  <wp:posOffset>13970</wp:posOffset>
                </wp:positionV>
                <wp:extent cx="1270" cy="678180"/>
                <wp:effectExtent l="36830" t="0" r="38100" b="7620"/>
                <wp:wrapNone/>
                <wp:docPr id="1379" name="直接箭头连接符 1379"/>
                <wp:cNvGraphicFramePr/>
                <a:graphic xmlns:a="http://schemas.openxmlformats.org/drawingml/2006/main">
                  <a:graphicData uri="http://schemas.microsoft.com/office/word/2010/wordprocessingShape">
                    <wps:wsp>
                      <wps:cNvCnPr/>
                      <wps:spPr>
                        <a:xfrm>
                          <a:off x="0" y="0"/>
                          <a:ext cx="1270" cy="67818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16.55pt;margin-top:1.1pt;height:53.4pt;width:0.1pt;z-index:252157952;mso-width-relative:page;mso-height-relative:page;" filled="f" stroked="t" coordsize="21600,21600" o:gfxdata="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IEdImPX&#10;AAAACQEAAA8AAAAAAAAAAQAgAAAAOAAAAGRycy9kb3ducmV2LnhtbFBLAQIUABQAAAAIAIdO4kBD&#10;5VR5CwIAAPgDAAAOAAAAAAAAAAEAIAAAADwBAABkcnMvZTJvRG9jLnhtbFBLBQYAAAAABgAGAFkB&#10;AAC5BQAAAAA=&#10;">
                <v:fill on="f" focussize="0,0"/>
                <v:stroke color="#000000" joinstyle="round" endarrow="block"/>
                <v:imagedata o:title=""/>
                <o:lock v:ext="edit" aspectratio="f"/>
              </v:shape>
            </w:pict>
          </mc:Fallback>
        </mc:AlternateContent>
      </w:r>
    </w:p>
    <w:p>
      <w:pPr>
        <w:tabs>
          <w:tab w:val="left" w:pos="6861"/>
        </w:tabs>
        <w:jc w:val="left"/>
        <w:rPr>
          <w:rFonts w:hint="eastAsia" w:cstheme="minorBidi"/>
          <w:b/>
          <w:bCs/>
          <w:kern w:val="2"/>
          <w:sz w:val="21"/>
          <w:szCs w:val="24"/>
          <w:lang w:val="en-US" w:eastAsia="zh-CN" w:bidi="ar-SA"/>
        </w:rPr>
      </w:pPr>
    </w:p>
    <w:p>
      <w:pPr>
        <w:tabs>
          <w:tab w:val="left" w:pos="2874"/>
          <w:tab w:val="left" w:pos="6639"/>
        </w:tabs>
        <w:jc w:val="left"/>
        <w:rPr>
          <w:rFonts w:hint="eastAsia" w:cstheme="minorBidi"/>
          <w:b/>
          <w:bCs/>
          <w:kern w:val="2"/>
          <w:sz w:val="21"/>
          <w:szCs w:val="24"/>
          <w:lang w:val="en-US" w:eastAsia="zh-CN" w:bidi="ar-SA"/>
        </w:rPr>
      </w:pPr>
      <w:r>
        <w:rPr>
          <w:rFonts w:hint="eastAsia" w:cstheme="minorBidi"/>
          <w:b/>
          <w:bCs/>
          <w:kern w:val="2"/>
          <w:sz w:val="21"/>
          <w:szCs w:val="24"/>
          <w:lang w:val="en-US" w:eastAsia="zh-CN" w:bidi="ar-SA"/>
        </w:rPr>
        <w:tab/>
      </w:r>
      <w:r>
        <w:rPr>
          <w:rFonts w:hint="eastAsia" w:cstheme="minorBidi"/>
          <w:b/>
          <w:bCs/>
          <w:kern w:val="2"/>
          <w:sz w:val="21"/>
          <w:szCs w:val="24"/>
          <w:lang w:val="en-US" w:eastAsia="zh-CN" w:bidi="ar-SA"/>
        </w:rPr>
        <w:t>不符合条件</w:t>
      </w:r>
      <w:r>
        <w:rPr>
          <w:rFonts w:hint="eastAsia" w:cstheme="minorBidi"/>
          <w:b/>
          <w:bCs/>
          <w:kern w:val="2"/>
          <w:sz w:val="21"/>
          <w:szCs w:val="24"/>
          <w:lang w:val="en-US" w:eastAsia="zh-CN" w:bidi="ar-SA"/>
        </w:rPr>
        <w:tab/>
      </w:r>
      <w:r>
        <w:rPr>
          <w:rFonts w:hint="eastAsia" w:cstheme="minorBidi"/>
          <w:b/>
          <w:bCs/>
          <w:kern w:val="2"/>
          <w:sz w:val="21"/>
          <w:szCs w:val="24"/>
          <w:lang w:val="en-US" w:eastAsia="zh-CN" w:bidi="ar-SA"/>
        </w:rPr>
        <w:t>符合条件</w:t>
      </w: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58976" behindDoc="0" locked="0" layoutInCell="1" allowOverlap="1">
                <wp:simplePos x="0" y="0"/>
                <wp:positionH relativeFrom="column">
                  <wp:posOffset>-214630</wp:posOffset>
                </wp:positionH>
                <wp:positionV relativeFrom="paragraph">
                  <wp:posOffset>97790</wp:posOffset>
                </wp:positionV>
                <wp:extent cx="3059430" cy="458470"/>
                <wp:effectExtent l="4445" t="4445" r="22225" b="13335"/>
                <wp:wrapNone/>
                <wp:docPr id="1380" name="矩形 1380"/>
                <wp:cNvGraphicFramePr/>
                <a:graphic xmlns:a="http://schemas.openxmlformats.org/drawingml/2006/main">
                  <a:graphicData uri="http://schemas.microsoft.com/office/word/2010/wordprocessingShape">
                    <wps:wsp>
                      <wps:cNvSpPr/>
                      <wps:spPr>
                        <a:xfrm>
                          <a:off x="0" y="0"/>
                          <a:ext cx="3059430" cy="4584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Theme="minorEastAsia"/>
                                <w:sz w:val="24"/>
                                <w:szCs w:val="24"/>
                                <w:lang w:eastAsia="zh-CN"/>
                              </w:rPr>
                            </w:pPr>
                            <w:r>
                              <w:rPr>
                                <w:rFonts w:hint="eastAsia"/>
                                <w:sz w:val="24"/>
                                <w:szCs w:val="24"/>
                                <w:lang w:eastAsia="zh-CN"/>
                              </w:rPr>
                              <w:t>现场查勘后，不符合要求的，作出不予许可或办理的决定</w:t>
                            </w:r>
                          </w:p>
                        </w:txbxContent>
                      </wps:txbx>
                      <wps:bodyPr upright="1"/>
                    </wps:wsp>
                  </a:graphicData>
                </a:graphic>
              </wp:anchor>
            </w:drawing>
          </mc:Choice>
          <mc:Fallback>
            <w:pict>
              <v:rect id="_x0000_s1026" o:spid="_x0000_s1026" o:spt="1" style="position:absolute;left:0pt;margin-left:-16.9pt;margin-top:7.7pt;height:36.1pt;width:240.9pt;z-index:252158976;mso-width-relative:page;mso-height-relative:page;" fillcolor="#FFFFFF" filled="t" stroked="t" coordsize="21600,21600" o:gfxdata="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AG9jUp2AAAAAkB&#10;AAAPAAAAAAAAAAEAIAAAADgAAABkcnMvZG93bnJldi54bWxQSwECFAAUAAAACACHTuJAvMgOuQUC&#10;AAAvBAAADgAAAAAAAAABACAAAAA9AQAAZHJzL2Uyb0RvYy54bWxQSwUGAAAAAAYABgBZAQAAtAUA&#10;AAAA&#10;">
                <v:fill on="t" focussize="0,0"/>
                <v:stroke color="#000000" joinstyle="miter"/>
                <v:imagedata o:title=""/>
                <o:lock v:ext="edit" aspectratio="f"/>
                <v:textbox>
                  <w:txbxContent>
                    <w:p>
                      <w:pPr>
                        <w:rPr>
                          <w:rFonts w:hint="eastAsia" w:eastAsiaTheme="minorEastAsia"/>
                          <w:sz w:val="24"/>
                          <w:szCs w:val="24"/>
                          <w:lang w:eastAsia="zh-CN"/>
                        </w:rPr>
                      </w:pPr>
                      <w:r>
                        <w:rPr>
                          <w:rFonts w:hint="eastAsia"/>
                          <w:sz w:val="24"/>
                          <w:szCs w:val="24"/>
                          <w:lang w:eastAsia="zh-CN"/>
                        </w:rPr>
                        <w:t>现场查勘后，不符合要求的，作出不予许可或办理的决定</w:t>
                      </w:r>
                    </w:p>
                  </w:txbxContent>
                </v:textbox>
              </v:rect>
            </w:pict>
          </mc:Fallback>
        </mc:AlternateContent>
      </w:r>
      <w:r>
        <mc:AlternateContent>
          <mc:Choice Requires="wps">
            <w:drawing>
              <wp:anchor distT="0" distB="0" distL="114300" distR="114300" simplePos="0" relativeHeight="252155904" behindDoc="0" locked="0" layoutInCell="1" allowOverlap="1">
                <wp:simplePos x="0" y="0"/>
                <wp:positionH relativeFrom="column">
                  <wp:posOffset>2864485</wp:posOffset>
                </wp:positionH>
                <wp:positionV relativeFrom="paragraph">
                  <wp:posOffset>4445</wp:posOffset>
                </wp:positionV>
                <wp:extent cx="2594610" cy="542290"/>
                <wp:effectExtent l="5080" t="4445" r="10160" b="5715"/>
                <wp:wrapNone/>
                <wp:docPr id="1381" name="矩形 1381"/>
                <wp:cNvGraphicFramePr/>
                <a:graphic xmlns:a="http://schemas.openxmlformats.org/drawingml/2006/main">
                  <a:graphicData uri="http://schemas.microsoft.com/office/word/2010/wordprocessingShape">
                    <wps:wsp>
                      <wps:cNvSpPr/>
                      <wps:spPr>
                        <a:xfrm>
                          <a:off x="0" y="0"/>
                          <a:ext cx="2594610" cy="5422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宋体" w:hAnsi="宋体" w:eastAsia="宋体" w:cs="宋体"/>
                                <w:sz w:val="24"/>
                                <w:szCs w:val="24"/>
                                <w:lang w:eastAsia="zh-CN"/>
                              </w:rPr>
                            </w:pPr>
                            <w:r>
                              <w:rPr>
                                <w:rFonts w:hint="eastAsia" w:ascii="宋体" w:hAnsi="宋体" w:eastAsia="宋体" w:cs="宋体"/>
                                <w:sz w:val="24"/>
                                <w:szCs w:val="24"/>
                                <w:lang w:eastAsia="zh-CN"/>
                              </w:rPr>
                              <w:t>符合要求：回复《城市道路挖掘、占道、道路开口许可审批申请表》</w:t>
                            </w:r>
                          </w:p>
                          <w:p/>
                        </w:txbxContent>
                      </wps:txbx>
                      <wps:bodyPr upright="1"/>
                    </wps:wsp>
                  </a:graphicData>
                </a:graphic>
              </wp:anchor>
            </w:drawing>
          </mc:Choice>
          <mc:Fallback>
            <w:pict>
              <v:rect id="_x0000_s1026" o:spid="_x0000_s1026" o:spt="1" style="position:absolute;left:0pt;margin-left:225.55pt;margin-top:0.35pt;height:42.7pt;width:204.3pt;z-index:252155904;mso-width-relative:page;mso-height-relative:page;" fillcolor="#FFFFFF" filled="t" stroked="t" coordsize="21600,21600" o:gfxdata="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Nenlj/VAAAABwEA&#10;AA8AAAAAAAAAAQAgAAAAOAAAAGRycy9kb3ducmV2LnhtbFBLAQIUABQAAAAIAIdO4kBqxUa9BwIA&#10;AC8EAAAOAAAAAAAAAAEAIAAAADoBAABkcnMvZTJvRG9jLnhtbFBLBQYAAAAABgAGAFkBAACzBQAA&#10;AAA=&#10;">
                <v:fill on="t" focussize="0,0"/>
                <v:stroke color="#000000" joinstyle="miter"/>
                <v:imagedata o:title=""/>
                <o:lock v:ext="edit" aspectratio="f"/>
                <v:textbox>
                  <w:txbxContent>
                    <w:p>
                      <w:pPr>
                        <w:rPr>
                          <w:rFonts w:hint="eastAsia" w:ascii="宋体" w:hAnsi="宋体" w:eastAsia="宋体" w:cs="宋体"/>
                          <w:sz w:val="24"/>
                          <w:szCs w:val="24"/>
                          <w:lang w:eastAsia="zh-CN"/>
                        </w:rPr>
                      </w:pPr>
                      <w:r>
                        <w:rPr>
                          <w:rFonts w:hint="eastAsia" w:ascii="宋体" w:hAnsi="宋体" w:eastAsia="宋体" w:cs="宋体"/>
                          <w:sz w:val="24"/>
                          <w:szCs w:val="24"/>
                          <w:lang w:eastAsia="zh-CN"/>
                        </w:rPr>
                        <w:t>符合要求：回复《城市道路挖掘、占道、道路开口许可审批申请表》</w:t>
                      </w:r>
                    </w:p>
                    <w:p/>
                  </w:txbxContent>
                </v:textbox>
              </v:rect>
            </w:pict>
          </mc:Fallback>
        </mc:AlternateContent>
      </w:r>
    </w:p>
    <w:p>
      <w:pPr>
        <w:tabs>
          <w:tab w:val="left" w:pos="6861"/>
        </w:tabs>
        <w:jc w:val="left"/>
        <w:rPr>
          <w:rFonts w:hint="eastAsia" w:cstheme="minorBidi"/>
          <w:b/>
          <w:bCs/>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p>
    <w:p>
      <w:pPr>
        <w:spacing w:line="300" w:lineRule="exact"/>
        <w:jc w:val="left"/>
        <w:rPr>
          <w:rFonts w:hint="eastAsia" w:hAnsi="宋体"/>
          <w:sz w:val="21"/>
          <w:szCs w:val="21"/>
        </w:rPr>
      </w:pPr>
    </w:p>
    <w:p>
      <w:pPr>
        <w:spacing w:line="300" w:lineRule="exact"/>
        <w:jc w:val="left"/>
        <w:rPr>
          <w:rFonts w:hint="eastAsia" w:hAnsi="宋体"/>
          <w:sz w:val="21"/>
          <w:szCs w:val="21"/>
        </w:rPr>
      </w:pPr>
      <w:r>
        <w:rPr>
          <w:rFonts w:hint="eastAsia" w:hAnsi="宋体"/>
          <w:sz w:val="21"/>
          <w:szCs w:val="21"/>
        </w:rPr>
        <w:t>办理机构：贵安新区公安局</w:t>
      </w:r>
      <w:r>
        <w:rPr>
          <w:rFonts w:hint="eastAsia" w:hAnsi="宋体"/>
          <w:sz w:val="21"/>
          <w:szCs w:val="21"/>
          <w:lang w:eastAsia="zh-CN"/>
        </w:rPr>
        <w:t>交警</w:t>
      </w:r>
      <w:r>
        <w:rPr>
          <w:rFonts w:hint="eastAsia" w:hAnsi="宋体"/>
          <w:sz w:val="21"/>
          <w:szCs w:val="21"/>
        </w:rPr>
        <w:t xml:space="preserve">支队 </w:t>
      </w:r>
    </w:p>
    <w:p>
      <w:pPr>
        <w:spacing w:line="300" w:lineRule="exact"/>
        <w:rPr>
          <w:rFonts w:hint="eastAsia" w:hAnsi="宋体" w:asciiTheme="minorHAnsi" w:eastAsiaTheme="minorEastAsia" w:cstheme="minorBidi"/>
          <w:sz w:val="21"/>
          <w:szCs w:val="21"/>
          <w:lang w:val="en-US" w:eastAsia="zh-CN"/>
        </w:rPr>
      </w:pPr>
      <w:r>
        <w:rPr>
          <w:rFonts w:hint="eastAsia" w:hAnsi="宋体"/>
          <w:sz w:val="21"/>
          <w:szCs w:val="21"/>
        </w:rPr>
        <w:t>业务电话：</w:t>
      </w:r>
      <w:r>
        <w:rPr>
          <w:rFonts w:hint="eastAsia" w:hAnsi="宋体" w:asciiTheme="minorHAnsi" w:eastAsiaTheme="minorEastAsia" w:cstheme="minorBidi"/>
          <w:sz w:val="21"/>
          <w:szCs w:val="21"/>
        </w:rPr>
        <w:t>8890261</w:t>
      </w:r>
      <w:r>
        <w:rPr>
          <w:rFonts w:hint="eastAsia" w:hAnsi="宋体" w:asciiTheme="minorHAnsi" w:eastAsiaTheme="minorEastAsia" w:cstheme="minorBidi"/>
          <w:sz w:val="21"/>
          <w:szCs w:val="21"/>
          <w:lang w:val="en-US" w:eastAsia="zh-CN"/>
        </w:rPr>
        <w:t>6</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20工作日</w:t>
      </w:r>
    </w:p>
    <w:p>
      <w:pPr>
        <w:spacing w:line="300" w:lineRule="exact"/>
        <w:rPr>
          <w:rFonts w:hint="default" w:ascii="宋体" w:hAnsi="宋体" w:cs="宋体" w:eastAsiaTheme="minorEastAsia"/>
          <w:sz w:val="24"/>
          <w:szCs w:val="24"/>
          <w:lang w:val="en-US" w:eastAsia="zh-CN"/>
        </w:rPr>
        <w:sectPr>
          <w:footerReference r:id="rId6" w:type="default"/>
          <w:pgSz w:w="11906" w:h="16838"/>
          <w:pgMar w:top="2098" w:right="1474" w:bottom="1701" w:left="1588" w:header="851" w:footer="992" w:gutter="0"/>
          <w:pgNumType w:fmt="decimal"/>
          <w:cols w:space="425" w:num="1"/>
          <w:docGrid w:type="lines" w:linePitch="312" w:charSpace="0"/>
        </w:sectPr>
      </w:pPr>
      <w:r>
        <w:rPr>
          <w:rFonts w:hint="eastAsia" w:hAnsi="宋体"/>
          <w:szCs w:val="21"/>
        </w:rPr>
        <w:t>承诺时限：</w:t>
      </w:r>
      <w:r>
        <w:rPr>
          <w:rFonts w:hint="eastAsia" w:hAnsi="宋体"/>
          <w:szCs w:val="21"/>
          <w:lang w:val="en-US" w:eastAsia="zh-CN"/>
        </w:rPr>
        <w:t>8个工作日</w:t>
      </w:r>
    </w:p>
    <w:p>
      <w:pPr>
        <w:numPr>
          <w:ilvl w:val="0"/>
          <w:numId w:val="0"/>
        </w:numPr>
        <w:spacing w:line="560" w:lineRule="exact"/>
        <w:jc w:val="center"/>
        <w:rPr>
          <w:rFonts w:hint="eastAsia" w:ascii="方正小标宋简体" w:eastAsia="方正小标宋简体"/>
          <w:sz w:val="44"/>
          <w:szCs w:val="44"/>
          <w:lang w:val="en-US" w:eastAsia="zh-CN"/>
        </w:rPr>
      </w:pPr>
      <w:r>
        <w:rPr>
          <w:rFonts w:hint="eastAsia" w:ascii="方正小标宋简体" w:eastAsia="方正小标宋简体"/>
          <w:sz w:val="44"/>
          <w:szCs w:val="44"/>
          <w:lang w:val="en-US" w:eastAsia="zh-CN"/>
        </w:rPr>
        <w:t>对跨越、穿越公路修建桥梁、渡槽或者架设、埋设管线等设施的，以及在公路用地范围内架设、埋设管线、电缆等设施（影响交通安全的）的行政许可流程图</w:t>
      </w:r>
    </w:p>
    <w:p>
      <w:pPr>
        <w:jc w:val="center"/>
        <w:rPr>
          <w:rFonts w:hint="eastAsia" w:ascii="方正小标宋简体" w:eastAsia="方正小标宋简体"/>
          <w:sz w:val="32"/>
          <w:szCs w:val="32"/>
          <w:lang w:val="en-US" w:eastAsia="zh-CN"/>
        </w:rPr>
      </w:pPr>
      <w:r>
        <w:rPr>
          <w:rFonts w:hint="eastAsia" w:ascii="方正小标宋简体" w:eastAsia="方正小标宋简体"/>
          <w:sz w:val="32"/>
          <w:szCs w:val="32"/>
          <w:lang w:val="en-US" w:eastAsia="zh-CN"/>
        </w:rPr>
        <mc:AlternateContent>
          <mc:Choice Requires="wps">
            <w:drawing>
              <wp:anchor distT="0" distB="0" distL="114300" distR="114300" simplePos="0" relativeHeight="252160000" behindDoc="0" locked="0" layoutInCell="1" allowOverlap="1">
                <wp:simplePos x="0" y="0"/>
                <wp:positionH relativeFrom="column">
                  <wp:posOffset>640080</wp:posOffset>
                </wp:positionH>
                <wp:positionV relativeFrom="paragraph">
                  <wp:posOffset>113030</wp:posOffset>
                </wp:positionV>
                <wp:extent cx="4308475" cy="600075"/>
                <wp:effectExtent l="5080" t="4445" r="10795" b="5080"/>
                <wp:wrapNone/>
                <wp:docPr id="1383" name="矩形 1383"/>
                <wp:cNvGraphicFramePr/>
                <a:graphic xmlns:a="http://schemas.openxmlformats.org/drawingml/2006/main">
                  <a:graphicData uri="http://schemas.microsoft.com/office/word/2010/wordprocessingShape">
                    <wps:wsp>
                      <wps:cNvSpPr/>
                      <wps:spPr>
                        <a:xfrm>
                          <a:off x="0" y="0"/>
                          <a:ext cx="4308475" cy="6000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eastAsiaTheme="minorEastAsia"/>
                                <w:sz w:val="24"/>
                                <w:szCs w:val="24"/>
                                <w:lang w:eastAsia="zh-CN"/>
                              </w:rPr>
                            </w:pPr>
                            <w:r>
                              <w:rPr>
                                <w:rFonts w:hint="eastAsia"/>
                                <w:sz w:val="24"/>
                                <w:szCs w:val="24"/>
                                <w:lang w:eastAsia="zh-CN"/>
                              </w:rPr>
                              <w:t>申请</w:t>
                            </w:r>
                          </w:p>
                          <w:p>
                            <w:pPr>
                              <w:jc w:val="center"/>
                              <w:rPr>
                                <w:rFonts w:hint="eastAsia" w:eastAsiaTheme="minorEastAsia"/>
                                <w:sz w:val="24"/>
                                <w:szCs w:val="24"/>
                                <w:lang w:eastAsia="zh-CN"/>
                              </w:rPr>
                            </w:pPr>
                            <w:r>
                              <w:rPr>
                                <w:rFonts w:hint="eastAsia"/>
                                <w:sz w:val="24"/>
                                <w:szCs w:val="24"/>
                              </w:rPr>
                              <w:t>申请人</w:t>
                            </w:r>
                            <w:r>
                              <w:rPr>
                                <w:rFonts w:hint="eastAsia"/>
                                <w:sz w:val="24"/>
                                <w:szCs w:val="24"/>
                                <w:lang w:eastAsia="zh-CN"/>
                              </w:rPr>
                              <w:t>提出申请：可在贵州政务服务网提交</w:t>
                            </w:r>
                          </w:p>
                        </w:txbxContent>
                      </wps:txbx>
                      <wps:bodyPr upright="1"/>
                    </wps:wsp>
                  </a:graphicData>
                </a:graphic>
              </wp:anchor>
            </w:drawing>
          </mc:Choice>
          <mc:Fallback>
            <w:pict>
              <v:rect id="_x0000_s1026" o:spid="_x0000_s1026" o:spt="1" style="position:absolute;left:0pt;margin-left:50.4pt;margin-top:8.9pt;height:47.25pt;width:339.25pt;z-index:252160000;mso-width-relative:page;mso-height-relative:page;" fillcolor="#FFFFFF" filled="t" stroked="t" coordsize="21600,21600" o:gfxdata="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BIvKZbWAAAACgEAAA8A&#10;AAAAAAAAAQAgAAAAOAAAAGRycy9kb3ducmV2LnhtbFBLAQIUABQAAAAIAIdO4kC5Xoy8AwIAAC8E&#10;AAAOAAAAAAAAAAEAIAAAADsBAABkcnMvZTJvRG9jLnhtbFBLBQYAAAAABgAGAFkBAACwBQAAAAA=&#10;">
                <v:fill on="t" focussize="0,0"/>
                <v:stroke color="#000000" joinstyle="miter"/>
                <v:imagedata o:title=""/>
                <o:lock v:ext="edit" aspectratio="f"/>
                <v:textbox>
                  <w:txbxContent>
                    <w:p>
                      <w:pPr>
                        <w:jc w:val="center"/>
                        <w:rPr>
                          <w:rFonts w:hint="eastAsia" w:eastAsiaTheme="minorEastAsia"/>
                          <w:sz w:val="24"/>
                          <w:szCs w:val="24"/>
                          <w:lang w:eastAsia="zh-CN"/>
                        </w:rPr>
                      </w:pPr>
                      <w:r>
                        <w:rPr>
                          <w:rFonts w:hint="eastAsia"/>
                          <w:sz w:val="24"/>
                          <w:szCs w:val="24"/>
                          <w:lang w:eastAsia="zh-CN"/>
                        </w:rPr>
                        <w:t>申请</w:t>
                      </w:r>
                    </w:p>
                    <w:p>
                      <w:pPr>
                        <w:jc w:val="center"/>
                        <w:rPr>
                          <w:rFonts w:hint="eastAsia" w:eastAsiaTheme="minorEastAsia"/>
                          <w:sz w:val="24"/>
                          <w:szCs w:val="24"/>
                          <w:lang w:eastAsia="zh-CN"/>
                        </w:rPr>
                      </w:pPr>
                      <w:r>
                        <w:rPr>
                          <w:rFonts w:hint="eastAsia"/>
                          <w:sz w:val="24"/>
                          <w:szCs w:val="24"/>
                        </w:rPr>
                        <w:t>申请人</w:t>
                      </w:r>
                      <w:r>
                        <w:rPr>
                          <w:rFonts w:hint="eastAsia"/>
                          <w:sz w:val="24"/>
                          <w:szCs w:val="24"/>
                          <w:lang w:eastAsia="zh-CN"/>
                        </w:rPr>
                        <w:t>提出申请：可在贵州政务服务网提交</w:t>
                      </w:r>
                    </w:p>
                  </w:txbxContent>
                </v:textbox>
              </v:rect>
            </w:pict>
          </mc:Fallback>
        </mc:AlternateContent>
      </w:r>
    </w:p>
    <w:p>
      <w:pPr>
        <w:jc w:val="center"/>
        <w:rPr>
          <w:rFonts w:hint="eastAsia" w:ascii="方正小标宋简体" w:eastAsia="方正小标宋简体"/>
          <w:sz w:val="32"/>
          <w:szCs w:val="32"/>
          <w:lang w:val="en-US" w:eastAsia="zh-CN"/>
        </w:rPr>
      </w:pPr>
      <w:r>
        <mc:AlternateContent>
          <mc:Choice Requires="wps">
            <w:drawing>
              <wp:anchor distT="0" distB="0" distL="114300" distR="114300" simplePos="0" relativeHeight="252161024" behindDoc="0" locked="0" layoutInCell="1" allowOverlap="1">
                <wp:simplePos x="0" y="0"/>
                <wp:positionH relativeFrom="column">
                  <wp:posOffset>2763520</wp:posOffset>
                </wp:positionH>
                <wp:positionV relativeFrom="paragraph">
                  <wp:posOffset>377825</wp:posOffset>
                </wp:positionV>
                <wp:extent cx="11430" cy="552450"/>
                <wp:effectExtent l="36830" t="0" r="27940" b="0"/>
                <wp:wrapNone/>
                <wp:docPr id="1384" name="直接箭头连接符 1384"/>
                <wp:cNvGraphicFramePr/>
                <a:graphic xmlns:a="http://schemas.openxmlformats.org/drawingml/2006/main">
                  <a:graphicData uri="http://schemas.microsoft.com/office/word/2010/wordprocessingShape">
                    <wps:wsp>
                      <wps:cNvCnPr>
                        <a:endCxn id="1385" idx="0"/>
                      </wps:cNvCnPr>
                      <wps:spPr>
                        <a:xfrm flipH="1">
                          <a:off x="0" y="0"/>
                          <a:ext cx="11430" cy="55245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17.6pt;margin-top:29.75pt;height:43.5pt;width:0.9pt;z-index:252161024;mso-width-relative:page;mso-height-relative:page;" filled="f" stroked="t" coordsize="21600,21600" o:gfxdata="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BYA&#10;AABkcnMvUEsBAhQAFAAAAAgAh07iQGPIqIDaAAAACgEAAA8AAAAAAAAAAQAgAAAAOAAAAGRycy9k&#10;b3ducmV2LnhtbFBLAQIUABQAAAAIAIdO4kD7X1fZIwIAAC0EAAAOAAAAAAAAAAEAIAAAAD8BAABk&#10;cnMvZTJvRG9jLnhtbFBLBQYAAAAABgAGAFkBAADUBQAAAAA=&#10;">
                <v:fill on="f" focussize="0,0"/>
                <v:stroke color="#000000" joinstyle="round" endarrow="block"/>
                <v:imagedata o:title=""/>
                <o:lock v:ext="edit" aspectratio="f"/>
              </v:shape>
            </w:pict>
          </mc:Fallback>
        </mc:AlternateContent>
      </w:r>
    </w:p>
    <w:p>
      <w:pPr>
        <w:jc w:val="left"/>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62048" behindDoc="0" locked="0" layoutInCell="1" allowOverlap="1">
                <wp:simplePos x="0" y="0"/>
                <wp:positionH relativeFrom="column">
                  <wp:posOffset>599440</wp:posOffset>
                </wp:positionH>
                <wp:positionV relativeFrom="paragraph">
                  <wp:posOffset>137795</wp:posOffset>
                </wp:positionV>
                <wp:extent cx="4328160" cy="982980"/>
                <wp:effectExtent l="4445" t="4445" r="10795" b="22225"/>
                <wp:wrapNone/>
                <wp:docPr id="1385" name="矩形 1385"/>
                <wp:cNvGraphicFramePr/>
                <a:graphic xmlns:a="http://schemas.openxmlformats.org/drawingml/2006/main">
                  <a:graphicData uri="http://schemas.microsoft.com/office/word/2010/wordprocessingShape">
                    <wps:wsp>
                      <wps:cNvSpPr/>
                      <wps:spPr>
                        <a:xfrm>
                          <a:off x="0" y="0"/>
                          <a:ext cx="4328160" cy="9829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567"/>
                              </w:tabs>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收件</w:t>
                            </w:r>
                          </w:p>
                          <w:p>
                            <w:pPr>
                              <w:tabs>
                                <w:tab w:val="left" w:pos="567"/>
                              </w:tabs>
                              <w:jc w:val="left"/>
                              <w:rPr>
                                <w:rFonts w:hint="eastAsia" w:ascii="宋体" w:hAnsi="宋体" w:eastAsia="宋体" w:cs="宋体"/>
                                <w:sz w:val="21"/>
                                <w:szCs w:val="21"/>
                                <w:lang w:eastAsia="zh-CN"/>
                              </w:rPr>
                            </w:pPr>
                            <w:r>
                              <w:rPr>
                                <w:rFonts w:hint="eastAsia" w:ascii="宋体" w:hAnsi="宋体" w:eastAsia="宋体" w:cs="宋体"/>
                                <w:sz w:val="24"/>
                                <w:szCs w:val="24"/>
                                <w:lang w:eastAsia="zh-CN"/>
                              </w:rPr>
                              <w:t>网上提交后将纸质档提交到</w:t>
                            </w:r>
                            <w:r>
                              <w:rPr>
                                <w:rFonts w:hint="eastAsia" w:ascii="宋体" w:hAnsi="宋体" w:eastAsia="宋体" w:cs="宋体"/>
                                <w:sz w:val="24"/>
                                <w:szCs w:val="24"/>
                                <w:lang w:val="en-US" w:eastAsia="zh-CN"/>
                              </w:rPr>
                              <w:t>贵政务服务大厅33号公安窗口</w:t>
                            </w:r>
                          </w:p>
                        </w:txbxContent>
                      </wps:txbx>
                      <wps:bodyPr upright="1"/>
                    </wps:wsp>
                  </a:graphicData>
                </a:graphic>
              </wp:anchor>
            </w:drawing>
          </mc:Choice>
          <mc:Fallback>
            <w:pict>
              <v:rect id="_x0000_s1026" o:spid="_x0000_s1026" o:spt="1" style="position:absolute;left:0pt;margin-left:47.2pt;margin-top:10.85pt;height:77.4pt;width:340.8pt;z-index:252162048;mso-width-relative:page;mso-height-relative:page;" fillcolor="#FFFFFF" filled="t" stroked="t" coordsize="21600,21600" o:gfxdata="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y9Igc1wAAAAkB&#10;AAAPAAAAAAAAAAEAIAAAADgAAABkcnMvZG93bnJldi54bWxQSwECFAAUAAAACACHTuJAdmU28wYC&#10;AAAvBAAADgAAAAAAAAABACAAAAA8AQAAZHJzL2Uyb0RvYy54bWxQSwUGAAAAAAYABgBZAQAAtAUA&#10;AAAA&#10;">
                <v:fill on="t" focussize="0,0"/>
                <v:stroke color="#000000" joinstyle="miter"/>
                <v:imagedata o:title=""/>
                <o:lock v:ext="edit" aspectratio="f"/>
                <v:textbox>
                  <w:txbxContent>
                    <w:p>
                      <w:pPr>
                        <w:tabs>
                          <w:tab w:val="left" w:pos="567"/>
                        </w:tabs>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收件</w:t>
                      </w:r>
                    </w:p>
                    <w:p>
                      <w:pPr>
                        <w:tabs>
                          <w:tab w:val="left" w:pos="567"/>
                        </w:tabs>
                        <w:jc w:val="left"/>
                        <w:rPr>
                          <w:rFonts w:hint="eastAsia" w:ascii="宋体" w:hAnsi="宋体" w:eastAsia="宋体" w:cs="宋体"/>
                          <w:sz w:val="21"/>
                          <w:szCs w:val="21"/>
                          <w:lang w:eastAsia="zh-CN"/>
                        </w:rPr>
                      </w:pPr>
                      <w:r>
                        <w:rPr>
                          <w:rFonts w:hint="eastAsia" w:ascii="宋体" w:hAnsi="宋体" w:eastAsia="宋体" w:cs="宋体"/>
                          <w:sz w:val="24"/>
                          <w:szCs w:val="24"/>
                          <w:lang w:eastAsia="zh-CN"/>
                        </w:rPr>
                        <w:t>网上提交后将纸质档提交到</w:t>
                      </w:r>
                      <w:r>
                        <w:rPr>
                          <w:rFonts w:hint="eastAsia" w:ascii="宋体" w:hAnsi="宋体" w:eastAsia="宋体" w:cs="宋体"/>
                          <w:sz w:val="24"/>
                          <w:szCs w:val="24"/>
                          <w:lang w:val="en-US" w:eastAsia="zh-CN"/>
                        </w:rPr>
                        <w:t>贵政务服务大厅33号公安窗口</w:t>
                      </w:r>
                    </w:p>
                  </w:txbxContent>
                </v:textbox>
              </v:rect>
            </w:pict>
          </mc:Fallback>
        </mc:AlternateContent>
      </w: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63072" behindDoc="0" locked="0" layoutInCell="1" allowOverlap="1">
                <wp:simplePos x="0" y="0"/>
                <wp:positionH relativeFrom="column">
                  <wp:posOffset>2394585</wp:posOffset>
                </wp:positionH>
                <wp:positionV relativeFrom="paragraph">
                  <wp:posOffset>156210</wp:posOffset>
                </wp:positionV>
                <wp:extent cx="1905" cy="784225"/>
                <wp:effectExtent l="38100" t="0" r="36195" b="15875"/>
                <wp:wrapNone/>
                <wp:docPr id="1386" name="直接箭头连接符 1386"/>
                <wp:cNvGraphicFramePr/>
                <a:graphic xmlns:a="http://schemas.openxmlformats.org/drawingml/2006/main">
                  <a:graphicData uri="http://schemas.microsoft.com/office/word/2010/wordprocessingShape">
                    <wps:wsp>
                      <wps:cNvCnPr/>
                      <wps:spPr>
                        <a:xfrm flipH="1">
                          <a:off x="0" y="0"/>
                          <a:ext cx="1905" cy="78422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188.55pt;margin-top:12.3pt;height:61.75pt;width:0.15pt;z-index:252163072;mso-width-relative:page;mso-height-relative:page;" filled="f" stroked="t" coordsize="21600,21600" o:gfxdata="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BYAAABkcnMvUEsBAhQAFAAAAAgAh07iQKqqKX7YAAAACgEAAA8AAAAAAAAAAQAgAAAAOAAAAGRy&#10;cy9kb3ducmV2LnhtbFBLAQIUABQAAAAIAIdO4kCU8jeoKAIAAC8EAAAOAAAAAAAAAAEAIAAAAD0B&#10;AABkcnMvZTJvRG9jLnhtbFBLBQYAAAAABgAGAFkBAADXBQAAAAA=&#10;">
                <v:fill on="f" focussize="0,0"/>
                <v:stroke weight="0.5pt" color="#000000 [3200]" miterlimit="8" joinstyle="miter" endarrow="block"/>
                <v:imagedata o:title=""/>
                <o:lock v:ext="edit" aspectratio="f"/>
              </v:shape>
            </w:pict>
          </mc:Fallback>
        </mc:AlternateContent>
      </w: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66144" behindDoc="0" locked="0" layoutInCell="1" allowOverlap="1">
                <wp:simplePos x="0" y="0"/>
                <wp:positionH relativeFrom="column">
                  <wp:posOffset>3928110</wp:posOffset>
                </wp:positionH>
                <wp:positionV relativeFrom="paragraph">
                  <wp:posOffset>69215</wp:posOffset>
                </wp:positionV>
                <wp:extent cx="0" cy="1181100"/>
                <wp:effectExtent l="38100" t="0" r="38100" b="0"/>
                <wp:wrapNone/>
                <wp:docPr id="1387" name="直接箭头连接符 1387"/>
                <wp:cNvGraphicFramePr/>
                <a:graphic xmlns:a="http://schemas.openxmlformats.org/drawingml/2006/main">
                  <a:graphicData uri="http://schemas.microsoft.com/office/word/2010/wordprocessingShape">
                    <wps:wsp>
                      <wps:cNvCnPr/>
                      <wps:spPr>
                        <a:xfrm>
                          <a:off x="0" y="0"/>
                          <a:ext cx="0" cy="11811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309.3pt;margin-top:5.45pt;height:93pt;width:0pt;z-index:252166144;mso-width-relative:page;mso-height-relative:page;" filled="f" stroked="t" coordsize="21600,21600" o:gfxdata="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W7XOFdcAAAAK&#10;AQAADwAAAAAAAAABACAAAAA4AAAAZHJzL2Rvd25yZXYueG1sUEsBAhQAFAAAAAgAh07iQE9wwjsH&#10;AgAA9gMAAA4AAAAAAAAAAQAgAAAAPAEAAGRycy9lMm9Eb2MueG1sUEsFBgAAAAAGAAYAWQEAALUF&#10;A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2167168" behindDoc="0" locked="0" layoutInCell="1" allowOverlap="1">
                <wp:simplePos x="0" y="0"/>
                <wp:positionH relativeFrom="column">
                  <wp:posOffset>937260</wp:posOffset>
                </wp:positionH>
                <wp:positionV relativeFrom="paragraph">
                  <wp:posOffset>69215</wp:posOffset>
                </wp:positionV>
                <wp:extent cx="0" cy="1095375"/>
                <wp:effectExtent l="38100" t="0" r="38100" b="9525"/>
                <wp:wrapNone/>
                <wp:docPr id="1388" name="直接箭头连接符 1388"/>
                <wp:cNvGraphicFramePr/>
                <a:graphic xmlns:a="http://schemas.openxmlformats.org/drawingml/2006/main">
                  <a:graphicData uri="http://schemas.microsoft.com/office/word/2010/wordprocessingShape">
                    <wps:wsp>
                      <wps:cNvCnPr/>
                      <wps:spPr>
                        <a:xfrm>
                          <a:off x="0" y="0"/>
                          <a:ext cx="0" cy="10953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73.8pt;margin-top:5.45pt;height:86.25pt;width:0pt;z-index:252167168;mso-width-relative:page;mso-height-relative:page;" filled="f" stroked="t" coordsize="21600,21600" o:gfxdata="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4/0BZNgAAAAK&#10;AQAADwAAAAAAAAABACAAAAA4AAAAZHJzL2Rvd25yZXYueG1sUEsBAhQAFAAAAAgAh07iQP5rPvUG&#10;AgAA9gMAAA4AAAAAAAAAAQAgAAAAPQEAAGRycy9lMm9Eb2MueG1sUEsFBgAAAAAGAAYAWQEAALUF&#10;A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2165120" behindDoc="0" locked="0" layoutInCell="1" allowOverlap="1">
                <wp:simplePos x="0" y="0"/>
                <wp:positionH relativeFrom="column">
                  <wp:posOffset>918210</wp:posOffset>
                </wp:positionH>
                <wp:positionV relativeFrom="paragraph">
                  <wp:posOffset>59690</wp:posOffset>
                </wp:positionV>
                <wp:extent cx="3000375" cy="0"/>
                <wp:effectExtent l="0" t="0" r="0" b="0"/>
                <wp:wrapNone/>
                <wp:docPr id="1389" name="直接箭头连接符 1389"/>
                <wp:cNvGraphicFramePr/>
                <a:graphic xmlns:a="http://schemas.openxmlformats.org/drawingml/2006/main">
                  <a:graphicData uri="http://schemas.microsoft.com/office/word/2010/wordprocessingShape">
                    <wps:wsp>
                      <wps:cNvCnPr/>
                      <wps:spPr>
                        <a:xfrm flipH="1">
                          <a:off x="0" y="0"/>
                          <a:ext cx="3000375" cy="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x;margin-left:72.3pt;margin-top:4.7pt;height:0pt;width:236.25pt;z-index:252165120;mso-width-relative:page;mso-height-relative:page;" filled="f" stroked="t" coordsize="21600,21600" o:gfxdata="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ImFd/fSAAAABwEAAA8A&#10;AAAAAAAAAQAgAAAAOAAAAGRycy9kb3ducmV2LnhtbFBLAQIUABQAAAAIAIdO4kCADc9DBwIAAPwD&#10;AAAOAAAAAAAAAAEAIAAAADcBAABkcnMvZTJvRG9jLnhtbFBLBQYAAAAABgAGAFkBAACwBQAAAAA=&#10;">
                <v:fill on="f" focussize="0,0"/>
                <v:stroke color="#000000" joinstyle="round"/>
                <v:imagedata o:title=""/>
                <o:lock v:ext="edit" aspectratio="f"/>
              </v:shape>
            </w:pict>
          </mc:Fallback>
        </mc:AlternateContent>
      </w:r>
    </w:p>
    <w:p>
      <w:pPr>
        <w:jc w:val="center"/>
        <w:rPr>
          <w:rFonts w:hint="eastAsia" w:asciiTheme="minorHAnsi" w:hAnsiTheme="minorHAnsi" w:eastAsiaTheme="minorEastAsia" w:cstheme="minorBidi"/>
          <w:b/>
          <w:bCs/>
          <w:kern w:val="2"/>
          <w:sz w:val="21"/>
          <w:szCs w:val="24"/>
          <w:lang w:val="en-US" w:eastAsia="zh-CN" w:bidi="ar-SA"/>
        </w:rPr>
      </w:pPr>
      <w:r>
        <w:rPr>
          <w:rFonts w:hint="eastAsia" w:cstheme="minorBidi"/>
          <w:b/>
          <w:bCs/>
          <w:kern w:val="2"/>
          <w:sz w:val="21"/>
          <w:szCs w:val="24"/>
          <w:lang w:val="en-US" w:eastAsia="zh-CN" w:bidi="ar-SA"/>
        </w:rPr>
        <w:t>材料不全</w:t>
      </w:r>
    </w:p>
    <w:p>
      <w:pPr>
        <w:tabs>
          <w:tab w:val="left" w:pos="6519"/>
        </w:tabs>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52164096" behindDoc="0" locked="0" layoutInCell="1" allowOverlap="1">
                <wp:simplePos x="0" y="0"/>
                <wp:positionH relativeFrom="column">
                  <wp:posOffset>2051685</wp:posOffset>
                </wp:positionH>
                <wp:positionV relativeFrom="paragraph">
                  <wp:posOffset>127635</wp:posOffset>
                </wp:positionV>
                <wp:extent cx="776605" cy="1347470"/>
                <wp:effectExtent l="4445" t="5080" r="19050" b="19050"/>
                <wp:wrapNone/>
                <wp:docPr id="1390" name="矩形 1390"/>
                <wp:cNvGraphicFramePr/>
                <a:graphic xmlns:a="http://schemas.openxmlformats.org/drawingml/2006/main">
                  <a:graphicData uri="http://schemas.microsoft.com/office/word/2010/wordprocessingShape">
                    <wps:wsp>
                      <wps:cNvSpPr/>
                      <wps:spPr>
                        <a:xfrm>
                          <a:off x="0" y="0"/>
                          <a:ext cx="776605" cy="13474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Theme="minorEastAsia"/>
                                <w:sz w:val="24"/>
                                <w:szCs w:val="24"/>
                                <w:lang w:eastAsia="zh-CN"/>
                              </w:rPr>
                            </w:pPr>
                            <w:r>
                              <w:rPr>
                                <w:rFonts w:hint="eastAsia"/>
                                <w:sz w:val="24"/>
                                <w:szCs w:val="24"/>
                                <w:lang w:eastAsia="zh-CN"/>
                              </w:rPr>
                              <w:t>收件后当面告知申请人补正材料</w:t>
                            </w:r>
                          </w:p>
                        </w:txbxContent>
                      </wps:txbx>
                      <wps:bodyPr upright="1"/>
                    </wps:wsp>
                  </a:graphicData>
                </a:graphic>
              </wp:anchor>
            </w:drawing>
          </mc:Choice>
          <mc:Fallback>
            <w:pict>
              <v:rect id="_x0000_s1026" o:spid="_x0000_s1026" o:spt="1" style="position:absolute;left:0pt;margin-left:161.55pt;margin-top:10.05pt;height:106.1pt;width:61.15pt;z-index:252164096;mso-width-relative:page;mso-height-relative:page;" fillcolor="#FFFFFF" filled="t" stroked="t" coordsize="21600,21600" o:gfxdata="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oqJ7tcAAAAK&#10;AQAADwAAAAAAAAABACAAAAA4AAAAZHJzL2Rvd25yZXYueG1sUEsBAhQAFAAAAAgAh07iQHQKf9sH&#10;AgAALwQAAA4AAAAAAAAAAQAgAAAAPAEAAGRycy9lMm9Eb2MueG1sUEsFBgAAAAAGAAYAWQEAALUF&#10;AAAAAA==&#10;">
                <v:fill on="t" focussize="0,0"/>
                <v:stroke color="#000000" joinstyle="miter"/>
                <v:imagedata o:title=""/>
                <o:lock v:ext="edit" aspectratio="f"/>
                <v:textbox>
                  <w:txbxContent>
                    <w:p>
                      <w:pPr>
                        <w:rPr>
                          <w:rFonts w:hint="eastAsia" w:eastAsiaTheme="minorEastAsia"/>
                          <w:sz w:val="24"/>
                          <w:szCs w:val="24"/>
                          <w:lang w:eastAsia="zh-CN"/>
                        </w:rPr>
                      </w:pPr>
                      <w:r>
                        <w:rPr>
                          <w:rFonts w:hint="eastAsia"/>
                          <w:sz w:val="24"/>
                          <w:szCs w:val="24"/>
                          <w:lang w:eastAsia="zh-CN"/>
                        </w:rPr>
                        <w:t>收件后当面告知申请人补正材料</w:t>
                      </w:r>
                    </w:p>
                  </w:txbxContent>
                </v:textbox>
              </v:rect>
            </w:pict>
          </mc:Fallback>
        </mc:AlternateContent>
      </w:r>
      <w:r>
        <w:rPr>
          <w:rFonts w:hint="eastAsia" w:cstheme="minorBidi"/>
          <w:kern w:val="2"/>
          <w:sz w:val="21"/>
          <w:szCs w:val="24"/>
          <w:lang w:val="en-US" w:eastAsia="zh-CN" w:bidi="ar-SA"/>
        </w:rPr>
        <w:tab/>
      </w:r>
      <w:r>
        <w:rPr>
          <w:rFonts w:hint="eastAsia" w:cstheme="minorBidi"/>
          <w:b/>
          <w:bCs/>
          <w:kern w:val="2"/>
          <w:sz w:val="21"/>
          <w:szCs w:val="24"/>
          <w:lang w:val="en-US" w:eastAsia="zh-CN" w:bidi="ar-SA"/>
        </w:rPr>
        <w:t>材料齐全</w:t>
      </w:r>
    </w:p>
    <w:p>
      <w:pPr>
        <w:rPr>
          <w:rFonts w:hint="eastAsia" w:asciiTheme="minorHAnsi" w:hAnsiTheme="minorHAnsi" w:eastAsiaTheme="minorEastAsia" w:cstheme="minorBidi"/>
          <w:kern w:val="2"/>
          <w:sz w:val="21"/>
          <w:szCs w:val="24"/>
          <w:lang w:val="en-US" w:eastAsia="zh-CN" w:bidi="ar-SA"/>
        </w:rPr>
      </w:pPr>
    </w:p>
    <w:p>
      <w:pPr>
        <w:jc w:val="center"/>
        <w:rPr>
          <w:rFonts w:hint="eastAsia" w:cstheme="minorBidi"/>
          <w:b/>
          <w:bCs/>
          <w:kern w:val="2"/>
          <w:sz w:val="21"/>
          <w:szCs w:val="24"/>
          <w:lang w:val="en-US" w:eastAsia="zh-CN" w:bidi="ar-SA"/>
        </w:rPr>
      </w:pPr>
      <w:r>
        <w:rPr>
          <w:rFonts w:hint="eastAsia" w:cstheme="minorBidi"/>
          <w:kern w:val="2"/>
          <w:sz w:val="21"/>
          <w:szCs w:val="24"/>
          <w:lang w:val="en-US" w:eastAsia="zh-CN" w:bidi="ar-SA"/>
        </w:rPr>
        <w:t xml:space="preserve">    </w:t>
      </w:r>
    </w:p>
    <w:p>
      <w:pPr>
        <w:rPr>
          <w:rFonts w:hint="eastAsia" w:asciiTheme="minorHAnsi" w:hAnsiTheme="minorHAnsi" w:eastAsiaTheme="minorEastAsia" w:cstheme="minorBidi"/>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69216" behindDoc="0" locked="0" layoutInCell="1" allowOverlap="1">
                <wp:simplePos x="0" y="0"/>
                <wp:positionH relativeFrom="column">
                  <wp:posOffset>-118110</wp:posOffset>
                </wp:positionH>
                <wp:positionV relativeFrom="paragraph">
                  <wp:posOffset>8890</wp:posOffset>
                </wp:positionV>
                <wp:extent cx="1992630" cy="736600"/>
                <wp:effectExtent l="4445" t="4445" r="22225" b="20955"/>
                <wp:wrapNone/>
                <wp:docPr id="1391" name="矩形 1391"/>
                <wp:cNvGraphicFramePr/>
                <a:graphic xmlns:a="http://schemas.openxmlformats.org/drawingml/2006/main">
                  <a:graphicData uri="http://schemas.microsoft.com/office/word/2010/wordprocessingShape">
                    <wps:wsp>
                      <wps:cNvSpPr/>
                      <wps:spPr>
                        <a:xfrm>
                          <a:off x="0" y="0"/>
                          <a:ext cx="1992630" cy="7366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sz w:val="24"/>
                                <w:szCs w:val="24"/>
                              </w:rPr>
                            </w:pPr>
                            <w:r>
                              <w:rPr>
                                <w:rFonts w:hint="eastAsia"/>
                                <w:sz w:val="24"/>
                                <w:szCs w:val="24"/>
                              </w:rPr>
                              <w:t>不予受理</w:t>
                            </w:r>
                            <w:r>
                              <w:rPr>
                                <w:rFonts w:hint="eastAsia"/>
                                <w:sz w:val="24"/>
                                <w:szCs w:val="24"/>
                                <w:lang w:eastAsia="zh-CN"/>
                              </w:rPr>
                              <w:t>：申请材料不属于许可范畴的，</w:t>
                            </w:r>
                            <w:r>
                              <w:rPr>
                                <w:rFonts w:hint="eastAsia"/>
                                <w:sz w:val="24"/>
                                <w:szCs w:val="24"/>
                              </w:rPr>
                              <w:t>告知申请单位向有关机构申请</w:t>
                            </w:r>
                          </w:p>
                        </w:txbxContent>
                      </wps:txbx>
                      <wps:bodyPr upright="1"/>
                    </wps:wsp>
                  </a:graphicData>
                </a:graphic>
              </wp:anchor>
            </w:drawing>
          </mc:Choice>
          <mc:Fallback>
            <w:pict>
              <v:rect id="_x0000_s1026" o:spid="_x0000_s1026" o:spt="1" style="position:absolute;left:0pt;margin-left:-9.3pt;margin-top:0.7pt;height:58pt;width:156.9pt;z-index:252169216;mso-width-relative:page;mso-height-relative:page;" fillcolor="#FFFFFF" filled="t" stroked="t" coordsize="21600,21600" o:gfxdata="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AOEbW21wAAAAkB&#10;AAAPAAAAAAAAAAEAIAAAADgAAABkcnMvZG93bnJldi54bWxQSwECFAAUAAAACACHTuJAaxJ01gYC&#10;AAAvBAAADgAAAAAAAAABACAAAAA8AQAAZHJzL2Uyb0RvYy54bWxQSwUGAAAAAAYABgBZAQAAtAUA&#10;AAAA&#10;">
                <v:fill on="t" focussize="0,0"/>
                <v:stroke color="#000000" joinstyle="miter"/>
                <v:imagedata o:title=""/>
                <o:lock v:ext="edit" aspectratio="f"/>
                <v:textbox>
                  <w:txbxContent>
                    <w:p>
                      <w:pPr>
                        <w:rPr>
                          <w:sz w:val="24"/>
                          <w:szCs w:val="24"/>
                        </w:rPr>
                      </w:pPr>
                      <w:r>
                        <w:rPr>
                          <w:rFonts w:hint="eastAsia"/>
                          <w:sz w:val="24"/>
                          <w:szCs w:val="24"/>
                        </w:rPr>
                        <w:t>不予受理</w:t>
                      </w:r>
                      <w:r>
                        <w:rPr>
                          <w:rFonts w:hint="eastAsia"/>
                          <w:sz w:val="24"/>
                          <w:szCs w:val="24"/>
                          <w:lang w:eastAsia="zh-CN"/>
                        </w:rPr>
                        <w:t>：申请材料不属于许可范畴的，</w:t>
                      </w:r>
                      <w:r>
                        <w:rPr>
                          <w:rFonts w:hint="eastAsia"/>
                          <w:sz w:val="24"/>
                          <w:szCs w:val="24"/>
                        </w:rPr>
                        <w:t>告知申请单位向有关机构申请</w:t>
                      </w:r>
                    </w:p>
                  </w:txbxContent>
                </v:textbox>
              </v:rect>
            </w:pict>
          </mc:Fallback>
        </mc:AlternateContent>
      </w:r>
      <w:r>
        <mc:AlternateContent>
          <mc:Choice Requires="wps">
            <w:drawing>
              <wp:anchor distT="0" distB="0" distL="114300" distR="114300" simplePos="0" relativeHeight="252168192" behindDoc="0" locked="0" layoutInCell="1" allowOverlap="1">
                <wp:simplePos x="0" y="0"/>
                <wp:positionH relativeFrom="column">
                  <wp:posOffset>3053715</wp:posOffset>
                </wp:positionH>
                <wp:positionV relativeFrom="paragraph">
                  <wp:posOffset>40005</wp:posOffset>
                </wp:positionV>
                <wp:extent cx="2343785" cy="873125"/>
                <wp:effectExtent l="5080" t="4445" r="13335" b="17780"/>
                <wp:wrapNone/>
                <wp:docPr id="1392" name="矩形 1392"/>
                <wp:cNvGraphicFramePr/>
                <a:graphic xmlns:a="http://schemas.openxmlformats.org/drawingml/2006/main">
                  <a:graphicData uri="http://schemas.microsoft.com/office/word/2010/wordprocessingShape">
                    <wps:wsp>
                      <wps:cNvSpPr/>
                      <wps:spPr>
                        <a:xfrm>
                          <a:off x="0" y="0"/>
                          <a:ext cx="2343785" cy="87312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948" w:firstLineChars="450"/>
                              <w:rPr>
                                <w:rFonts w:hint="eastAsia"/>
                              </w:rPr>
                            </w:pPr>
                            <w:r>
                              <w:rPr>
                                <w:rFonts w:hint="eastAsia"/>
                                <w:b/>
                              </w:rPr>
                              <w:t>现 场 勘 验</w:t>
                            </w:r>
                          </w:p>
                          <w:p>
                            <w:pPr>
                              <w:rPr>
                                <w:rFonts w:hint="default" w:eastAsiaTheme="minorEastAsia"/>
                                <w:sz w:val="24"/>
                                <w:szCs w:val="24"/>
                                <w:lang w:val="en-US" w:eastAsia="zh-CN"/>
                              </w:rPr>
                            </w:pPr>
                            <w:r>
                              <w:rPr>
                                <w:rFonts w:hint="eastAsia"/>
                                <w:sz w:val="24"/>
                                <w:szCs w:val="24"/>
                                <w:lang w:val="en-US" w:eastAsia="zh-CN"/>
                              </w:rPr>
                              <w:t>材料齐全后2个工作日内现场查勘。</w:t>
                            </w:r>
                          </w:p>
                        </w:txbxContent>
                      </wps:txbx>
                      <wps:bodyPr upright="1"/>
                    </wps:wsp>
                  </a:graphicData>
                </a:graphic>
              </wp:anchor>
            </w:drawing>
          </mc:Choice>
          <mc:Fallback>
            <w:pict>
              <v:rect id="_x0000_s1026" o:spid="_x0000_s1026" o:spt="1" style="position:absolute;left:0pt;margin-left:240.45pt;margin-top:3.15pt;height:68.75pt;width:184.55pt;z-index:252168192;mso-width-relative:page;mso-height-relative:page;" fillcolor="#FFFFFF" filled="t" stroked="t" coordsize="21600,21600" o:gfxdata="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qT7A4dcAAAAJAQAA&#10;DwAAAAAAAAABACAAAAA4AAAAZHJzL2Rvd25yZXYueG1sUEsBAhQAFAAAAAgAh07iQJxYngcEAgAA&#10;LwQAAA4AAAAAAAAAAQAgAAAAPAEAAGRycy9lMm9Eb2MueG1sUEsFBgAAAAAGAAYAWQEAALIFAAAA&#10;AA==&#10;">
                <v:fill on="t" focussize="0,0"/>
                <v:stroke color="#000000" joinstyle="miter"/>
                <v:imagedata o:title=""/>
                <o:lock v:ext="edit" aspectratio="f"/>
                <v:textbox>
                  <w:txbxContent>
                    <w:p>
                      <w:pPr>
                        <w:ind w:firstLine="948" w:firstLineChars="450"/>
                        <w:rPr>
                          <w:rFonts w:hint="eastAsia"/>
                        </w:rPr>
                      </w:pPr>
                      <w:r>
                        <w:rPr>
                          <w:rFonts w:hint="eastAsia"/>
                          <w:b/>
                        </w:rPr>
                        <w:t>现 场 勘 验</w:t>
                      </w:r>
                    </w:p>
                    <w:p>
                      <w:pPr>
                        <w:rPr>
                          <w:rFonts w:hint="default" w:eastAsiaTheme="minorEastAsia"/>
                          <w:sz w:val="24"/>
                          <w:szCs w:val="24"/>
                          <w:lang w:val="en-US" w:eastAsia="zh-CN"/>
                        </w:rPr>
                      </w:pPr>
                      <w:r>
                        <w:rPr>
                          <w:rFonts w:hint="eastAsia"/>
                          <w:sz w:val="24"/>
                          <w:szCs w:val="24"/>
                          <w:lang w:val="en-US" w:eastAsia="zh-CN"/>
                        </w:rPr>
                        <w:t>材料齐全后2个工作日内现场查勘。</w:t>
                      </w:r>
                    </w:p>
                  </w:txbxContent>
                </v:textbox>
              </v:rect>
            </w:pict>
          </mc:Fallback>
        </mc:AlternateContent>
      </w:r>
      <w:r>
        <w:rPr>
          <w:rFonts w:hint="eastAsia" w:cstheme="minorBidi"/>
          <w:kern w:val="2"/>
          <w:sz w:val="21"/>
          <w:szCs w:val="24"/>
          <w:lang w:val="en-US" w:eastAsia="zh-CN" w:bidi="ar-SA"/>
        </w:rPr>
        <w:tab/>
      </w:r>
    </w:p>
    <w:p>
      <w:pPr>
        <w:tabs>
          <w:tab w:val="left" w:pos="6861"/>
        </w:tabs>
        <w:jc w:val="left"/>
        <w:rPr>
          <w:rFonts w:hint="eastAsia" w:cstheme="minorBidi"/>
          <w:b/>
          <w:bCs/>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72288" behindDoc="0" locked="0" layoutInCell="1" allowOverlap="1">
                <wp:simplePos x="0" y="0"/>
                <wp:positionH relativeFrom="column">
                  <wp:posOffset>1472565</wp:posOffset>
                </wp:positionH>
                <wp:positionV relativeFrom="paragraph">
                  <wp:posOffset>189230</wp:posOffset>
                </wp:positionV>
                <wp:extent cx="1550670" cy="3810"/>
                <wp:effectExtent l="0" t="0" r="0" b="0"/>
                <wp:wrapNone/>
                <wp:docPr id="1394" name="直接箭头连接符 1394"/>
                <wp:cNvGraphicFramePr/>
                <a:graphic xmlns:a="http://schemas.openxmlformats.org/drawingml/2006/main">
                  <a:graphicData uri="http://schemas.microsoft.com/office/word/2010/wordprocessingShape">
                    <wps:wsp>
                      <wps:cNvCnPr/>
                      <wps:spPr>
                        <a:xfrm flipH="1" flipV="1">
                          <a:off x="0" y="0"/>
                          <a:ext cx="1550670" cy="381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flip:x y;margin-left:115.95pt;margin-top:14.9pt;height:0.3pt;width:122.1pt;z-index:252172288;mso-width-relative:page;mso-height-relative:page;" filled="f" stroked="t" coordsize="21600,21600" o:gfxdata="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AYyRdnaAAAACQEAAA8AAAAAAAAAAQAgAAAAOAAAAGRycy9kb3ducmV2LnhtbFBLAQIUABQA&#10;AAAIAIdO4kAe5ojEEQIAAAkEAAAOAAAAAAAAAAEAIAAAAD8BAABkcnMvZTJvRG9jLnhtbFBLBQYA&#10;AAAABgAGAFkBAADCBQAAAAA=&#10;">
                <v:fill on="f" focussize="0,0"/>
                <v:stroke color="#000000" joinstyle="round"/>
                <v:imagedata o:title=""/>
                <o:lock v:ext="edit" aspectratio="f"/>
              </v:shape>
            </w:pict>
          </mc:Fallback>
        </mc:AlternateContent>
      </w: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73312" behindDoc="0" locked="0" layoutInCell="1" allowOverlap="1">
                <wp:simplePos x="0" y="0"/>
                <wp:positionH relativeFrom="column">
                  <wp:posOffset>1480185</wp:posOffset>
                </wp:positionH>
                <wp:positionV relativeFrom="paragraph">
                  <wp:posOffset>13970</wp:posOffset>
                </wp:positionV>
                <wp:extent cx="1270" cy="267335"/>
                <wp:effectExtent l="37465" t="0" r="37465" b="18415"/>
                <wp:wrapNone/>
                <wp:docPr id="1395" name="直接箭头连接符 1395"/>
                <wp:cNvGraphicFramePr/>
                <a:graphic xmlns:a="http://schemas.openxmlformats.org/drawingml/2006/main">
                  <a:graphicData uri="http://schemas.microsoft.com/office/word/2010/wordprocessingShape">
                    <wps:wsp>
                      <wps:cNvCnPr/>
                      <wps:spPr>
                        <a:xfrm>
                          <a:off x="0" y="0"/>
                          <a:ext cx="1270" cy="2673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16.55pt;margin-top:1.1pt;height:21.05pt;width:0.1pt;z-index:252173312;mso-width-relative:page;mso-height-relative:page;" filled="f" stroked="t" coordsize="21600,21600" o:gfxdata="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wtofctgA&#10;AAAIAQAADwAAAAAAAAABACAAAAA4AAAAZHJzL2Rvd25yZXYueG1sUEsBAhQAFAAAAAgAh07iQHLF&#10;gqcJAgAA+AMAAA4AAAAAAAAAAQAgAAAAPQEAAGRycy9lMm9Eb2MueG1sUEsFBgAAAAAGAAYAWQEA&#10;ALgFA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2170240" behindDoc="0" locked="0" layoutInCell="1" allowOverlap="1">
                <wp:simplePos x="0" y="0"/>
                <wp:positionH relativeFrom="column">
                  <wp:posOffset>3994785</wp:posOffset>
                </wp:positionH>
                <wp:positionV relativeFrom="paragraph">
                  <wp:posOffset>126365</wp:posOffset>
                </wp:positionV>
                <wp:extent cx="10795" cy="405765"/>
                <wp:effectExtent l="29210" t="0" r="36195" b="13335"/>
                <wp:wrapNone/>
                <wp:docPr id="1396" name="直接箭头连接符 1396"/>
                <wp:cNvGraphicFramePr/>
                <a:graphic xmlns:a="http://schemas.openxmlformats.org/drawingml/2006/main">
                  <a:graphicData uri="http://schemas.microsoft.com/office/word/2010/wordprocessingShape">
                    <wps:wsp>
                      <wps:cNvCnPr/>
                      <wps:spPr>
                        <a:xfrm>
                          <a:off x="0" y="0"/>
                          <a:ext cx="10795" cy="40576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314.55pt;margin-top:9.95pt;height:31.95pt;width:0.85pt;z-index:252170240;mso-width-relative:page;mso-height-relative:page;" filled="f" stroked="t" coordsize="21600,21600" o:gfxdata="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D9/eOE1QAAAAkBAAAPAAAAAAAAAAEAIAAAADgAAABkcnMvZG93bnJl&#10;di54bWxQSwECFAAUAAAACACHTuJAjXMwjCMCAAAmBAAADgAAAAAAAAABACAAAAA6AQAAZHJzL2Uy&#10;b0RvYy54bWxQSwUGAAAAAAYABgBZAQAAzwUAAAAA&#10;">
                <v:fill on="f" focussize="0,0"/>
                <v:stroke weight="0.5pt" color="#000000 [3200]" miterlimit="8" joinstyle="miter" endarrow="block"/>
                <v:imagedata o:title=""/>
                <o:lock v:ext="edit" aspectratio="f"/>
              </v:shape>
            </w:pict>
          </mc:Fallback>
        </mc:AlternateContent>
      </w:r>
    </w:p>
    <w:p>
      <w:pPr>
        <w:tabs>
          <w:tab w:val="left" w:pos="6861"/>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74336" behindDoc="0" locked="0" layoutInCell="1" allowOverlap="1">
                <wp:simplePos x="0" y="0"/>
                <wp:positionH relativeFrom="column">
                  <wp:posOffset>-338455</wp:posOffset>
                </wp:positionH>
                <wp:positionV relativeFrom="paragraph">
                  <wp:posOffset>122555</wp:posOffset>
                </wp:positionV>
                <wp:extent cx="3108325" cy="460375"/>
                <wp:effectExtent l="4445" t="4445" r="11430" b="11430"/>
                <wp:wrapNone/>
                <wp:docPr id="1397" name="矩形 1397"/>
                <wp:cNvGraphicFramePr/>
                <a:graphic xmlns:a="http://schemas.openxmlformats.org/drawingml/2006/main">
                  <a:graphicData uri="http://schemas.microsoft.com/office/word/2010/wordprocessingShape">
                    <wps:wsp>
                      <wps:cNvSpPr/>
                      <wps:spPr>
                        <a:xfrm>
                          <a:off x="0" y="0"/>
                          <a:ext cx="3108325" cy="4603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Theme="minorEastAsia"/>
                                <w:sz w:val="24"/>
                                <w:szCs w:val="24"/>
                                <w:lang w:eastAsia="zh-CN"/>
                              </w:rPr>
                            </w:pPr>
                            <w:r>
                              <w:rPr>
                                <w:rFonts w:hint="eastAsia"/>
                                <w:sz w:val="24"/>
                                <w:szCs w:val="24"/>
                                <w:lang w:eastAsia="zh-CN"/>
                              </w:rPr>
                              <w:t>现场查勘后，不符合要求的，作出不予许可或办理的决定</w:t>
                            </w:r>
                          </w:p>
                        </w:txbxContent>
                      </wps:txbx>
                      <wps:bodyPr upright="1"/>
                    </wps:wsp>
                  </a:graphicData>
                </a:graphic>
              </wp:anchor>
            </w:drawing>
          </mc:Choice>
          <mc:Fallback>
            <w:pict>
              <v:rect id="_x0000_s1026" o:spid="_x0000_s1026" o:spt="1" style="position:absolute;left:0pt;margin-left:-26.65pt;margin-top:9.65pt;height:36.25pt;width:244.75pt;z-index:252174336;mso-width-relative:page;mso-height-relative:page;" fillcolor="#FFFFFF" filled="t" stroked="t" coordsize="21600,21600" o:gfxdata="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Ni0VQNgAAAAJAQAA&#10;DwAAAAAAAAABACAAAAA4AAAAZHJzL2Rvd25yZXYueG1sUEsBAhQAFAAAAAgAh07iQGXIXQ0DAgAA&#10;LwQAAA4AAAAAAAAAAQAgAAAAPQEAAGRycy9lMm9Eb2MueG1sUEsFBgAAAAAGAAYAWQEAALIFAAAA&#10;AA==&#10;">
                <v:fill on="t" focussize="0,0"/>
                <v:stroke color="#000000" joinstyle="miter"/>
                <v:imagedata o:title=""/>
                <o:lock v:ext="edit" aspectratio="f"/>
                <v:textbox>
                  <w:txbxContent>
                    <w:p>
                      <w:pPr>
                        <w:rPr>
                          <w:rFonts w:hint="eastAsia" w:eastAsiaTheme="minorEastAsia"/>
                          <w:sz w:val="24"/>
                          <w:szCs w:val="24"/>
                          <w:lang w:eastAsia="zh-CN"/>
                        </w:rPr>
                      </w:pPr>
                      <w:r>
                        <w:rPr>
                          <w:rFonts w:hint="eastAsia"/>
                          <w:sz w:val="24"/>
                          <w:szCs w:val="24"/>
                          <w:lang w:eastAsia="zh-CN"/>
                        </w:rPr>
                        <w:t>现场查勘后，不符合要求的，作出不予许可或办理的决定</w:t>
                      </w:r>
                    </w:p>
                  </w:txbxContent>
                </v:textbox>
              </v:rect>
            </w:pict>
          </mc:Fallback>
        </mc:AlternateContent>
      </w:r>
    </w:p>
    <w:p>
      <w:pPr>
        <w:tabs>
          <w:tab w:val="left" w:pos="2874"/>
          <w:tab w:val="left" w:pos="6639"/>
        </w:tabs>
        <w:jc w:val="left"/>
        <w:rPr>
          <w:rFonts w:hint="eastAsia" w:cstheme="minorBidi"/>
          <w:b/>
          <w:bCs/>
          <w:kern w:val="2"/>
          <w:sz w:val="21"/>
          <w:szCs w:val="24"/>
          <w:lang w:val="en-US" w:eastAsia="zh-CN" w:bidi="ar-SA"/>
        </w:rPr>
      </w:pPr>
      <w:r>
        <mc:AlternateContent>
          <mc:Choice Requires="wps">
            <w:drawing>
              <wp:anchor distT="0" distB="0" distL="114300" distR="114300" simplePos="0" relativeHeight="252171264" behindDoc="0" locked="0" layoutInCell="1" allowOverlap="1">
                <wp:simplePos x="0" y="0"/>
                <wp:positionH relativeFrom="column">
                  <wp:posOffset>2940685</wp:posOffset>
                </wp:positionH>
                <wp:positionV relativeFrom="paragraph">
                  <wp:posOffset>154940</wp:posOffset>
                </wp:positionV>
                <wp:extent cx="2604135" cy="485775"/>
                <wp:effectExtent l="4445" t="4445" r="20320" b="5080"/>
                <wp:wrapNone/>
                <wp:docPr id="1398" name="矩形 1398"/>
                <wp:cNvGraphicFramePr/>
                <a:graphic xmlns:a="http://schemas.openxmlformats.org/drawingml/2006/main">
                  <a:graphicData uri="http://schemas.microsoft.com/office/word/2010/wordprocessingShape">
                    <wps:wsp>
                      <wps:cNvSpPr/>
                      <wps:spPr>
                        <a:xfrm>
                          <a:off x="0" y="0"/>
                          <a:ext cx="2604135" cy="4857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宋体" w:hAnsi="宋体" w:eastAsia="宋体" w:cs="宋体"/>
                                <w:sz w:val="24"/>
                                <w:szCs w:val="24"/>
                                <w:lang w:eastAsia="zh-CN"/>
                              </w:rPr>
                            </w:pPr>
                            <w:r>
                              <w:rPr>
                                <w:rFonts w:hint="eastAsia" w:ascii="宋体" w:hAnsi="宋体" w:eastAsia="宋体" w:cs="宋体"/>
                                <w:sz w:val="24"/>
                                <w:szCs w:val="24"/>
                                <w:lang w:eastAsia="zh-CN"/>
                              </w:rPr>
                              <w:t>符合要求：回复《城市道路挖掘、占道、道路开口许可审批申请表》</w:t>
                            </w:r>
                          </w:p>
                          <w:p/>
                        </w:txbxContent>
                      </wps:txbx>
                      <wps:bodyPr upright="1"/>
                    </wps:wsp>
                  </a:graphicData>
                </a:graphic>
              </wp:anchor>
            </w:drawing>
          </mc:Choice>
          <mc:Fallback>
            <w:pict>
              <v:rect id="_x0000_s1026" o:spid="_x0000_s1026" o:spt="1" style="position:absolute;left:0pt;margin-left:231.55pt;margin-top:12.2pt;height:38.25pt;width:205.05pt;z-index:252171264;mso-width-relative:page;mso-height-relative:page;" fillcolor="#FFFFFF" filled="t" stroked="t" coordsize="21600,21600" o:gfxdata="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IzHe/zYAAAACgEA&#10;AA8AAAAAAAAAAQAgAAAAOAAAAGRycy9kb3ducmV2LnhtbFBLAQIUABQAAAAIAIdO4kBkl7KRBAIA&#10;AC8EAAAOAAAAAAAAAAEAIAAAAD0BAABkcnMvZTJvRG9jLnhtbFBLBQYAAAAABgAGAFkBAACzBQAA&#10;AAA=&#10;">
                <v:fill on="t" focussize="0,0"/>
                <v:stroke color="#000000" joinstyle="miter"/>
                <v:imagedata o:title=""/>
                <o:lock v:ext="edit" aspectratio="f"/>
                <v:textbox>
                  <w:txbxContent>
                    <w:p>
                      <w:pPr>
                        <w:rPr>
                          <w:rFonts w:hint="eastAsia" w:ascii="宋体" w:hAnsi="宋体" w:eastAsia="宋体" w:cs="宋体"/>
                          <w:sz w:val="24"/>
                          <w:szCs w:val="24"/>
                          <w:lang w:eastAsia="zh-CN"/>
                        </w:rPr>
                      </w:pPr>
                      <w:r>
                        <w:rPr>
                          <w:rFonts w:hint="eastAsia" w:ascii="宋体" w:hAnsi="宋体" w:eastAsia="宋体" w:cs="宋体"/>
                          <w:sz w:val="24"/>
                          <w:szCs w:val="24"/>
                          <w:lang w:eastAsia="zh-CN"/>
                        </w:rPr>
                        <w:t>符合要求：回复《城市道路挖掘、占道、道路开口许可审批申请表》</w:t>
                      </w:r>
                    </w:p>
                    <w:p/>
                  </w:txbxContent>
                </v:textbox>
              </v:rect>
            </w:pict>
          </mc:Fallback>
        </mc:AlternateContent>
      </w:r>
      <w:r>
        <w:rPr>
          <w:rFonts w:hint="eastAsia" w:cstheme="minorBidi"/>
          <w:b/>
          <w:bCs/>
          <w:kern w:val="2"/>
          <w:sz w:val="21"/>
          <w:szCs w:val="24"/>
          <w:lang w:val="en-US" w:eastAsia="zh-CN" w:bidi="ar-SA"/>
        </w:rPr>
        <w:tab/>
      </w:r>
      <w:r>
        <w:rPr>
          <w:rFonts w:hint="eastAsia" w:cstheme="minorBidi"/>
          <w:b/>
          <w:bCs/>
          <w:kern w:val="2"/>
          <w:sz w:val="21"/>
          <w:szCs w:val="24"/>
          <w:lang w:val="en-US" w:eastAsia="zh-CN" w:bidi="ar-SA"/>
        </w:rPr>
        <w:t>不符合条件</w:t>
      </w:r>
      <w:r>
        <w:rPr>
          <w:rFonts w:hint="eastAsia" w:cstheme="minorBidi"/>
          <w:b/>
          <w:bCs/>
          <w:kern w:val="2"/>
          <w:sz w:val="21"/>
          <w:szCs w:val="24"/>
          <w:lang w:val="en-US" w:eastAsia="zh-CN" w:bidi="ar-SA"/>
        </w:rPr>
        <w:tab/>
      </w:r>
      <w:r>
        <w:rPr>
          <w:rFonts w:hint="eastAsia" w:cstheme="minorBidi"/>
          <w:b/>
          <w:bCs/>
          <w:kern w:val="2"/>
          <w:sz w:val="21"/>
          <w:szCs w:val="24"/>
          <w:lang w:val="en-US" w:eastAsia="zh-CN" w:bidi="ar-SA"/>
        </w:rPr>
        <w:t>符合条件</w:t>
      </w:r>
    </w:p>
    <w:p>
      <w:pPr>
        <w:tabs>
          <w:tab w:val="left" w:pos="6861"/>
        </w:tabs>
        <w:jc w:val="left"/>
        <w:rPr>
          <w:rFonts w:hint="eastAsia" w:cstheme="minorBidi"/>
          <w:b/>
          <w:bCs/>
          <w:kern w:val="2"/>
          <w:sz w:val="21"/>
          <w:szCs w:val="24"/>
          <w:lang w:val="en-US" w:eastAsia="zh-CN" w:bidi="ar-SA"/>
        </w:rPr>
      </w:pPr>
    </w:p>
    <w:p>
      <w:pPr>
        <w:tabs>
          <w:tab w:val="left" w:pos="6954"/>
        </w:tabs>
        <w:jc w:val="left"/>
        <w:rPr>
          <w:rFonts w:hint="eastAsia" w:hAnsi="宋体"/>
          <w:sz w:val="24"/>
          <w:szCs w:val="24"/>
        </w:rPr>
      </w:pPr>
    </w:p>
    <w:p>
      <w:pPr>
        <w:spacing w:line="300" w:lineRule="exact"/>
        <w:jc w:val="left"/>
        <w:rPr>
          <w:rFonts w:hint="eastAsia" w:hAnsi="宋体"/>
          <w:sz w:val="21"/>
          <w:szCs w:val="21"/>
        </w:rPr>
      </w:pPr>
    </w:p>
    <w:p>
      <w:pPr>
        <w:spacing w:line="300" w:lineRule="exact"/>
        <w:jc w:val="left"/>
        <w:rPr>
          <w:rFonts w:hint="eastAsia" w:hAnsi="宋体"/>
          <w:sz w:val="21"/>
          <w:szCs w:val="21"/>
        </w:rPr>
      </w:pPr>
      <w:r>
        <w:rPr>
          <w:rFonts w:hint="eastAsia" w:hAnsi="宋体"/>
          <w:sz w:val="21"/>
          <w:szCs w:val="21"/>
        </w:rPr>
        <w:t>办理机构：贵安新区公安局</w:t>
      </w:r>
      <w:r>
        <w:rPr>
          <w:rFonts w:hint="eastAsia" w:hAnsi="宋体"/>
          <w:sz w:val="21"/>
          <w:szCs w:val="21"/>
          <w:lang w:eastAsia="zh-CN"/>
        </w:rPr>
        <w:t>交警</w:t>
      </w:r>
      <w:r>
        <w:rPr>
          <w:rFonts w:hint="eastAsia" w:hAnsi="宋体"/>
          <w:sz w:val="21"/>
          <w:szCs w:val="21"/>
        </w:rPr>
        <w:t xml:space="preserve">支队 </w:t>
      </w:r>
    </w:p>
    <w:p>
      <w:pPr>
        <w:spacing w:line="300" w:lineRule="exact"/>
        <w:rPr>
          <w:rFonts w:hint="eastAsia" w:hAnsi="宋体"/>
          <w:sz w:val="21"/>
          <w:szCs w:val="21"/>
          <w:lang w:val="en-US" w:eastAsia="zh-CN"/>
        </w:rPr>
      </w:pPr>
      <w:r>
        <w:rPr>
          <w:rFonts w:hint="eastAsia" w:hAnsi="宋体"/>
          <w:sz w:val="21"/>
          <w:szCs w:val="21"/>
        </w:rPr>
        <w:t>业务电话：</w:t>
      </w:r>
      <w:r>
        <w:rPr>
          <w:rFonts w:hint="eastAsia" w:hAnsi="宋体" w:asciiTheme="minorHAnsi" w:eastAsiaTheme="minorEastAsia" w:cstheme="minorBidi"/>
          <w:sz w:val="21"/>
          <w:szCs w:val="21"/>
        </w:rPr>
        <w:t>8890261</w:t>
      </w:r>
      <w:r>
        <w:rPr>
          <w:rFonts w:hint="eastAsia" w:hAnsi="宋体" w:asciiTheme="minorHAnsi" w:eastAsiaTheme="minorEastAsia" w:cstheme="minorBidi"/>
          <w:sz w:val="21"/>
          <w:szCs w:val="21"/>
          <w:lang w:val="en-US" w:eastAsia="zh-CN"/>
        </w:rPr>
        <w:t xml:space="preserve">6     </w:t>
      </w:r>
      <w:r>
        <w:rPr>
          <w:rFonts w:hint="eastAsia" w:hAnsi="宋体"/>
          <w:sz w:val="21"/>
          <w:szCs w:val="21"/>
        </w:rPr>
        <w:t>监督电话：</w:t>
      </w:r>
      <w:r>
        <w:rPr>
          <w:rFonts w:hint="eastAsia" w:hAnsi="宋体"/>
          <w:sz w:val="21"/>
          <w:szCs w:val="21"/>
          <w:lang w:val="en-US" w:eastAsia="zh-CN"/>
        </w:rPr>
        <w:t>88902616</w:t>
      </w:r>
    </w:p>
    <w:p>
      <w:pPr>
        <w:spacing w:line="300" w:lineRule="exact"/>
        <w:rPr>
          <w:rFonts w:hint="eastAsia" w:hAnsi="宋体" w:eastAsiaTheme="minorEastAsia"/>
          <w:szCs w:val="21"/>
          <w:lang w:val="en-US" w:eastAsia="zh-CN"/>
        </w:rPr>
      </w:pPr>
      <w:r>
        <w:rPr>
          <w:rFonts w:hint="eastAsia" w:hAnsi="宋体"/>
          <w:szCs w:val="21"/>
        </w:rPr>
        <w:t>法定时限：</w:t>
      </w:r>
      <w:r>
        <w:rPr>
          <w:rFonts w:hint="eastAsia" w:hAnsi="宋体"/>
          <w:szCs w:val="21"/>
          <w:lang w:val="en-US" w:eastAsia="zh-CN"/>
        </w:rPr>
        <w:t>20工作日</w:t>
      </w:r>
    </w:p>
    <w:p>
      <w:pPr>
        <w:spacing w:line="300" w:lineRule="exact"/>
        <w:rPr>
          <w:rFonts w:hint="default" w:ascii="宋体" w:hAnsi="宋体" w:cs="宋体" w:eastAsiaTheme="minorEastAsia"/>
          <w:sz w:val="24"/>
          <w:szCs w:val="24"/>
          <w:lang w:val="en-US" w:eastAsia="zh-CN"/>
        </w:rPr>
        <w:sectPr>
          <w:footerReference r:id="rId7" w:type="default"/>
          <w:pgSz w:w="11906" w:h="16838"/>
          <w:pgMar w:top="2098" w:right="1474" w:bottom="1701" w:left="1588" w:header="851" w:footer="992" w:gutter="0"/>
          <w:pgNumType w:fmt="decimal"/>
          <w:cols w:space="425" w:num="1"/>
          <w:docGrid w:type="lines" w:linePitch="312" w:charSpace="0"/>
        </w:sectPr>
      </w:pPr>
      <w:r>
        <w:rPr>
          <w:rFonts w:hint="eastAsia" w:hAnsi="宋体"/>
          <w:szCs w:val="21"/>
        </w:rPr>
        <w:t>承诺时限：</w:t>
      </w:r>
      <w:r>
        <w:rPr>
          <w:rFonts w:hint="eastAsia" w:hAnsi="宋体"/>
          <w:szCs w:val="21"/>
          <w:lang w:val="en-US" w:eastAsia="zh-CN"/>
        </w:rPr>
        <w:t>8个工作日</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b w:val="0"/>
          <w:bCs w:val="0"/>
          <w:sz w:val="44"/>
          <w:szCs w:val="44"/>
          <w:lang w:val="en-US" w:eastAsia="zh-CN"/>
        </w:rPr>
      </w:pPr>
      <w:r>
        <w:rPr>
          <w:rFonts w:hint="eastAsia" w:ascii="方正小标宋简体" w:hAnsi="方正小标宋简体" w:eastAsia="方正小标宋简体" w:cs="方正小标宋简体"/>
          <w:b w:val="0"/>
          <w:bCs w:val="0"/>
          <w:sz w:val="44"/>
          <w:szCs w:val="44"/>
          <w:lang w:val="en-US" w:eastAsia="zh-CN"/>
        </w:rPr>
        <w:t>行政强制类权力运行流程图</w:t>
      </w: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0" w:firstLineChars="0"/>
        <w:jc w:val="center"/>
        <w:textAlignment w:val="auto"/>
        <w:outlineLvl w:val="9"/>
        <w:rPr>
          <w:rFonts w:hint="eastAsia" w:ascii="Arial" w:hAnsi="Arial" w:cs="Arial"/>
          <w:b w:val="0"/>
          <w:bCs w:val="0"/>
          <w:sz w:val="32"/>
          <w:szCs w:val="32"/>
          <w:lang w:eastAsia="zh-CN"/>
        </w:rPr>
      </w:pPr>
      <w:r>
        <w:rPr>
          <w:rFonts w:hint="eastAsia" w:ascii="方正小标宋简体" w:hAnsi="方正小标宋简体" w:eastAsia="方正小标宋简体" w:cs="方正小标宋简体"/>
          <w:b w:val="0"/>
          <w:bCs w:val="0"/>
          <w:sz w:val="36"/>
          <w:szCs w:val="36"/>
          <w:lang w:val="en-US" w:eastAsia="zh-CN"/>
        </w:rPr>
        <w:t>（</w:t>
      </w:r>
      <w:r>
        <w:rPr>
          <w:rFonts w:hint="eastAsia"/>
          <w:b w:val="0"/>
          <w:bCs w:val="0"/>
          <w:sz w:val="32"/>
          <w:szCs w:val="32"/>
          <w:lang w:eastAsia="zh-CN"/>
        </w:rPr>
        <w:t>涉及</w:t>
      </w:r>
      <w:r>
        <w:rPr>
          <w:rFonts w:hint="eastAsia" w:ascii="Arial" w:hAnsi="Arial" w:cs="Arial"/>
          <w:b w:val="0"/>
          <w:bCs w:val="0"/>
          <w:sz w:val="32"/>
          <w:szCs w:val="32"/>
          <w:lang w:eastAsia="zh-CN"/>
        </w:rPr>
        <w:t>交警支</w:t>
      </w:r>
      <w:r>
        <w:rPr>
          <w:rFonts w:hint="eastAsia" w:ascii="Arial" w:hAnsi="Arial" w:cs="Arial"/>
          <w:b w:val="0"/>
          <w:bCs w:val="0"/>
          <w:color w:val="auto"/>
          <w:sz w:val="32"/>
          <w:szCs w:val="32"/>
          <w:lang w:eastAsia="zh-CN"/>
        </w:rPr>
        <w:t>队的</w:t>
      </w:r>
      <w:r>
        <w:rPr>
          <w:rFonts w:hint="eastAsia" w:ascii="Arial" w:hAnsi="Arial" w:cs="Arial"/>
          <w:b w:val="0"/>
          <w:bCs w:val="0"/>
          <w:color w:val="auto"/>
          <w:sz w:val="32"/>
          <w:szCs w:val="32"/>
          <w:lang w:val="en-US" w:eastAsia="zh-CN"/>
        </w:rPr>
        <w:t>17</w:t>
      </w:r>
      <w:r>
        <w:rPr>
          <w:rFonts w:hint="eastAsia" w:ascii="Arial" w:hAnsi="Arial" w:cs="Arial"/>
          <w:b w:val="0"/>
          <w:bCs w:val="0"/>
          <w:color w:val="auto"/>
          <w:sz w:val="32"/>
          <w:szCs w:val="32"/>
          <w:lang w:eastAsia="zh-CN"/>
        </w:rPr>
        <w:t>项行政</w:t>
      </w:r>
      <w:r>
        <w:rPr>
          <w:rFonts w:hint="eastAsia" w:ascii="Arial" w:hAnsi="Arial" w:cs="Arial"/>
          <w:b w:val="0"/>
          <w:bCs w:val="0"/>
          <w:sz w:val="32"/>
          <w:szCs w:val="32"/>
          <w:lang w:eastAsia="zh-CN"/>
        </w:rPr>
        <w:t>强制，事项名单附后）</w:t>
      </w:r>
    </w:p>
    <w:p>
      <w:pPr>
        <w:jc w:val="center"/>
        <w:rPr>
          <w:rFonts w:hint="eastAsia" w:ascii="Arial" w:hAnsi="Arial" w:cs="Arial"/>
          <w:b w:val="0"/>
          <w:bCs w:val="0"/>
          <w:sz w:val="32"/>
          <w:szCs w:val="32"/>
          <w:lang w:eastAsia="zh-CN"/>
        </w:rPr>
      </w:pPr>
      <w:r>
        <w:rPr>
          <w:rFonts w:hint="eastAsia" w:ascii="方正小标宋简体" w:hAnsi="方正小标宋简体" w:eastAsia="方正小标宋简体" w:cs="方正小标宋简体"/>
          <w:b w:val="0"/>
          <w:bCs w:val="0"/>
          <w:sz w:val="36"/>
          <w:szCs w:val="36"/>
        </w:rPr>
        <mc:AlternateContent>
          <mc:Choice Requires="wpg">
            <w:drawing>
              <wp:anchor distT="0" distB="0" distL="114300" distR="114300" simplePos="0" relativeHeight="252175360" behindDoc="0" locked="0" layoutInCell="1" allowOverlap="1">
                <wp:simplePos x="0" y="0"/>
                <wp:positionH relativeFrom="column">
                  <wp:posOffset>-385445</wp:posOffset>
                </wp:positionH>
                <wp:positionV relativeFrom="paragraph">
                  <wp:posOffset>13335</wp:posOffset>
                </wp:positionV>
                <wp:extent cx="5458460" cy="6658610"/>
                <wp:effectExtent l="4445" t="4445" r="23495" b="23495"/>
                <wp:wrapNone/>
                <wp:docPr id="1425" name="组合 1425"/>
                <wp:cNvGraphicFramePr/>
                <a:graphic xmlns:a="http://schemas.openxmlformats.org/drawingml/2006/main">
                  <a:graphicData uri="http://schemas.microsoft.com/office/word/2010/wordprocessingGroup">
                    <wpg:wgp>
                      <wpg:cNvGrpSpPr/>
                      <wpg:grpSpPr>
                        <a:xfrm>
                          <a:off x="0" y="0"/>
                          <a:ext cx="5458460" cy="6658610"/>
                          <a:chOff x="0" y="0"/>
                          <a:chExt cx="8596" cy="10486"/>
                        </a:xfrm>
                      </wpg:grpSpPr>
                      <wps:wsp>
                        <wps:cNvPr id="1426" name="直接连接符 379"/>
                        <wps:cNvCnPr/>
                        <wps:spPr>
                          <a:xfrm>
                            <a:off x="3210" y="9407"/>
                            <a:ext cx="1" cy="555"/>
                          </a:xfrm>
                          <a:prstGeom prst="line">
                            <a:avLst/>
                          </a:prstGeom>
                          <a:ln w="9525" cap="flat" cmpd="sng">
                            <a:solidFill>
                              <a:srgbClr val="000000"/>
                            </a:solidFill>
                            <a:prstDash val="solid"/>
                            <a:headEnd type="none" w="med" len="med"/>
                            <a:tailEnd type="triangle" w="med" len="med"/>
                          </a:ln>
                        </wps:spPr>
                        <wps:bodyPr upright="1"/>
                      </wps:wsp>
                      <wpg:grpSp>
                        <wpg:cNvPr id="1427" name="组合 398"/>
                        <wpg:cNvGrpSpPr/>
                        <wpg:grpSpPr>
                          <a:xfrm>
                            <a:off x="0" y="0"/>
                            <a:ext cx="8596" cy="10486"/>
                            <a:chOff x="0" y="0"/>
                            <a:chExt cx="8596" cy="10486"/>
                          </a:xfrm>
                        </wpg:grpSpPr>
                        <wps:wsp>
                          <wps:cNvPr id="1428" name="矩形 380"/>
                          <wps:cNvSpPr/>
                          <wps:spPr>
                            <a:xfrm>
                              <a:off x="3225" y="7509"/>
                              <a:ext cx="1890" cy="435"/>
                            </a:xfrm>
                            <a:prstGeom prst="rect">
                              <a:avLst/>
                            </a:prstGeom>
                            <a:solidFill>
                              <a:srgbClr val="FFFFFF"/>
                            </a:solidFill>
                            <a:ln w="9525">
                              <a:noFill/>
                            </a:ln>
                          </wps:spPr>
                          <wps:txbx>
                            <w:txbxContent>
                              <w:p>
                                <w:pPr>
                                  <w:rPr>
                                    <w:rFonts w:hint="eastAsia" w:eastAsia="宋体"/>
                                    <w:lang w:eastAsia="zh-CN"/>
                                  </w:rPr>
                                </w:pPr>
                                <w:r>
                                  <w:rPr>
                                    <w:rFonts w:hint="eastAsia"/>
                                    <w:lang w:eastAsia="zh-CN"/>
                                  </w:rPr>
                                  <w:t>采取强制措施</w:t>
                                </w:r>
                              </w:p>
                            </w:txbxContent>
                          </wps:txbx>
                          <wps:bodyPr upright="1"/>
                        </wps:wsp>
                        <wpg:grpSp>
                          <wpg:cNvPr id="1429" name="组合 397"/>
                          <wpg:cNvGrpSpPr/>
                          <wpg:grpSpPr>
                            <a:xfrm>
                              <a:off x="0" y="0"/>
                              <a:ext cx="8596" cy="10487"/>
                              <a:chOff x="0" y="0"/>
                              <a:chExt cx="8596" cy="10487"/>
                            </a:xfrm>
                          </wpg:grpSpPr>
                          <wps:wsp>
                            <wps:cNvPr id="1430" name="矩形 381"/>
                            <wps:cNvSpPr/>
                            <wps:spPr>
                              <a:xfrm>
                                <a:off x="6122" y="0"/>
                                <a:ext cx="2475" cy="11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宋体"/>
                                      <w:lang w:val="en-US" w:eastAsia="zh-CN"/>
                                    </w:rPr>
                                  </w:pPr>
                                  <w:r>
                                    <w:rPr>
                                      <w:rFonts w:hint="eastAsia"/>
                                      <w:lang w:val="en-US" w:eastAsia="zh-CN"/>
                                    </w:rPr>
                                    <w:t>情况紧急的，在24小时内向行政机关负责人报告，并补批准手续</w:t>
                                  </w:r>
                                </w:p>
                              </w:txbxContent>
                            </wps:txbx>
                            <wps:bodyPr upright="1"/>
                          </wps:wsp>
                          <wps:wsp>
                            <wps:cNvPr id="1431" name="矩形 382"/>
                            <wps:cNvSpPr/>
                            <wps:spPr>
                              <a:xfrm>
                                <a:off x="1951" y="8"/>
                                <a:ext cx="2625" cy="112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lang w:val="en-US" w:eastAsia="zh-CN"/>
                                    </w:rPr>
                                  </w:pPr>
                                  <w:r>
                                    <w:rPr>
                                      <w:rFonts w:hint="eastAsia"/>
                                      <w:lang w:val="en-US" w:eastAsia="zh-CN"/>
                                    </w:rPr>
                                    <w:t xml:space="preserve">        报  批</w:t>
                                  </w:r>
                                </w:p>
                                <w:p>
                                  <w:pPr>
                                    <w:rPr>
                                      <w:rFonts w:hint="eastAsia" w:eastAsia="宋体"/>
                                      <w:lang w:val="en-US" w:eastAsia="zh-CN"/>
                                    </w:rPr>
                                  </w:pPr>
                                  <w:r>
                                    <w:rPr>
                                      <w:rFonts w:hint="eastAsia"/>
                                      <w:lang w:eastAsia="zh-CN"/>
                                    </w:rPr>
                                    <w:t>实施前向行政机关负责人报告并经批准</w:t>
                                  </w:r>
                                </w:p>
                              </w:txbxContent>
                            </wps:txbx>
                            <wps:bodyPr upright="1"/>
                          </wps:wsp>
                          <wps:wsp>
                            <wps:cNvPr id="1432" name="直接连接符 383"/>
                            <wps:cNvCnPr/>
                            <wps:spPr>
                              <a:xfrm>
                                <a:off x="4576" y="520"/>
                                <a:ext cx="1545" cy="1"/>
                              </a:xfrm>
                              <a:prstGeom prst="line">
                                <a:avLst/>
                              </a:prstGeom>
                              <a:ln w="9525" cap="flat" cmpd="sng">
                                <a:solidFill>
                                  <a:srgbClr val="000000"/>
                                </a:solidFill>
                                <a:prstDash val="solid"/>
                                <a:headEnd type="none" w="med" len="med"/>
                                <a:tailEnd type="triangle" w="med" len="med"/>
                              </a:ln>
                            </wps:spPr>
                            <wps:bodyPr upright="1"/>
                          </wps:wsp>
                          <wps:wsp>
                            <wps:cNvPr id="1433" name="直接连接符 384"/>
                            <wps:cNvCnPr/>
                            <wps:spPr>
                              <a:xfrm>
                                <a:off x="3287" y="1100"/>
                                <a:ext cx="1" cy="624"/>
                              </a:xfrm>
                              <a:prstGeom prst="line">
                                <a:avLst/>
                              </a:prstGeom>
                              <a:ln w="9525" cap="flat" cmpd="sng">
                                <a:solidFill>
                                  <a:srgbClr val="000000"/>
                                </a:solidFill>
                                <a:prstDash val="solid"/>
                                <a:headEnd type="none" w="med" len="med"/>
                                <a:tailEnd type="triangle" w="med" len="med"/>
                              </a:ln>
                            </wps:spPr>
                            <wps:bodyPr upright="1"/>
                          </wps:wsp>
                          <wps:wsp>
                            <wps:cNvPr id="1434" name="矩形 385"/>
                            <wps:cNvSpPr/>
                            <wps:spPr>
                              <a:xfrm>
                                <a:off x="1683" y="1736"/>
                                <a:ext cx="3211" cy="11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lang w:val="en-US" w:eastAsia="zh-CN"/>
                                    </w:rPr>
                                  </w:pPr>
                                  <w:r>
                                    <w:rPr>
                                      <w:rFonts w:hint="eastAsia"/>
                                      <w:lang w:val="en-US" w:eastAsia="zh-CN"/>
                                    </w:rPr>
                                    <w:t xml:space="preserve">           实  施</w:t>
                                  </w:r>
                                </w:p>
                                <w:p>
                                  <w:pPr>
                                    <w:rPr>
                                      <w:rFonts w:hint="eastAsia"/>
                                      <w:lang w:val="en-US" w:eastAsia="zh-CN"/>
                                    </w:rPr>
                                  </w:pPr>
                                  <w:r>
                                    <w:rPr>
                                      <w:rFonts w:hint="eastAsia"/>
                                      <w:lang w:val="en-US" w:eastAsia="zh-CN"/>
                                    </w:rPr>
                                    <w:t>由两名以上执法人员实施，出示执法证件，通知当事人到场</w:t>
                                  </w:r>
                                </w:p>
                              </w:txbxContent>
                            </wps:txbx>
                            <wps:bodyPr upright="1"/>
                          </wps:wsp>
                          <wps:wsp>
                            <wps:cNvPr id="1435" name="直接连接符 386"/>
                            <wps:cNvCnPr/>
                            <wps:spPr>
                              <a:xfrm flipH="1">
                                <a:off x="3225" y="2908"/>
                                <a:ext cx="3" cy="556"/>
                              </a:xfrm>
                              <a:prstGeom prst="line">
                                <a:avLst/>
                              </a:prstGeom>
                              <a:ln w="9525" cap="flat" cmpd="sng">
                                <a:solidFill>
                                  <a:srgbClr val="000000"/>
                                </a:solidFill>
                                <a:prstDash val="solid"/>
                                <a:headEnd type="none" w="med" len="med"/>
                                <a:tailEnd type="triangle" w="med" len="med"/>
                              </a:ln>
                            </wps:spPr>
                            <wps:bodyPr upright="1"/>
                          </wps:wsp>
                          <wps:wsp>
                            <wps:cNvPr id="1436" name="矩形 387"/>
                            <wps:cNvSpPr/>
                            <wps:spPr>
                              <a:xfrm>
                                <a:off x="1697" y="3450"/>
                                <a:ext cx="3195" cy="13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lang w:val="en-US" w:eastAsia="zh-CN"/>
                                    </w:rPr>
                                  </w:pPr>
                                  <w:r>
                                    <w:rPr>
                                      <w:rFonts w:hint="eastAsia"/>
                                      <w:lang w:val="en-US" w:eastAsia="zh-CN"/>
                                    </w:rPr>
                                    <w:t xml:space="preserve">          告  知</w:t>
                                  </w:r>
                                </w:p>
                                <w:p>
                                  <w:pPr>
                                    <w:rPr>
                                      <w:rFonts w:hint="eastAsia" w:eastAsia="宋体"/>
                                      <w:lang w:eastAsia="zh-CN"/>
                                    </w:rPr>
                                  </w:pPr>
                                  <w:r>
                                    <w:rPr>
                                      <w:rFonts w:hint="eastAsia"/>
                                      <w:lang w:val="en-US" w:eastAsia="zh-CN"/>
                                    </w:rPr>
                                    <w:t>当场告知当事人采取行政强制措施的理由及依据，并告知当事人享有的救济权，</w:t>
                                  </w:r>
                                  <w:r>
                                    <w:rPr>
                                      <w:rFonts w:hint="eastAsia"/>
                                      <w:lang w:eastAsia="zh-CN"/>
                                    </w:rPr>
                                    <w:t>听取当事人陈述、申辩</w:t>
                                  </w:r>
                                </w:p>
                                <w:p>
                                  <w:pPr>
                                    <w:rPr>
                                      <w:rFonts w:hint="eastAsia"/>
                                      <w:lang w:val="en-US" w:eastAsia="zh-CN"/>
                                    </w:rPr>
                                  </w:pPr>
                                </w:p>
                              </w:txbxContent>
                            </wps:txbx>
                            <wps:bodyPr upright="1"/>
                          </wps:wsp>
                          <wps:wsp>
                            <wps:cNvPr id="1437" name="直接连接符 388"/>
                            <wps:cNvCnPr/>
                            <wps:spPr>
                              <a:xfrm flipH="1">
                                <a:off x="3225" y="4842"/>
                                <a:ext cx="3" cy="568"/>
                              </a:xfrm>
                              <a:prstGeom prst="line">
                                <a:avLst/>
                              </a:prstGeom>
                              <a:ln w="9525" cap="flat" cmpd="sng">
                                <a:solidFill>
                                  <a:srgbClr val="000000"/>
                                </a:solidFill>
                                <a:prstDash val="solid"/>
                                <a:headEnd type="none" w="med" len="med"/>
                                <a:tailEnd type="triangle" w="med" len="med"/>
                              </a:ln>
                            </wps:spPr>
                            <wps:bodyPr upright="1"/>
                          </wps:wsp>
                          <wps:wsp>
                            <wps:cNvPr id="1438" name="矩形 389"/>
                            <wps:cNvSpPr/>
                            <wps:spPr>
                              <a:xfrm>
                                <a:off x="1081" y="5400"/>
                                <a:ext cx="4425" cy="180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宋体"/>
                                      <w:lang w:eastAsia="zh-CN"/>
                                    </w:rPr>
                                  </w:pPr>
                                  <w:r>
                                    <w:rPr>
                                      <w:rFonts w:hint="eastAsia"/>
                                      <w:lang w:val="en-US" w:eastAsia="zh-CN"/>
                                    </w:rPr>
                                    <w:t xml:space="preserve">                </w:t>
                                  </w:r>
                                  <w:r>
                                    <w:rPr>
                                      <w:rFonts w:hint="eastAsia"/>
                                      <w:lang w:eastAsia="zh-CN"/>
                                    </w:rPr>
                                    <w:t>制作笔录</w:t>
                                  </w:r>
                                </w:p>
                                <w:p>
                                  <w:r>
                                    <w:t>现场笔录由当事人和行政执法人员签名或者盖章</w:t>
                                  </w:r>
                                  <w:r>
                                    <w:rPr>
                                      <w:rFonts w:hint="eastAsia"/>
                                    </w:rPr>
                                    <w:t>，</w:t>
                                  </w:r>
                                  <w:r>
                                    <w:t>当事人拒绝的</w:t>
                                  </w:r>
                                  <w:r>
                                    <w:rPr>
                                      <w:rFonts w:hint="eastAsia"/>
                                    </w:rPr>
                                    <w:t>，在笔录中予以注明</w:t>
                                  </w:r>
                                  <w:r>
                                    <w:rPr>
                                      <w:rFonts w:hint="eastAsia"/>
                                      <w:lang w:eastAsia="zh-CN"/>
                                    </w:rPr>
                                    <w:t>；当事人不到场的，邀请见证人到场，由见证人和行政执法人员在现场笔录上签名或者盖章</w:t>
                                  </w:r>
                                </w:p>
                                <w:p/>
                              </w:txbxContent>
                            </wps:txbx>
                            <wps:bodyPr upright="1"/>
                          </wps:wsp>
                          <wps:wsp>
                            <wps:cNvPr id="1439" name="直接连接符 390"/>
                            <wps:cNvCnPr/>
                            <wps:spPr>
                              <a:xfrm>
                                <a:off x="3195" y="7209"/>
                                <a:ext cx="1" cy="1005"/>
                              </a:xfrm>
                              <a:prstGeom prst="line">
                                <a:avLst/>
                              </a:prstGeom>
                              <a:ln w="9525" cap="flat" cmpd="sng">
                                <a:solidFill>
                                  <a:srgbClr val="000000"/>
                                </a:solidFill>
                                <a:prstDash val="solid"/>
                                <a:headEnd type="none" w="med" len="med"/>
                                <a:tailEnd type="triangle" w="med" len="med"/>
                              </a:ln>
                            </wps:spPr>
                            <wps:bodyPr upright="1"/>
                          </wps:wsp>
                          <wps:wsp>
                            <wps:cNvPr id="1440" name="矩形 391"/>
                            <wps:cNvSpPr/>
                            <wps:spPr>
                              <a:xfrm>
                                <a:off x="2117" y="8219"/>
                                <a:ext cx="2278" cy="114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lang w:val="en-US" w:eastAsia="zh-CN"/>
                                    </w:rPr>
                                  </w:pPr>
                                  <w:r>
                                    <w:rPr>
                                      <w:rFonts w:hint="eastAsia"/>
                                      <w:lang w:val="en-US" w:eastAsia="zh-CN"/>
                                    </w:rPr>
                                    <w:t xml:space="preserve">    查封、扣押</w:t>
                                  </w:r>
                                </w:p>
                                <w:p>
                                  <w:pPr>
                                    <w:rPr>
                                      <w:rFonts w:hint="eastAsia"/>
                                      <w:lang w:val="en-US" w:eastAsia="zh-CN"/>
                                    </w:rPr>
                                  </w:pPr>
                                  <w:r>
                                    <w:rPr>
                                      <w:rFonts w:hint="eastAsia"/>
                                      <w:lang w:val="en-US" w:eastAsia="zh-CN"/>
                                    </w:rPr>
                                    <w:t>当场交付查封、扣押决定书和清单</w:t>
                                  </w:r>
                                </w:p>
                              </w:txbxContent>
                            </wps:txbx>
                            <wps:bodyPr upright="1"/>
                          </wps:wsp>
                          <wps:wsp>
                            <wps:cNvPr id="1441" name="矩形 392"/>
                            <wps:cNvSpPr/>
                            <wps:spPr>
                              <a:xfrm>
                                <a:off x="5326" y="8478"/>
                                <a:ext cx="1305" cy="5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宋体"/>
                                      <w:lang w:eastAsia="zh-CN"/>
                                    </w:rPr>
                                  </w:pPr>
                                  <w:r>
                                    <w:rPr>
                                      <w:rFonts w:hint="eastAsia"/>
                                      <w:lang w:eastAsia="zh-CN"/>
                                    </w:rPr>
                                    <w:t>依法解除</w:t>
                                  </w:r>
                                </w:p>
                              </w:txbxContent>
                            </wps:txbx>
                            <wps:bodyPr upright="1"/>
                          </wps:wsp>
                          <wps:wsp>
                            <wps:cNvPr id="1442" name="矩形 393"/>
                            <wps:cNvSpPr/>
                            <wps:spPr>
                              <a:xfrm>
                                <a:off x="0" y="8464"/>
                                <a:ext cx="1260" cy="55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宋体"/>
                                      <w:lang w:val="en-US" w:eastAsia="zh-CN"/>
                                    </w:rPr>
                                  </w:pPr>
                                  <w:r>
                                    <w:rPr>
                                      <w:rFonts w:hint="eastAsia"/>
                                      <w:lang w:val="en-US" w:eastAsia="zh-CN"/>
                                    </w:rPr>
                                    <w:t>依法没收</w:t>
                                  </w:r>
                                </w:p>
                              </w:txbxContent>
                            </wps:txbx>
                            <wps:bodyPr upright="1"/>
                          </wps:wsp>
                          <wps:wsp>
                            <wps:cNvPr id="1443" name="直接连接符 394"/>
                            <wps:cNvCnPr/>
                            <wps:spPr>
                              <a:xfrm>
                                <a:off x="4410" y="8777"/>
                                <a:ext cx="930" cy="1"/>
                              </a:xfrm>
                              <a:prstGeom prst="line">
                                <a:avLst/>
                              </a:prstGeom>
                              <a:ln w="9525" cap="flat" cmpd="sng">
                                <a:solidFill>
                                  <a:srgbClr val="000000"/>
                                </a:solidFill>
                                <a:prstDash val="solid"/>
                                <a:headEnd type="none" w="med" len="med"/>
                                <a:tailEnd type="triangle" w="med" len="med"/>
                              </a:ln>
                            </wps:spPr>
                            <wps:bodyPr upright="1"/>
                          </wps:wsp>
                          <wps:wsp>
                            <wps:cNvPr id="1444" name="直接连接符 395"/>
                            <wps:cNvCnPr/>
                            <wps:spPr>
                              <a:xfrm flipH="1">
                                <a:off x="1245" y="8762"/>
                                <a:ext cx="885" cy="1"/>
                              </a:xfrm>
                              <a:prstGeom prst="line">
                                <a:avLst/>
                              </a:prstGeom>
                              <a:ln w="9525" cap="flat" cmpd="sng">
                                <a:solidFill>
                                  <a:srgbClr val="000000"/>
                                </a:solidFill>
                                <a:prstDash val="solid"/>
                                <a:headEnd type="none" w="med" len="med"/>
                                <a:tailEnd type="triangle" w="med" len="med"/>
                              </a:ln>
                            </wps:spPr>
                            <wps:bodyPr upright="1"/>
                          </wps:wsp>
                          <wps:wsp>
                            <wps:cNvPr id="1445" name="矩形 396"/>
                            <wps:cNvSpPr/>
                            <wps:spPr>
                              <a:xfrm>
                                <a:off x="2613" y="9917"/>
                                <a:ext cx="1213" cy="5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宋体"/>
                                      <w:lang w:eastAsia="zh-CN"/>
                                    </w:rPr>
                                  </w:pPr>
                                  <w:r>
                                    <w:rPr>
                                      <w:rFonts w:hint="eastAsia"/>
                                      <w:lang w:eastAsia="zh-CN"/>
                                    </w:rPr>
                                    <w:t>依法销毁</w:t>
                                  </w:r>
                                </w:p>
                              </w:txbxContent>
                            </wps:txbx>
                            <wps:bodyPr upright="1"/>
                          </wps:wsp>
                        </wpg:grpSp>
                      </wpg:grpSp>
                    </wpg:wgp>
                  </a:graphicData>
                </a:graphic>
              </wp:anchor>
            </w:drawing>
          </mc:Choice>
          <mc:Fallback>
            <w:pict>
              <v:group id="_x0000_s1026" o:spid="_x0000_s1026" o:spt="203" style="position:absolute;left:0pt;margin-left:-30.35pt;margin-top:1.05pt;height:524.3pt;width:429.8pt;z-index:252175360;mso-width-relative:page;mso-height-relative:page;" coordsize="8596,10486" o:gfxdata="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">
                <o:lock v:ext="edit" aspectratio="f"/>
                <v:line id="直接连接符 379" o:spid="_x0000_s1026" o:spt="20" style="position:absolute;left:3210;top:9407;height:555;width:1;" filled="f" stroked="t" coordsize="21600,21600" o:gfxdata="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PO+KV2+AAAA3QAAAA8AAAAAAAAAAQAgAAAAOAAAAGRycy9kb3ducmV2&#10;LnhtbFBLAQIUABQAAAAIAIdO4kAzLwWeOwAAADkAAAAQAAAAAAAAAAEAIAAAACMBAABkcnMvc2hh&#10;cGV4bWwueG1sUEsFBgAAAAAGAAYAWwEAAM0DAAAAAA==&#10;">
                  <v:fill on="f" focussize="0,0"/>
                  <v:stroke color="#000000" joinstyle="round" endarrow="block"/>
                  <v:imagedata o:title=""/>
                  <o:lock v:ext="edit" aspectratio="f"/>
                </v:line>
                <v:group id="组合 398" o:spid="_x0000_s1026" o:spt="203" style="position:absolute;left:0;top:0;height:10486;width:8596;" coordsize="8596,10486" o:gfxdata="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">
                  <o:lock v:ext="edit" aspectratio="f"/>
                  <v:rect id="矩形 380" o:spid="_x0000_s1026" o:spt="1" style="position:absolute;left:3225;top:7509;height:435;width:1890;" fillcolor="#FFFFFF" filled="t" stroked="f" coordsize="21600,21600" o:gfxdata="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INHFGvwAAAN0AAAAPAAAAAAAAAAEAIAAAADgAAABkcnMvZG93bnJl&#10;di54bWxQSwECFAAUAAAACACHTuJAMy8FnjsAAAA5AAAAEAAAAAAAAAABACAAAAAkAQAAZHJzL3No&#10;YXBleG1sLnhtbFBLBQYAAAAABgAGAFsBAADOAwAAAAA=&#10;">
                    <v:fill on="t" focussize="0,0"/>
                    <v:stroke on="f"/>
                    <v:imagedata o:title=""/>
                    <o:lock v:ext="edit" aspectratio="f"/>
                    <v:textbox>
                      <w:txbxContent>
                        <w:p>
                          <w:pPr>
                            <w:rPr>
                              <w:rFonts w:hint="eastAsia" w:eastAsia="宋体"/>
                              <w:lang w:eastAsia="zh-CN"/>
                            </w:rPr>
                          </w:pPr>
                          <w:r>
                            <w:rPr>
                              <w:rFonts w:hint="eastAsia"/>
                              <w:lang w:eastAsia="zh-CN"/>
                            </w:rPr>
                            <w:t>采取强制措施</w:t>
                          </w:r>
                        </w:p>
                      </w:txbxContent>
                    </v:textbox>
                  </v:rect>
                  <v:group id="组合 397" o:spid="_x0000_s1026" o:spt="203" style="position:absolute;left:0;top:0;height:10487;width:8596;" coordsize="8596,10487" o:gfxdata="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">
                    <o:lock v:ext="edit" aspectratio="f"/>
                    <v:rect id="矩形 381" o:spid="_x0000_s1026" o:spt="1" style="position:absolute;left:6122;top:0;height:1110;width:2475;" fillcolor="#FFFFFF" filled="t" stroked="t" coordsize="21600,21600" o:gfxdata="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3gPrLvwAAAN0AAAAPAAAAAAAAAAEAIAAAADgAAABkcnMvZG93bnJl&#10;di54bWxQSwECFAAUAAAACACHTuJAMy8FnjsAAAA5AAAAEAAAAAAAAAABACAAAAAkAQAAZHJzL3No&#10;YXBleG1sLnhtbFBLBQYAAAAABgAGAFsBAADOAwAAAAA=&#10;">
                      <v:fill on="t" focussize="0,0"/>
                      <v:stroke color="#000000" joinstyle="miter"/>
                      <v:imagedata o:title=""/>
                      <o:lock v:ext="edit" aspectratio="f"/>
                      <v:textbox>
                        <w:txbxContent>
                          <w:p>
                            <w:pPr>
                              <w:rPr>
                                <w:rFonts w:hint="eastAsia" w:eastAsia="宋体"/>
                                <w:lang w:val="en-US" w:eastAsia="zh-CN"/>
                              </w:rPr>
                            </w:pPr>
                            <w:r>
                              <w:rPr>
                                <w:rFonts w:hint="eastAsia"/>
                                <w:lang w:val="en-US" w:eastAsia="zh-CN"/>
                              </w:rPr>
                              <w:t>情况紧急的，在24小时内向行政机关负责人报告，并补批准手续</w:t>
                            </w:r>
                          </w:p>
                        </w:txbxContent>
                      </v:textbox>
                    </v:rect>
                    <v:rect id="矩形 382" o:spid="_x0000_s1026" o:spt="1" style="position:absolute;left:1951;top:8;height:1122;width:2625;" fillcolor="#FFFFFF" filled="t" stroked="t" coordsize="21600,21600" o:gfxdata="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2MxfUL0AAADd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hint="eastAsia"/>
                                <w:lang w:val="en-US" w:eastAsia="zh-CN"/>
                              </w:rPr>
                            </w:pPr>
                            <w:r>
                              <w:rPr>
                                <w:rFonts w:hint="eastAsia"/>
                                <w:lang w:val="en-US" w:eastAsia="zh-CN"/>
                              </w:rPr>
                              <w:t xml:space="preserve">        报  批</w:t>
                            </w:r>
                          </w:p>
                          <w:p>
                            <w:pPr>
                              <w:rPr>
                                <w:rFonts w:hint="eastAsia" w:eastAsia="宋体"/>
                                <w:lang w:val="en-US" w:eastAsia="zh-CN"/>
                              </w:rPr>
                            </w:pPr>
                            <w:r>
                              <w:rPr>
                                <w:rFonts w:hint="eastAsia"/>
                                <w:lang w:eastAsia="zh-CN"/>
                              </w:rPr>
                              <w:t>实施前向行政机关负责人报告并经批准</w:t>
                            </w:r>
                          </w:p>
                        </w:txbxContent>
                      </v:textbox>
                    </v:rect>
                    <v:line id="直接连接符 383" o:spid="_x0000_s1026" o:spt="20" style="position:absolute;left:4576;top:520;height:1;width:1545;" filled="f" stroked="t" coordsize="21600,21600" o:gfxdata="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AlcuYO+AAAA3QAAAA8AAAAAAAAAAQAgAAAAOAAAAGRycy9kb3ducmV2&#10;LnhtbFBLAQIUABQAAAAIAIdO4kAzLwWeOwAAADkAAAAQAAAAAAAAAAEAIAAAACMBAABkcnMvc2hh&#10;cGV4bWwueG1sUEsFBgAAAAAGAAYAWwEAAM0DAAAAAA==&#10;">
                      <v:fill on="f" focussize="0,0"/>
                      <v:stroke color="#000000" joinstyle="round" endarrow="block"/>
                      <v:imagedata o:title=""/>
                      <o:lock v:ext="edit" aspectratio="f"/>
                    </v:line>
                    <v:line id="直接连接符 384" o:spid="_x0000_s1026" o:spt="20" style="position:absolute;left:3287;top:1100;height:624;width:1;" filled="f" stroked="t" coordsize="21600,21600" o:gfxdata="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GYQHBi+AAAA3QAAAA8AAAAAAAAAAQAgAAAAOAAAAGRycy9kb3ducmV2&#10;LnhtbFBLAQIUABQAAAAIAIdO4kAzLwWeOwAAADkAAAAQAAAAAAAAAAEAIAAAACMBAABkcnMvc2hh&#10;cGV4bWwueG1sUEsFBgAAAAAGAAYAWwEAAM0DAAAAAA==&#10;">
                      <v:fill on="f" focussize="0,0"/>
                      <v:stroke color="#000000" joinstyle="round" endarrow="block"/>
                      <v:imagedata o:title=""/>
                      <o:lock v:ext="edit" aspectratio="f"/>
                    </v:line>
                    <v:rect id="矩形 385" o:spid="_x0000_s1026" o:spt="1" style="position:absolute;left:1683;top:1736;height:1175;width:3211;" fillcolor="#FFFFFF" filled="t" stroked="t" coordsize="21600,21600" o:gfxdata="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yLv8yL0AAADd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hint="eastAsia"/>
                                <w:lang w:val="en-US" w:eastAsia="zh-CN"/>
                              </w:rPr>
                            </w:pPr>
                            <w:r>
                              <w:rPr>
                                <w:rFonts w:hint="eastAsia"/>
                                <w:lang w:val="en-US" w:eastAsia="zh-CN"/>
                              </w:rPr>
                              <w:t xml:space="preserve">           实  施</w:t>
                            </w:r>
                          </w:p>
                          <w:p>
                            <w:pPr>
                              <w:rPr>
                                <w:rFonts w:hint="eastAsia"/>
                                <w:lang w:val="en-US" w:eastAsia="zh-CN"/>
                              </w:rPr>
                            </w:pPr>
                            <w:r>
                              <w:rPr>
                                <w:rFonts w:hint="eastAsia"/>
                                <w:lang w:val="en-US" w:eastAsia="zh-CN"/>
                              </w:rPr>
                              <w:t>由两名以上执法人员实施，出示执法证件，通知当事人到场</w:t>
                            </w:r>
                          </w:p>
                        </w:txbxContent>
                      </v:textbox>
                    </v:rect>
                    <v:line id="直接连接符 386" o:spid="_x0000_s1026" o:spt="20" style="position:absolute;left:3225;top:2908;flip:x;height:556;width:3;" filled="f" stroked="t" coordsize="21600,21600" o:gfxdata="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IDz8DO+AAAA3QAAAA8AAAAAAAAAAQAgAAAAOAAAAGRycy9kb3ducmV2&#10;LnhtbFBLAQIUABQAAAAIAIdO4kAzLwWeOwAAADkAAAAQAAAAAAAAAAEAIAAAACMBAABkcnMvc2hh&#10;cGV4bWwueG1sUEsFBgAAAAAGAAYAWwEAAM0DAAAAAA==&#10;">
                      <v:fill on="f" focussize="0,0"/>
                      <v:stroke color="#000000" joinstyle="round" endarrow="block"/>
                      <v:imagedata o:title=""/>
                      <o:lock v:ext="edit" aspectratio="f"/>
                    </v:line>
                    <v:rect id="矩形 387" o:spid="_x0000_s1026" o:spt="1" style="position:absolute;left:1697;top:3450;height:1385;width:3195;" fillcolor="#FFFFFF" filled="t" stroked="t" coordsize="21600,21600" o:gfxdata="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XJcckvAAAAN0AAAAPAAAAAAAAAAEAIAAAADgAAABkcnMvZG93bnJldi54&#10;bWxQSwECFAAUAAAACACHTuJAMy8FnjsAAAA5AAAAEAAAAAAAAAABACAAAAAhAQAAZHJzL3NoYXBl&#10;eG1sLnhtbFBLBQYAAAAABgAGAFsBAADLAwAAAAA=&#10;">
                      <v:fill on="t" focussize="0,0"/>
                      <v:stroke color="#000000" joinstyle="miter"/>
                      <v:imagedata o:title=""/>
                      <o:lock v:ext="edit" aspectratio="f"/>
                      <v:textbox>
                        <w:txbxContent>
                          <w:p>
                            <w:pPr>
                              <w:rPr>
                                <w:rFonts w:hint="eastAsia"/>
                                <w:lang w:val="en-US" w:eastAsia="zh-CN"/>
                              </w:rPr>
                            </w:pPr>
                            <w:r>
                              <w:rPr>
                                <w:rFonts w:hint="eastAsia"/>
                                <w:lang w:val="en-US" w:eastAsia="zh-CN"/>
                              </w:rPr>
                              <w:t xml:space="preserve">          告  知</w:t>
                            </w:r>
                          </w:p>
                          <w:p>
                            <w:pPr>
                              <w:rPr>
                                <w:rFonts w:hint="eastAsia" w:eastAsia="宋体"/>
                                <w:lang w:eastAsia="zh-CN"/>
                              </w:rPr>
                            </w:pPr>
                            <w:r>
                              <w:rPr>
                                <w:rFonts w:hint="eastAsia"/>
                                <w:lang w:val="en-US" w:eastAsia="zh-CN"/>
                              </w:rPr>
                              <w:t>当场告知当事人采取行政强制措施的理由及依据，并告知当事人享有的救济权，</w:t>
                            </w:r>
                            <w:r>
                              <w:rPr>
                                <w:rFonts w:hint="eastAsia"/>
                                <w:lang w:eastAsia="zh-CN"/>
                              </w:rPr>
                              <w:t>听取当事人陈述、申辩</w:t>
                            </w:r>
                          </w:p>
                          <w:p>
                            <w:pPr>
                              <w:rPr>
                                <w:rFonts w:hint="eastAsia"/>
                                <w:lang w:val="en-US" w:eastAsia="zh-CN"/>
                              </w:rPr>
                            </w:pPr>
                          </w:p>
                        </w:txbxContent>
                      </v:textbox>
                    </v:rect>
                    <v:line id="直接连接符 388" o:spid="_x0000_s1026" o:spt="20" style="position:absolute;left:3225;top:4842;flip:x;height:568;width:3;" filled="f" stroked="t" coordsize="21600,21600" o:gfxdata="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B9ty9++AAAA3QAAAA8AAAAAAAAAAQAgAAAAOAAAAGRycy9kb3ducmV2&#10;LnhtbFBLAQIUABQAAAAIAIdO4kAzLwWeOwAAADkAAAAQAAAAAAAAAAEAIAAAACMBAABkcnMvc2hh&#10;cGV4bWwueG1sUEsFBgAAAAAGAAYAWwEAAM0DAAAAAA==&#10;">
                      <v:fill on="f" focussize="0,0"/>
                      <v:stroke color="#000000" joinstyle="round" endarrow="block"/>
                      <v:imagedata o:title=""/>
                      <o:lock v:ext="edit" aspectratio="f"/>
                    </v:line>
                    <v:rect id="矩形 389" o:spid="_x0000_s1026" o:spt="1" style="position:absolute;left:1081;top:5400;height:1804;width:4425;" fillcolor="#FFFFFF" filled="t" stroked="t" coordsize="21600,21600" o:gfxdata="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J9vbNvwAAAN0AAAAPAAAAAAAAAAEAIAAAADgAAABkcnMvZG93bnJl&#10;di54bWxQSwECFAAUAAAACACHTuJAMy8FnjsAAAA5AAAAEAAAAAAAAAABACAAAAAkAQAAZHJzL3No&#10;YXBleG1sLnhtbFBLBQYAAAAABgAGAFsBAADOAwAAAAA=&#10;">
                      <v:fill on="t" focussize="0,0"/>
                      <v:stroke color="#000000" joinstyle="miter"/>
                      <v:imagedata o:title=""/>
                      <o:lock v:ext="edit" aspectratio="f"/>
                      <v:textbox>
                        <w:txbxContent>
                          <w:p>
                            <w:pPr>
                              <w:rPr>
                                <w:rFonts w:hint="eastAsia" w:eastAsia="宋体"/>
                                <w:lang w:eastAsia="zh-CN"/>
                              </w:rPr>
                            </w:pPr>
                            <w:r>
                              <w:rPr>
                                <w:rFonts w:hint="eastAsia"/>
                                <w:lang w:val="en-US" w:eastAsia="zh-CN"/>
                              </w:rPr>
                              <w:t xml:space="preserve">                </w:t>
                            </w:r>
                            <w:r>
                              <w:rPr>
                                <w:rFonts w:hint="eastAsia"/>
                                <w:lang w:eastAsia="zh-CN"/>
                              </w:rPr>
                              <w:t>制作笔录</w:t>
                            </w:r>
                          </w:p>
                          <w:p>
                            <w:r>
                              <w:t>现场笔录由当事人和行政执法人员签名或者盖章</w:t>
                            </w:r>
                            <w:r>
                              <w:rPr>
                                <w:rFonts w:hint="eastAsia"/>
                              </w:rPr>
                              <w:t>，</w:t>
                            </w:r>
                            <w:r>
                              <w:t>当事人拒绝的</w:t>
                            </w:r>
                            <w:r>
                              <w:rPr>
                                <w:rFonts w:hint="eastAsia"/>
                              </w:rPr>
                              <w:t>，在笔录中予以注明</w:t>
                            </w:r>
                            <w:r>
                              <w:rPr>
                                <w:rFonts w:hint="eastAsia"/>
                                <w:lang w:eastAsia="zh-CN"/>
                              </w:rPr>
                              <w:t>；当事人不到场的，邀请见证人到场，由见证人和行政执法人员在现场笔录上签名或者盖章</w:t>
                            </w:r>
                          </w:p>
                          <w:p/>
                        </w:txbxContent>
                      </v:textbox>
                    </v:rect>
                    <v:line id="直接连接符 390" o:spid="_x0000_s1026" o:spt="20" style="position:absolute;left:3195;top:7209;height:1005;width:1;" filled="f" stroked="t" coordsize="21600,21600" o:gfxdata="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H+CvyvwAAAN0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rect id="矩形 391" o:spid="_x0000_s1026" o:spt="1" style="position:absolute;left:2117;top:8219;height:1148;width:2278;" fillcolor="#FFFFFF" filled="t" stroked="t" coordsize="21600,21600" o:gfxdata="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vhom2vwAAAN0AAAAPAAAAAAAAAAEAIAAAADgAAABkcnMvZG93bnJl&#10;di54bWxQSwECFAAUAAAACACHTuJAMy8FnjsAAAA5AAAAEAAAAAAAAAABACAAAAAkAQAAZHJzL3No&#10;YXBleG1sLnhtbFBLBQYAAAAABgAGAFsBAADOAwAAAAA=&#10;">
                      <v:fill on="t" focussize="0,0"/>
                      <v:stroke color="#000000" joinstyle="miter"/>
                      <v:imagedata o:title=""/>
                      <o:lock v:ext="edit" aspectratio="f"/>
                      <v:textbox>
                        <w:txbxContent>
                          <w:p>
                            <w:pPr>
                              <w:rPr>
                                <w:rFonts w:hint="eastAsia"/>
                                <w:lang w:val="en-US" w:eastAsia="zh-CN"/>
                              </w:rPr>
                            </w:pPr>
                            <w:r>
                              <w:rPr>
                                <w:rFonts w:hint="eastAsia"/>
                                <w:lang w:val="en-US" w:eastAsia="zh-CN"/>
                              </w:rPr>
                              <w:t xml:space="preserve">    查封、扣押</w:t>
                            </w:r>
                          </w:p>
                          <w:p>
                            <w:pPr>
                              <w:rPr>
                                <w:rFonts w:hint="eastAsia"/>
                                <w:lang w:val="en-US" w:eastAsia="zh-CN"/>
                              </w:rPr>
                            </w:pPr>
                            <w:r>
                              <w:rPr>
                                <w:rFonts w:hint="eastAsia"/>
                                <w:lang w:val="en-US" w:eastAsia="zh-CN"/>
                              </w:rPr>
                              <w:t>当场交付查封、扣押决定书和清单</w:t>
                            </w:r>
                          </w:p>
                        </w:txbxContent>
                      </v:textbox>
                    </v:rect>
                    <v:rect id="矩形 392" o:spid="_x0000_s1026" o:spt="1" style="position:absolute;left:5326;top:8478;height:585;width:1305;" fillcolor="#FFFFFF" filled="t" stroked="t" coordsize="21600,21600" o:gfxdata="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gMosLb0AAADd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hint="eastAsia" w:eastAsia="宋体"/>
                                <w:lang w:eastAsia="zh-CN"/>
                              </w:rPr>
                            </w:pPr>
                            <w:r>
                              <w:rPr>
                                <w:rFonts w:hint="eastAsia"/>
                                <w:lang w:eastAsia="zh-CN"/>
                              </w:rPr>
                              <w:t>依法解除</w:t>
                            </w:r>
                          </w:p>
                        </w:txbxContent>
                      </v:textbox>
                    </v:rect>
                    <v:rect id="矩形 393" o:spid="_x0000_s1026" o:spt="1" style="position:absolute;left:0;top:8464;height:557;width:1260;" fillcolor="#FFFFFF" filled="t" stroked="t" coordsize="21600,21600" o:gfxdata="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cBiyWr0AAADd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hint="eastAsia" w:eastAsia="宋体"/>
                                <w:lang w:val="en-US" w:eastAsia="zh-CN"/>
                              </w:rPr>
                            </w:pPr>
                            <w:r>
                              <w:rPr>
                                <w:rFonts w:hint="eastAsia"/>
                                <w:lang w:val="en-US" w:eastAsia="zh-CN"/>
                              </w:rPr>
                              <w:t>依法没收</w:t>
                            </w:r>
                          </w:p>
                        </w:txbxContent>
                      </v:textbox>
                    </v:rect>
                    <v:line id="直接连接符 394" o:spid="_x0000_s1026" o:spt="20" style="position:absolute;left:4410;top:8777;height:1;width:930;" filled="f" stroked="t" coordsize="21600,21600" o:gfxdata="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D4Wb2W+AAAA3QAAAA8AAAAAAAAAAQAgAAAAOAAAAGRycy9kb3ducmV2&#10;LnhtbFBLAQIUABQAAAAIAIdO4kAzLwWeOwAAADkAAAAQAAAAAAAAAAEAIAAAACMBAABkcnMvc2hh&#10;cGV4bWwueG1sUEsFBgAAAAAGAAYAWwEAAM0DAAAAAA==&#10;">
                      <v:fill on="f" focussize="0,0"/>
                      <v:stroke color="#000000" joinstyle="round" endarrow="block"/>
                      <v:imagedata o:title=""/>
                      <o:lock v:ext="edit" aspectratio="f"/>
                    </v:line>
                    <v:line id="直接连接符 395" o:spid="_x0000_s1026" o:spt="20" style="position:absolute;left:1245;top:8762;flip:x;height:1;width:885;" filled="f" stroked="t" coordsize="21600,21600" o:gfxdata="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Le5JtW+AAAA3QAAAA8AAAAAAAAAAQAgAAAAOAAAAGRycy9kb3ducmV2&#10;LnhtbFBLAQIUABQAAAAIAIdO4kAzLwWeOwAAADkAAAAQAAAAAAAAAAEAIAAAACMBAABkcnMvc2hh&#10;cGV4bWwueG1sUEsFBgAAAAAGAAYAWwEAAM0DAAAAAA==&#10;">
                      <v:fill on="f" focussize="0,0"/>
                      <v:stroke color="#000000" joinstyle="round" endarrow="block"/>
                      <v:imagedata o:title=""/>
                      <o:lock v:ext="edit" aspectratio="f"/>
                    </v:line>
                    <v:rect id="矩形 396" o:spid="_x0000_s1026" o:spt="1" style="position:absolute;left:2613;top:9917;height:570;width:1213;" fillcolor="#FFFFFF" filled="t" stroked="t" coordsize="21600,21600" o:gfxdata="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8SouvAAAAN0AAAAPAAAAAAAAAAEAIAAAADgAAABkcnMvZG93bnJldi54&#10;bWxQSwECFAAUAAAACACHTuJAMy8FnjsAAAA5AAAAEAAAAAAAAAABACAAAAAhAQAAZHJzL3NoYXBl&#10;eG1sLnhtbFBLBQYAAAAABgAGAFsBAADLAwAAAAA=&#10;">
                      <v:fill on="t" focussize="0,0"/>
                      <v:stroke color="#000000" joinstyle="miter"/>
                      <v:imagedata o:title=""/>
                      <o:lock v:ext="edit" aspectratio="f"/>
                      <v:textbox>
                        <w:txbxContent>
                          <w:p>
                            <w:pPr>
                              <w:rPr>
                                <w:rFonts w:hint="eastAsia" w:eastAsia="宋体"/>
                                <w:lang w:eastAsia="zh-CN"/>
                              </w:rPr>
                            </w:pPr>
                            <w:r>
                              <w:rPr>
                                <w:rFonts w:hint="eastAsia"/>
                                <w:lang w:eastAsia="zh-CN"/>
                              </w:rPr>
                              <w:t>依法销毁</w:t>
                            </w:r>
                          </w:p>
                        </w:txbxContent>
                      </v:textbox>
                    </v:rect>
                  </v:group>
                </v:group>
              </v:group>
            </w:pict>
          </mc:Fallback>
        </mc:AlternateContent>
      </w:r>
    </w:p>
    <w:p>
      <w:pPr>
        <w:jc w:val="center"/>
        <w:rPr>
          <w:rFonts w:hint="eastAsia" w:ascii="Arial" w:hAnsi="Arial" w:cs="Arial"/>
          <w:b w:val="0"/>
          <w:bCs w:val="0"/>
          <w:sz w:val="32"/>
          <w:szCs w:val="32"/>
          <w:lang w:eastAsia="zh-CN"/>
        </w:rPr>
      </w:pPr>
    </w:p>
    <w:p>
      <w:pPr>
        <w:jc w:val="center"/>
        <w:rPr>
          <w:rFonts w:hint="eastAsia" w:ascii="Arial" w:hAnsi="Arial" w:cs="Arial"/>
          <w:b w:val="0"/>
          <w:bCs w:val="0"/>
          <w:sz w:val="32"/>
          <w:szCs w:val="32"/>
          <w:lang w:eastAsia="zh-CN"/>
        </w:rPr>
      </w:pPr>
    </w:p>
    <w:p>
      <w:pPr>
        <w:jc w:val="center"/>
        <w:rPr>
          <w:rFonts w:hint="eastAsia" w:ascii="Arial" w:hAnsi="Arial" w:cs="Arial"/>
          <w:b w:val="0"/>
          <w:bCs w:val="0"/>
          <w:sz w:val="32"/>
          <w:szCs w:val="32"/>
          <w:lang w:eastAsia="zh-CN"/>
        </w:rPr>
      </w:pPr>
    </w:p>
    <w:p>
      <w:pPr>
        <w:keepNext w:val="0"/>
        <w:keepLines w:val="0"/>
        <w:pageBreakBefore w:val="0"/>
        <w:widowControl w:val="0"/>
        <w:kinsoku/>
        <w:wordWrap/>
        <w:overflowPunct/>
        <w:topLinePunct w:val="0"/>
        <w:autoSpaceDE/>
        <w:autoSpaceDN/>
        <w:bidi w:val="0"/>
        <w:adjustRightInd/>
        <w:snapToGrid/>
        <w:spacing w:line="56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b w:val="0"/>
          <w:bCs w:val="0"/>
          <w:sz w:val="36"/>
          <w:szCs w:val="36"/>
          <w:lang w:val="en-US" w:eastAsia="zh-CN"/>
        </w:rPr>
      </w:pPr>
      <w:r>
        <w:rPr>
          <w:rFonts w:hint="eastAsia" w:ascii="方正小标宋简体" w:hAnsi="方正小标宋简体" w:eastAsia="方正小标宋简体" w:cs="方正小标宋简体"/>
          <w:b w:val="0"/>
          <w:bCs w:val="0"/>
          <w:sz w:val="36"/>
          <w:szCs w:val="36"/>
          <w:lang w:val="en-US" w:eastAsia="zh-CN"/>
        </w:rPr>
        <w:t>）</w:t>
      </w:r>
    </w:p>
    <w:p>
      <w:pPr>
        <w:keepNext w:val="0"/>
        <w:keepLines w:val="0"/>
        <w:pageBreakBefore w:val="0"/>
        <w:kinsoku/>
        <w:wordWrap/>
        <w:overflowPunct/>
        <w:topLinePunct w:val="0"/>
        <w:autoSpaceDE/>
        <w:autoSpaceDN/>
        <w:bidi w:val="0"/>
        <w:adjustRightInd/>
        <w:snapToGrid/>
        <w:spacing w:before="0" w:beforeLines="0" w:after="0" w:afterLines="0" w:line="240" w:lineRule="auto"/>
        <w:ind w:left="0" w:leftChars="0" w:right="0" w:rightChars="0" w:firstLine="0" w:firstLineChars="0"/>
        <w:jc w:val="center"/>
        <w:textAlignment w:val="auto"/>
        <w:rPr>
          <w:rFonts w:hint="eastAsia" w:ascii="方正小标宋简体" w:hAnsi="方正小标宋简体" w:eastAsia="方正小标宋简体" w:cs="方正小标宋简体"/>
          <w:b/>
          <w:bCs/>
          <w:sz w:val="44"/>
          <w:szCs w:val="44"/>
          <w:lang w:val="en-US" w:eastAsia="zh-CN"/>
        </w:rPr>
      </w:pPr>
    </w:p>
    <w:p>
      <w:pPr>
        <w:keepNext w:val="0"/>
        <w:keepLines w:val="0"/>
        <w:pageBreakBefore w:val="0"/>
        <w:kinsoku/>
        <w:wordWrap/>
        <w:overflowPunct/>
        <w:topLinePunct w:val="0"/>
        <w:autoSpaceDE/>
        <w:autoSpaceDN/>
        <w:bidi w:val="0"/>
        <w:adjustRightInd/>
        <w:snapToGrid/>
        <w:spacing w:before="0" w:beforeLines="0" w:after="0" w:afterLines="0" w:line="240" w:lineRule="auto"/>
        <w:ind w:left="0" w:leftChars="0" w:right="0" w:rightChars="0" w:firstLine="0" w:firstLineChars="0"/>
        <w:jc w:val="center"/>
        <w:textAlignment w:val="auto"/>
        <w:rPr>
          <w:rFonts w:hint="eastAsia" w:ascii="方正小标宋简体" w:hAnsi="方正小标宋简体" w:eastAsia="方正小标宋简体" w:cs="方正小标宋简体"/>
          <w:b/>
          <w:bCs/>
          <w:sz w:val="44"/>
          <w:szCs w:val="44"/>
          <w:lang w:val="en-US" w:eastAsia="zh-CN"/>
        </w:rPr>
      </w:pPr>
    </w:p>
    <w:p>
      <w:pPr>
        <w:jc w:val="center"/>
        <w:rPr>
          <w:rFonts w:hint="eastAsia" w:ascii="宋体" w:hAnsi="宋体"/>
          <w:sz w:val="30"/>
          <w:szCs w:val="30"/>
        </w:rPr>
      </w:pPr>
    </w:p>
    <w:p>
      <w:pPr>
        <w:jc w:val="center"/>
        <w:rPr>
          <w:rFonts w:hint="eastAsia" w:ascii="宋体" w:hAnsi="宋体"/>
          <w:sz w:val="30"/>
          <w:szCs w:val="30"/>
        </w:rPr>
      </w:pPr>
    </w:p>
    <w:p>
      <w:pPr>
        <w:spacing w:line="0" w:lineRule="atLeast"/>
        <w:jc w:val="center"/>
        <w:rPr>
          <w:rFonts w:hint="eastAsia" w:ascii="宋体" w:hAnsi="宋体"/>
          <w:sz w:val="30"/>
          <w:szCs w:val="30"/>
        </w:rPr>
      </w:pPr>
    </w:p>
    <w:p>
      <w:pPr>
        <w:spacing w:line="0" w:lineRule="atLeast"/>
        <w:jc w:val="center"/>
        <w:rPr>
          <w:rFonts w:hint="eastAsia"/>
        </w:rPr>
      </w:pPr>
    </w:p>
    <w:p>
      <w:pPr>
        <w:tabs>
          <w:tab w:val="left" w:pos="2430"/>
        </w:tabs>
        <w:spacing w:line="280" w:lineRule="exact"/>
      </w:pPr>
    </w:p>
    <w:p>
      <w:pPr>
        <w:tabs>
          <w:tab w:val="left" w:pos="2430"/>
        </w:tabs>
        <w:spacing w:line="280" w:lineRule="exact"/>
      </w:pPr>
    </w:p>
    <w:p>
      <w:pPr>
        <w:tabs>
          <w:tab w:val="left" w:pos="2430"/>
        </w:tabs>
        <w:spacing w:line="280" w:lineRule="exact"/>
      </w:pPr>
    </w:p>
    <w:p>
      <w:pPr>
        <w:tabs>
          <w:tab w:val="left" w:pos="2430"/>
        </w:tabs>
        <w:jc w:val="center"/>
        <w:rPr>
          <w:rFonts w:ascii="方正小标宋简体" w:hAnsi="宋体" w:eastAsia="方正小标宋简体"/>
          <w:sz w:val="32"/>
          <w:szCs w:val="32"/>
        </w:rPr>
      </w:pPr>
    </w:p>
    <w:p>
      <w:pPr>
        <w:spacing w:line="0" w:lineRule="atLeast"/>
        <w:jc w:val="center"/>
        <w:rPr>
          <w:rFonts w:hint="eastAsia" w:ascii="黑体" w:hAnsi="黑体" w:eastAsia="黑体"/>
          <w:sz w:val="30"/>
          <w:szCs w:val="30"/>
        </w:rPr>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0" w:lineRule="atLeast"/>
      </w:pPr>
    </w:p>
    <w:p>
      <w:pPr>
        <w:spacing w:line="300" w:lineRule="exact"/>
        <w:rPr>
          <w:rFonts w:hint="eastAsia" w:ascii="宋体" w:hAnsi="宋体" w:eastAsia="宋体" w:cs="宋体"/>
          <w:sz w:val="24"/>
          <w:szCs w:val="24"/>
        </w:rPr>
      </w:pPr>
    </w:p>
    <w:p>
      <w:pPr>
        <w:spacing w:line="300" w:lineRule="exact"/>
        <w:rPr>
          <w:rFonts w:hint="eastAsia" w:ascii="宋体" w:hAnsi="宋体" w:eastAsia="宋体" w:cs="宋体"/>
          <w:sz w:val="24"/>
          <w:szCs w:val="24"/>
        </w:rPr>
      </w:pPr>
      <w:r>
        <w:rPr>
          <w:rFonts w:hint="eastAsia" w:ascii="宋体" w:hAnsi="宋体" w:eastAsia="宋体" w:cs="宋体"/>
          <w:sz w:val="24"/>
          <w:szCs w:val="24"/>
        </w:rPr>
        <w:t>办理机构：贵安新区</w:t>
      </w:r>
      <w:r>
        <w:rPr>
          <w:rFonts w:hint="eastAsia" w:ascii="宋体" w:hAnsi="宋体" w:eastAsia="宋体" w:cs="宋体"/>
          <w:sz w:val="24"/>
          <w:szCs w:val="24"/>
          <w:lang w:eastAsia="zh-CN"/>
        </w:rPr>
        <w:t>公安局交警支队</w:t>
      </w:r>
      <w:r>
        <w:rPr>
          <w:rFonts w:hint="eastAsia" w:ascii="宋体" w:hAnsi="宋体" w:eastAsia="宋体" w:cs="宋体"/>
          <w:sz w:val="24"/>
          <w:szCs w:val="24"/>
        </w:rPr>
        <w:t xml:space="preserve"> </w:t>
      </w:r>
    </w:p>
    <w:p>
      <w:pPr>
        <w:tabs>
          <w:tab w:val="left" w:pos="2430"/>
        </w:tabs>
        <w:spacing w:line="300" w:lineRule="exact"/>
        <w:rPr>
          <w:rFonts w:hint="eastAsia"/>
          <w:sz w:val="24"/>
          <w:szCs w:val="24"/>
          <w:lang w:val="en-US" w:eastAsia="zh-CN"/>
        </w:rPr>
      </w:pPr>
      <w:r>
        <w:rPr>
          <w:rFonts w:hint="eastAsia" w:ascii="宋体" w:hAnsi="宋体" w:eastAsia="宋体" w:cs="宋体"/>
          <w:sz w:val="24"/>
          <w:szCs w:val="24"/>
        </w:rPr>
        <w:t>业务电话：</w:t>
      </w:r>
      <w:r>
        <w:rPr>
          <w:rFonts w:hint="eastAsia" w:ascii="宋体" w:hAnsi="宋体" w:eastAsia="宋体" w:cs="宋体"/>
          <w:sz w:val="24"/>
          <w:szCs w:val="24"/>
          <w:lang w:val="en-US" w:eastAsia="zh-CN"/>
        </w:rPr>
        <w:t xml:space="preserve">   </w:t>
      </w:r>
      <w:r>
        <w:rPr>
          <w:rFonts w:hint="eastAsia"/>
          <w:sz w:val="24"/>
          <w:szCs w:val="24"/>
        </w:rPr>
        <w:t>8890261</w:t>
      </w:r>
      <w:r>
        <w:rPr>
          <w:rFonts w:hint="eastAsia"/>
          <w:sz w:val="24"/>
          <w:szCs w:val="24"/>
          <w:lang w:val="en-US" w:eastAsia="zh-CN"/>
        </w:rPr>
        <w:t>6</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监督电话：</w:t>
      </w:r>
      <w:r>
        <w:rPr>
          <w:rFonts w:hint="eastAsia"/>
          <w:sz w:val="24"/>
          <w:szCs w:val="24"/>
        </w:rPr>
        <w:t>8890261</w:t>
      </w:r>
      <w:r>
        <w:rPr>
          <w:rFonts w:hint="eastAsia"/>
          <w:sz w:val="24"/>
          <w:szCs w:val="24"/>
          <w:lang w:val="en-US" w:eastAsia="zh-CN"/>
        </w:rPr>
        <w:t>6</w:t>
      </w:r>
    </w:p>
    <w:p>
      <w:pPr>
        <w:rPr>
          <w:rFonts w:hint="eastAsia"/>
        </w:rPr>
      </w:pPr>
    </w:p>
    <w:p>
      <w:pPr>
        <w:rPr>
          <w:rFonts w:hint="eastAsia"/>
        </w:rPr>
      </w:pPr>
    </w:p>
    <w:p>
      <w:pPr>
        <w:rPr>
          <w:rFonts w:hint="eastAsia"/>
        </w:rPr>
      </w:pPr>
    </w:p>
    <w:p>
      <w:pPr>
        <w:rPr>
          <w:rFonts w:hint="eastAsia"/>
        </w:rPr>
      </w:pPr>
      <w:r>
        <w:rPr>
          <w:rFonts w:hint="eastAsia"/>
        </w:rPr>
        <w:t>236</w:t>
      </w:r>
      <w:r>
        <w:rPr>
          <w:rFonts w:hint="eastAsia"/>
          <w:lang w:eastAsia="zh-CN"/>
        </w:rPr>
        <w:t>、</w:t>
      </w:r>
      <w:r>
        <w:rPr>
          <w:rFonts w:hint="eastAsia"/>
        </w:rPr>
        <w:t>对累积记分达到规定分值的机动车驾驶人，扣留机动车驾驶证</w:t>
      </w:r>
    </w:p>
    <w:p>
      <w:pPr>
        <w:rPr>
          <w:rFonts w:hint="eastAsia"/>
        </w:rPr>
      </w:pPr>
      <w:r>
        <w:rPr>
          <w:rFonts w:hint="eastAsia"/>
        </w:rPr>
        <w:t>237</w:t>
      </w:r>
      <w:r>
        <w:rPr>
          <w:rFonts w:hint="eastAsia"/>
          <w:lang w:eastAsia="zh-CN"/>
        </w:rPr>
        <w:t>、</w:t>
      </w:r>
      <w:r>
        <w:rPr>
          <w:rFonts w:hint="eastAsia"/>
        </w:rPr>
        <w:t>因收集证据的需要，扣留事故车辆及机动车行驶证</w:t>
      </w:r>
    </w:p>
    <w:p>
      <w:pPr>
        <w:rPr>
          <w:rFonts w:hint="eastAsia"/>
        </w:rPr>
      </w:pPr>
      <w:r>
        <w:rPr>
          <w:rFonts w:hint="eastAsia"/>
        </w:rPr>
        <w:t>238</w:t>
      </w:r>
      <w:r>
        <w:rPr>
          <w:rFonts w:hint="eastAsia"/>
          <w:lang w:eastAsia="zh-CN"/>
        </w:rPr>
        <w:t>、</w:t>
      </w:r>
      <w:r>
        <w:rPr>
          <w:rFonts w:hint="eastAsia"/>
        </w:rPr>
        <w:t>对非机动车驾驶人拒绝接受罚款处罚的扣留非机动车</w:t>
      </w:r>
    </w:p>
    <w:p>
      <w:pPr>
        <w:rPr>
          <w:rFonts w:hint="eastAsia"/>
        </w:rPr>
      </w:pPr>
      <w:r>
        <w:rPr>
          <w:rFonts w:hint="eastAsia"/>
        </w:rPr>
        <w:t>239</w:t>
      </w:r>
      <w:r>
        <w:rPr>
          <w:rFonts w:hint="eastAsia"/>
          <w:lang w:eastAsia="zh-CN"/>
        </w:rPr>
        <w:t>、</w:t>
      </w:r>
      <w:r>
        <w:rPr>
          <w:rFonts w:hint="eastAsia"/>
        </w:rPr>
        <w:t>对机动车载超载、超重行为的扣留车辆</w:t>
      </w:r>
    </w:p>
    <w:p>
      <w:pPr>
        <w:rPr>
          <w:rFonts w:hint="eastAsia"/>
        </w:rPr>
      </w:pPr>
      <w:r>
        <w:rPr>
          <w:rFonts w:hint="eastAsia"/>
        </w:rPr>
        <w:t>240</w:t>
      </w:r>
      <w:r>
        <w:rPr>
          <w:rFonts w:hint="eastAsia"/>
          <w:lang w:eastAsia="zh-CN"/>
        </w:rPr>
        <w:t>、</w:t>
      </w:r>
      <w:r>
        <w:rPr>
          <w:rFonts w:hint="eastAsia"/>
        </w:rPr>
        <w:t>机动车驾驶人不在现场或者虽在现场但拒绝立即驶离，妨碍其他车辆、行人通行的，将该机动车拖移至不妨碍交通的地点或者公安机关交通管理部门指定的地点停放</w:t>
      </w:r>
    </w:p>
    <w:p>
      <w:pPr>
        <w:rPr>
          <w:rFonts w:hint="eastAsia"/>
        </w:rPr>
      </w:pPr>
      <w:r>
        <w:rPr>
          <w:rFonts w:hint="eastAsia"/>
        </w:rPr>
        <w:t>241</w:t>
      </w:r>
      <w:r>
        <w:rPr>
          <w:rFonts w:hint="eastAsia"/>
          <w:lang w:eastAsia="zh-CN"/>
        </w:rPr>
        <w:t>、</w:t>
      </w:r>
      <w:r>
        <w:rPr>
          <w:rFonts w:hint="eastAsia"/>
        </w:rPr>
        <w:t>对上道路行驶的机动车未悬挂机动车号牌，未放置检验合格标志、保险标志，或者未随车携带行驶证、驾驶证的，扣留机动车</w:t>
      </w:r>
    </w:p>
    <w:p>
      <w:pPr>
        <w:rPr>
          <w:rFonts w:hint="eastAsia"/>
        </w:rPr>
      </w:pPr>
      <w:r>
        <w:rPr>
          <w:rFonts w:hint="eastAsia"/>
        </w:rPr>
        <w:t>242</w:t>
      </w:r>
      <w:r>
        <w:rPr>
          <w:rFonts w:hint="eastAsia"/>
          <w:lang w:eastAsia="zh-CN"/>
        </w:rPr>
        <w:t>、</w:t>
      </w:r>
      <w:r>
        <w:rPr>
          <w:rFonts w:hint="eastAsia"/>
        </w:rPr>
        <w:t>对中华人民共和国道路交通安全法第九十六条规定情形的强制执行</w:t>
      </w:r>
    </w:p>
    <w:p>
      <w:pPr>
        <w:rPr>
          <w:rFonts w:hint="eastAsia"/>
        </w:rPr>
      </w:pPr>
      <w:r>
        <w:rPr>
          <w:rFonts w:hint="eastAsia"/>
        </w:rPr>
        <w:t>243</w:t>
      </w:r>
      <w:r>
        <w:rPr>
          <w:rFonts w:hint="eastAsia"/>
          <w:lang w:eastAsia="zh-CN"/>
        </w:rPr>
        <w:t>、</w:t>
      </w:r>
      <w:r>
        <w:rPr>
          <w:rFonts w:hint="eastAsia"/>
        </w:rPr>
        <w:t>对非法安装警报器、标志灯具的强制拆除</w:t>
      </w:r>
    </w:p>
    <w:p>
      <w:pPr>
        <w:rPr>
          <w:rFonts w:hint="eastAsia"/>
        </w:rPr>
      </w:pPr>
      <w:r>
        <w:rPr>
          <w:rFonts w:hint="eastAsia"/>
        </w:rPr>
        <w:t>244</w:t>
      </w:r>
      <w:r>
        <w:rPr>
          <w:rFonts w:hint="eastAsia"/>
          <w:lang w:eastAsia="zh-CN"/>
        </w:rPr>
        <w:t>、</w:t>
      </w:r>
      <w:r>
        <w:rPr>
          <w:rFonts w:hint="eastAsia"/>
        </w:rPr>
        <w:t>对机动车所有人、管理人未按照国家规定投保机动车第三者责任强制保险的扣留车辆</w:t>
      </w:r>
    </w:p>
    <w:p>
      <w:pPr>
        <w:rPr>
          <w:rFonts w:hint="eastAsia"/>
        </w:rPr>
      </w:pPr>
      <w:r>
        <w:rPr>
          <w:rFonts w:hint="eastAsia"/>
        </w:rPr>
        <w:t>245</w:t>
      </w:r>
      <w:r>
        <w:rPr>
          <w:rFonts w:hint="eastAsia"/>
          <w:lang w:eastAsia="zh-CN"/>
        </w:rPr>
        <w:t>、</w:t>
      </w:r>
      <w:r>
        <w:rPr>
          <w:rFonts w:hint="eastAsia"/>
        </w:rPr>
        <w:t>对驾驶拼装的机动车或者已达到报废标准的机动车上道路行驶的强制报废</w:t>
      </w:r>
    </w:p>
    <w:p>
      <w:pPr>
        <w:rPr>
          <w:rFonts w:hint="eastAsia"/>
        </w:rPr>
      </w:pPr>
      <w:r>
        <w:rPr>
          <w:rFonts w:hint="eastAsia"/>
        </w:rPr>
        <w:t>246</w:t>
      </w:r>
      <w:r>
        <w:rPr>
          <w:rFonts w:hint="eastAsia"/>
          <w:lang w:eastAsia="zh-CN"/>
        </w:rPr>
        <w:t>、</w:t>
      </w:r>
      <w:r>
        <w:rPr>
          <w:rFonts w:hint="eastAsia"/>
        </w:rPr>
        <w:t>对在道路两侧及隔离带上种植树木、其他植物或者设置广告牌、管线等，遮挡路灯、交通信号灯、交通标志，妨碍安全视距的强制</w:t>
      </w:r>
    </w:p>
    <w:p>
      <w:pPr>
        <w:rPr>
          <w:rFonts w:hint="eastAsia"/>
        </w:rPr>
      </w:pPr>
      <w:r>
        <w:rPr>
          <w:rFonts w:hint="eastAsia"/>
        </w:rPr>
        <w:t>247</w:t>
      </w:r>
      <w:r>
        <w:rPr>
          <w:rFonts w:hint="eastAsia"/>
          <w:lang w:eastAsia="zh-CN"/>
        </w:rPr>
        <w:t>、</w:t>
      </w:r>
      <w:r>
        <w:rPr>
          <w:rFonts w:hint="eastAsia"/>
        </w:rPr>
        <w:t>当事人逾期不履行行政处罚决定的加处罚款</w:t>
      </w:r>
    </w:p>
    <w:p>
      <w:pPr>
        <w:rPr>
          <w:rFonts w:hint="eastAsia"/>
        </w:rPr>
      </w:pPr>
      <w:r>
        <w:rPr>
          <w:rFonts w:hint="eastAsia"/>
        </w:rPr>
        <w:t>248</w:t>
      </w:r>
      <w:r>
        <w:rPr>
          <w:rFonts w:hint="eastAsia"/>
          <w:lang w:eastAsia="zh-CN"/>
        </w:rPr>
        <w:t>、</w:t>
      </w:r>
      <w:r>
        <w:rPr>
          <w:rFonts w:hint="eastAsia"/>
        </w:rPr>
        <w:t>对道路交通违法行为人给予暂扣或者吊销机动车驾驶证处罚的，先予扣留机动车驾驶证</w:t>
      </w:r>
    </w:p>
    <w:p>
      <w:pPr>
        <w:rPr>
          <w:rFonts w:hint="eastAsia"/>
        </w:rPr>
      </w:pPr>
      <w:r>
        <w:rPr>
          <w:rFonts w:hint="eastAsia"/>
        </w:rPr>
        <w:t>249</w:t>
      </w:r>
      <w:r>
        <w:rPr>
          <w:rFonts w:hint="eastAsia"/>
          <w:lang w:eastAsia="zh-CN"/>
        </w:rPr>
        <w:t>、</w:t>
      </w:r>
      <w:r>
        <w:rPr>
          <w:rFonts w:hint="eastAsia"/>
        </w:rPr>
        <w:t>对交通事故对未造成人身伤亡，事实清楚，并且机动车可以移动，对拒不撤离现场的强制撤离</w:t>
      </w:r>
    </w:p>
    <w:p>
      <w:pPr>
        <w:rPr>
          <w:rFonts w:hint="eastAsia"/>
        </w:rPr>
      </w:pPr>
      <w:r>
        <w:rPr>
          <w:rFonts w:hint="eastAsia"/>
        </w:rPr>
        <w:t>250</w:t>
      </w:r>
      <w:r>
        <w:rPr>
          <w:rFonts w:hint="eastAsia"/>
          <w:lang w:eastAsia="zh-CN"/>
        </w:rPr>
        <w:t>、</w:t>
      </w:r>
      <w:r>
        <w:rPr>
          <w:rFonts w:hint="eastAsia"/>
        </w:rPr>
        <w:t>对扣留机动车的拍卖；非法拼装的机动车予以拆除；达到报废标准的机动车予以报废</w:t>
      </w:r>
    </w:p>
    <w:p>
      <w:pPr>
        <w:rPr>
          <w:rFonts w:hint="eastAsia"/>
        </w:rPr>
      </w:pPr>
      <w:r>
        <w:rPr>
          <w:rFonts w:hint="eastAsia"/>
        </w:rPr>
        <w:t>251</w:t>
      </w:r>
      <w:r>
        <w:rPr>
          <w:rFonts w:hint="eastAsia"/>
          <w:lang w:eastAsia="zh-CN"/>
        </w:rPr>
        <w:t>、</w:t>
      </w:r>
      <w:r>
        <w:rPr>
          <w:rFonts w:hint="eastAsia"/>
        </w:rPr>
        <w:t>对《道路交通安全违法行为处理程序规定》第二十七条规定情形依法扣留车辆</w:t>
      </w:r>
    </w:p>
    <w:p>
      <w:pPr>
        <w:rPr>
          <w:rFonts w:hint="eastAsia"/>
        </w:rPr>
      </w:pPr>
      <w:r>
        <w:rPr>
          <w:rFonts w:hint="eastAsia"/>
        </w:rPr>
        <w:t>252</w:t>
      </w:r>
      <w:r>
        <w:rPr>
          <w:rFonts w:hint="eastAsia"/>
          <w:lang w:eastAsia="zh-CN"/>
        </w:rPr>
        <w:t>、</w:t>
      </w:r>
      <w:r>
        <w:rPr>
          <w:rFonts w:hint="eastAsia"/>
        </w:rPr>
        <w:t>对公路客运载客汽车超过核定乘员、载货汽车超过核定载质量的扣留机动车</w:t>
      </w:r>
    </w:p>
    <w:p>
      <w:pPr>
        <w:tabs>
          <w:tab w:val="left" w:pos="756"/>
        </w:tabs>
        <w:jc w:val="both"/>
        <w:rPr>
          <w:rFonts w:hint="default" w:ascii="方正小标宋简体" w:hAnsi="方正小标宋简体" w:eastAsia="方正小标宋简体" w:cs="方正小标宋简体"/>
          <w:sz w:val="36"/>
          <w:szCs w:val="36"/>
          <w:lang w:val="en-US" w:eastAsia="zh-CN"/>
        </w:rPr>
      </w:pPr>
    </w:p>
    <w:p>
      <w:pPr>
        <w:jc w:val="left"/>
        <w:rPr>
          <w:rFonts w:hint="eastAsia" w:ascii="方正小标宋简体" w:hAnsi="方正小标宋简体" w:eastAsia="方正小标宋简体" w:cs="方正小标宋简体"/>
          <w:sz w:val="36"/>
          <w:szCs w:val="36"/>
        </w:rPr>
      </w:pPr>
      <w:r>
        <w:rPr>
          <w:rFonts w:hint="eastAsia" w:ascii="方正小标宋简体" w:hAnsi="方正小标宋简体" w:eastAsia="方正小标宋简体" w:cs="方正小标宋简体"/>
          <w:sz w:val="36"/>
          <w:szCs w:val="36"/>
        </w:rPr>
        <w:br w:type="page"/>
      </w:r>
    </w:p>
    <w:p>
      <w:pPr>
        <w:tabs>
          <w:tab w:val="left" w:pos="756"/>
        </w:tabs>
        <w:jc w:val="center"/>
        <w:rPr>
          <w:rFonts w:ascii="方正小标宋简体" w:hAnsi="方正小标宋简体" w:eastAsia="方正小标宋简体" w:cs="方正小标宋简体"/>
          <w:color w:val="000000" w:themeColor="text1"/>
          <w:sz w:val="36"/>
          <w:szCs w:val="36"/>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行政确认类权力运行流程图</w:t>
      </w:r>
    </w:p>
    <w:p>
      <w:pPr>
        <w:jc w:val="center"/>
        <w:rPr>
          <w:rFonts w:ascii="方正小标宋简体" w:hAnsi="方正小标宋简体" w:eastAsia="方正小标宋简体" w:cs="方正小标宋简体"/>
          <w:b/>
          <w:bCs/>
          <w:sz w:val="48"/>
          <w:szCs w:val="48"/>
        </w:rPr>
      </w:pPr>
      <w:r>
        <mc:AlternateContent>
          <mc:Choice Requires="wps">
            <w:drawing>
              <wp:anchor distT="0" distB="0" distL="114300" distR="114300" simplePos="0" relativeHeight="252212224" behindDoc="0" locked="0" layoutInCell="1" allowOverlap="1">
                <wp:simplePos x="0" y="0"/>
                <wp:positionH relativeFrom="column">
                  <wp:posOffset>3992880</wp:posOffset>
                </wp:positionH>
                <wp:positionV relativeFrom="paragraph">
                  <wp:posOffset>381635</wp:posOffset>
                </wp:positionV>
                <wp:extent cx="1657350" cy="1443990"/>
                <wp:effectExtent l="4445" t="4445" r="14605" b="18415"/>
                <wp:wrapNone/>
                <wp:docPr id="1462" name="矩形 1462"/>
                <wp:cNvGraphicFramePr/>
                <a:graphic xmlns:a="http://schemas.openxmlformats.org/drawingml/2006/main">
                  <a:graphicData uri="http://schemas.microsoft.com/office/word/2010/wordprocessingShape">
                    <wps:wsp>
                      <wps:cNvSpPr/>
                      <wps:spPr>
                        <a:xfrm>
                          <a:off x="0" y="0"/>
                          <a:ext cx="1657350" cy="14439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i w:val="0"/>
                                <w:iCs w:val="0"/>
                                <w:caps w:val="0"/>
                                <w:color w:val="000000" w:themeColor="text1"/>
                                <w:spacing w:val="0"/>
                                <w:sz w:val="21"/>
                                <w:szCs w:val="21"/>
                                <w14:textFill>
                                  <w14:solidFill>
                                    <w14:schemeClr w14:val="tx1"/>
                                  </w14:solidFill>
                                </w14:textFill>
                              </w:rPr>
                              <w:t>公安机关交通管理部门应当根据交通事故现场勘验、检查、调查情况和有关的检验、鉴定结论，及时制作</w: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begin"/>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instrText xml:space="preserve"> HYPERLINK "http://www.64365.com/baike/jtsgrds/" \o "交通事故认定书" \t "http://www.64365.com/zs/_blank" </w:instrTex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separate"/>
                            </w:r>
                            <w:r>
                              <w:rPr>
                                <w:rStyle w:val="8"/>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t>交通事故认定书</w: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end"/>
                            </w:r>
                            <w:r>
                              <w:rPr>
                                <w:rFonts w:hint="eastAsia" w:asciiTheme="minorEastAsia" w:hAnsiTheme="minorEastAsia" w:eastAsiaTheme="minorEastAsia" w:cstheme="minorEastAsia"/>
                                <w:i w:val="0"/>
                                <w:iCs w:val="0"/>
                                <w:caps w:val="0"/>
                                <w:color w:val="000000" w:themeColor="text1"/>
                                <w:spacing w:val="0"/>
                                <w:sz w:val="21"/>
                                <w:szCs w:val="21"/>
                                <w14:textFill>
                                  <w14:solidFill>
                                    <w14:schemeClr w14:val="tx1"/>
                                  </w14:solidFill>
                                </w14:textFill>
                              </w:rPr>
                              <w:t>，作为处理交通事故的</w: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begin"/>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instrText xml:space="preserve"> HYPERLINK "http://www.64365.com/baike/zj/" \o "证据" \t "http://www.64365.com/zs/_blank" </w:instrTex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separate"/>
                            </w:r>
                            <w:r>
                              <w:rPr>
                                <w:rStyle w:val="8"/>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t>证据</w: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end"/>
                            </w:r>
                          </w:p>
                        </w:txbxContent>
                      </wps:txbx>
                      <wps:bodyPr upright="1"/>
                    </wps:wsp>
                  </a:graphicData>
                </a:graphic>
              </wp:anchor>
            </w:drawing>
          </mc:Choice>
          <mc:Fallback>
            <w:pict>
              <v:rect id="_x0000_s1026" o:spid="_x0000_s1026" o:spt="1" style="position:absolute;left:0pt;margin-left:314.4pt;margin-top:30.05pt;height:113.7pt;width:130.5pt;z-index:252212224;mso-width-relative:page;mso-height-relative:page;" fillcolor="#FFFFFF" filled="t" stroked="t" coordsize="21600,21600" o:gfxdata="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aGQL&#10;LNgAAAAKAQAADwAAAAAAAAABACAAAAA4AAAAZHJzL2Rvd25yZXYueG1sUEsBAhQAFAAAAAgAh07i&#10;QHsGnYoMAgAAPgQAAA4AAAAAAAAAAQAgAAAAPQEAAGRycy9lMm9Eb2MueG1sUEsFBgAAAAAGAAYA&#10;WQEAALsFAAAAAA==&#10;">
                <v:fill on="t" focussize="0,0"/>
                <v:stroke color="#000000" joinstyle="miter"/>
                <v:imagedata o:title=""/>
                <o:lock v:ext="edit" aspectratio="f"/>
                <v:textbox>
                  <w:txbxContent>
                    <w:p>
                      <w:pPr>
                        <w:rPr>
                          <w:rFonts w:hint="eastAsia" w:asciiTheme="minorEastAsia" w:hAnsiTheme="minorEastAsia" w:eastAsiaTheme="minorEastAsia" w:cstheme="minorEastAsia"/>
                          <w:color w:val="000000" w:themeColor="text1"/>
                          <w:sz w:val="21"/>
                          <w:szCs w:val="21"/>
                          <w14:textFill>
                            <w14:solidFill>
                              <w14:schemeClr w14:val="tx1"/>
                            </w14:solidFill>
                          </w14:textFill>
                        </w:rPr>
                      </w:pPr>
                      <w:r>
                        <w:rPr>
                          <w:rFonts w:hint="eastAsia" w:asciiTheme="minorEastAsia" w:hAnsiTheme="minorEastAsia" w:eastAsiaTheme="minorEastAsia" w:cstheme="minorEastAsia"/>
                          <w:i w:val="0"/>
                          <w:iCs w:val="0"/>
                          <w:caps w:val="0"/>
                          <w:color w:val="000000" w:themeColor="text1"/>
                          <w:spacing w:val="0"/>
                          <w:sz w:val="21"/>
                          <w:szCs w:val="21"/>
                          <w14:textFill>
                            <w14:solidFill>
                              <w14:schemeClr w14:val="tx1"/>
                            </w14:solidFill>
                          </w14:textFill>
                        </w:rPr>
                        <w:t>公安机关交通管理部门应当根据交通事故现场勘验、检查、调查情况和有关的检验、鉴定结论，及时制作</w: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begin"/>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instrText xml:space="preserve"> HYPERLINK "http://www.64365.com/baike/jtsgrds/" \o "交通事故认定书" \t "http://www.64365.com/zs/_blank" </w:instrTex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separate"/>
                      </w:r>
                      <w:r>
                        <w:rPr>
                          <w:rStyle w:val="8"/>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t>交通事故认定书</w: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end"/>
                      </w:r>
                      <w:r>
                        <w:rPr>
                          <w:rFonts w:hint="eastAsia" w:asciiTheme="minorEastAsia" w:hAnsiTheme="minorEastAsia" w:eastAsiaTheme="minorEastAsia" w:cstheme="minorEastAsia"/>
                          <w:i w:val="0"/>
                          <w:iCs w:val="0"/>
                          <w:caps w:val="0"/>
                          <w:color w:val="000000" w:themeColor="text1"/>
                          <w:spacing w:val="0"/>
                          <w:sz w:val="21"/>
                          <w:szCs w:val="21"/>
                          <w14:textFill>
                            <w14:solidFill>
                              <w14:schemeClr w14:val="tx1"/>
                            </w14:solidFill>
                          </w14:textFill>
                        </w:rPr>
                        <w:t>，作为处理交通事故的</w: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begin"/>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instrText xml:space="preserve"> HYPERLINK "http://www.64365.com/baike/zj/" \o "证据" \t "http://www.64365.com/zs/_blank" </w:instrTex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separate"/>
                      </w:r>
                      <w:r>
                        <w:rPr>
                          <w:rStyle w:val="8"/>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t>证据</w:t>
                      </w:r>
                      <w:r>
                        <w:rPr>
                          <w:rFonts w:hint="eastAsia" w:asciiTheme="minorEastAsia" w:hAnsiTheme="minorEastAsia" w:eastAsiaTheme="minorEastAsia" w:cstheme="minorEastAsia"/>
                          <w:i w:val="0"/>
                          <w:iCs w:val="0"/>
                          <w:caps w:val="0"/>
                          <w:color w:val="000000" w:themeColor="text1"/>
                          <w:spacing w:val="0"/>
                          <w:sz w:val="21"/>
                          <w:szCs w:val="21"/>
                          <w:u w:val="none"/>
                          <w14:textFill>
                            <w14:solidFill>
                              <w14:schemeClr w14:val="tx1"/>
                            </w14:solidFill>
                          </w14:textFill>
                        </w:rPr>
                        <w:fldChar w:fldCharType="end"/>
                      </w:r>
                    </w:p>
                  </w:txbxContent>
                </v:textbox>
              </v:rect>
            </w:pict>
          </mc:Fallback>
        </mc:AlternateContent>
      </w: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r>
        <w:rPr>
          <w:rFonts w:hint="eastAsia"/>
          <w:color w:val="000000" w:themeColor="text1"/>
          <w:sz w:val="32"/>
          <w:szCs w:val="32"/>
          <w14:textFill>
            <w14:solidFill>
              <w14:schemeClr w14:val="tx1"/>
            </w14:solidFill>
          </w14:textFill>
        </w:rPr>
        <w:t>涉及交警</w:t>
      </w:r>
      <w:r>
        <w:rPr>
          <w:rFonts w:hint="eastAsia" w:ascii="Arial" w:hAnsi="Arial" w:cs="Arial"/>
          <w:color w:val="000000" w:themeColor="text1"/>
          <w:sz w:val="32"/>
          <w:szCs w:val="32"/>
          <w14:textFill>
            <w14:solidFill>
              <w14:schemeClr w14:val="tx1"/>
            </w14:solidFill>
          </w14:textFill>
        </w:rPr>
        <w:t>支队的</w:t>
      </w:r>
      <w:r>
        <w:rPr>
          <w:rFonts w:hint="eastAsia" w:ascii="Arial" w:hAnsi="Arial" w:cs="Arial"/>
          <w:color w:val="000000" w:themeColor="text1"/>
          <w:sz w:val="32"/>
          <w:szCs w:val="32"/>
          <w:lang w:val="en-US" w:eastAsia="zh-CN"/>
          <w14:textFill>
            <w14:solidFill>
              <w14:schemeClr w14:val="tx1"/>
            </w14:solidFill>
          </w14:textFill>
        </w:rPr>
        <w:t>6</w:t>
      </w:r>
      <w:r>
        <w:rPr>
          <w:rFonts w:hint="eastAsia" w:ascii="Arial" w:hAnsi="Arial" w:cs="Arial"/>
          <w:color w:val="000000" w:themeColor="text1"/>
          <w:sz w:val="32"/>
          <w:szCs w:val="32"/>
          <w14:textFill>
            <w14:solidFill>
              <w14:schemeClr w14:val="tx1"/>
            </w14:solidFill>
          </w14:textFill>
        </w:rPr>
        <w:t>项行政确认，事项名</w:t>
      </w:r>
      <w:r>
        <w:rPr>
          <w:rFonts w:hint="eastAsia" w:ascii="Arial" w:hAnsi="Arial" w:cs="Arial"/>
          <w:sz w:val="32"/>
          <w:szCs w:val="32"/>
        </w:rPr>
        <w:t>单附后）</w:t>
      </w:r>
    </w:p>
    <w:p>
      <w:pPr>
        <w:spacing w:line="520" w:lineRule="exact"/>
        <w:jc w:val="center"/>
        <w:rPr>
          <w:rFonts w:ascii="黑体" w:hAnsi="黑体" w:eastAsia="黑体"/>
          <w:sz w:val="32"/>
          <w:szCs w:val="32"/>
        </w:rPr>
      </w:pPr>
    </w:p>
    <w:p>
      <w:pPr>
        <w:spacing w:line="540" w:lineRule="exact"/>
        <w:jc w:val="center"/>
        <w:rPr>
          <w:rFonts w:ascii="仿宋_GB2312" w:hAnsi="仿宋_GB2312" w:eastAsia="仿宋_GB2312"/>
          <w:color w:val="FF0000"/>
          <w:sz w:val="32"/>
          <w:szCs w:val="32"/>
        </w:rPr>
      </w:pPr>
      <w:r>
        <mc:AlternateContent>
          <mc:Choice Requires="wps">
            <w:drawing>
              <wp:anchor distT="0" distB="0" distL="114300" distR="114300" simplePos="0" relativeHeight="252214272" behindDoc="0" locked="0" layoutInCell="1" allowOverlap="1">
                <wp:simplePos x="0" y="0"/>
                <wp:positionH relativeFrom="column">
                  <wp:posOffset>3075940</wp:posOffset>
                </wp:positionH>
                <wp:positionV relativeFrom="paragraph">
                  <wp:posOffset>277495</wp:posOffset>
                </wp:positionV>
                <wp:extent cx="923925" cy="635"/>
                <wp:effectExtent l="0" t="37465" r="9525" b="38100"/>
                <wp:wrapNone/>
                <wp:docPr id="1463" name="直接连接符 1463"/>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42.2pt;margin-top:21.85pt;height:0.05pt;width:72.75pt;z-index:252214272;mso-width-relative:page;mso-height-relative:page;" filled="f" stroked="t" coordsize="21600,21600" o:gfxdata="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Gq0hI2gAAAAkB&#10;AAAPAAAAAAAAAAEAIAAAADgAAABkcnMvZG93bnJldi54bWxQSwECFAAUAAAACACHTuJATtCcNwMC&#10;AAD9AwAADgAAAAAAAAABACAAAAA/AQAAZHJzL2Uyb0RvYy54bWxQSwUGAAAAAAYABgBZAQAAtAUA&#10;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201984" behindDoc="0" locked="0" layoutInCell="1" allowOverlap="1">
                <wp:simplePos x="0" y="0"/>
                <wp:positionH relativeFrom="column">
                  <wp:posOffset>2123440</wp:posOffset>
                </wp:positionH>
                <wp:positionV relativeFrom="paragraph">
                  <wp:posOffset>67310</wp:posOffset>
                </wp:positionV>
                <wp:extent cx="942975" cy="388620"/>
                <wp:effectExtent l="4445" t="5080" r="5080" b="6350"/>
                <wp:wrapNone/>
                <wp:docPr id="1464" name="矩形 1464"/>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w:t>
                            </w:r>
                          </w:p>
                        </w:txbxContent>
                      </wps:txbx>
                      <wps:bodyPr upright="1"/>
                    </wps:wsp>
                  </a:graphicData>
                </a:graphic>
              </wp:anchor>
            </w:drawing>
          </mc:Choice>
          <mc:Fallback>
            <w:pict>
              <v:rect id="_x0000_s1026" o:spid="_x0000_s1026" o:spt="1" style="position:absolute;left:0pt;margin-left:167.2pt;margin-top:5.3pt;height:30.6pt;width:74.25pt;z-index:252201984;mso-width-relative:page;mso-height-relative:page;" fillcolor="#FFFFFF" filled="t" stroked="t" coordsize="21600,21600" o:gfxdata="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NVWzb/Y&#10;AAAACQEAAA8AAAAAAAAAAQAgAAAAOAAAAGRycy9kb3ducmV2LnhtbFBLAQIUABQAAAAIAIdO4kA0&#10;Hxd4CgIAADwEAAAOAAAAAAAAAAEAIAAAAD0BAABkcnMvZTJvRG9jLnhtbFBLBQYAAAAABgAGAFkB&#10;AAC5BQAAAAA=&#10;">
                <v:fill on="t" focussize="0,0"/>
                <v:stroke color="#000000" joinstyle="miter"/>
                <v:imagedata o:title=""/>
                <o:lock v:ext="edit" aspectratio="f"/>
                <v:textbox>
                  <w:txbxContent>
                    <w:p>
                      <w:pPr>
                        <w:jc w:val="center"/>
                      </w:pPr>
                      <w:r>
                        <w:rPr>
                          <w:rFonts w:hint="eastAsia"/>
                        </w:rPr>
                        <w:t>申请</w:t>
                      </w: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08128" behindDoc="0" locked="0" layoutInCell="1" allowOverlap="1">
                <wp:simplePos x="0" y="0"/>
                <wp:positionH relativeFrom="column">
                  <wp:posOffset>2621280</wp:posOffset>
                </wp:positionH>
                <wp:positionV relativeFrom="paragraph">
                  <wp:posOffset>122555</wp:posOffset>
                </wp:positionV>
                <wp:extent cx="635" cy="755015"/>
                <wp:effectExtent l="37465" t="0" r="38100" b="6985"/>
                <wp:wrapNone/>
                <wp:docPr id="1465" name="直接连接符 1465"/>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4pt;margin-top:9.65pt;height:59.45pt;width:0.05pt;z-index:252208128;mso-width-relative:page;mso-height-relative:page;" filled="f" stroked="t" coordsize="21600,21600" o:gfxdata="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ApvH932QAAAAoB&#10;AAAPAAAAAAAAAAEAIAAAADgAAABkcnMvZG93bnJldi54bWxQSwECFAAUAAAACACHTuJAYtha5AQC&#10;AAD9AwAADgAAAAAAAAABACAAAAA+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03008" behindDoc="0" locked="0" layoutInCell="1" allowOverlap="1">
                <wp:simplePos x="0" y="0"/>
                <wp:positionH relativeFrom="column">
                  <wp:posOffset>-151765</wp:posOffset>
                </wp:positionH>
                <wp:positionV relativeFrom="paragraph">
                  <wp:posOffset>178435</wp:posOffset>
                </wp:positionV>
                <wp:extent cx="1504315" cy="1085850"/>
                <wp:effectExtent l="4445" t="4445" r="15240" b="14605"/>
                <wp:wrapNone/>
                <wp:docPr id="1466" name="流程图: 过程 1466"/>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不属于确认范畴或不属于本机关职权范围的，不予受理，出具《不予受理通知书》并说明理由</w:t>
                            </w:r>
                          </w:p>
                        </w:txbxContent>
                      </wps:txbx>
                      <wps:bodyPr upright="1"/>
                    </wps:wsp>
                  </a:graphicData>
                </a:graphic>
              </wp:anchor>
            </w:drawing>
          </mc:Choice>
          <mc:Fallback>
            <w:pict>
              <v:shape id="_x0000_s1026" o:spid="_x0000_s1026" o:spt="109" type="#_x0000_t109" style="position:absolute;left:0pt;margin-left:-11.95pt;margin-top:14.05pt;height:85.5pt;width:118.45pt;z-index:252203008;mso-width-relative:page;mso-height-relative:page;" fillcolor="#FFFFFF" filled="t" stroked="t" coordsize="21600,21600" o:gfxdata="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ELQKujYAAAACgEAAA8AAAAAAAAAAQAgAAAAOAAAAGRycy9kb3du&#10;cmV2LnhtbFBLAQIUABQAAAAIAIdO4kA4eK3BIgIAAFUEAAAOAAAAAAAAAAEAIAAAAD0BAABkcnMv&#10;ZTJvRG9jLnhtbFBLBQYAAAAABgAGAFkBAADRBQAAAAA=&#10;">
                <v:fill on="t" focussize="0,0"/>
                <v:stroke color="#000000" joinstyle="miter"/>
                <v:imagedata o:title=""/>
                <o:lock v:ext="edit" aspectratio="f"/>
                <v:textbox>
                  <w:txbxContent>
                    <w:p>
                      <w:r>
                        <w:rPr>
                          <w:rFonts w:hint="eastAsia"/>
                        </w:rPr>
                        <w:t>不属于确认范畴或不属于本机关职权范围的，不予受理，出具《不予受理通知书》并说明理由</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04032" behindDoc="0" locked="0" layoutInCell="1" allowOverlap="1">
                <wp:simplePos x="0" y="0"/>
                <wp:positionH relativeFrom="column">
                  <wp:posOffset>3926205</wp:posOffset>
                </wp:positionH>
                <wp:positionV relativeFrom="paragraph">
                  <wp:posOffset>186055</wp:posOffset>
                </wp:positionV>
                <wp:extent cx="1632585" cy="1383030"/>
                <wp:effectExtent l="5080" t="4445" r="19685" b="22225"/>
                <wp:wrapNone/>
                <wp:docPr id="1467" name="流程图: 过程 1467"/>
                <wp:cNvGraphicFramePr/>
                <a:graphic xmlns:a="http://schemas.openxmlformats.org/drawingml/2006/main">
                  <a:graphicData uri="http://schemas.microsoft.com/office/word/2010/wordprocessingShape">
                    <wps:wsp>
                      <wps:cNvSpPr/>
                      <wps:spPr>
                        <a:xfrm>
                          <a:off x="0" y="0"/>
                          <a:ext cx="1632585" cy="138303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材料不齐全或者不符合法定形式的，一次性告知申请人补正材料。申请人按照要求提交全部补正申请材料的，予以受理。</w:t>
                            </w:r>
                          </w:p>
                        </w:txbxContent>
                      </wps:txbx>
                      <wps:bodyPr upright="1"/>
                    </wps:wsp>
                  </a:graphicData>
                </a:graphic>
              </wp:anchor>
            </w:drawing>
          </mc:Choice>
          <mc:Fallback>
            <w:pict>
              <v:shape id="_x0000_s1026" o:spid="_x0000_s1026" o:spt="109" type="#_x0000_t109" style="position:absolute;left:0pt;margin-left:309.15pt;margin-top:14.65pt;height:108.9pt;width:128.55pt;z-index:252204032;mso-width-relative:page;mso-height-relative:page;" fillcolor="#FFFFFF" filled="t" stroked="t" coordsize="21600,21600" o:gfxdata="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BYA&#10;AABkcnMvUEsBAhQAFAAAAAgAh07iQKVmcq3aAAAACgEAAA8AAAAAAAAAAQAgAAAAOAAAAGRycy9k&#10;b3ducmV2LnhtbFBLAQIUABQAAAAIAIdO4kATdJ+HIwIAAFUEAAAOAAAAAAAAAAEAIAAAAD8BAABk&#10;cnMvZTJvRG9jLnhtbFBLBQYAAAAABgAGAFkBAADUBQAAAAA=&#10;">
                <v:fill on="t" focussize="0,0"/>
                <v:stroke color="#000000" joinstyle="miter"/>
                <v:imagedata o:title=""/>
                <o:lock v:ext="edit" aspectratio="f"/>
                <v:textbox>
                  <w:txbxContent>
                    <w:p>
                      <w:r>
                        <w:rPr>
                          <w:rFonts w:hint="eastAsia"/>
                        </w:rPr>
                        <w:t>材料不齐全或者不符合法定形式的，一次性告知申请人补正材料。申请人按照要求提交全部补正申请材料的，予以受理。</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06080" behindDoc="0" locked="0" layoutInCell="1" allowOverlap="1">
                <wp:simplePos x="0" y="0"/>
                <wp:positionH relativeFrom="column">
                  <wp:posOffset>1811655</wp:posOffset>
                </wp:positionH>
                <wp:positionV relativeFrom="paragraph">
                  <wp:posOffset>14605</wp:posOffset>
                </wp:positionV>
                <wp:extent cx="1694815" cy="652780"/>
                <wp:effectExtent l="4445" t="4445" r="15240" b="9525"/>
                <wp:wrapNone/>
                <wp:docPr id="1468" name="流程图: 过程 1468"/>
                <wp:cNvGraphicFramePr/>
                <a:graphic xmlns:a="http://schemas.openxmlformats.org/drawingml/2006/main">
                  <a:graphicData uri="http://schemas.microsoft.com/office/word/2010/wordprocessingShape">
                    <wps:wsp>
                      <wps:cNvSpPr/>
                      <wps:spPr>
                        <a:xfrm>
                          <a:off x="0" y="0"/>
                          <a:ext cx="1694815" cy="65278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spacing w:line="240" w:lineRule="exact"/>
                              <w:jc w:val="center"/>
                            </w:pPr>
                            <w:r>
                              <w:rPr>
                                <w:rFonts w:hint="eastAsia"/>
                              </w:rPr>
                              <w:t>受理</w:t>
                            </w:r>
                          </w:p>
                          <w:p>
                            <w:r>
                              <w:rPr>
                                <w:rFonts w:hint="eastAsia"/>
                              </w:rPr>
                              <w:t>申请材料齐全，符合法定形式</w:t>
                            </w:r>
                          </w:p>
                          <w:p>
                            <w:pPr>
                              <w:spacing w:line="240" w:lineRule="exact"/>
                              <w:jc w:val="center"/>
                            </w:pPr>
                          </w:p>
                        </w:txbxContent>
                      </wps:txbx>
                      <wps:bodyPr upright="1"/>
                    </wps:wsp>
                  </a:graphicData>
                </a:graphic>
              </wp:anchor>
            </w:drawing>
          </mc:Choice>
          <mc:Fallback>
            <w:pict>
              <v:shape id="_x0000_s1026" o:spid="_x0000_s1026" o:spt="109" type="#_x0000_t109" style="position:absolute;left:0pt;margin-left:142.65pt;margin-top:1.15pt;height:51.4pt;width:133.45pt;z-index:252206080;mso-width-relative:page;mso-height-relative:page;" fillcolor="#FFFFFF" filled="t" stroked="t" coordsize="21600,21600" o:gfxdata="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fcd/LtcAAAAJAQAADwAAAAAAAAABACAAAAA4AAAAZHJzL2Rvd25y&#10;ZXYueG1sUEsBAhQAFAAAAAgAh07iQA4j470iAgAAVAQAAA4AAAAAAAAAAQAgAAAAPAEAAGRycy9l&#10;Mm9Eb2MueG1sUEsFBgAAAAAGAAYAWQEAANAFAAAAAA==&#10;">
                <v:fill on="t" focussize="0,0"/>
                <v:stroke color="#000000" joinstyle="miter"/>
                <v:imagedata o:title=""/>
                <o:lock v:ext="edit" aspectratio="f"/>
                <v:textbox>
                  <w:txbxContent>
                    <w:p>
                      <w:pPr>
                        <w:spacing w:line="240" w:lineRule="exact"/>
                        <w:jc w:val="center"/>
                      </w:pPr>
                      <w:r>
                        <w:rPr>
                          <w:rFonts w:hint="eastAsia"/>
                        </w:rPr>
                        <w:t>受理</w:t>
                      </w:r>
                    </w:p>
                    <w:p>
                      <w:r>
                        <w:rPr>
                          <w:rFonts w:hint="eastAsia"/>
                        </w:rPr>
                        <w:t>申请材料齐全，符合法定形式</w:t>
                      </w:r>
                    </w:p>
                    <w:p>
                      <w:pPr>
                        <w:spacing w:line="240" w:lineRule="exact"/>
                        <w:jc w:val="center"/>
                      </w:pPr>
                    </w:p>
                  </w:txbxContent>
                </v:textbox>
              </v:shape>
            </w:pict>
          </mc:Fallback>
        </mc:AlternateContent>
      </w: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15296" behindDoc="0" locked="0" layoutInCell="1" allowOverlap="1">
                <wp:simplePos x="0" y="0"/>
                <wp:positionH relativeFrom="column">
                  <wp:posOffset>1322705</wp:posOffset>
                </wp:positionH>
                <wp:positionV relativeFrom="paragraph">
                  <wp:posOffset>102870</wp:posOffset>
                </wp:positionV>
                <wp:extent cx="466725" cy="635"/>
                <wp:effectExtent l="0" t="37465" r="9525" b="38100"/>
                <wp:wrapNone/>
                <wp:docPr id="1469" name="直接连接符 1469"/>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04.15pt;margin-top:8.1pt;height:0.05pt;width:36.75pt;z-index:252215296;mso-width-relative:page;mso-height-relative:page;" filled="f" stroked="t" coordsize="21600,21600" o:gfxdata="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DnPovt&#10;2AAAAAkBAAAPAAAAAAAAAAEAIAAAADgAAABkcnMvZG93bnJldi54bWxQSwECFAAUAAAACACHTuJA&#10;wiIewgsCAAAHBAAADgAAAAAAAAABACAAAAA9AQAAZHJzL2Uyb0RvYy54bWxQSwUGAAAAAAYABgBZ&#10;AQAAug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216320" behindDoc="0" locked="0" layoutInCell="1" allowOverlap="1">
                <wp:simplePos x="0" y="0"/>
                <wp:positionH relativeFrom="column">
                  <wp:posOffset>3494405</wp:posOffset>
                </wp:positionH>
                <wp:positionV relativeFrom="paragraph">
                  <wp:posOffset>73660</wp:posOffset>
                </wp:positionV>
                <wp:extent cx="419100" cy="635"/>
                <wp:effectExtent l="0" t="37465" r="0" b="38100"/>
                <wp:wrapNone/>
                <wp:docPr id="1470" name="直接连接符 1470"/>
                <wp:cNvGraphicFramePr/>
                <a:graphic xmlns:a="http://schemas.openxmlformats.org/drawingml/2006/main">
                  <a:graphicData uri="http://schemas.microsoft.com/office/word/2010/wordprocessingShape">
                    <wps:wsp>
                      <wps:cNvCnPr/>
                      <wps:spPr>
                        <a:xfrm>
                          <a:off x="0" y="0"/>
                          <a:ext cx="419100"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5.15pt;margin-top:5.8pt;height:0.05pt;width:33pt;z-index:252216320;mso-width-relative:page;mso-height-relative:page;" filled="f" stroked="t" coordsize="21600,21600" o:gfxdata="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BBio0p2AAAAAkB&#10;AAAPAAAAAAAAAAEAIAAAADgAAABkcnMvZG93bnJldi54bWxQSwECFAAUAAAACACHTuJAH5pkmgUC&#10;AAD9AwAADgAAAAAAAAABACAAAAA9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09152" behindDoc="0" locked="0" layoutInCell="1" allowOverlap="1">
                <wp:simplePos x="0" y="0"/>
                <wp:positionH relativeFrom="column">
                  <wp:posOffset>2612390</wp:posOffset>
                </wp:positionH>
                <wp:positionV relativeFrom="paragraph">
                  <wp:posOffset>29845</wp:posOffset>
                </wp:positionV>
                <wp:extent cx="635" cy="688975"/>
                <wp:effectExtent l="37465" t="0" r="38100" b="15875"/>
                <wp:wrapNone/>
                <wp:docPr id="1471" name="直接连接符 1471"/>
                <wp:cNvGraphicFramePr/>
                <a:graphic xmlns:a="http://schemas.openxmlformats.org/drawingml/2006/main">
                  <a:graphicData uri="http://schemas.microsoft.com/office/word/2010/wordprocessingShape">
                    <wps:wsp>
                      <wps:cNvCnPr/>
                      <wps:spPr>
                        <a:xfrm>
                          <a:off x="0" y="0"/>
                          <a:ext cx="635" cy="68897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5.7pt;margin-top:2.35pt;height:54.25pt;width:0.05pt;z-index:252209152;mso-width-relative:page;mso-height-relative:page;" filled="f" stroked="t" coordsize="21600,21600" o:gfxdata="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dOT+32AAAAAkB&#10;AAAPAAAAAAAAAAEAIAAAADgAAABkcnMvZG93bnJldi54bWxQSwECFAAUAAAACACHTuJAjewvxAUC&#10;AAD9AwAADgAAAAAAAAABACAAAAA9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10176" behindDoc="0" locked="0" layoutInCell="1" allowOverlap="1">
                <wp:simplePos x="0" y="0"/>
                <wp:positionH relativeFrom="column">
                  <wp:posOffset>3694430</wp:posOffset>
                </wp:positionH>
                <wp:positionV relativeFrom="paragraph">
                  <wp:posOffset>259715</wp:posOffset>
                </wp:positionV>
                <wp:extent cx="406400" cy="375920"/>
                <wp:effectExtent l="0" t="3810" r="12700" b="1270"/>
                <wp:wrapNone/>
                <wp:docPr id="1472" name="直接连接符 1472"/>
                <wp:cNvGraphicFramePr/>
                <a:graphic xmlns:a="http://schemas.openxmlformats.org/drawingml/2006/main">
                  <a:graphicData uri="http://schemas.microsoft.com/office/word/2010/wordprocessingShape">
                    <wps:wsp>
                      <wps:cNvCnPr/>
                      <wps:spPr>
                        <a:xfrm flipH="1">
                          <a:off x="0" y="0"/>
                          <a:ext cx="406400" cy="37592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90.9pt;margin-top:20.45pt;height:29.6pt;width:32pt;z-index:252210176;mso-width-relative:page;mso-height-relative:page;" filled="f" stroked="t" coordsize="21600,21600" o:gfxdata="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B6REObZAAAACgEAAA8AAAAAAAAAAQAgAAAAOAAAAGRycy9kb3ducmV2LnhtbFBLAQIUABQA&#10;AAAIAIdO4kAVDaVkEgIAAAoEAAAOAAAAAAAAAAEAIAAAAD4BAABkcnMvZTJvRG9jLnhtbFBLBQYA&#10;AAAABgAGAFkBAADC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05056" behindDoc="0" locked="0" layoutInCell="1" allowOverlap="1">
                <wp:simplePos x="0" y="0"/>
                <wp:positionH relativeFrom="column">
                  <wp:posOffset>1677035</wp:posOffset>
                </wp:positionH>
                <wp:positionV relativeFrom="paragraph">
                  <wp:posOffset>46990</wp:posOffset>
                </wp:positionV>
                <wp:extent cx="1933575" cy="765810"/>
                <wp:effectExtent l="4445" t="5080" r="5080" b="10160"/>
                <wp:wrapNone/>
                <wp:docPr id="1473" name="流程图: 过程 1473"/>
                <wp:cNvGraphicFramePr/>
                <a:graphic xmlns:a="http://schemas.openxmlformats.org/drawingml/2006/main">
                  <a:graphicData uri="http://schemas.microsoft.com/office/word/2010/wordprocessingShape">
                    <wps:wsp>
                      <wps:cNvSpPr/>
                      <wps:spPr>
                        <a:xfrm>
                          <a:off x="0" y="0"/>
                          <a:ext cx="1933575" cy="76581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ind w:firstLine="1050" w:firstLineChars="500"/>
                              <w:jc w:val="left"/>
                            </w:pPr>
                            <w:r>
                              <w:rPr>
                                <w:rFonts w:hint="eastAsia"/>
                              </w:rPr>
                              <w:t>审查</w:t>
                            </w:r>
                          </w:p>
                          <w:p>
                            <w:pPr>
                              <w:jc w:val="center"/>
                            </w:pPr>
                            <w:r>
                              <w:rPr>
                                <w:rFonts w:hint="eastAsia"/>
                              </w:rPr>
                              <w:t>依法对申请人提交的申请材料进行审查，提出审查意见</w:t>
                            </w:r>
                          </w:p>
                        </w:txbxContent>
                      </wps:txbx>
                      <wps:bodyPr upright="1"/>
                    </wps:wsp>
                  </a:graphicData>
                </a:graphic>
              </wp:anchor>
            </w:drawing>
          </mc:Choice>
          <mc:Fallback>
            <w:pict>
              <v:shape id="_x0000_s1026" o:spid="_x0000_s1026" o:spt="109" type="#_x0000_t109" style="position:absolute;left:0pt;margin-left:132.05pt;margin-top:3.7pt;height:60.3pt;width:152.25pt;z-index:252205056;mso-width-relative:page;mso-height-relative:page;" fillcolor="#FFFFFF" filled="t" stroked="t" coordsize="21600,21600" o:gfxdata="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C8WAsH2AAAAAkBAAAPAAAAAAAAAAEAIAAAADgAAABkcnMvZG93&#10;bnJldi54bWxQSwECFAAUAAAACACHTuJACZ3k2yMCAABUBAAADgAAAAAAAAABACAAAAA9AQAAZHJz&#10;L2Uyb0RvYy54bWxQSwUGAAAAAAYABgBZAQAA0gUAAAAA&#10;">
                <v:fill on="t" focussize="0,0"/>
                <v:stroke color="#000000" joinstyle="miter"/>
                <v:imagedata o:title=""/>
                <o:lock v:ext="edit" aspectratio="f"/>
                <v:textbox>
                  <w:txbxContent>
                    <w:p>
                      <w:pPr>
                        <w:ind w:firstLine="1050" w:firstLineChars="500"/>
                        <w:jc w:val="left"/>
                      </w:pPr>
                      <w:r>
                        <w:rPr>
                          <w:rFonts w:hint="eastAsia"/>
                        </w:rPr>
                        <w:t>审查</w:t>
                      </w:r>
                    </w:p>
                    <w:p>
                      <w:pPr>
                        <w:jc w:val="center"/>
                      </w:pPr>
                      <w:r>
                        <w:rPr>
                          <w:rFonts w:hint="eastAsia"/>
                        </w:rPr>
                        <w:t>依法对申请人提交的申请材料进行审查，提出审查意见</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11200" behindDoc="0" locked="0" layoutInCell="1" allowOverlap="1">
                <wp:simplePos x="0" y="0"/>
                <wp:positionH relativeFrom="column">
                  <wp:posOffset>2618740</wp:posOffset>
                </wp:positionH>
                <wp:positionV relativeFrom="paragraph">
                  <wp:posOffset>175260</wp:posOffset>
                </wp:positionV>
                <wp:extent cx="1905" cy="489585"/>
                <wp:effectExtent l="38100" t="0" r="36195" b="5715"/>
                <wp:wrapNone/>
                <wp:docPr id="1474" name="直接连接符 1474"/>
                <wp:cNvGraphicFramePr/>
                <a:graphic xmlns:a="http://schemas.openxmlformats.org/drawingml/2006/main">
                  <a:graphicData uri="http://schemas.microsoft.com/office/word/2010/wordprocessingShape">
                    <wps:wsp>
                      <wps:cNvCnPr/>
                      <wps:spPr>
                        <a:xfrm flipH="1">
                          <a:off x="0" y="0"/>
                          <a:ext cx="1905" cy="48958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06.2pt;margin-top:13.8pt;height:38.55pt;width:0.15pt;z-index:252211200;mso-width-relative:page;mso-height-relative:page;" filled="f" stroked="t" coordsize="21600,21600" o:gfxdata="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AQ&#10;PdNK2AAAAAoBAAAPAAAAAAAAAAEAIAAAADgAAABkcnMvZG93bnJldi54bWxQSwECFAAUAAAACACH&#10;TuJA4qBh6g4CAAAIBAAADgAAAAAAAAABACAAAAA9AQAAZHJzL2Uyb0RvYy54bWxQSwUGAAAAAAYA&#10;BgBZAQAAvQ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07104" behindDoc="0" locked="0" layoutInCell="1" allowOverlap="1">
                <wp:simplePos x="0" y="0"/>
                <wp:positionH relativeFrom="column">
                  <wp:posOffset>1666875</wp:posOffset>
                </wp:positionH>
                <wp:positionV relativeFrom="paragraph">
                  <wp:posOffset>34925</wp:posOffset>
                </wp:positionV>
                <wp:extent cx="1980565" cy="451485"/>
                <wp:effectExtent l="4445" t="4445" r="15240" b="20320"/>
                <wp:wrapNone/>
                <wp:docPr id="1475" name="流程图: 过程 1475"/>
                <wp:cNvGraphicFramePr/>
                <a:graphic xmlns:a="http://schemas.openxmlformats.org/drawingml/2006/main">
                  <a:graphicData uri="http://schemas.microsoft.com/office/word/2010/wordprocessingShape">
                    <wps:wsp>
                      <wps:cNvSpPr/>
                      <wps:spPr>
                        <a:xfrm>
                          <a:off x="0" y="0"/>
                          <a:ext cx="1980565" cy="45148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ind w:firstLine="1050" w:firstLineChars="500"/>
                              <w:jc w:val="left"/>
                            </w:pPr>
                            <w:r>
                              <w:rPr>
                                <w:rFonts w:hint="eastAsia"/>
                              </w:rPr>
                              <w:t>决定　　</w:t>
                            </w:r>
                          </w:p>
                          <w:p/>
                        </w:txbxContent>
                      </wps:txbx>
                      <wps:bodyPr upright="1"/>
                    </wps:wsp>
                  </a:graphicData>
                </a:graphic>
              </wp:anchor>
            </w:drawing>
          </mc:Choice>
          <mc:Fallback>
            <w:pict>
              <v:shape id="_x0000_s1026" o:spid="_x0000_s1026" o:spt="109" type="#_x0000_t109" style="position:absolute;left:0pt;margin-left:131.25pt;margin-top:2.75pt;height:35.55pt;width:155.95pt;z-index:252207104;mso-width-relative:page;mso-height-relative:page;" fillcolor="#FFFFFF" filled="t" stroked="t" coordsize="21600,21600" o:gfxdata="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BYAAABkcnMv&#10;UEsBAhQAFAAAAAgAh07iQOvrzGPYAAAACAEAAA8AAAAAAAAAAQAgAAAAOAAAAGRycy9kb3ducmV2&#10;LnhtbFBLAQIUABQAAAAIAIdO4kCUViLEHwIAAFQEAAAOAAAAAAAAAAEAIAAAAD0BAABkcnMvZTJv&#10;RG9jLnhtbFBLBQYAAAAABgAGAFkBAADOBQAAAAA=&#10;">
                <v:fill on="t" focussize="0,0"/>
                <v:stroke color="#000000" joinstyle="miter"/>
                <v:imagedata o:title=""/>
                <o:lock v:ext="edit" aspectratio="f"/>
                <v:textbox>
                  <w:txbxContent>
                    <w:p>
                      <w:pPr>
                        <w:ind w:firstLine="1050" w:firstLineChars="500"/>
                        <w:jc w:val="left"/>
                      </w:pPr>
                      <w:r>
                        <w:rPr>
                          <w:rFonts w:hint="eastAsia"/>
                        </w:rPr>
                        <w:t>决定　　</w:t>
                      </w:r>
                    </w:p>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17344" behindDoc="0" locked="0" layoutInCell="1" allowOverlap="1">
                <wp:simplePos x="0" y="0"/>
                <wp:positionH relativeFrom="column">
                  <wp:posOffset>2618105</wp:posOffset>
                </wp:positionH>
                <wp:positionV relativeFrom="paragraph">
                  <wp:posOffset>54610</wp:posOffset>
                </wp:positionV>
                <wp:extent cx="635" cy="581025"/>
                <wp:effectExtent l="37465" t="0" r="38100" b="9525"/>
                <wp:wrapNone/>
                <wp:docPr id="1476" name="直接连接符 1476"/>
                <wp:cNvGraphicFramePr/>
                <a:graphic xmlns:a="http://schemas.openxmlformats.org/drawingml/2006/main">
                  <a:graphicData uri="http://schemas.microsoft.com/office/word/2010/wordprocessingShape">
                    <wps:wsp>
                      <wps:cNvCnPr/>
                      <wps:spPr>
                        <a:xfrm>
                          <a:off x="0" y="0"/>
                          <a:ext cx="635" cy="58102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15pt;margin-top:4.3pt;height:45.75pt;width:0.05pt;z-index:252217344;mso-width-relative:page;mso-height-relative:page;" filled="f" stroked="t" coordsize="21600,21600" o:gfxdata="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BoIJUF2AAAAAkB&#10;AAAPAAAAAAAAAAEAIAAAADgAAABkcnMvZG93bnJldi54bWxQSwECFAAUAAAACACHTuJAKfDVwwUC&#10;AAD9AwAADgAAAAAAAAABACAAAAA9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13248" behindDoc="0" locked="0" layoutInCell="1" allowOverlap="1">
                <wp:simplePos x="0" y="0"/>
                <wp:positionH relativeFrom="column">
                  <wp:posOffset>1742440</wp:posOffset>
                </wp:positionH>
                <wp:positionV relativeFrom="paragraph">
                  <wp:posOffset>197485</wp:posOffset>
                </wp:positionV>
                <wp:extent cx="1875790" cy="424815"/>
                <wp:effectExtent l="5080" t="4445" r="5080" b="8890"/>
                <wp:wrapNone/>
                <wp:docPr id="1477" name="矩形 1477"/>
                <wp:cNvGraphicFramePr/>
                <a:graphic xmlns:a="http://schemas.openxmlformats.org/drawingml/2006/main">
                  <a:graphicData uri="http://schemas.microsoft.com/office/word/2010/wordprocessingShape">
                    <wps:wsp>
                      <wps:cNvSpPr/>
                      <wps:spPr>
                        <a:xfrm>
                          <a:off x="0" y="0"/>
                          <a:ext cx="1875790" cy="4248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ind w:firstLine="1050" w:firstLineChars="500"/>
                            </w:pPr>
                            <w:r>
                              <w:rPr>
                                <w:rFonts w:hint="eastAsia"/>
                              </w:rPr>
                              <w:t>送达</w:t>
                            </w:r>
                          </w:p>
                          <w:p/>
                        </w:txbxContent>
                      </wps:txbx>
                      <wps:bodyPr upright="1"/>
                    </wps:wsp>
                  </a:graphicData>
                </a:graphic>
              </wp:anchor>
            </w:drawing>
          </mc:Choice>
          <mc:Fallback>
            <w:pict>
              <v:rect id="_x0000_s1026" o:spid="_x0000_s1026" o:spt="1" style="position:absolute;left:0pt;margin-left:137.2pt;margin-top:15.55pt;height:33.45pt;width:147.7pt;z-index:252213248;mso-width-relative:page;mso-height-relative:page;" fillcolor="#FFFFFF" filled="t" stroked="t" coordsize="21600,21600" o:gfxdata="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yAjGu2AAA&#10;AAkBAAAPAAAAAAAAAAEAIAAAADgAAABkcnMvZG93bnJldi54bWxQSwECFAAUAAAACACHTuJAEM3m&#10;BggCAAA9BAAADgAAAAAAAAABACAAAAA9AQAAZHJzL2Uyb0RvYy54bWxQSwUGAAAAAAYABgBZAQAA&#10;twUAAAAA&#10;">
                <v:fill on="t" focussize="0,0"/>
                <v:stroke color="#000000" joinstyle="miter"/>
                <v:imagedata o:title=""/>
                <o:lock v:ext="edit" aspectratio="f"/>
                <v:textbox>
                  <w:txbxContent>
                    <w:p>
                      <w:pPr>
                        <w:ind w:firstLine="1050" w:firstLineChars="500"/>
                      </w:pPr>
                      <w:r>
                        <w:rPr>
                          <w:rFonts w:hint="eastAsia"/>
                        </w:rPr>
                        <w:t>送达</w:t>
                      </w:r>
                    </w:p>
                    <w:p/>
                  </w:txbxContent>
                </v:textbox>
              </v:rect>
            </w:pict>
          </mc:Fallback>
        </mc:AlternateContent>
      </w:r>
    </w:p>
    <w:p>
      <w:pPr>
        <w:spacing w:line="340" w:lineRule="exact"/>
        <w:jc w:val="center"/>
        <w:rPr>
          <w:rFonts w:ascii="宋体" w:hAnsi="宋体"/>
          <w:color w:val="FF0000"/>
          <w:sz w:val="30"/>
          <w:szCs w:val="30"/>
        </w:rPr>
      </w:pPr>
    </w:p>
    <w:p>
      <w:pPr>
        <w:rPr>
          <w:sz w:val="32"/>
          <w:szCs w:val="32"/>
        </w:rPr>
      </w:pPr>
    </w:p>
    <w:p>
      <w:pPr>
        <w:spacing w:line="300" w:lineRule="exact"/>
        <w:rPr>
          <w:rFonts w:ascii="宋体" w:hAnsi="宋体" w:eastAsia="宋体" w:cs="宋体"/>
          <w:sz w:val="24"/>
        </w:rPr>
      </w:pPr>
      <w:r>
        <w:rPr>
          <w:rFonts w:hint="eastAsia" w:ascii="宋体" w:hAnsi="宋体" w:eastAsia="宋体" w:cs="宋体"/>
          <w:sz w:val="24"/>
        </w:rPr>
        <w:t>办理机构：贵安新区公安局交警支队</w:t>
      </w:r>
    </w:p>
    <w:p>
      <w:pPr>
        <w:rPr>
          <w:sz w:val="24"/>
        </w:rPr>
      </w:pPr>
      <w:r>
        <w:rPr>
          <w:rFonts w:hint="eastAsia" w:ascii="宋体" w:hAnsi="宋体" w:eastAsia="宋体" w:cs="宋体"/>
          <w:sz w:val="24"/>
        </w:rPr>
        <w:t>业务电话：</w:t>
      </w:r>
      <w:r>
        <w:rPr>
          <w:rFonts w:hint="eastAsia"/>
          <w:sz w:val="24"/>
        </w:rPr>
        <w:t>88902615</w:t>
      </w:r>
      <w:r>
        <w:rPr>
          <w:rFonts w:hint="eastAsia" w:ascii="宋体" w:hAnsi="宋体" w:eastAsia="宋体" w:cs="宋体"/>
          <w:sz w:val="24"/>
        </w:rPr>
        <w:t>监督电话：</w:t>
      </w:r>
      <w:r>
        <w:rPr>
          <w:rFonts w:hint="eastAsia"/>
          <w:sz w:val="24"/>
        </w:rPr>
        <w:t>88902615</w:t>
      </w:r>
    </w:p>
    <w:p>
      <w:pPr>
        <w:numPr>
          <w:ilvl w:val="-1"/>
          <w:numId w:val="0"/>
        </w:numPr>
        <w:rPr>
          <w:rFonts w:hint="eastAsia" w:ascii="宋体" w:hAnsi="宋体" w:eastAsia="宋体" w:cs="宋体"/>
          <w:color w:val="000000"/>
          <w:kern w:val="0"/>
          <w:szCs w:val="21"/>
        </w:rPr>
      </w:pPr>
    </w:p>
    <w:p>
      <w:pPr>
        <w:rPr>
          <w:rFonts w:hint="eastAsia"/>
        </w:rPr>
      </w:pPr>
      <w:r>
        <w:rPr>
          <w:rFonts w:hint="eastAsia"/>
        </w:rPr>
        <w:t>253</w:t>
      </w:r>
      <w:r>
        <w:rPr>
          <w:rFonts w:hint="eastAsia"/>
        </w:rPr>
        <w:tab/>
      </w:r>
      <w:r>
        <w:rPr>
          <w:rFonts w:hint="eastAsia"/>
          <w:lang w:eastAsia="zh-CN"/>
        </w:rPr>
        <w:t>、</w:t>
      </w:r>
      <w:r>
        <w:rPr>
          <w:rFonts w:hint="eastAsia"/>
        </w:rPr>
        <w:t>对道路交通事故责任的认定</w:t>
      </w:r>
    </w:p>
    <w:p>
      <w:pPr>
        <w:rPr>
          <w:rFonts w:hint="eastAsia"/>
        </w:rPr>
      </w:pPr>
      <w:r>
        <w:rPr>
          <w:rFonts w:hint="eastAsia"/>
        </w:rPr>
        <w:t>254</w:t>
      </w:r>
      <w:r>
        <w:rPr>
          <w:rFonts w:hint="eastAsia"/>
          <w:lang w:eastAsia="zh-CN"/>
        </w:rPr>
        <w:t>、</w:t>
      </w:r>
      <w:r>
        <w:rPr>
          <w:rFonts w:hint="eastAsia"/>
        </w:rPr>
        <w:t>驾驶证信息变更备案</w:t>
      </w:r>
    </w:p>
    <w:p>
      <w:pPr>
        <w:rPr>
          <w:rFonts w:hint="eastAsia"/>
        </w:rPr>
      </w:pPr>
      <w:r>
        <w:rPr>
          <w:rFonts w:hint="eastAsia"/>
        </w:rPr>
        <w:t>255</w:t>
      </w:r>
      <w:r>
        <w:rPr>
          <w:rFonts w:hint="eastAsia"/>
        </w:rPr>
        <w:tab/>
      </w:r>
      <w:r>
        <w:rPr>
          <w:rFonts w:hint="eastAsia"/>
          <w:lang w:eastAsia="zh-CN"/>
        </w:rPr>
        <w:t>、</w:t>
      </w:r>
      <w:r>
        <w:rPr>
          <w:rFonts w:hint="eastAsia"/>
        </w:rPr>
        <w:t>机动车所有人名称、身份证明、联系方式、住所变更备案（公民）</w:t>
      </w:r>
    </w:p>
    <w:p>
      <w:pPr>
        <w:rPr>
          <w:rFonts w:hint="eastAsia"/>
        </w:rPr>
      </w:pPr>
      <w:r>
        <w:rPr>
          <w:rFonts w:hint="eastAsia"/>
        </w:rPr>
        <w:t>256</w:t>
      </w:r>
      <w:r>
        <w:rPr>
          <w:rFonts w:hint="eastAsia"/>
        </w:rPr>
        <w:tab/>
      </w:r>
      <w:r>
        <w:rPr>
          <w:rFonts w:hint="eastAsia"/>
          <w:lang w:eastAsia="zh-CN"/>
        </w:rPr>
        <w:t>、</w:t>
      </w:r>
      <w:r>
        <w:rPr>
          <w:rFonts w:hint="eastAsia"/>
        </w:rPr>
        <w:t>机动车注销登记(个人)</w:t>
      </w:r>
    </w:p>
    <w:p>
      <w:pPr>
        <w:rPr>
          <w:rFonts w:hint="eastAsia"/>
        </w:rPr>
      </w:pPr>
      <w:r>
        <w:rPr>
          <w:rFonts w:hint="eastAsia"/>
        </w:rPr>
        <w:t>257</w:t>
      </w:r>
      <w:r>
        <w:rPr>
          <w:rFonts w:hint="eastAsia"/>
        </w:rPr>
        <w:tab/>
      </w:r>
      <w:r>
        <w:rPr>
          <w:rFonts w:hint="eastAsia"/>
          <w:lang w:eastAsia="zh-CN"/>
        </w:rPr>
        <w:t>、</w:t>
      </w:r>
      <w:r>
        <w:rPr>
          <w:rFonts w:hint="eastAsia"/>
        </w:rPr>
        <w:t>机动车登记内容更正</w:t>
      </w:r>
    </w:p>
    <w:p>
      <w:pPr>
        <w:rPr>
          <w:rFonts w:hint="eastAsia"/>
        </w:rPr>
      </w:pPr>
      <w:r>
        <w:rPr>
          <w:rFonts w:hint="eastAsia"/>
        </w:rPr>
        <w:t>258</w:t>
      </w:r>
      <w:r>
        <w:rPr>
          <w:rFonts w:hint="eastAsia"/>
          <w:lang w:eastAsia="zh-CN"/>
        </w:rPr>
        <w:t>、</w:t>
      </w:r>
      <w:r>
        <w:rPr>
          <w:rFonts w:hint="eastAsia"/>
        </w:rPr>
        <w:t>校车标牌核放</w:t>
      </w:r>
    </w:p>
    <w:p>
      <w:pPr>
        <w:numPr>
          <w:ilvl w:val="0"/>
          <w:numId w:val="0"/>
        </w:numPr>
        <w:rPr>
          <w:rFonts w:hint="eastAsia" w:ascii="宋体" w:hAnsi="宋体" w:eastAsia="宋体" w:cs="宋体"/>
          <w:color w:val="000000"/>
          <w:kern w:val="0"/>
          <w:szCs w:val="21"/>
        </w:rPr>
      </w:pPr>
    </w:p>
    <w:p>
      <w:pPr>
        <w:jc w:val="center"/>
        <w:rPr>
          <w:rFonts w:hint="eastAsia" w:ascii="宋体" w:hAnsi="宋体" w:eastAsia="宋体" w:cs="宋体"/>
          <w:b/>
          <w:bCs/>
          <w:sz w:val="44"/>
          <w:szCs w:val="44"/>
        </w:rPr>
      </w:pPr>
      <w:r>
        <w:rPr>
          <w:rFonts w:hint="eastAsia" w:ascii="宋体" w:hAnsi="宋体" w:eastAsia="宋体" w:cs="宋体"/>
          <w:b/>
          <w:bCs/>
          <w:sz w:val="44"/>
          <w:szCs w:val="44"/>
        </w:rPr>
        <mc:AlternateContent>
          <mc:Choice Requires="wps">
            <w:drawing>
              <wp:anchor distT="0" distB="0" distL="114300" distR="114300" simplePos="0" relativeHeight="252224512" behindDoc="1" locked="0" layoutInCell="1" allowOverlap="1">
                <wp:simplePos x="0" y="0"/>
                <wp:positionH relativeFrom="column">
                  <wp:posOffset>3516630</wp:posOffset>
                </wp:positionH>
                <wp:positionV relativeFrom="paragraph">
                  <wp:posOffset>438150</wp:posOffset>
                </wp:positionV>
                <wp:extent cx="2411730" cy="988060"/>
                <wp:effectExtent l="5080" t="4445" r="21590" b="17145"/>
                <wp:wrapNone/>
                <wp:docPr id="1478" name="矩形 1478"/>
                <wp:cNvGraphicFramePr/>
                <a:graphic xmlns:a="http://schemas.openxmlformats.org/drawingml/2006/main">
                  <a:graphicData uri="http://schemas.microsoft.com/office/word/2010/wordprocessingShape">
                    <wps:wsp>
                      <wps:cNvSpPr/>
                      <wps:spPr>
                        <a:xfrm>
                          <a:off x="0" y="0"/>
                          <a:ext cx="1657350" cy="98806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200" w:lineRule="exact"/>
                              <w:rPr>
                                <w:rFonts w:ascii="宋体" w:hAnsi="宋体" w:eastAsia="宋体" w:cs="宋体"/>
                                <w:b/>
                                <w:sz w:val="18"/>
                                <w:szCs w:val="18"/>
                              </w:rPr>
                            </w:pPr>
                            <w:r>
                              <w:rPr>
                                <w:rFonts w:hint="eastAsia" w:ascii="宋体" w:hAnsi="宋体" w:eastAsia="宋体" w:cs="宋体"/>
                                <w:b/>
                                <w:sz w:val="18"/>
                                <w:szCs w:val="18"/>
                              </w:rPr>
                              <w:t>应当提交的申请材料：</w:t>
                            </w:r>
                          </w:p>
                          <w:p>
                            <w:pPr>
                              <w:rPr>
                                <w:rFonts w:ascii="宋体" w:hAnsi="宋体" w:eastAsia="宋体" w:cs="宋体"/>
                                <w:sz w:val="18"/>
                                <w:szCs w:val="18"/>
                              </w:rPr>
                            </w:pPr>
                            <w:r>
                              <w:rPr>
                                <w:rFonts w:hint="eastAsia" w:ascii="宋体" w:hAnsi="宋体" w:eastAsia="宋体" w:cs="宋体"/>
                                <w:sz w:val="18"/>
                                <w:szCs w:val="18"/>
                              </w:rPr>
                              <w:t>1、需到</w:t>
                            </w:r>
                            <w:r>
                              <w:rPr>
                                <w:rFonts w:hint="eastAsia" w:ascii="宋体" w:hAnsi="宋体" w:eastAsia="宋体" w:cs="宋体"/>
                                <w:sz w:val="18"/>
                                <w:szCs w:val="18"/>
                                <w:lang w:eastAsia="zh-CN"/>
                              </w:rPr>
                              <w:t>符合健康体检资质的二级以上医院、乡镇卫生院、社区卫生服务中心、体检中心等医疗机构进行驾驶人体检</w:t>
                            </w:r>
                            <w:r>
                              <w:rPr>
                                <w:rFonts w:hint="eastAsia" w:ascii="宋体" w:hAnsi="宋体" w:eastAsia="宋体" w:cs="宋体"/>
                                <w:sz w:val="18"/>
                                <w:szCs w:val="18"/>
                              </w:rPr>
                              <w:t>；2、申请人有效身份证明原件</w:t>
                            </w:r>
                            <w:r>
                              <w:rPr>
                                <w:rFonts w:hint="eastAsia" w:ascii="宋体" w:hAnsi="宋体" w:eastAsia="宋体" w:cs="宋体"/>
                                <w:sz w:val="18"/>
                                <w:szCs w:val="18"/>
                                <w:lang w:eastAsia="zh-CN"/>
                              </w:rPr>
                              <w:t>；</w:t>
                            </w:r>
                            <w:r>
                              <w:rPr>
                                <w:rFonts w:hint="eastAsia" w:ascii="宋体" w:hAnsi="宋体" w:eastAsia="宋体" w:cs="宋体"/>
                                <w:sz w:val="18"/>
                                <w:szCs w:val="18"/>
                              </w:rPr>
                              <w:t>3、近期一寸免冠白底彩色照片</w:t>
                            </w:r>
                            <w:r>
                              <w:rPr>
                                <w:rFonts w:hint="eastAsia" w:ascii="宋体" w:hAnsi="宋体" w:eastAsia="宋体" w:cs="宋体"/>
                                <w:sz w:val="18"/>
                                <w:szCs w:val="18"/>
                                <w:lang w:val="en-US" w:eastAsia="zh-CN"/>
                              </w:rPr>
                              <w:t>8</w:t>
                            </w:r>
                            <w:r>
                              <w:rPr>
                                <w:rFonts w:hint="eastAsia" w:ascii="宋体" w:hAnsi="宋体" w:eastAsia="宋体" w:cs="宋体"/>
                                <w:sz w:val="18"/>
                                <w:szCs w:val="18"/>
                              </w:rPr>
                              <w:t>张；</w:t>
                            </w:r>
                          </w:p>
                        </w:txbxContent>
                      </wps:txbx>
                      <wps:bodyPr upright="1"/>
                    </wps:wsp>
                  </a:graphicData>
                </a:graphic>
              </wp:anchor>
            </w:drawing>
          </mc:Choice>
          <mc:Fallback>
            <w:pict>
              <v:rect id="_x0000_s1026" o:spid="_x0000_s1026" o:spt="1" style="position:absolute;left:0pt;margin-left:276.9pt;margin-top:34.5pt;height:77.8pt;width:189.9pt;z-index:-251091968;mso-width-relative:page;mso-height-relative:page;" fillcolor="#FFFFFF" filled="t" stroked="t" coordsize="21600,21600" o:gfxdata="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F6KEwLY&#10;AAAACgEAAA8AAAAAAAAAAQAgAAAAOAAAAGRycy9kb3ducmV2LnhtbFBLAQIUABQAAAAIAIdO4kDx&#10;yImsCgIAAD0EAAAOAAAAAAAAAAEAIAAAAD0BAABkcnMvZTJvRG9jLnhtbFBLBQYAAAAABgAGAFkB&#10;AAC5BQAAAAA=&#10;">
                <v:fill on="t" focussize="0,0"/>
                <v:stroke color="#000000" joinstyle="miter"/>
                <v:imagedata o:title=""/>
                <o:lock v:ext="edit" aspectratio="f"/>
                <v:textbox>
                  <w:txbxContent>
                    <w:p>
                      <w:pPr>
                        <w:spacing w:line="200" w:lineRule="exact"/>
                        <w:rPr>
                          <w:rFonts w:ascii="宋体" w:hAnsi="宋体" w:eastAsia="宋体" w:cs="宋体"/>
                          <w:b/>
                          <w:sz w:val="18"/>
                          <w:szCs w:val="18"/>
                        </w:rPr>
                      </w:pPr>
                      <w:r>
                        <w:rPr>
                          <w:rFonts w:hint="eastAsia" w:ascii="宋体" w:hAnsi="宋体" w:eastAsia="宋体" w:cs="宋体"/>
                          <w:b/>
                          <w:sz w:val="18"/>
                          <w:szCs w:val="18"/>
                        </w:rPr>
                        <w:t>应当提交的申请材料：</w:t>
                      </w:r>
                    </w:p>
                    <w:p>
                      <w:pPr>
                        <w:rPr>
                          <w:rFonts w:ascii="宋体" w:hAnsi="宋体" w:eastAsia="宋体" w:cs="宋体"/>
                          <w:sz w:val="18"/>
                          <w:szCs w:val="18"/>
                        </w:rPr>
                      </w:pPr>
                      <w:r>
                        <w:rPr>
                          <w:rFonts w:hint="eastAsia" w:ascii="宋体" w:hAnsi="宋体" w:eastAsia="宋体" w:cs="宋体"/>
                          <w:sz w:val="18"/>
                          <w:szCs w:val="18"/>
                        </w:rPr>
                        <w:t>1、需到</w:t>
                      </w:r>
                      <w:r>
                        <w:rPr>
                          <w:rFonts w:hint="eastAsia" w:ascii="宋体" w:hAnsi="宋体" w:eastAsia="宋体" w:cs="宋体"/>
                          <w:sz w:val="18"/>
                          <w:szCs w:val="18"/>
                          <w:lang w:eastAsia="zh-CN"/>
                        </w:rPr>
                        <w:t>符合健康体检资质的二级以上医院、乡镇卫生院、社区卫生服务中心、体检中心等医疗机构进行驾驶人体检</w:t>
                      </w:r>
                      <w:r>
                        <w:rPr>
                          <w:rFonts w:hint="eastAsia" w:ascii="宋体" w:hAnsi="宋体" w:eastAsia="宋体" w:cs="宋体"/>
                          <w:sz w:val="18"/>
                          <w:szCs w:val="18"/>
                        </w:rPr>
                        <w:t>；2、申请人有效身份证明原件</w:t>
                      </w:r>
                      <w:r>
                        <w:rPr>
                          <w:rFonts w:hint="eastAsia" w:ascii="宋体" w:hAnsi="宋体" w:eastAsia="宋体" w:cs="宋体"/>
                          <w:sz w:val="18"/>
                          <w:szCs w:val="18"/>
                          <w:lang w:eastAsia="zh-CN"/>
                        </w:rPr>
                        <w:t>；</w:t>
                      </w:r>
                      <w:r>
                        <w:rPr>
                          <w:rFonts w:hint="eastAsia" w:ascii="宋体" w:hAnsi="宋体" w:eastAsia="宋体" w:cs="宋体"/>
                          <w:sz w:val="18"/>
                          <w:szCs w:val="18"/>
                        </w:rPr>
                        <w:t>3、近期一寸免冠白底彩色照片</w:t>
                      </w:r>
                      <w:r>
                        <w:rPr>
                          <w:rFonts w:hint="eastAsia" w:ascii="宋体" w:hAnsi="宋体" w:eastAsia="宋体" w:cs="宋体"/>
                          <w:sz w:val="18"/>
                          <w:szCs w:val="18"/>
                          <w:lang w:val="en-US" w:eastAsia="zh-CN"/>
                        </w:rPr>
                        <w:t>8</w:t>
                      </w:r>
                      <w:r>
                        <w:rPr>
                          <w:rFonts w:hint="eastAsia" w:ascii="宋体" w:hAnsi="宋体" w:eastAsia="宋体" w:cs="宋体"/>
                          <w:sz w:val="18"/>
                          <w:szCs w:val="18"/>
                        </w:rPr>
                        <w:t>张；</w:t>
                      </w:r>
                    </w:p>
                  </w:txbxContent>
                </v:textbox>
              </v:rect>
            </w:pict>
          </mc:Fallback>
        </mc:AlternateContent>
      </w:r>
      <w:r>
        <w:rPr>
          <w:rFonts w:hint="eastAsia" w:ascii="宋体" w:hAnsi="宋体" w:eastAsia="宋体" w:cs="宋体"/>
          <w:b/>
          <w:bCs/>
          <w:sz w:val="44"/>
          <w:szCs w:val="44"/>
          <w:lang w:eastAsia="zh-CN"/>
        </w:rPr>
        <w:t>权限内</w:t>
      </w:r>
      <w:r>
        <w:rPr>
          <w:rFonts w:hint="eastAsia" w:ascii="宋体" w:hAnsi="宋体" w:eastAsia="宋体" w:cs="宋体"/>
          <w:b/>
          <w:bCs/>
          <w:sz w:val="44"/>
          <w:szCs w:val="44"/>
        </w:rPr>
        <w:t>驾驶证</w:t>
      </w:r>
      <w:r>
        <w:rPr>
          <w:rFonts w:hint="eastAsia" w:ascii="宋体" w:hAnsi="宋体" w:eastAsia="宋体" w:cs="宋体"/>
          <w:b/>
          <w:bCs/>
          <w:sz w:val="44"/>
          <w:szCs w:val="44"/>
          <w:lang w:eastAsia="zh-CN"/>
        </w:rPr>
        <w:t>申领流程图</w:t>
      </w:r>
    </w:p>
    <w:p>
      <w:pPr>
        <w:spacing w:line="520" w:lineRule="exact"/>
        <w:jc w:val="center"/>
        <w:rPr>
          <w:rFonts w:ascii="黑体" w:hAnsi="黑体" w:eastAsia="黑体"/>
          <w:sz w:val="32"/>
          <w:szCs w:val="32"/>
        </w:rPr>
      </w:pPr>
      <w:r>
        <mc:AlternateContent>
          <mc:Choice Requires="wps">
            <w:drawing>
              <wp:anchor distT="0" distB="0" distL="114300" distR="114300" simplePos="0" relativeHeight="252225536" behindDoc="1" locked="0" layoutInCell="1" allowOverlap="1">
                <wp:simplePos x="0" y="0"/>
                <wp:positionH relativeFrom="column">
                  <wp:posOffset>2661285</wp:posOffset>
                </wp:positionH>
                <wp:positionV relativeFrom="paragraph">
                  <wp:posOffset>253365</wp:posOffset>
                </wp:positionV>
                <wp:extent cx="852170" cy="6350"/>
                <wp:effectExtent l="0" t="37465" r="5080" b="32385"/>
                <wp:wrapNone/>
                <wp:docPr id="1479" name="直接连接符 1479"/>
                <wp:cNvGraphicFramePr/>
                <a:graphic xmlns:a="http://schemas.openxmlformats.org/drawingml/2006/main">
                  <a:graphicData uri="http://schemas.microsoft.com/office/word/2010/wordprocessingShape">
                    <wps:wsp>
                      <wps:cNvCnPr/>
                      <wps:spPr>
                        <a:xfrm flipV="1">
                          <a:off x="0" y="0"/>
                          <a:ext cx="852170" cy="63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209.55pt;margin-top:19.95pt;height:0.5pt;width:67.1pt;z-index:-251090944;mso-width-relative:page;mso-height-relative:page;" filled="f" stroked="t" coordsize="21600,21600" o:gfxdata="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j+So3NgAAAAJAQAADwAAAAAAAAABACAAAAA4AAAAZHJzL2Rvd25yZXYueG1sUEsBAhQAFAAAAAgA&#10;h07iQF4dbMcPAgAACAQAAA4AAAAAAAAAAQAgAAAAPQEAAGRycy9lMm9Eb2MueG1sUEsFBgAAAAAG&#10;AAYAWQEAAL4FA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219392" behindDoc="1" locked="0" layoutInCell="1" allowOverlap="1">
                <wp:simplePos x="0" y="0"/>
                <wp:positionH relativeFrom="column">
                  <wp:posOffset>1656715</wp:posOffset>
                </wp:positionH>
                <wp:positionV relativeFrom="paragraph">
                  <wp:posOffset>26035</wp:posOffset>
                </wp:positionV>
                <wp:extent cx="942975" cy="388620"/>
                <wp:effectExtent l="4445" t="5080" r="5080" b="6350"/>
                <wp:wrapNone/>
                <wp:docPr id="1480" name="矩形 1480"/>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30.45pt;margin-top:2.05pt;height:30.6pt;width:74.25pt;z-index:-251097088;mso-width-relative:page;mso-height-relative:page;" fillcolor="#FFFFFF" filled="t" stroked="t" coordsize="21600,21600" o:gfxdata="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YdLA+1gAA&#10;AAgBAAAPAAAAAAAAAAEAIAAAADgAAABkcnMvZG93bnJldi54bWxQSwECFAAUAAAACACHTuJAmsJp&#10;yQoCAAA8BAAADgAAAAAAAAABACAAAAA7AQAAZHJzL2Uyb0RvYy54bWxQSwUGAAAAAAYABgBZAQAA&#10;twU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p>
    <w:p>
      <w:pPr>
        <w:spacing w:line="540" w:lineRule="exact"/>
        <w:jc w:val="center"/>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2223488" behindDoc="1" locked="0" layoutInCell="1" allowOverlap="1">
                <wp:simplePos x="0" y="0"/>
                <wp:positionH relativeFrom="column">
                  <wp:posOffset>2081530</wp:posOffset>
                </wp:positionH>
                <wp:positionV relativeFrom="paragraph">
                  <wp:posOffset>123190</wp:posOffset>
                </wp:positionV>
                <wp:extent cx="635" cy="406400"/>
                <wp:effectExtent l="37465" t="0" r="38100" b="12700"/>
                <wp:wrapNone/>
                <wp:docPr id="1481" name="直接连接符 1481"/>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63.9pt;margin-top:9.7pt;height:32pt;width:0.05pt;z-index:-251092992;mso-width-relative:page;mso-height-relative:page;" filled="f" stroked="t" coordsize="21600,21600" o:gfxdata="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krtgdoAAAAJ&#10;AQAADwAAAAAAAAABACAAAAA4AAAAZHJzL2Rvd25yZXYueG1sUEsBAhQAFAAAAAgAh07iQM/hYNAE&#10;AgAA/QMAAA4AAAAAAAAAAQAgAAAAPwEAAGRycy9lMm9Eb2MueG1sUEsFBgAAAAAGAAYAWQEAALUF&#10;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21440" behindDoc="1" locked="0" layoutInCell="1" allowOverlap="1">
                <wp:simplePos x="0" y="0"/>
                <wp:positionH relativeFrom="column">
                  <wp:posOffset>180340</wp:posOffset>
                </wp:positionH>
                <wp:positionV relativeFrom="paragraph">
                  <wp:posOffset>178435</wp:posOffset>
                </wp:positionV>
                <wp:extent cx="3418840" cy="2101850"/>
                <wp:effectExtent l="5080" t="4445" r="5080" b="8255"/>
                <wp:wrapNone/>
                <wp:docPr id="1482" name="流程图: 过程 1482"/>
                <wp:cNvGraphicFramePr/>
                <a:graphic xmlns:a="http://schemas.openxmlformats.org/drawingml/2006/main">
                  <a:graphicData uri="http://schemas.microsoft.com/office/word/2010/wordprocessingShape">
                    <wps:wsp>
                      <wps:cNvSpPr/>
                      <wps:spPr>
                        <a:xfrm>
                          <a:off x="0" y="0"/>
                          <a:ext cx="3418840" cy="2101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b/>
                                <w:bCs/>
                                <w:sz w:val="20"/>
                                <w:szCs w:val="13"/>
                              </w:rPr>
                            </w:pPr>
                            <w:r>
                              <w:rPr>
                                <w:rFonts w:hint="eastAsia"/>
                                <w:b/>
                                <w:bCs/>
                                <w:sz w:val="20"/>
                                <w:szCs w:val="13"/>
                              </w:rPr>
                              <w:t>审核岗</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确认申请年龄、身体条件</w:t>
                            </w:r>
                            <w:r>
                              <w:rPr>
                                <w:rFonts w:hint="eastAsia" w:ascii="宋体" w:hAnsi="宋体" w:eastAsia="宋体" w:cs="宋体"/>
                                <w:sz w:val="18"/>
                                <w:szCs w:val="18"/>
                                <w:lang w:eastAsia="zh-CN"/>
                              </w:rPr>
                              <w:t>符合</w:t>
                            </w:r>
                            <w:r>
                              <w:rPr>
                                <w:rFonts w:hint="eastAsia" w:ascii="宋体" w:hAnsi="宋体" w:eastAsia="宋体" w:cs="宋体"/>
                                <w:sz w:val="18"/>
                                <w:szCs w:val="18"/>
                              </w:rPr>
                              <w:t>规定。1、申请小型汽车、小型自动挡汽车、残疾人专用小型自动挡载客汽车、轻便摩托车准驾车型的，在18周岁以上、70周岁</w:t>
                            </w:r>
                            <w:r>
                              <w:rPr>
                                <w:rFonts w:hint="eastAsia" w:ascii="宋体" w:hAnsi="宋体" w:eastAsia="宋体" w:cs="宋体"/>
                                <w:sz w:val="18"/>
                                <w:szCs w:val="18"/>
                                <w:lang w:eastAsia="zh-CN"/>
                              </w:rPr>
                              <w:t>以上的人员考试申领驾驶证的需要进行“三能”测试</w:t>
                            </w:r>
                            <w:r>
                              <w:rPr>
                                <w:rFonts w:hint="eastAsia" w:ascii="宋体" w:hAnsi="宋体" w:eastAsia="宋体" w:cs="宋体"/>
                                <w:sz w:val="18"/>
                                <w:szCs w:val="18"/>
                              </w:rPr>
                              <w:t>；</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2、申请低速载货汽车、三轮汽车、普通三轮摩托车、普通二轮摩托车或者轮式自行机械车准驾车型的，在18周岁以上60周岁以下；</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3、申请城市公交车、大货车、无轨电车或有轨电车准驾车型的，在20周岁以上</w:t>
                            </w:r>
                            <w:r>
                              <w:rPr>
                                <w:rFonts w:hint="eastAsia" w:ascii="宋体" w:hAnsi="宋体" w:eastAsia="宋体" w:cs="宋体"/>
                                <w:sz w:val="18"/>
                                <w:szCs w:val="18"/>
                                <w:lang w:val="en-US" w:eastAsia="zh-CN"/>
                              </w:rPr>
                              <w:t>60</w:t>
                            </w:r>
                            <w:r>
                              <w:rPr>
                                <w:rFonts w:hint="eastAsia" w:ascii="宋体" w:hAnsi="宋体" w:eastAsia="宋体" w:cs="宋体"/>
                                <w:sz w:val="18"/>
                                <w:szCs w:val="18"/>
                              </w:rPr>
                              <w:t>周岁以下；</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4、申请中型客车准驾车型的，在</w:t>
                            </w:r>
                            <w:r>
                              <w:rPr>
                                <w:rFonts w:hint="eastAsia" w:ascii="宋体" w:hAnsi="宋体" w:eastAsia="宋体" w:cs="宋体"/>
                                <w:sz w:val="18"/>
                                <w:szCs w:val="18"/>
                                <w:lang w:val="en-US" w:eastAsia="zh-CN"/>
                              </w:rPr>
                              <w:t>20</w:t>
                            </w:r>
                            <w:r>
                              <w:rPr>
                                <w:rFonts w:hint="eastAsia" w:ascii="宋体" w:hAnsi="宋体" w:eastAsia="宋体" w:cs="宋体"/>
                                <w:sz w:val="18"/>
                                <w:szCs w:val="18"/>
                              </w:rPr>
                              <w:t>周岁以上，</w:t>
                            </w:r>
                            <w:r>
                              <w:rPr>
                                <w:rFonts w:hint="eastAsia" w:ascii="宋体" w:hAnsi="宋体" w:eastAsia="宋体" w:cs="宋体"/>
                                <w:sz w:val="18"/>
                                <w:szCs w:val="18"/>
                                <w:lang w:val="en-US" w:eastAsia="zh-CN"/>
                              </w:rPr>
                              <w:t>60</w:t>
                            </w:r>
                            <w:r>
                              <w:rPr>
                                <w:rFonts w:hint="eastAsia" w:ascii="宋体" w:hAnsi="宋体" w:eastAsia="宋体" w:cs="宋体"/>
                                <w:sz w:val="18"/>
                                <w:szCs w:val="18"/>
                              </w:rPr>
                              <w:t>周岁以下；</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5、申请牵引车准驾车型的，在</w:t>
                            </w:r>
                            <w:r>
                              <w:rPr>
                                <w:rFonts w:hint="eastAsia" w:ascii="宋体" w:hAnsi="宋体" w:eastAsia="宋体" w:cs="宋体"/>
                                <w:sz w:val="18"/>
                                <w:szCs w:val="18"/>
                                <w:lang w:val="en-US" w:eastAsia="zh-CN"/>
                              </w:rPr>
                              <w:t>22</w:t>
                            </w:r>
                            <w:r>
                              <w:rPr>
                                <w:rFonts w:hint="eastAsia" w:ascii="宋体" w:hAnsi="宋体" w:eastAsia="宋体" w:cs="宋体"/>
                                <w:sz w:val="18"/>
                                <w:szCs w:val="18"/>
                              </w:rPr>
                              <w:t>周岁以上，</w:t>
                            </w:r>
                            <w:r>
                              <w:rPr>
                                <w:rFonts w:hint="eastAsia" w:ascii="宋体" w:hAnsi="宋体" w:eastAsia="宋体" w:cs="宋体"/>
                                <w:sz w:val="18"/>
                                <w:szCs w:val="18"/>
                                <w:lang w:val="en-US" w:eastAsia="zh-CN"/>
                              </w:rPr>
                              <w:t>60</w:t>
                            </w:r>
                            <w:r>
                              <w:rPr>
                                <w:rFonts w:hint="eastAsia" w:ascii="宋体" w:hAnsi="宋体" w:eastAsia="宋体" w:cs="宋体"/>
                                <w:sz w:val="18"/>
                                <w:szCs w:val="18"/>
                              </w:rPr>
                              <w:t>周岁以下；</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6、申请大型客车准驾车型的，在</w:t>
                            </w:r>
                            <w:r>
                              <w:rPr>
                                <w:rFonts w:hint="eastAsia" w:ascii="宋体" w:hAnsi="宋体" w:eastAsia="宋体" w:cs="宋体"/>
                                <w:sz w:val="18"/>
                                <w:szCs w:val="18"/>
                                <w:lang w:val="en-US" w:eastAsia="zh-CN"/>
                              </w:rPr>
                              <w:t>22</w:t>
                            </w:r>
                            <w:r>
                              <w:rPr>
                                <w:rFonts w:hint="eastAsia" w:ascii="宋体" w:hAnsi="宋体" w:eastAsia="宋体" w:cs="宋体"/>
                                <w:sz w:val="18"/>
                                <w:szCs w:val="18"/>
                              </w:rPr>
                              <w:t>周岁以上，</w:t>
                            </w:r>
                            <w:r>
                              <w:rPr>
                                <w:rFonts w:hint="eastAsia" w:ascii="宋体" w:hAnsi="宋体" w:eastAsia="宋体" w:cs="宋体"/>
                                <w:sz w:val="18"/>
                                <w:szCs w:val="18"/>
                                <w:lang w:val="en-US" w:eastAsia="zh-CN"/>
                              </w:rPr>
                              <w:t>60</w:t>
                            </w:r>
                            <w:r>
                              <w:rPr>
                                <w:rFonts w:hint="eastAsia" w:ascii="宋体" w:hAnsi="宋体" w:eastAsia="宋体" w:cs="宋体"/>
                                <w:sz w:val="18"/>
                                <w:szCs w:val="18"/>
                              </w:rPr>
                              <w:t>周岁以下。</w:t>
                            </w:r>
                          </w:p>
                        </w:txbxContent>
                      </wps:txbx>
                      <wps:bodyPr upright="1"/>
                    </wps:wsp>
                  </a:graphicData>
                </a:graphic>
              </wp:anchor>
            </w:drawing>
          </mc:Choice>
          <mc:Fallback>
            <w:pict>
              <v:shape id="_x0000_s1026" o:spid="_x0000_s1026" o:spt="109" type="#_x0000_t109" style="position:absolute;left:0pt;margin-left:14.2pt;margin-top:14.05pt;height:165.5pt;width:269.2pt;z-index:-251095040;mso-width-relative:page;mso-height-relative:page;" fillcolor="#FFFFFF" filled="t" stroked="t" coordsize="21600,21600" o:gfxdata="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B5ed6LYAAAACQEAAA8AAAAAAAAAAQAgAAAAOAAAAGRycy9kb3du&#10;cmV2LnhtbFBLAQIUABQAAAAIAIdO4kBsNNG0IgIAAFUEAAAOAAAAAAAAAAEAIAAAAD0BAABkcnMv&#10;ZTJvRG9jLnhtbFBLBQYAAAAABgAGAFkBAADRBQAAAAA=&#10;">
                <v:fill on="t" focussize="0,0"/>
                <v:stroke color="#000000" joinstyle="miter"/>
                <v:imagedata o:title=""/>
                <o:lock v:ext="edit" aspectratio="f"/>
                <v:textbox>
                  <w:txbxContent>
                    <w:p>
                      <w:pPr>
                        <w:jc w:val="center"/>
                        <w:rPr>
                          <w:b/>
                          <w:bCs/>
                          <w:sz w:val="20"/>
                          <w:szCs w:val="13"/>
                        </w:rPr>
                      </w:pPr>
                      <w:r>
                        <w:rPr>
                          <w:rFonts w:hint="eastAsia"/>
                          <w:b/>
                          <w:bCs/>
                          <w:sz w:val="20"/>
                          <w:szCs w:val="13"/>
                        </w:rPr>
                        <w:t>审核岗</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确认申请年龄、身体条件</w:t>
                      </w:r>
                      <w:r>
                        <w:rPr>
                          <w:rFonts w:hint="eastAsia" w:ascii="宋体" w:hAnsi="宋体" w:eastAsia="宋体" w:cs="宋体"/>
                          <w:sz w:val="18"/>
                          <w:szCs w:val="18"/>
                          <w:lang w:eastAsia="zh-CN"/>
                        </w:rPr>
                        <w:t>符合</w:t>
                      </w:r>
                      <w:r>
                        <w:rPr>
                          <w:rFonts w:hint="eastAsia" w:ascii="宋体" w:hAnsi="宋体" w:eastAsia="宋体" w:cs="宋体"/>
                          <w:sz w:val="18"/>
                          <w:szCs w:val="18"/>
                        </w:rPr>
                        <w:t>规定。1、申请小型汽车、小型自动挡汽车、残疾人专用小型自动挡载客汽车、轻便摩托车准驾车型的，在18周岁以上、70周岁</w:t>
                      </w:r>
                      <w:r>
                        <w:rPr>
                          <w:rFonts w:hint="eastAsia" w:ascii="宋体" w:hAnsi="宋体" w:eastAsia="宋体" w:cs="宋体"/>
                          <w:sz w:val="18"/>
                          <w:szCs w:val="18"/>
                          <w:lang w:eastAsia="zh-CN"/>
                        </w:rPr>
                        <w:t>以上的人员考试申领驾驶证的需要进行“三能”测试</w:t>
                      </w:r>
                      <w:r>
                        <w:rPr>
                          <w:rFonts w:hint="eastAsia" w:ascii="宋体" w:hAnsi="宋体" w:eastAsia="宋体" w:cs="宋体"/>
                          <w:sz w:val="18"/>
                          <w:szCs w:val="18"/>
                        </w:rPr>
                        <w:t>；</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2、申请低速载货汽车、三轮汽车、普通三轮摩托车、普通二轮摩托车或者轮式自行机械车准驾车型的，在18周岁以上60周岁以下；</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3、申请城市公交车、大货车、无轨电车或有轨电车准驾车型的，在20周岁以上</w:t>
                      </w:r>
                      <w:r>
                        <w:rPr>
                          <w:rFonts w:hint="eastAsia" w:ascii="宋体" w:hAnsi="宋体" w:eastAsia="宋体" w:cs="宋体"/>
                          <w:sz w:val="18"/>
                          <w:szCs w:val="18"/>
                          <w:lang w:val="en-US" w:eastAsia="zh-CN"/>
                        </w:rPr>
                        <w:t>60</w:t>
                      </w:r>
                      <w:r>
                        <w:rPr>
                          <w:rFonts w:hint="eastAsia" w:ascii="宋体" w:hAnsi="宋体" w:eastAsia="宋体" w:cs="宋体"/>
                          <w:sz w:val="18"/>
                          <w:szCs w:val="18"/>
                        </w:rPr>
                        <w:t>周岁以下；</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4、申请中型客车准驾车型的，在</w:t>
                      </w:r>
                      <w:r>
                        <w:rPr>
                          <w:rFonts w:hint="eastAsia" w:ascii="宋体" w:hAnsi="宋体" w:eastAsia="宋体" w:cs="宋体"/>
                          <w:sz w:val="18"/>
                          <w:szCs w:val="18"/>
                          <w:lang w:val="en-US" w:eastAsia="zh-CN"/>
                        </w:rPr>
                        <w:t>20</w:t>
                      </w:r>
                      <w:r>
                        <w:rPr>
                          <w:rFonts w:hint="eastAsia" w:ascii="宋体" w:hAnsi="宋体" w:eastAsia="宋体" w:cs="宋体"/>
                          <w:sz w:val="18"/>
                          <w:szCs w:val="18"/>
                        </w:rPr>
                        <w:t>周岁以上，</w:t>
                      </w:r>
                      <w:r>
                        <w:rPr>
                          <w:rFonts w:hint="eastAsia" w:ascii="宋体" w:hAnsi="宋体" w:eastAsia="宋体" w:cs="宋体"/>
                          <w:sz w:val="18"/>
                          <w:szCs w:val="18"/>
                          <w:lang w:val="en-US" w:eastAsia="zh-CN"/>
                        </w:rPr>
                        <w:t>60</w:t>
                      </w:r>
                      <w:r>
                        <w:rPr>
                          <w:rFonts w:hint="eastAsia" w:ascii="宋体" w:hAnsi="宋体" w:eastAsia="宋体" w:cs="宋体"/>
                          <w:sz w:val="18"/>
                          <w:szCs w:val="18"/>
                        </w:rPr>
                        <w:t>周岁以下；</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5、申请牵引车准驾车型的，在</w:t>
                      </w:r>
                      <w:r>
                        <w:rPr>
                          <w:rFonts w:hint="eastAsia" w:ascii="宋体" w:hAnsi="宋体" w:eastAsia="宋体" w:cs="宋体"/>
                          <w:sz w:val="18"/>
                          <w:szCs w:val="18"/>
                          <w:lang w:val="en-US" w:eastAsia="zh-CN"/>
                        </w:rPr>
                        <w:t>22</w:t>
                      </w:r>
                      <w:r>
                        <w:rPr>
                          <w:rFonts w:hint="eastAsia" w:ascii="宋体" w:hAnsi="宋体" w:eastAsia="宋体" w:cs="宋体"/>
                          <w:sz w:val="18"/>
                          <w:szCs w:val="18"/>
                        </w:rPr>
                        <w:t>周岁以上，</w:t>
                      </w:r>
                      <w:r>
                        <w:rPr>
                          <w:rFonts w:hint="eastAsia" w:ascii="宋体" w:hAnsi="宋体" w:eastAsia="宋体" w:cs="宋体"/>
                          <w:sz w:val="18"/>
                          <w:szCs w:val="18"/>
                          <w:lang w:val="en-US" w:eastAsia="zh-CN"/>
                        </w:rPr>
                        <w:t>60</w:t>
                      </w:r>
                      <w:r>
                        <w:rPr>
                          <w:rFonts w:hint="eastAsia" w:ascii="宋体" w:hAnsi="宋体" w:eastAsia="宋体" w:cs="宋体"/>
                          <w:sz w:val="18"/>
                          <w:szCs w:val="18"/>
                        </w:rPr>
                        <w:t>周岁以下；</w:t>
                      </w:r>
                    </w:p>
                    <w:p>
                      <w:pPr>
                        <w:spacing w:line="200" w:lineRule="exact"/>
                        <w:ind w:firstLine="360" w:firstLineChars="200"/>
                        <w:jc w:val="left"/>
                        <w:rPr>
                          <w:rFonts w:ascii="宋体" w:hAnsi="宋体" w:eastAsia="宋体" w:cs="宋体"/>
                          <w:sz w:val="18"/>
                          <w:szCs w:val="18"/>
                        </w:rPr>
                      </w:pPr>
                      <w:r>
                        <w:rPr>
                          <w:rFonts w:hint="eastAsia" w:ascii="宋体" w:hAnsi="宋体" w:eastAsia="宋体" w:cs="宋体"/>
                          <w:sz w:val="18"/>
                          <w:szCs w:val="18"/>
                        </w:rPr>
                        <w:t>6、申请大型客车准驾车型的，在</w:t>
                      </w:r>
                      <w:r>
                        <w:rPr>
                          <w:rFonts w:hint="eastAsia" w:ascii="宋体" w:hAnsi="宋体" w:eastAsia="宋体" w:cs="宋体"/>
                          <w:sz w:val="18"/>
                          <w:szCs w:val="18"/>
                          <w:lang w:val="en-US" w:eastAsia="zh-CN"/>
                        </w:rPr>
                        <w:t>22</w:t>
                      </w:r>
                      <w:r>
                        <w:rPr>
                          <w:rFonts w:hint="eastAsia" w:ascii="宋体" w:hAnsi="宋体" w:eastAsia="宋体" w:cs="宋体"/>
                          <w:sz w:val="18"/>
                          <w:szCs w:val="18"/>
                        </w:rPr>
                        <w:t>周岁以上，</w:t>
                      </w:r>
                      <w:r>
                        <w:rPr>
                          <w:rFonts w:hint="eastAsia" w:ascii="宋体" w:hAnsi="宋体" w:eastAsia="宋体" w:cs="宋体"/>
                          <w:sz w:val="18"/>
                          <w:szCs w:val="18"/>
                          <w:lang w:val="en-US" w:eastAsia="zh-CN"/>
                        </w:rPr>
                        <w:t>60</w:t>
                      </w:r>
                      <w:r>
                        <w:rPr>
                          <w:rFonts w:hint="eastAsia" w:ascii="宋体" w:hAnsi="宋体" w:eastAsia="宋体" w:cs="宋体"/>
                          <w:sz w:val="18"/>
                          <w:szCs w:val="18"/>
                        </w:rPr>
                        <w:t>周岁以下。</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20416" behindDoc="1" locked="0" layoutInCell="1" allowOverlap="1">
                <wp:simplePos x="0" y="0"/>
                <wp:positionH relativeFrom="column">
                  <wp:posOffset>4355465</wp:posOffset>
                </wp:positionH>
                <wp:positionV relativeFrom="paragraph">
                  <wp:posOffset>46355</wp:posOffset>
                </wp:positionV>
                <wp:extent cx="1504315" cy="684530"/>
                <wp:effectExtent l="4445" t="4445" r="15240" b="15875"/>
                <wp:wrapNone/>
                <wp:docPr id="1483" name="流程图: 过程 1483"/>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 w:val="15"/>
                                <w:szCs w:val="15"/>
                              </w:rPr>
                            </w:pPr>
                            <w:r>
                              <w:rPr>
                                <w:rFonts w:hint="eastAsia"/>
                                <w:szCs w:val="21"/>
                              </w:rPr>
                              <w:t>不符合条件的不予受理并出具《业务退办单》</w:t>
                            </w:r>
                            <w:r>
                              <w:rPr>
                                <w:rFonts w:hint="eastAsia"/>
                                <w:sz w:val="15"/>
                                <w:szCs w:val="15"/>
                              </w:rPr>
                              <w:t>。</w:t>
                            </w:r>
                          </w:p>
                        </w:txbxContent>
                      </wps:txbx>
                      <wps:bodyPr upright="1"/>
                    </wps:wsp>
                  </a:graphicData>
                </a:graphic>
              </wp:anchor>
            </w:drawing>
          </mc:Choice>
          <mc:Fallback>
            <w:pict>
              <v:shape id="_x0000_s1026" o:spid="_x0000_s1026" o:spt="109" type="#_x0000_t109" style="position:absolute;left:0pt;margin-left:342.95pt;margin-top:3.65pt;height:53.9pt;width:118.45pt;z-index:-251096064;mso-width-relative:page;mso-height-relative:page;" fillcolor="#FFFFFF" filled="t" stroked="t" coordsize="21600,21600" o:gfxdata="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AshC4w2QAAAAkBAAAPAAAAAAAAAAEAIAAAADgAAABkcnMvZG93&#10;bnJldi54bWxQSwECFAAUAAAACACHTuJAt5CFLyICAABVBAAADgAAAAAAAAABACAAAAA+AQAAZHJz&#10;L2Uyb0RvYy54bWxQSwUGAAAAAAYABgBZAQAA0gUAAAAA&#10;">
                <v:fill on="t" focussize="0,0"/>
                <v:stroke color="#000000" joinstyle="miter"/>
                <v:imagedata o:title=""/>
                <o:lock v:ext="edit" aspectratio="f"/>
                <v:textbox>
                  <w:txbxContent>
                    <w:p>
                      <w:pPr>
                        <w:jc w:val="left"/>
                        <w:rPr>
                          <w:sz w:val="15"/>
                          <w:szCs w:val="15"/>
                        </w:rPr>
                      </w:pPr>
                      <w:r>
                        <w:rPr>
                          <w:rFonts w:hint="eastAsia"/>
                          <w:szCs w:val="21"/>
                        </w:rPr>
                        <w:t>不符合条件的不予受理并出具《业务退办单》</w:t>
                      </w:r>
                      <w:r>
                        <w:rPr>
                          <w:rFonts w:hint="eastAsia"/>
                          <w:sz w:val="15"/>
                          <w:szCs w:val="15"/>
                        </w:rPr>
                        <w:t>。</w:t>
                      </w:r>
                    </w:p>
                  </w:txbxContent>
                </v:textbox>
              </v:shape>
            </w:pict>
          </mc:Fallback>
        </mc:AlternateContent>
      </w: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27584" behindDoc="1" locked="0" layoutInCell="1" allowOverlap="1">
                <wp:simplePos x="0" y="0"/>
                <wp:positionH relativeFrom="column">
                  <wp:posOffset>3660140</wp:posOffset>
                </wp:positionH>
                <wp:positionV relativeFrom="paragraph">
                  <wp:posOffset>111760</wp:posOffset>
                </wp:positionV>
                <wp:extent cx="635635" cy="6350"/>
                <wp:effectExtent l="0" t="37465" r="12065" b="32385"/>
                <wp:wrapNone/>
                <wp:docPr id="1484" name="直接连接符 1484"/>
                <wp:cNvGraphicFramePr/>
                <a:graphic xmlns:a="http://schemas.openxmlformats.org/drawingml/2006/main">
                  <a:graphicData uri="http://schemas.microsoft.com/office/word/2010/wordprocessingShape">
                    <wps:wsp>
                      <wps:cNvCnPr/>
                      <wps:spPr>
                        <a:xfrm flipV="1">
                          <a:off x="0" y="0"/>
                          <a:ext cx="635635" cy="63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288.2pt;margin-top:8.8pt;height:0.5pt;width:50.05pt;z-index:-251088896;mso-width-relative:page;mso-height-relative:page;" filled="f" stroked="t" coordsize="21600,21600" o:gfxdata="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DFV&#10;ncLZAAAACQEAAA8AAAAAAAAAAQAgAAAAOAAAAGRycy9kb3ducmV2LnhtbFBLAQIUABQAAAAIAIdO&#10;4kApWjj/DAIAAAgEAAAOAAAAAAAAAAEAIAAAAD4BAABkcnMvZTJvRG9jLnhtbFBLBQYAAAAABgAG&#10;AFkBAAC8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229632" behindDoc="1" locked="0" layoutInCell="1" allowOverlap="1">
                <wp:simplePos x="0" y="0"/>
                <wp:positionH relativeFrom="column">
                  <wp:posOffset>3842385</wp:posOffset>
                </wp:positionH>
                <wp:positionV relativeFrom="paragraph">
                  <wp:posOffset>43180</wp:posOffset>
                </wp:positionV>
                <wp:extent cx="2409825" cy="3943350"/>
                <wp:effectExtent l="6350" t="6350" r="22225" b="12700"/>
                <wp:wrapNone/>
                <wp:docPr id="1485" name="矩形 1485"/>
                <wp:cNvGraphicFramePr/>
                <a:graphic xmlns:a="http://schemas.openxmlformats.org/drawingml/2006/main">
                  <a:graphicData uri="http://schemas.microsoft.com/office/word/2010/wordprocessingShape">
                    <wps:wsp>
                      <wps:cNvSpPr/>
                      <wps:spPr>
                        <a:xfrm>
                          <a:off x="565785" y="7917815"/>
                          <a:ext cx="2409825" cy="3943350"/>
                        </a:xfrm>
                        <a:prstGeom prst="rect">
                          <a:avLst/>
                        </a:prstGeom>
                        <a:solidFill>
                          <a:srgbClr val="FFFFFF"/>
                        </a:solidFill>
                        <a:ln w="12700" cap="flat" cmpd="sng" algn="ctr">
                          <a:solidFill>
                            <a:srgbClr val="000000"/>
                          </a:solidFill>
                          <a:prstDash val="solid"/>
                          <a:miter lim="800000"/>
                        </a:ln>
                        <a:effectLst/>
                      </wps:spPr>
                      <wps:txbx>
                        <w:txbxContent>
                          <w:p>
                            <w:pPr>
                              <w:jc w:val="center"/>
                            </w:pPr>
                            <w:r>
                              <w:rPr>
                                <w:rFonts w:hint="eastAsia"/>
                              </w:rPr>
                              <w:t>收费岗</w:t>
                            </w:r>
                          </w:p>
                          <w:p>
                            <w:r>
                              <w:rPr>
                                <w:rFonts w:hint="eastAsia"/>
                              </w:rPr>
                              <w:t>1、使用计算机进行道路交通安全法律、法规和相关知识（科目一）考试收费 100元/人、次 未使用计算机进行道路交通安全法律、法规和相关知识（科目一）考试收费 30元/人、次</w:t>
                            </w:r>
                          </w:p>
                          <w:p>
                            <w:r>
                              <w:rPr>
                                <w:rFonts w:hint="eastAsia"/>
                              </w:rPr>
                              <w:t>2、使用计算机桩考仪进行汽车类场地驾驶技能（科目二）考试收费 190元/人、次 使用计算机桩考仪进行其他机动车类场地驾驶技能（科目二）考试收费 95元/人、次 未使用计算机桩考仪进行场地驾驶技能（科目二）考试收费 60元/人、次</w:t>
                            </w:r>
                          </w:p>
                          <w:p>
                            <w:r>
                              <w:rPr>
                                <w:rFonts w:hint="eastAsia"/>
                              </w:rPr>
                              <w:t>3、在专门的规范考场和实际道路进行汽车类道路驾驶技能（科目三）考试收费 280元/人、次 在专门的规范考场和实际道路进行其他机动车类道路驾驶技能（科目三）考试收费140元/人、次</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02.55pt;margin-top:3.4pt;height:310.5pt;width:189.75pt;z-index:-251086848;v-text-anchor:middle;mso-width-relative:page;mso-height-relative:page;" fillcolor="#FFFFFF" filled="t" stroked="t" coordsize="21600,21600" o:gfxdata="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FgAAAGRycy9QSwECFAAU&#10;AAAACACHTuJAWX+YvNYAAAAJAQAADwAAAAAAAAABACAAAAA4AAAAZHJzL2Rvd25yZXYueG1sUEsB&#10;AhQAFAAAAAgAh07iQLZD2+OMAgAAHwUAAA4AAAAAAAAAAQAgAAAAOwEAAGRycy9lMm9Eb2MueG1s&#10;UEsFBgAAAAAGAAYAWQEAADkGAAAAAA==&#10;">
                <v:fill on="t" focussize="0,0"/>
                <v:stroke weight="1pt" color="#000000" miterlimit="8" joinstyle="miter"/>
                <v:imagedata o:title=""/>
                <o:lock v:ext="edit" aspectratio="f"/>
                <v:textbox>
                  <w:txbxContent>
                    <w:p>
                      <w:pPr>
                        <w:jc w:val="center"/>
                      </w:pPr>
                      <w:r>
                        <w:rPr>
                          <w:rFonts w:hint="eastAsia"/>
                        </w:rPr>
                        <w:t>收费岗</w:t>
                      </w:r>
                    </w:p>
                    <w:p>
                      <w:r>
                        <w:rPr>
                          <w:rFonts w:hint="eastAsia"/>
                        </w:rPr>
                        <w:t>1、使用计算机进行道路交通安全法律、法规和相关知识（科目一）考试收费 100元/人、次 未使用计算机进行道路交通安全法律、法规和相关知识（科目一）考试收费 30元/人、次</w:t>
                      </w:r>
                    </w:p>
                    <w:p>
                      <w:r>
                        <w:rPr>
                          <w:rFonts w:hint="eastAsia"/>
                        </w:rPr>
                        <w:t>2、使用计算机桩考仪进行汽车类场地驾驶技能（科目二）考试收费 190元/人、次 使用计算机桩考仪进行其他机动车类场地驾驶技能（科目二）考试收费 95元/人、次 未使用计算机桩考仪进行场地驾驶技能（科目二）考试收费 60元/人、次</w:t>
                      </w:r>
                    </w:p>
                    <w:p>
                      <w:r>
                        <w:rPr>
                          <w:rFonts w:hint="eastAsia"/>
                        </w:rPr>
                        <w:t>3、在专门的规范考场和实际道路进行汽车类道路驾驶技能（科目三）考试收费 280元/人、次 在专门的规范考场和实际道路进行其他机动车类道路驾驶技能（科目三）考试收费140元/人、次</w:t>
                      </w:r>
                    </w:p>
                  </w:txbxContent>
                </v:textbox>
              </v:rect>
            </w:pict>
          </mc:Fallback>
        </mc:AlternateContent>
      </w:r>
    </w:p>
    <w:p>
      <w:pPr>
        <w:spacing w:line="340" w:lineRule="exact"/>
        <w:jc w:val="center"/>
        <w:rPr>
          <w:rFonts w:ascii="宋体" w:hAnsi="宋体"/>
          <w:color w:val="FF0000"/>
          <w:sz w:val="30"/>
          <w:szCs w:val="30"/>
        </w:rPr>
      </w:pP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50112" behindDoc="0" locked="0" layoutInCell="1" allowOverlap="1">
                <wp:simplePos x="0" y="0"/>
                <wp:positionH relativeFrom="column">
                  <wp:posOffset>2005330</wp:posOffset>
                </wp:positionH>
                <wp:positionV relativeFrom="paragraph">
                  <wp:posOffset>164465</wp:posOffset>
                </wp:positionV>
                <wp:extent cx="635" cy="406400"/>
                <wp:effectExtent l="37465" t="0" r="38100" b="12700"/>
                <wp:wrapNone/>
                <wp:docPr id="1486" name="直接连接符 1486"/>
                <wp:cNvGraphicFramePr/>
                <a:graphic xmlns:a="http://schemas.openxmlformats.org/drawingml/2006/main">
                  <a:graphicData uri="http://schemas.microsoft.com/office/word/2010/wordprocessingShape">
                    <wps:wsp>
                      <wps:cNvCnPr/>
                      <wps:spPr>
                        <a:xfrm>
                          <a:off x="0" y="0"/>
                          <a:ext cx="635" cy="4064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57.9pt;margin-top:12.95pt;height:32pt;width:0.05pt;z-index:252250112;mso-width-relative:page;mso-height-relative:page;" filled="f" stroked="t" coordsize="21600,21600" o:gfxdata="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T9cqedoA&#10;AAAJAQAADwAAAAAAAAABACAAAAA4AAAAZHJzL2Rvd25yZXYueG1sUEsBAhQAFAAAAAgAh07iQP5B&#10;MqQHAgAA/QMAAA4AAAAAAAAAAQAgAAAAPwEAAGRycy9lMm9Eb2MueG1sUEsFBgAAAAAGAAYAWQEA&#10;ALg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231680" behindDoc="1" locked="0" layoutInCell="1" allowOverlap="1">
                <wp:simplePos x="0" y="0"/>
                <wp:positionH relativeFrom="column">
                  <wp:posOffset>289560</wp:posOffset>
                </wp:positionH>
                <wp:positionV relativeFrom="paragraph">
                  <wp:posOffset>122555</wp:posOffset>
                </wp:positionV>
                <wp:extent cx="2934335" cy="2162175"/>
                <wp:effectExtent l="6350" t="6350" r="12065" b="22225"/>
                <wp:wrapNone/>
                <wp:docPr id="1487" name="矩形 1487"/>
                <wp:cNvGraphicFramePr/>
                <a:graphic xmlns:a="http://schemas.openxmlformats.org/drawingml/2006/main">
                  <a:graphicData uri="http://schemas.microsoft.com/office/word/2010/wordprocessingShape">
                    <wps:wsp>
                      <wps:cNvSpPr/>
                      <wps:spPr>
                        <a:xfrm>
                          <a:off x="356235" y="6714490"/>
                          <a:ext cx="2934335" cy="2162175"/>
                        </a:xfrm>
                        <a:prstGeom prst="rect">
                          <a:avLst/>
                        </a:prstGeom>
                        <a:solidFill>
                          <a:srgbClr val="FFFFFF"/>
                        </a:solidFill>
                        <a:ln w="12700" cap="flat" cmpd="sng" algn="ctr">
                          <a:solidFill>
                            <a:srgbClr val="000000"/>
                          </a:solidFill>
                          <a:prstDash val="solid"/>
                          <a:miter lim="800000"/>
                        </a:ln>
                        <a:effectLst/>
                      </wps:spPr>
                      <wps:txbx>
                        <w:txbxContent>
                          <w:p>
                            <w:pPr>
                              <w:jc w:val="center"/>
                            </w:pPr>
                            <w:r>
                              <w:rPr>
                                <w:rFonts w:hint="eastAsia"/>
                              </w:rPr>
                              <w:t>业务受理</w:t>
                            </w:r>
                          </w:p>
                          <w:p>
                            <w:pPr>
                              <w:jc w:val="center"/>
                            </w:pPr>
                            <w:r>
                              <w:rPr>
                                <w:rFonts w:hint="eastAsia"/>
                              </w:rPr>
                              <w:t>一、符合实施条件规定的，受理申请，并按照规定将相关信息录入计算机管理系统，并在核发机动车驾驶证前完成核查。核查结果证实存在不准申请机动车驾驶证情形的，终止预约、考试或者核发机动车驾驶证。</w:t>
                            </w:r>
                          </w:p>
                          <w:p>
                            <w:pPr>
                              <w:jc w:val="center"/>
                            </w:pPr>
                            <w:r>
                              <w:rPr>
                                <w:rFonts w:hint="eastAsia"/>
                              </w:rPr>
                              <w:t>二、进行驾驶技能培训学习；车管所预约并参加科目一、二、三考试（合格后）；车管所接受交通安全文明驾驶常识交通事故案例警示教育并参加宣誓；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8pt;margin-top:9.65pt;height:170.25pt;width:231.05pt;z-index:-251084800;v-text-anchor:middle;mso-width-relative:page;mso-height-relative:page;" fillcolor="#FFFFFF" filled="t" stroked="t" coordsize="21600,21600" o:gfxdata="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FgAAAGRycy9QSwECFAAU&#10;AAAACACHTuJAVvK3rtgAAAAJAQAADwAAAAAAAAABACAAAAA4AAAAZHJzL2Rvd25yZXYueG1sUEsB&#10;AhQAFAAAAAgAh07iQC+23keKAgAAHwUAAA4AAAAAAAAAAQAgAAAAPQEAAGRycy9lMm9Eb2MueG1s&#10;UEsFBgAAAAAGAAYAWQEAADkGAAAAAA==&#10;">
                <v:fill on="t" focussize="0,0"/>
                <v:stroke weight="1pt" color="#000000" miterlimit="8" joinstyle="miter"/>
                <v:imagedata o:title=""/>
                <o:lock v:ext="edit" aspectratio="f"/>
                <v:textbox>
                  <w:txbxContent>
                    <w:p>
                      <w:pPr>
                        <w:jc w:val="center"/>
                      </w:pPr>
                      <w:r>
                        <w:rPr>
                          <w:rFonts w:hint="eastAsia"/>
                        </w:rPr>
                        <w:t>业务受理</w:t>
                      </w:r>
                    </w:p>
                    <w:p>
                      <w:pPr>
                        <w:jc w:val="center"/>
                      </w:pPr>
                      <w:r>
                        <w:rPr>
                          <w:rFonts w:hint="eastAsia"/>
                        </w:rPr>
                        <w:t>一、符合实施条件规定的，受理申请，并按照规定将相关信息录入计算机管理系统，并在核发机动车驾驶证前完成核查。核查结果证实存在不准申请机动车驾驶证情形的，终止预约、考试或者核发机动车驾驶证。</w:t>
                      </w:r>
                    </w:p>
                    <w:p>
                      <w:pPr>
                        <w:jc w:val="center"/>
                      </w:pPr>
                      <w:r>
                        <w:rPr>
                          <w:rFonts w:hint="eastAsia"/>
                        </w:rPr>
                        <w:t>二、进行驾驶技能培训学习；车管所预约并参加科目一、二、三考试（合格后）；车管所接受交通安全文明驾驶常识交通事故案例警示教育并参加宣誓；</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r>
        <mc:AlternateContent>
          <mc:Choice Requires="wps">
            <w:drawing>
              <wp:anchor distT="0" distB="0" distL="114300" distR="114300" simplePos="0" relativeHeight="252228608" behindDoc="1" locked="0" layoutInCell="1" allowOverlap="1">
                <wp:simplePos x="0" y="0"/>
                <wp:positionH relativeFrom="column">
                  <wp:posOffset>3277870</wp:posOffset>
                </wp:positionH>
                <wp:positionV relativeFrom="paragraph">
                  <wp:posOffset>92710</wp:posOffset>
                </wp:positionV>
                <wp:extent cx="438150" cy="635"/>
                <wp:effectExtent l="0" t="37465" r="0" b="38100"/>
                <wp:wrapNone/>
                <wp:docPr id="1488" name="直接连接符 1488"/>
                <wp:cNvGraphicFramePr/>
                <a:graphic xmlns:a="http://schemas.openxmlformats.org/drawingml/2006/main">
                  <a:graphicData uri="http://schemas.microsoft.com/office/word/2010/wordprocessingShape">
                    <wps:wsp>
                      <wps:cNvCnPr/>
                      <wps:spPr>
                        <a:xfrm>
                          <a:off x="0" y="0"/>
                          <a:ext cx="438150"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58.1pt;margin-top:7.3pt;height:0.05pt;width:34.5pt;z-index:-251087872;mso-width-relative:page;mso-height-relative:page;" filled="f" stroked="t" coordsize="21600,21600" o:gfxdata="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Q5NleNkAAAAJ&#10;AQAADwAAAAAAAAABACAAAAA4AAAAZHJzL2Rvd25yZXYueG1sUEsBAhQAFAAAAAgAh07iQKPvMw4F&#10;AgAA/QMAAA4AAAAAAAAAAQAgAAAAPgEAAGRycy9lMm9Eb2MueG1sUEsFBgAAAAAGAAYAWQEAALUF&#10;A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26560" behindDoc="1" locked="0" layoutInCell="1" allowOverlap="1">
                <wp:simplePos x="0" y="0"/>
                <wp:positionH relativeFrom="column">
                  <wp:posOffset>-1820545</wp:posOffset>
                </wp:positionH>
                <wp:positionV relativeFrom="paragraph">
                  <wp:posOffset>149225</wp:posOffset>
                </wp:positionV>
                <wp:extent cx="6985" cy="363855"/>
                <wp:effectExtent l="32385" t="0" r="36830" b="17145"/>
                <wp:wrapNone/>
                <wp:docPr id="1489" name="直接连接符 1489"/>
                <wp:cNvGraphicFramePr/>
                <a:graphic xmlns:a="http://schemas.openxmlformats.org/drawingml/2006/main">
                  <a:graphicData uri="http://schemas.microsoft.com/office/word/2010/wordprocessingShape">
                    <wps:wsp>
                      <wps:cNvCnPr/>
                      <wps:spPr>
                        <a:xfrm>
                          <a:off x="0" y="0"/>
                          <a:ext cx="635" cy="58102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43.35pt;margin-top:11.75pt;height:28.65pt;width:0.55pt;z-index:-251089920;mso-width-relative:page;mso-height-relative:page;" filled="f" stroked="t" coordsize="21600,21600" o:gfxdata="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U03X2wAA&#10;AAsBAAAPAAAAAAAAAAEAIAAAADgAAABkcnMvZG93bnJldi54bWxQSwECFAAUAAAACACHTuJAjRg8&#10;YwUCAAD9AwAADgAAAAAAAAABACAAAABAAQAAZHJzL2Uyb0RvYy54bWxQSwUGAAAAAAYABgBZAQAA&#10;twU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18368" behindDoc="1" locked="0" layoutInCell="1" allowOverlap="1">
                <wp:simplePos x="0" y="0"/>
                <wp:positionH relativeFrom="column">
                  <wp:posOffset>1823720</wp:posOffset>
                </wp:positionH>
                <wp:positionV relativeFrom="paragraph">
                  <wp:posOffset>92710</wp:posOffset>
                </wp:positionV>
                <wp:extent cx="18415" cy="755015"/>
                <wp:effectExtent l="36195" t="0" r="21590" b="6985"/>
                <wp:wrapNone/>
                <wp:docPr id="1490" name="直接连接符 1490"/>
                <wp:cNvGraphicFramePr/>
                <a:graphic xmlns:a="http://schemas.openxmlformats.org/drawingml/2006/main">
                  <a:graphicData uri="http://schemas.microsoft.com/office/word/2010/wordprocessingShape">
                    <wps:wsp>
                      <wps:cNvCnPr/>
                      <wps:spPr>
                        <a:xfrm flipH="1">
                          <a:off x="0" y="0"/>
                          <a:ext cx="1841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43.6pt;margin-top:7.3pt;height:59.45pt;width:1.45pt;z-index:-251098112;mso-width-relative:page;mso-height-relative:page;" filled="f" stroked="t" coordsize="21600,21600" o:gfxdata="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Bf&#10;6yTa2gAAAAoBAAAPAAAAAAAAAAEAIAAAADgAAABkcnMvZG93bnJldi54bWxQSwECFAAUAAAACACH&#10;TuJA0bBarAwCAAAJBAAADgAAAAAAAAABACAAAAA/AQAAZHJzL2Uyb0RvYy54bWxQSwUGAAAAAAYA&#10;BgBZAQAAvQU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30656" behindDoc="1" locked="0" layoutInCell="1" allowOverlap="1">
                <wp:simplePos x="0" y="0"/>
                <wp:positionH relativeFrom="column">
                  <wp:posOffset>3707765</wp:posOffset>
                </wp:positionH>
                <wp:positionV relativeFrom="paragraph">
                  <wp:posOffset>218440</wp:posOffset>
                </wp:positionV>
                <wp:extent cx="1504315" cy="694055"/>
                <wp:effectExtent l="4445" t="4445" r="15240" b="6350"/>
                <wp:wrapNone/>
                <wp:docPr id="1491" name="流程图: 过程 1491"/>
                <wp:cNvGraphicFramePr/>
                <a:graphic xmlns:a="http://schemas.openxmlformats.org/drawingml/2006/main">
                  <a:graphicData uri="http://schemas.microsoft.com/office/word/2010/wordprocessingShape">
                    <wps:wsp>
                      <wps:cNvSpPr/>
                      <wps:spPr>
                        <a:xfrm>
                          <a:off x="0" y="0"/>
                          <a:ext cx="1504315" cy="69405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ind w:firstLine="840" w:firstLineChars="400"/>
                              <w:rPr>
                                <w:rFonts w:ascii="宋体" w:hAnsi="宋体" w:eastAsia="宋体" w:cs="宋体"/>
                                <w:szCs w:val="21"/>
                              </w:rPr>
                            </w:pPr>
                            <w:r>
                              <w:rPr>
                                <w:rFonts w:hint="eastAsia" w:ascii="宋体" w:hAnsi="宋体" w:eastAsia="宋体" w:cs="宋体"/>
                                <w:szCs w:val="21"/>
                              </w:rPr>
                              <w:t>收费岗</w:t>
                            </w:r>
                          </w:p>
                          <w:p>
                            <w:pPr>
                              <w:jc w:val="center"/>
                              <w:rPr>
                                <w:rFonts w:ascii="宋体" w:hAnsi="宋体" w:eastAsia="宋体" w:cs="宋体"/>
                                <w:szCs w:val="21"/>
                              </w:rPr>
                            </w:pPr>
                            <w:r>
                              <w:rPr>
                                <w:rFonts w:hint="eastAsia" w:ascii="宋体" w:hAnsi="宋体" w:eastAsia="宋体" w:cs="宋体"/>
                                <w:szCs w:val="21"/>
                              </w:rPr>
                              <w:t>驾驶证工本费10元</w:t>
                            </w:r>
                          </w:p>
                        </w:txbxContent>
                      </wps:txbx>
                      <wps:bodyPr upright="1"/>
                    </wps:wsp>
                  </a:graphicData>
                </a:graphic>
              </wp:anchor>
            </w:drawing>
          </mc:Choice>
          <mc:Fallback>
            <w:pict>
              <v:shape id="_x0000_s1026" o:spid="_x0000_s1026" o:spt="109" type="#_x0000_t109" style="position:absolute;left:0pt;margin-left:291.95pt;margin-top:17.2pt;height:54.65pt;width:118.45pt;z-index:-251085824;mso-width-relative:page;mso-height-relative:page;" fillcolor="#FFFFFF" filled="t" stroked="t" coordsize="21600,21600" o:gfxdata="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DdaeU02QAAAAoBAAAPAAAAAAAAAAEAIAAAADgAAABkcnMvZG93bnJl&#10;di54bWxQSwECFAAUAAAACACHTuJA3XZilh8CAABUBAAADgAAAAAAAAABACAAAAA+AQAAZHJzL2Uy&#10;b0RvYy54bWxQSwUGAAAAAAYABgBZAQAAzwUAAAAA&#10;">
                <v:fill on="t" focussize="0,0"/>
                <v:stroke color="#000000" joinstyle="miter"/>
                <v:imagedata o:title=""/>
                <o:lock v:ext="edit" aspectratio="f"/>
                <v:textbox>
                  <w:txbxContent>
                    <w:p>
                      <w:pPr>
                        <w:ind w:firstLine="840" w:firstLineChars="400"/>
                        <w:rPr>
                          <w:rFonts w:ascii="宋体" w:hAnsi="宋体" w:eastAsia="宋体" w:cs="宋体"/>
                          <w:szCs w:val="21"/>
                        </w:rPr>
                      </w:pPr>
                      <w:r>
                        <w:rPr>
                          <w:rFonts w:hint="eastAsia" w:ascii="宋体" w:hAnsi="宋体" w:eastAsia="宋体" w:cs="宋体"/>
                          <w:szCs w:val="21"/>
                        </w:rPr>
                        <w:t>收费岗</w:t>
                      </w:r>
                    </w:p>
                    <w:p>
                      <w:pPr>
                        <w:jc w:val="center"/>
                        <w:rPr>
                          <w:rFonts w:ascii="宋体" w:hAnsi="宋体" w:eastAsia="宋体" w:cs="宋体"/>
                          <w:szCs w:val="21"/>
                        </w:rPr>
                      </w:pPr>
                      <w:r>
                        <w:rPr>
                          <w:rFonts w:hint="eastAsia" w:ascii="宋体" w:hAnsi="宋体" w:eastAsia="宋体" w:cs="宋体"/>
                          <w:szCs w:val="21"/>
                        </w:rPr>
                        <w:t>驾驶证工本费10元</w:t>
                      </w:r>
                    </w:p>
                  </w:txbxContent>
                </v:textbox>
              </v:shape>
            </w:pict>
          </mc:Fallback>
        </mc:AlternateContent>
      </w:r>
      <w:r>
        <w:rPr>
          <w:rFonts w:ascii="宋体" w:hAnsi="宋体"/>
          <w:color w:val="FF0000"/>
          <w:sz w:val="30"/>
          <w:szCs w:val="30"/>
        </w:rPr>
        <mc:AlternateContent>
          <mc:Choice Requires="wps">
            <w:drawing>
              <wp:anchor distT="0" distB="0" distL="114300" distR="114300" simplePos="0" relativeHeight="252222464" behindDoc="1" locked="0" layoutInCell="1" allowOverlap="1">
                <wp:simplePos x="0" y="0"/>
                <wp:positionH relativeFrom="column">
                  <wp:posOffset>619125</wp:posOffset>
                </wp:positionH>
                <wp:positionV relativeFrom="paragraph">
                  <wp:posOffset>203200</wp:posOffset>
                </wp:positionV>
                <wp:extent cx="2494915" cy="689610"/>
                <wp:effectExtent l="5080" t="4445" r="14605" b="10795"/>
                <wp:wrapNone/>
                <wp:docPr id="1492" name="流程图: 过程 1492"/>
                <wp:cNvGraphicFramePr/>
                <a:graphic xmlns:a="http://schemas.openxmlformats.org/drawingml/2006/main">
                  <a:graphicData uri="http://schemas.microsoft.com/office/word/2010/wordprocessingShape">
                    <wps:wsp>
                      <wps:cNvSpPr/>
                      <wps:spPr>
                        <a:xfrm>
                          <a:off x="0" y="0"/>
                          <a:ext cx="2494915" cy="68961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szCs w:val="21"/>
                              </w:rPr>
                            </w:pPr>
                            <w:r>
                              <w:rPr>
                                <w:rFonts w:hint="eastAsia"/>
                                <w:szCs w:val="21"/>
                              </w:rPr>
                              <w:t>制证核发</w:t>
                            </w:r>
                          </w:p>
                          <w:p>
                            <w:pPr>
                              <w:ind w:firstLine="1050" w:firstLineChars="500"/>
                            </w:pPr>
                            <w:r>
                              <w:rPr>
                                <w:rFonts w:hint="eastAsia"/>
                                <w:szCs w:val="21"/>
                              </w:rPr>
                              <w:t>制作并核发驾驶证</w:t>
                            </w:r>
                          </w:p>
                        </w:txbxContent>
                      </wps:txbx>
                      <wps:bodyPr upright="1"/>
                    </wps:wsp>
                  </a:graphicData>
                </a:graphic>
              </wp:anchor>
            </w:drawing>
          </mc:Choice>
          <mc:Fallback>
            <w:pict>
              <v:shape id="_x0000_s1026" o:spid="_x0000_s1026" o:spt="109" type="#_x0000_t109" style="position:absolute;left:0pt;margin-left:48.75pt;margin-top:16pt;height:54.3pt;width:196.45pt;z-index:-251094016;mso-width-relative:page;mso-height-relative:page;" fillcolor="#FFFFFF" filled="t" stroked="t" coordsize="21600,21600" o:gfxdata="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AcjDkI2QAAAAkBAAAPAAAAAAAAAAEAIAAAADgAAABkcnMvZG93&#10;bnJldi54bWxQSwECFAAUAAAACACHTuJAGG4aFiICAABUBAAADgAAAAAAAAABACAAAAA+AQAAZHJz&#10;L2Uyb0RvYy54bWxQSwUGAAAAAAYABgBZAQAA0gUAAAAA&#10;">
                <v:fill on="t" focussize="0,0"/>
                <v:stroke color="#000000" joinstyle="miter"/>
                <v:imagedata o:title=""/>
                <o:lock v:ext="edit" aspectratio="f"/>
                <v:textbox>
                  <w:txbxContent>
                    <w:p>
                      <w:pPr>
                        <w:jc w:val="center"/>
                        <w:rPr>
                          <w:szCs w:val="21"/>
                        </w:rPr>
                      </w:pPr>
                      <w:r>
                        <w:rPr>
                          <w:rFonts w:hint="eastAsia"/>
                          <w:szCs w:val="21"/>
                        </w:rPr>
                        <w:t>制证核发</w:t>
                      </w:r>
                    </w:p>
                    <w:p>
                      <w:pPr>
                        <w:ind w:firstLine="1050" w:firstLineChars="500"/>
                      </w:pPr>
                      <w:r>
                        <w:rPr>
                          <w:rFonts w:hint="eastAsia"/>
                          <w:szCs w:val="21"/>
                        </w:rPr>
                        <w:t>制作并核发驾驶证</w:t>
                      </w:r>
                    </w:p>
                  </w:txbxContent>
                </v:textbox>
              </v:shape>
            </w:pict>
          </mc:Fallback>
        </mc:AlternateContent>
      </w:r>
    </w:p>
    <w:p>
      <w:pPr>
        <w:spacing w:line="520" w:lineRule="exact"/>
        <w:jc w:val="center"/>
        <w:rPr>
          <w:rFonts w:ascii="宋体" w:hAnsi="宋体"/>
          <w:color w:val="FF0000"/>
          <w:sz w:val="30"/>
          <w:szCs w:val="30"/>
        </w:rPr>
      </w:pPr>
      <w:r>
        <mc:AlternateContent>
          <mc:Choice Requires="wps">
            <w:drawing>
              <wp:anchor distT="0" distB="0" distL="114300" distR="114300" simplePos="0" relativeHeight="252235776" behindDoc="0" locked="0" layoutInCell="1" allowOverlap="1">
                <wp:simplePos x="0" y="0"/>
                <wp:positionH relativeFrom="column">
                  <wp:posOffset>3182620</wp:posOffset>
                </wp:positionH>
                <wp:positionV relativeFrom="paragraph">
                  <wp:posOffset>286385</wp:posOffset>
                </wp:positionV>
                <wp:extent cx="438150" cy="635"/>
                <wp:effectExtent l="0" t="37465" r="0" b="38100"/>
                <wp:wrapNone/>
                <wp:docPr id="1493" name="直接连接符 1493"/>
                <wp:cNvGraphicFramePr/>
                <a:graphic xmlns:a="http://schemas.openxmlformats.org/drawingml/2006/main">
                  <a:graphicData uri="http://schemas.microsoft.com/office/word/2010/wordprocessingShape">
                    <wps:wsp>
                      <wps:cNvCnPr/>
                      <wps:spPr>
                        <a:xfrm>
                          <a:off x="0" y="0"/>
                          <a:ext cx="438150"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50.6pt;margin-top:22.55pt;height:0.05pt;width:34.5pt;z-index:252235776;mso-width-relative:page;mso-height-relative:page;" filled="f" stroked="t" coordsize="21600,21600" o:gfxdata="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DGHcJc2AAAAAkB&#10;AAAPAAAAAAAAAAEAIAAAADgAAABkcnMvZG93bnJldi54bWxQSwECFAAUAAAACACHTuJAqj7gmgUC&#10;AAD9AwAADgAAAAAAAAABACAAAAA9AQAAZHJzL2Uyb0RvYy54bWxQSwUGAAAAAAYABgBZAQAAtAUA&#10;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3个工作日</w:t>
      </w:r>
    </w:p>
    <w:p>
      <w:pPr>
        <w:spacing w:line="300" w:lineRule="exact"/>
        <w:rPr>
          <w:rFonts w:hint="default" w:hAnsi="宋体" w:eastAsiaTheme="minorEastAsia"/>
          <w:szCs w:val="21"/>
          <w:lang w:val="en-US" w:eastAsia="zh-CN"/>
        </w:rPr>
      </w:pPr>
      <w:r>
        <w:rPr>
          <w:rFonts w:hint="eastAsia" w:hAnsi="宋体"/>
          <w:szCs w:val="21"/>
        </w:rPr>
        <w:t>承诺时限：</w:t>
      </w:r>
      <w:r>
        <w:rPr>
          <w:rFonts w:hint="eastAsia" w:hAnsi="宋体"/>
          <w:szCs w:val="21"/>
          <w:lang w:val="en-US" w:eastAsia="zh-CN"/>
        </w:rPr>
        <w:t>1个工作日</w:t>
      </w:r>
    </w:p>
    <w:p>
      <w:pPr>
        <w:tabs>
          <w:tab w:val="left" w:pos="892"/>
        </w:tabs>
        <w:jc w:val="left"/>
        <w:sectPr>
          <w:pgSz w:w="11906" w:h="16838"/>
          <w:pgMar w:top="1440" w:right="1800" w:bottom="1440" w:left="1800" w:header="851" w:footer="992" w:gutter="0"/>
          <w:pgNumType w:fmt="decimal"/>
          <w:cols w:space="720" w:num="1"/>
          <w:docGrid w:type="lines" w:linePitch="312" w:charSpace="0"/>
        </w:sectPr>
      </w:pPr>
    </w:p>
    <w:p>
      <w:pPr>
        <w:jc w:val="center"/>
        <w:rPr>
          <w:rFonts w:hint="eastAsia" w:ascii="宋体" w:hAnsi="宋体" w:eastAsia="宋体" w:cs="宋体"/>
          <w:b/>
          <w:bCs/>
          <w:sz w:val="44"/>
          <w:szCs w:val="44"/>
        </w:rPr>
      </w:pPr>
      <w:r>
        <w:rPr>
          <w:rFonts w:hint="eastAsia" w:ascii="宋体" w:hAnsi="宋体" w:eastAsia="宋体" w:cs="宋体"/>
          <w:b/>
          <w:bCs/>
          <w:sz w:val="44"/>
          <w:szCs w:val="44"/>
        </w:rPr>
        <w:t>机动车</w:t>
      </w:r>
      <w:r>
        <w:rPr>
          <w:rFonts w:hint="eastAsia" w:ascii="宋体" w:hAnsi="宋体" w:eastAsia="宋体" w:cs="宋体"/>
          <w:b/>
          <w:bCs/>
          <w:sz w:val="44"/>
          <w:szCs w:val="44"/>
          <w:lang w:eastAsia="zh-CN"/>
        </w:rPr>
        <w:t>临时牌证核发申请流程图</w:t>
      </w:r>
    </w:p>
    <w:p>
      <w:pPr>
        <w:spacing w:line="520" w:lineRule="exact"/>
        <w:jc w:val="center"/>
        <w:rPr>
          <w:rFonts w:hint="eastAsia" w:ascii="宋体" w:hAnsi="宋体" w:eastAsia="宋体" w:cs="宋体"/>
          <w:b/>
          <w:bCs/>
          <w:sz w:val="44"/>
          <w:szCs w:val="44"/>
        </w:rPr>
      </w:pPr>
      <w:r>
        <w:rPr>
          <w:rFonts w:hint="eastAsia" w:ascii="宋体" w:hAnsi="宋体" w:eastAsia="宋体" w:cs="宋体"/>
          <w:b/>
          <w:bCs/>
          <w:color w:val="FF0000"/>
          <w:sz w:val="44"/>
          <w:szCs w:val="44"/>
        </w:rPr>
        <mc:AlternateContent>
          <mc:Choice Requires="wps">
            <w:drawing>
              <wp:anchor distT="0" distB="0" distL="114300" distR="114300" simplePos="0" relativeHeight="252236800" behindDoc="0" locked="0" layoutInCell="1" allowOverlap="1">
                <wp:simplePos x="0" y="0"/>
                <wp:positionH relativeFrom="column">
                  <wp:posOffset>2161540</wp:posOffset>
                </wp:positionH>
                <wp:positionV relativeFrom="paragraph">
                  <wp:posOffset>73660</wp:posOffset>
                </wp:positionV>
                <wp:extent cx="734695" cy="321945"/>
                <wp:effectExtent l="4445" t="4445" r="22860" b="16510"/>
                <wp:wrapNone/>
                <wp:docPr id="1494" name="矩形 1494"/>
                <wp:cNvGraphicFramePr/>
                <a:graphic xmlns:a="http://schemas.openxmlformats.org/drawingml/2006/main">
                  <a:graphicData uri="http://schemas.microsoft.com/office/word/2010/wordprocessingShape">
                    <wps:wsp>
                      <wps:cNvSpPr/>
                      <wps:spPr>
                        <a:xfrm>
                          <a:off x="0" y="0"/>
                          <a:ext cx="734695" cy="32194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numPr>
                                <w:ilvl w:val="0"/>
                                <w:numId w:val="0"/>
                              </w:numPr>
                              <w:ind w:leftChars="0"/>
                              <w:jc w:val="center"/>
                            </w:pPr>
                            <w:r>
                              <w:rPr>
                                <w:rFonts w:hint="eastAsia"/>
                              </w:rPr>
                              <w:t>申请人</w:t>
                            </w:r>
                          </w:p>
                        </w:txbxContent>
                      </wps:txbx>
                      <wps:bodyPr upright="1"/>
                    </wps:wsp>
                  </a:graphicData>
                </a:graphic>
              </wp:anchor>
            </w:drawing>
          </mc:Choice>
          <mc:Fallback>
            <w:pict>
              <v:rect id="_x0000_s1026" o:spid="_x0000_s1026" o:spt="1" style="position:absolute;left:0pt;margin-left:170.2pt;margin-top:5.8pt;height:25.35pt;width:57.85pt;z-index:252236800;mso-width-relative:page;mso-height-relative:page;" fillcolor="#FFFFFF" filled="t" stroked="t" coordsize="21600,21600" o:gfxdata="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FAnn7zXAAAA&#10;CQEAAA8AAAAAAAAAAQAgAAAAOAAAAGRycy9kb3ducmV2LnhtbFBLAQIUABQAAAAIAIdO4kCBWS3x&#10;CAIAADwEAAAOAAAAAAAAAAEAIAAAADwBAABkcnMvZTJvRG9jLnhtbFBLBQYAAAAABgAGAFkBAAC2&#10;BQAAAAA=&#10;">
                <v:fill on="t" focussize="0,0"/>
                <v:stroke color="#000000" joinstyle="miter"/>
                <v:imagedata o:title=""/>
                <o:lock v:ext="edit" aspectratio="f"/>
                <v:textbox>
                  <w:txbxContent>
                    <w:p>
                      <w:pPr>
                        <w:numPr>
                          <w:ilvl w:val="0"/>
                          <w:numId w:val="0"/>
                        </w:numPr>
                        <w:ind w:leftChars="0"/>
                        <w:jc w:val="center"/>
                      </w:pPr>
                      <w:r>
                        <w:rPr>
                          <w:rFonts w:hint="eastAsia"/>
                        </w:rPr>
                        <w:t>申请人</w:t>
                      </w:r>
                    </w:p>
                  </w:txbxContent>
                </v:textbox>
              </v:rect>
            </w:pict>
          </mc:Fallback>
        </mc:AlternateContent>
      </w:r>
    </w:p>
    <w:p>
      <w:pPr>
        <w:spacing w:line="540" w:lineRule="exact"/>
        <w:jc w:val="center"/>
        <w:rPr>
          <w:rFonts w:ascii="仿宋_GB2312" w:hAnsi="仿宋_GB2312" w:eastAsia="仿宋_GB2312"/>
          <w:color w:val="FF0000"/>
          <w:sz w:val="32"/>
          <w:szCs w:val="32"/>
        </w:rPr>
      </w:pPr>
      <w:r>
        <mc:AlternateContent>
          <mc:Choice Requires="wps">
            <w:drawing>
              <wp:anchor distT="0" distB="0" distL="114300" distR="114300" simplePos="0" relativeHeight="252241920" behindDoc="0" locked="0" layoutInCell="1" allowOverlap="1">
                <wp:simplePos x="0" y="0"/>
                <wp:positionH relativeFrom="column">
                  <wp:posOffset>3152775</wp:posOffset>
                </wp:positionH>
                <wp:positionV relativeFrom="paragraph">
                  <wp:posOffset>293370</wp:posOffset>
                </wp:positionV>
                <wp:extent cx="2680335" cy="2576830"/>
                <wp:effectExtent l="4445" t="4445" r="20320" b="9525"/>
                <wp:wrapNone/>
                <wp:docPr id="1495" name="矩形 1495"/>
                <wp:cNvGraphicFramePr/>
                <a:graphic xmlns:a="http://schemas.openxmlformats.org/drawingml/2006/main">
                  <a:graphicData uri="http://schemas.microsoft.com/office/word/2010/wordprocessingShape">
                    <wps:wsp>
                      <wps:cNvSpPr/>
                      <wps:spPr>
                        <a:xfrm>
                          <a:off x="0" y="0"/>
                          <a:ext cx="2680335" cy="25768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宋体" w:hAnsi="宋体" w:eastAsia="宋体" w:cs="宋体"/>
                                <w:b/>
                                <w:sz w:val="20"/>
                                <w:szCs w:val="20"/>
                              </w:rPr>
                            </w:pPr>
                            <w:r>
                              <w:rPr>
                                <w:rFonts w:hint="eastAsia" w:ascii="宋体" w:hAnsi="宋体" w:eastAsia="宋体" w:cs="宋体"/>
                                <w:b/>
                                <w:sz w:val="20"/>
                                <w:szCs w:val="20"/>
                              </w:rPr>
                              <w:t>应当提交的申请材料：</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宋体" w:hAnsi="宋体" w:eastAsia="宋体" w:cs="宋体"/>
                                <w:sz w:val="18"/>
                                <w:szCs w:val="18"/>
                              </w:rPr>
                            </w:pPr>
                            <w:r>
                              <w:rPr>
                                <w:rFonts w:hint="eastAsia" w:ascii="宋体" w:hAnsi="宋体" w:eastAsia="宋体" w:cs="宋体"/>
                                <w:sz w:val="18"/>
                                <w:szCs w:val="18"/>
                              </w:rPr>
                              <w:t>1、机动车所有人身份证明原件；委托代理人办理，还应提交代理人身份证明原件，以及机动车所有人的书面委托</w:t>
                            </w:r>
                            <w:r>
                              <w:rPr>
                                <w:rFonts w:hint="eastAsia" w:ascii="宋体" w:hAnsi="宋体" w:eastAsia="宋体" w:cs="宋体"/>
                                <w:sz w:val="18"/>
                                <w:szCs w:val="18"/>
                                <w:lang w:eastAsia="zh-CN"/>
                              </w:rPr>
                              <w:t>或通过交管</w:t>
                            </w:r>
                            <w:r>
                              <w:rPr>
                                <w:rFonts w:hint="eastAsia" w:ascii="宋体" w:hAnsi="宋体" w:eastAsia="宋体" w:cs="宋体"/>
                                <w:sz w:val="18"/>
                                <w:szCs w:val="18"/>
                                <w:lang w:val="en-US" w:eastAsia="zh-CN"/>
                              </w:rPr>
                              <w:t>12123进行业务委托</w:t>
                            </w:r>
                            <w:r>
                              <w:rPr>
                                <w:rFonts w:hint="eastAsia" w:ascii="宋体" w:hAnsi="宋体" w:eastAsia="宋体" w:cs="宋体"/>
                                <w:sz w:val="18"/>
                                <w:szCs w:val="18"/>
                              </w:rPr>
                              <w:t>；</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宋体" w:hAnsi="宋体" w:eastAsia="宋体" w:cs="宋体"/>
                                <w:sz w:val="18"/>
                                <w:szCs w:val="18"/>
                              </w:rPr>
                            </w:pPr>
                            <w:r>
                              <w:rPr>
                                <w:rFonts w:hint="eastAsia" w:ascii="宋体" w:hAnsi="宋体" w:eastAsia="宋体" w:cs="宋体"/>
                                <w:sz w:val="18"/>
                                <w:szCs w:val="18"/>
                              </w:rPr>
                              <w:t>2、购车发票等机动车来历证明；</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sz w:val="18"/>
                                <w:szCs w:val="18"/>
                              </w:rPr>
                            </w:pPr>
                            <w:r>
                              <w:rPr>
                                <w:rFonts w:hint="eastAsia" w:ascii="宋体" w:hAnsi="宋体" w:eastAsia="宋体" w:cs="宋体"/>
                                <w:sz w:val="18"/>
                                <w:szCs w:val="18"/>
                              </w:rPr>
                              <w:t xml:space="preserve">3、机动车整车出厂合格证明或者进口机动车进口凭证； </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sz w:val="18"/>
                                <w:szCs w:val="18"/>
                              </w:rPr>
                            </w:pPr>
                            <w:r>
                              <w:rPr>
                                <w:rFonts w:hint="eastAsia" w:ascii="宋体" w:hAnsi="宋体" w:cs="宋体"/>
                                <w:sz w:val="18"/>
                                <w:szCs w:val="18"/>
                                <w:lang w:val="en-US" w:eastAsia="zh-CN"/>
                              </w:rPr>
                              <w:t>4</w:t>
                            </w:r>
                            <w:r>
                              <w:rPr>
                                <w:rFonts w:hint="eastAsia" w:ascii="宋体" w:hAnsi="宋体" w:eastAsia="宋体" w:cs="宋体"/>
                                <w:sz w:val="18"/>
                                <w:szCs w:val="18"/>
                              </w:rPr>
                              <w:t>、机动车交通事故责任强制保险凭证(完成联网核查后缴纳无需提交)；</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宋体" w:hAnsi="宋体" w:eastAsia="宋体" w:cs="宋体"/>
                                <w:sz w:val="18"/>
                                <w:szCs w:val="18"/>
                              </w:rPr>
                            </w:pPr>
                            <w:r>
                              <w:rPr>
                                <w:rFonts w:hint="eastAsia" w:ascii="宋体" w:hAnsi="宋体" w:cs="宋体"/>
                                <w:sz w:val="18"/>
                                <w:szCs w:val="18"/>
                                <w:lang w:val="en-US" w:eastAsia="zh-CN"/>
                              </w:rPr>
                              <w:t>6</w:t>
                            </w:r>
                            <w:r>
                              <w:rPr>
                                <w:rFonts w:hint="eastAsia" w:ascii="宋体" w:hAnsi="宋体" w:eastAsia="宋体" w:cs="宋体"/>
                                <w:sz w:val="18"/>
                                <w:szCs w:val="18"/>
                              </w:rPr>
                              <w:t>、法律、行政法规规定应当提交的其他证明、凭证的原件或者复印件。</w:t>
                            </w:r>
                          </w:p>
                          <w:p>
                            <w:pPr>
                              <w:rPr>
                                <w:sz w:val="18"/>
                                <w:szCs w:val="18"/>
                              </w:rPr>
                            </w:pPr>
                          </w:p>
                          <w:p>
                            <w:pPr>
                              <w:rPr>
                                <w:sz w:val="21"/>
                                <w:szCs w:val="21"/>
                              </w:rPr>
                            </w:pPr>
                          </w:p>
                          <w:p>
                            <w:pPr>
                              <w:rPr>
                                <w:sz w:val="15"/>
                                <w:szCs w:val="15"/>
                              </w:rPr>
                            </w:pPr>
                          </w:p>
                          <w:p>
                            <w:pPr>
                              <w:rPr>
                                <w:sz w:val="15"/>
                                <w:szCs w:val="15"/>
                              </w:rPr>
                            </w:pPr>
                          </w:p>
                          <w:p>
                            <w:pPr>
                              <w:rPr>
                                <w:sz w:val="15"/>
                                <w:szCs w:val="15"/>
                              </w:rPr>
                            </w:pPr>
                          </w:p>
                          <w:p>
                            <w:pPr>
                              <w:rPr>
                                <w:sz w:val="15"/>
                                <w:szCs w:val="15"/>
                              </w:rPr>
                            </w:pPr>
                            <w:r>
                              <w:rPr>
                                <w:rFonts w:hint="eastAsia"/>
                                <w:sz w:val="15"/>
                                <w:szCs w:val="15"/>
                              </w:rPr>
                              <w:t>......</w:t>
                            </w:r>
                          </w:p>
                        </w:txbxContent>
                      </wps:txbx>
                      <wps:bodyPr upright="1"/>
                    </wps:wsp>
                  </a:graphicData>
                </a:graphic>
              </wp:anchor>
            </w:drawing>
          </mc:Choice>
          <mc:Fallback>
            <w:pict>
              <v:rect id="_x0000_s1026" o:spid="_x0000_s1026" o:spt="1" style="position:absolute;left:0pt;margin-left:248.25pt;margin-top:23.1pt;height:202.9pt;width:211.05pt;z-index:252241920;mso-width-relative:page;mso-height-relative:page;" fillcolor="#FFFFFF" filled="t" stroked="t" coordsize="21600,21600" o:gfxdata="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AsIX4s&#10;2AAAAAoBAAAPAAAAAAAAAAEAIAAAADgAAABkcnMvZG93bnJldi54bWxQSwECFAAUAAAACACHTuJA&#10;/4MBEAsCAAA+BAAADgAAAAAAAAABACAAAAA9AQAAZHJzL2Uyb0RvYy54bWxQSwUGAAAAAAYABgBZ&#10;AQAAugU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宋体" w:hAnsi="宋体" w:eastAsia="宋体" w:cs="宋体"/>
                          <w:b/>
                          <w:sz w:val="20"/>
                          <w:szCs w:val="20"/>
                        </w:rPr>
                      </w:pPr>
                      <w:r>
                        <w:rPr>
                          <w:rFonts w:hint="eastAsia" w:ascii="宋体" w:hAnsi="宋体" w:eastAsia="宋体" w:cs="宋体"/>
                          <w:b/>
                          <w:sz w:val="20"/>
                          <w:szCs w:val="20"/>
                        </w:rPr>
                        <w:t>应当提交的申请材料：</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宋体" w:hAnsi="宋体" w:eastAsia="宋体" w:cs="宋体"/>
                          <w:sz w:val="18"/>
                          <w:szCs w:val="18"/>
                        </w:rPr>
                      </w:pPr>
                      <w:r>
                        <w:rPr>
                          <w:rFonts w:hint="eastAsia" w:ascii="宋体" w:hAnsi="宋体" w:eastAsia="宋体" w:cs="宋体"/>
                          <w:sz w:val="18"/>
                          <w:szCs w:val="18"/>
                        </w:rPr>
                        <w:t>1、机动车所有人身份证明原件；委托代理人办理，还应提交代理人身份证明原件，以及机动车所有人的书面委托</w:t>
                      </w:r>
                      <w:r>
                        <w:rPr>
                          <w:rFonts w:hint="eastAsia" w:ascii="宋体" w:hAnsi="宋体" w:eastAsia="宋体" w:cs="宋体"/>
                          <w:sz w:val="18"/>
                          <w:szCs w:val="18"/>
                          <w:lang w:eastAsia="zh-CN"/>
                        </w:rPr>
                        <w:t>或通过交管</w:t>
                      </w:r>
                      <w:r>
                        <w:rPr>
                          <w:rFonts w:hint="eastAsia" w:ascii="宋体" w:hAnsi="宋体" w:eastAsia="宋体" w:cs="宋体"/>
                          <w:sz w:val="18"/>
                          <w:szCs w:val="18"/>
                          <w:lang w:val="en-US" w:eastAsia="zh-CN"/>
                        </w:rPr>
                        <w:t>12123进行业务委托</w:t>
                      </w:r>
                      <w:r>
                        <w:rPr>
                          <w:rFonts w:hint="eastAsia" w:ascii="宋体" w:hAnsi="宋体" w:eastAsia="宋体" w:cs="宋体"/>
                          <w:sz w:val="18"/>
                          <w:szCs w:val="18"/>
                        </w:rPr>
                        <w:t>；</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宋体" w:hAnsi="宋体" w:eastAsia="宋体" w:cs="宋体"/>
                          <w:sz w:val="18"/>
                          <w:szCs w:val="18"/>
                        </w:rPr>
                      </w:pPr>
                      <w:r>
                        <w:rPr>
                          <w:rFonts w:hint="eastAsia" w:ascii="宋体" w:hAnsi="宋体" w:eastAsia="宋体" w:cs="宋体"/>
                          <w:sz w:val="18"/>
                          <w:szCs w:val="18"/>
                        </w:rPr>
                        <w:t>2、购车发票等机动车来历证明；</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sz w:val="18"/>
                          <w:szCs w:val="18"/>
                        </w:rPr>
                      </w:pPr>
                      <w:r>
                        <w:rPr>
                          <w:rFonts w:hint="eastAsia" w:ascii="宋体" w:hAnsi="宋体" w:eastAsia="宋体" w:cs="宋体"/>
                          <w:sz w:val="18"/>
                          <w:szCs w:val="18"/>
                        </w:rPr>
                        <w:t xml:space="preserve">3、机动车整车出厂合格证明或者进口机动车进口凭证； </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ascii="宋体" w:hAnsi="宋体" w:eastAsia="宋体" w:cs="宋体"/>
                          <w:sz w:val="18"/>
                          <w:szCs w:val="18"/>
                        </w:rPr>
                      </w:pPr>
                      <w:r>
                        <w:rPr>
                          <w:rFonts w:hint="eastAsia" w:ascii="宋体" w:hAnsi="宋体" w:cs="宋体"/>
                          <w:sz w:val="18"/>
                          <w:szCs w:val="18"/>
                          <w:lang w:val="en-US" w:eastAsia="zh-CN"/>
                        </w:rPr>
                        <w:t>4</w:t>
                      </w:r>
                      <w:r>
                        <w:rPr>
                          <w:rFonts w:hint="eastAsia" w:ascii="宋体" w:hAnsi="宋体" w:eastAsia="宋体" w:cs="宋体"/>
                          <w:sz w:val="18"/>
                          <w:szCs w:val="18"/>
                        </w:rPr>
                        <w:t>、机动车交通事故责任强制保险凭证(完成联网核查后缴纳无需提交)；</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宋体" w:hAnsi="宋体" w:eastAsia="宋体" w:cs="宋体"/>
                          <w:sz w:val="18"/>
                          <w:szCs w:val="18"/>
                        </w:rPr>
                      </w:pPr>
                      <w:r>
                        <w:rPr>
                          <w:rFonts w:hint="eastAsia" w:ascii="宋体" w:hAnsi="宋体" w:cs="宋体"/>
                          <w:sz w:val="18"/>
                          <w:szCs w:val="18"/>
                          <w:lang w:val="en-US" w:eastAsia="zh-CN"/>
                        </w:rPr>
                        <w:t>6</w:t>
                      </w:r>
                      <w:r>
                        <w:rPr>
                          <w:rFonts w:hint="eastAsia" w:ascii="宋体" w:hAnsi="宋体" w:eastAsia="宋体" w:cs="宋体"/>
                          <w:sz w:val="18"/>
                          <w:szCs w:val="18"/>
                        </w:rPr>
                        <w:t>、法律、行政法规规定应当提交的其他证明、凭证的原件或者复印件。</w:t>
                      </w:r>
                    </w:p>
                    <w:p>
                      <w:pPr>
                        <w:rPr>
                          <w:sz w:val="18"/>
                          <w:szCs w:val="18"/>
                        </w:rPr>
                      </w:pPr>
                    </w:p>
                    <w:p>
                      <w:pPr>
                        <w:rPr>
                          <w:sz w:val="21"/>
                          <w:szCs w:val="21"/>
                        </w:rPr>
                      </w:pPr>
                    </w:p>
                    <w:p>
                      <w:pPr>
                        <w:rPr>
                          <w:sz w:val="15"/>
                          <w:szCs w:val="15"/>
                        </w:rPr>
                      </w:pPr>
                    </w:p>
                    <w:p>
                      <w:pPr>
                        <w:rPr>
                          <w:sz w:val="15"/>
                          <w:szCs w:val="15"/>
                        </w:rPr>
                      </w:pPr>
                    </w:p>
                    <w:p>
                      <w:pPr>
                        <w:rPr>
                          <w:sz w:val="15"/>
                          <w:szCs w:val="15"/>
                        </w:rPr>
                      </w:pPr>
                    </w:p>
                    <w:p>
                      <w:pPr>
                        <w:rPr>
                          <w:sz w:val="15"/>
                          <w:szCs w:val="15"/>
                        </w:rPr>
                      </w:pPr>
                      <w:r>
                        <w:rPr>
                          <w:rFonts w:hint="eastAsia"/>
                          <w:sz w:val="15"/>
                          <w:szCs w:val="15"/>
                        </w:rPr>
                        <w:t>......</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42944" behindDoc="0" locked="0" layoutInCell="1" allowOverlap="1">
                <wp:simplePos x="0" y="0"/>
                <wp:positionH relativeFrom="column">
                  <wp:posOffset>2551430</wp:posOffset>
                </wp:positionH>
                <wp:positionV relativeFrom="paragraph">
                  <wp:posOffset>87630</wp:posOffset>
                </wp:positionV>
                <wp:extent cx="595630" cy="1905"/>
                <wp:effectExtent l="0" t="38100" r="13970" b="36195"/>
                <wp:wrapNone/>
                <wp:docPr id="1496" name="直接连接符 1496"/>
                <wp:cNvGraphicFramePr/>
                <a:graphic xmlns:a="http://schemas.openxmlformats.org/drawingml/2006/main">
                  <a:graphicData uri="http://schemas.microsoft.com/office/word/2010/wordprocessingShape">
                    <wps:wsp>
                      <wps:cNvCnPr/>
                      <wps:spPr>
                        <a:xfrm flipV="1">
                          <a:off x="0" y="0"/>
                          <a:ext cx="595630" cy="19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200.9pt;margin-top:6.9pt;height:0.15pt;width:46.9pt;z-index:252242944;mso-width-relative:page;mso-height-relative:page;" filled="f" stroked="t" coordsize="21600,21600" o:gfxdata="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UTR0&#10;SdgAAAAJAQAADwAAAAAAAAABACAAAAA4AAAAZHJzL2Rvd25yZXYueG1sUEsBAhQAFAAAAAgAh07i&#10;QKbUL4UMAgAACAQAAA4AAAAAAAAAAQAgAAAAPQEAAGRycy9lMm9Eb2MueG1sUEsFBgAAAAAGAAYA&#10;WQEAALsFA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239872" behindDoc="0" locked="0" layoutInCell="1" allowOverlap="1">
                <wp:simplePos x="0" y="0"/>
                <wp:positionH relativeFrom="column">
                  <wp:posOffset>2529205</wp:posOffset>
                </wp:positionH>
                <wp:positionV relativeFrom="paragraph">
                  <wp:posOffset>-1572895</wp:posOffset>
                </wp:positionV>
                <wp:extent cx="36830" cy="2946400"/>
                <wp:effectExtent l="4445" t="0" r="53975" b="6350"/>
                <wp:wrapNone/>
                <wp:docPr id="1497" name="直接连接符 1497"/>
                <wp:cNvGraphicFramePr/>
                <a:graphic xmlns:a="http://schemas.openxmlformats.org/drawingml/2006/main">
                  <a:graphicData uri="http://schemas.microsoft.com/office/word/2010/wordprocessingShape">
                    <wps:wsp>
                      <wps:cNvCnPr>
                        <a:stCxn id="1494" idx="2"/>
                      </wps:cNvCnPr>
                      <wps:spPr>
                        <a:xfrm>
                          <a:off x="0" y="0"/>
                          <a:ext cx="36830" cy="29464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99.15pt;margin-top:-123.85pt;height:232pt;width:2.9pt;z-index:252239872;mso-width-relative:page;mso-height-relative:page;" filled="f" stroked="t" coordsize="21600,21600" o:gfxdata="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WAAAAZHJzL1BL&#10;AQIUABQAAAAIAIdO4kCl0Ffo3QAAAAwBAAAPAAAAAAAAAAEAIAAAADgAAABkcnMvZG93bnJldi54&#10;bWxQSwECFAAUAAAACACHTuJAwF2NMRgCAAApBAAADgAAAAAAAAABACAAAABCAQAAZHJzL2Uyb0Rv&#10;Yy54bWxQSwUGAAAAAAYABgBZAQAAzA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237824" behindDoc="0" locked="0" layoutInCell="1" allowOverlap="1">
                <wp:simplePos x="0" y="0"/>
                <wp:positionH relativeFrom="column">
                  <wp:posOffset>530225</wp:posOffset>
                </wp:positionH>
                <wp:positionV relativeFrom="paragraph">
                  <wp:posOffset>93345</wp:posOffset>
                </wp:positionV>
                <wp:extent cx="1504315" cy="670560"/>
                <wp:effectExtent l="4445" t="4445" r="15240" b="10795"/>
                <wp:wrapNone/>
                <wp:docPr id="1498" name="流程图: 过程 1498"/>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Cs w:val="21"/>
                              </w:rPr>
                            </w:pPr>
                            <w:r>
                              <w:rPr>
                                <w:rFonts w:hint="eastAsia"/>
                                <w:szCs w:val="21"/>
                              </w:rPr>
                              <w:t>材料不齐全或提供虚假材料的不予受理，并出具《业务退办单》</w:t>
                            </w:r>
                          </w:p>
                        </w:txbxContent>
                      </wps:txbx>
                      <wps:bodyPr upright="1"/>
                    </wps:wsp>
                  </a:graphicData>
                </a:graphic>
              </wp:anchor>
            </w:drawing>
          </mc:Choice>
          <mc:Fallback>
            <w:pict>
              <v:shape id="_x0000_s1026" o:spid="_x0000_s1026" o:spt="109" type="#_x0000_t109" style="position:absolute;left:0pt;margin-left:41.75pt;margin-top:7.35pt;height:52.8pt;width:118.45pt;z-index:252237824;mso-width-relative:page;mso-height-relative:page;" fillcolor="#FFFFFF" filled="t" stroked="t" coordsize="21600,21600" o:gfxdata="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BluDDr2QAAAAkBAAAPAAAAAAAAAAEAIAAAADgAAABkcnMvZG93&#10;bnJldi54bWxQSwECFAAUAAAACACHTuJAGA+JAiICAABVBAAADgAAAAAAAAABACAAAAA+AQAAZHJz&#10;L2Uyb0RvYy54bWxQSwUGAAAAAAYABgBZAQAA0gUAAAAA&#10;">
                <v:fill on="t" focussize="0,0"/>
                <v:stroke color="#000000" joinstyle="miter"/>
                <v:imagedata o:title=""/>
                <o:lock v:ext="edit" aspectratio="f"/>
                <v:textbox>
                  <w:txbxContent>
                    <w:p>
                      <w:pPr>
                        <w:jc w:val="left"/>
                        <w:rPr>
                          <w:szCs w:val="21"/>
                        </w:rPr>
                      </w:pPr>
                      <w:r>
                        <w:rPr>
                          <w:rFonts w:hint="eastAsia"/>
                          <w:szCs w:val="21"/>
                        </w:rPr>
                        <w:t>材料不齐全或提供虚假材料的不予受理，并出具《业务退办单》</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43968" behindDoc="0" locked="0" layoutInCell="1" allowOverlap="1">
                <wp:simplePos x="0" y="0"/>
                <wp:positionH relativeFrom="column">
                  <wp:posOffset>2058035</wp:posOffset>
                </wp:positionH>
                <wp:positionV relativeFrom="paragraph">
                  <wp:posOffset>-1270</wp:posOffset>
                </wp:positionV>
                <wp:extent cx="479425" cy="10795"/>
                <wp:effectExtent l="0" t="29210" r="15875" b="36195"/>
                <wp:wrapNone/>
                <wp:docPr id="1499" name="直接连接符 1499"/>
                <wp:cNvGraphicFramePr/>
                <a:graphic xmlns:a="http://schemas.openxmlformats.org/drawingml/2006/main">
                  <a:graphicData uri="http://schemas.microsoft.com/office/word/2010/wordprocessingShape">
                    <wps:wsp>
                      <wps:cNvCnPr/>
                      <wps:spPr>
                        <a:xfrm flipH="1">
                          <a:off x="0" y="0"/>
                          <a:ext cx="479425" cy="1079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62.05pt;margin-top:-0.1pt;height:0.85pt;width:37.75pt;z-index:252243968;mso-width-relative:page;mso-height-relative:page;" filled="f" stroked="t" coordsize="21600,21600" o:gfxdata="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R&#10;u8752AAAAAcBAAAPAAAAAAAAAAEAIAAAADgAAABkcnMvZG93bnJldi54bWxQSwECFAAUAAAACACH&#10;TuJA5bdfsA4CAAAJBAAADgAAAAAAAAABACAAAAA9AQAAZHJzL2Uyb0RvYy54bWxQSwUGAAAAAAYA&#10;BgBZAQAAvQUAAAAA&#10;">
                <v:fill on="f" focussize="0,0"/>
                <v:stroke color="#000000" joinstyle="round" endarrow="block"/>
                <v:imagedata o:title=""/>
                <o:lock v:ext="edit" aspectratio="f"/>
              </v:line>
            </w:pict>
          </mc:Fallback>
        </mc:AlternateContent>
      </w: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240896" behindDoc="0" locked="0" layoutInCell="1" allowOverlap="1">
                <wp:simplePos x="0" y="0"/>
                <wp:positionH relativeFrom="column">
                  <wp:posOffset>4500880</wp:posOffset>
                </wp:positionH>
                <wp:positionV relativeFrom="paragraph">
                  <wp:posOffset>150495</wp:posOffset>
                </wp:positionV>
                <wp:extent cx="1314450" cy="794385"/>
                <wp:effectExtent l="6350" t="6350" r="12700" b="18415"/>
                <wp:wrapNone/>
                <wp:docPr id="1500" name="矩形 1500"/>
                <wp:cNvGraphicFramePr/>
                <a:graphic xmlns:a="http://schemas.openxmlformats.org/drawingml/2006/main">
                  <a:graphicData uri="http://schemas.microsoft.com/office/word/2010/wordprocessingShape">
                    <wps:wsp>
                      <wps:cNvSpPr/>
                      <wps:spPr>
                        <a:xfrm>
                          <a:off x="5814695" y="6744970"/>
                          <a:ext cx="1314450" cy="794385"/>
                        </a:xfrm>
                        <a:prstGeom prst="rect">
                          <a:avLst/>
                        </a:prstGeom>
                        <a:solidFill>
                          <a:srgbClr val="FFFFFF"/>
                        </a:solidFill>
                        <a:ln w="12700" cap="flat" cmpd="sng" algn="ctr">
                          <a:solidFill>
                            <a:srgbClr val="000000"/>
                          </a:solidFill>
                          <a:prstDash val="solid"/>
                          <a:miter lim="800000"/>
                        </a:ln>
                        <a:effectLst/>
                      </wps:spPr>
                      <wps:txbx>
                        <w:txbxContent>
                          <w:p>
                            <w:pPr>
                              <w:rPr>
                                <w:sz w:val="16"/>
                                <w:szCs w:val="20"/>
                              </w:rPr>
                            </w:pPr>
                            <w:r>
                              <w:rPr>
                                <w:rFonts w:hint="eastAsia"/>
                                <w:sz w:val="18"/>
                                <w:szCs w:val="21"/>
                              </w:rPr>
                              <w:t>嫌疑车辆调查按《规范》第五章的规定处理</w:t>
                            </w:r>
                            <w:r>
                              <w:rPr>
                                <w:rFonts w:hint="eastAsia"/>
                                <w:sz w:val="16"/>
                                <w:szCs w:val="20"/>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4.4pt;margin-top:11.85pt;height:62.55pt;width:103.5pt;z-index:252240896;v-text-anchor:middle;mso-width-relative:page;mso-height-relative:page;" fillcolor="#FFFFFF" filled="t" stroked="t" coordsize="21600,21600" o:gfxdata="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WAAAAZHJzL1BLAQIUABQA&#10;AAAIAIdO4kAY1CUu1wAAAAoBAAAPAAAAAAAAAAEAIAAAADgAAABkcnMvZG93bnJldi54bWxQSwEC&#10;FAAUAAAACACHTuJAn+ZMS4oCAAAfBQAADgAAAAAAAAABACAAAAA8AQAAZHJzL2Uyb0RvYy54bWxQ&#10;SwUGAAAAAAYABgBZAQAAOAYAAAAA&#10;">
                <v:fill on="t" focussize="0,0"/>
                <v:stroke weight="1pt" color="#000000" miterlimit="8" joinstyle="miter"/>
                <v:imagedata o:title=""/>
                <o:lock v:ext="edit" aspectratio="f"/>
                <v:textbox>
                  <w:txbxContent>
                    <w:p>
                      <w:pPr>
                        <w:rPr>
                          <w:sz w:val="16"/>
                          <w:szCs w:val="20"/>
                        </w:rPr>
                      </w:pPr>
                      <w:r>
                        <w:rPr>
                          <w:rFonts w:hint="eastAsia"/>
                          <w:sz w:val="18"/>
                          <w:szCs w:val="21"/>
                        </w:rPr>
                        <w:t>嫌疑车辆调查按《规范》第五章的规定处理</w:t>
                      </w:r>
                      <w:r>
                        <w:rPr>
                          <w:rFonts w:hint="eastAsia"/>
                          <w:sz w:val="16"/>
                          <w:szCs w:val="20"/>
                        </w:rPr>
                        <w:t>。</w:t>
                      </w:r>
                    </w:p>
                  </w:txbxContent>
                </v:textbox>
              </v:rect>
            </w:pict>
          </mc:Fallback>
        </mc:AlternateContent>
      </w: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249088" behindDoc="0" locked="0" layoutInCell="1" allowOverlap="1">
                <wp:simplePos x="0" y="0"/>
                <wp:positionH relativeFrom="column">
                  <wp:posOffset>329565</wp:posOffset>
                </wp:positionH>
                <wp:positionV relativeFrom="paragraph">
                  <wp:posOffset>21590</wp:posOffset>
                </wp:positionV>
                <wp:extent cx="3666490" cy="1332865"/>
                <wp:effectExtent l="6350" t="6350" r="22860" b="13335"/>
                <wp:wrapNone/>
                <wp:docPr id="1501" name="矩形 1501"/>
                <wp:cNvGraphicFramePr/>
                <a:graphic xmlns:a="http://schemas.openxmlformats.org/drawingml/2006/main">
                  <a:graphicData uri="http://schemas.microsoft.com/office/word/2010/wordprocessingShape">
                    <wps:wsp>
                      <wps:cNvSpPr/>
                      <wps:spPr>
                        <a:xfrm>
                          <a:off x="1671320" y="691515"/>
                          <a:ext cx="3666490" cy="1332865"/>
                        </a:xfrm>
                        <a:prstGeom prst="rect">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宋体" w:hAnsi="宋体"/>
                                <w:color w:val="000000"/>
                                <w:sz w:val="21"/>
                                <w:szCs w:val="21"/>
                              </w:rPr>
                            </w:pPr>
                            <w:r>
                              <w:rPr>
                                <w:rFonts w:hint="eastAsia" w:ascii="宋体" w:hAnsi="宋体"/>
                                <w:color w:val="000000"/>
                                <w:sz w:val="21"/>
                                <w:szCs w:val="21"/>
                              </w:rPr>
                              <w:t>登记审核岗</w:t>
                            </w:r>
                          </w:p>
                          <w:p>
                            <w:pPr>
                              <w:ind w:left="133" w:firstLine="420" w:firstLineChars="200"/>
                              <w:jc w:val="left"/>
                              <w:rPr>
                                <w:sz w:val="21"/>
                                <w:szCs w:val="21"/>
                              </w:rPr>
                            </w:pPr>
                            <w:r>
                              <w:rPr>
                                <w:rFonts w:hint="eastAsia"/>
                                <w:sz w:val="21"/>
                                <w:szCs w:val="21"/>
                              </w:rPr>
                              <w:t>审核机动车所有人身份证明、机动车来历证明、合格证或者进口凭证、机动车交通事故责任强制保险凭证</w:t>
                            </w:r>
                            <w:r>
                              <w:rPr>
                                <w:rFonts w:hint="eastAsia" w:ascii="宋体" w:hAnsi="宋体"/>
                                <w:sz w:val="21"/>
                                <w:szCs w:val="21"/>
                              </w:rPr>
                              <w:t>(完成联网核查后缴纳无需提交)</w:t>
                            </w:r>
                            <w:r>
                              <w:rPr>
                                <w:rFonts w:hint="eastAsia" w:ascii="宋体" w:hAnsi="宋体"/>
                                <w:sz w:val="21"/>
                                <w:szCs w:val="21"/>
                                <w:lang w:eastAsia="zh-CN"/>
                              </w:rPr>
                              <w:t>及其他登记规定的相关材料，</w:t>
                            </w:r>
                            <w:r>
                              <w:rPr>
                                <w:rFonts w:hint="eastAsia"/>
                                <w:sz w:val="21"/>
                                <w:szCs w:val="21"/>
                              </w:rPr>
                              <w:t>符合规定的，录入登记信息，向机动车所有人出具受理凭证。</w:t>
                            </w:r>
                            <w:r>
                              <w:rPr>
                                <w:rFonts w:hint="eastAsia"/>
                                <w:sz w:val="21"/>
                                <w:szCs w:val="21"/>
                                <w:lang w:eastAsia="zh-CN"/>
                              </w:rPr>
                              <w:t>办理临时通行</w:t>
                            </w:r>
                            <w:r>
                              <w:rPr>
                                <w:rFonts w:hint="eastAsia"/>
                                <w:sz w:val="21"/>
                                <w:szCs w:val="21"/>
                              </w:rPr>
                              <w:t>号牌号码。</w:t>
                            </w:r>
                          </w:p>
                          <w:p>
                            <w:pPr>
                              <w:jc w:val="center"/>
                              <w:rPr>
                                <w:szCs w:val="21"/>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95pt;margin-top:1.7pt;height:104.95pt;width:288.7pt;z-index:252249088;v-text-anchor:middle;mso-width-relative:page;mso-height-relative:page;" fillcolor="#FFFFFF" filled="t" stroked="t" coordsize="21600,21600" o:gfxdata="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BYAAABkcnMvUEsBAhQAFAAA&#10;AAgAh07iQFItaafWAAAACAEAAA8AAAAAAAAAAQAgAAAAOAAAAGRycy9kb3ducmV2LnhtbFBLAQIU&#10;ABQAAAAIAIdO4kDWMHTVigIAAB8FAAAOAAAAAAAAAAEAIAAAADsBAABkcnMvZTJvRG9jLnhtbFBL&#10;BQYAAAAABgAGAFkBAAA3BgAAAAA=&#10;">
                <v:fill on="t" focussize="0,0"/>
                <v:stroke weight="1pt" color="#000000" miterlimit="8" joinstyle="miter"/>
                <v:imagedata o:title=""/>
                <o:lock v:ext="edit" aspectratio="f"/>
                <v:textbox>
                  <w:txbxContent>
                    <w:p>
                      <w:pPr>
                        <w:spacing w:line="340" w:lineRule="exact"/>
                        <w:jc w:val="center"/>
                        <w:rPr>
                          <w:rFonts w:ascii="宋体" w:hAnsi="宋体"/>
                          <w:color w:val="000000"/>
                          <w:sz w:val="21"/>
                          <w:szCs w:val="21"/>
                        </w:rPr>
                      </w:pPr>
                      <w:r>
                        <w:rPr>
                          <w:rFonts w:hint="eastAsia" w:ascii="宋体" w:hAnsi="宋体"/>
                          <w:color w:val="000000"/>
                          <w:sz w:val="21"/>
                          <w:szCs w:val="21"/>
                        </w:rPr>
                        <w:t>登记审核岗</w:t>
                      </w:r>
                    </w:p>
                    <w:p>
                      <w:pPr>
                        <w:ind w:left="133" w:firstLine="420" w:firstLineChars="200"/>
                        <w:jc w:val="left"/>
                        <w:rPr>
                          <w:sz w:val="21"/>
                          <w:szCs w:val="21"/>
                        </w:rPr>
                      </w:pPr>
                      <w:r>
                        <w:rPr>
                          <w:rFonts w:hint="eastAsia"/>
                          <w:sz w:val="21"/>
                          <w:szCs w:val="21"/>
                        </w:rPr>
                        <w:t>审核机动车所有人身份证明、机动车来历证明、合格证或者进口凭证、机动车交通事故责任强制保险凭证</w:t>
                      </w:r>
                      <w:r>
                        <w:rPr>
                          <w:rFonts w:hint="eastAsia" w:ascii="宋体" w:hAnsi="宋体"/>
                          <w:sz w:val="21"/>
                          <w:szCs w:val="21"/>
                        </w:rPr>
                        <w:t>(完成联网核查后缴纳无需提交)</w:t>
                      </w:r>
                      <w:r>
                        <w:rPr>
                          <w:rFonts w:hint="eastAsia" w:ascii="宋体" w:hAnsi="宋体"/>
                          <w:sz w:val="21"/>
                          <w:szCs w:val="21"/>
                          <w:lang w:eastAsia="zh-CN"/>
                        </w:rPr>
                        <w:t>及其他登记规定的相关材料，</w:t>
                      </w:r>
                      <w:r>
                        <w:rPr>
                          <w:rFonts w:hint="eastAsia"/>
                          <w:sz w:val="21"/>
                          <w:szCs w:val="21"/>
                        </w:rPr>
                        <w:t>符合规定的，录入登记信息，向机动车所有人出具受理凭证。</w:t>
                      </w:r>
                      <w:r>
                        <w:rPr>
                          <w:rFonts w:hint="eastAsia"/>
                          <w:sz w:val="21"/>
                          <w:szCs w:val="21"/>
                          <w:lang w:eastAsia="zh-CN"/>
                        </w:rPr>
                        <w:t>办理临时通行</w:t>
                      </w:r>
                      <w:r>
                        <w:rPr>
                          <w:rFonts w:hint="eastAsia"/>
                          <w:sz w:val="21"/>
                          <w:szCs w:val="21"/>
                        </w:rPr>
                        <w:t>号牌号码。</w:t>
                      </w:r>
                    </w:p>
                    <w:p>
                      <w:pPr>
                        <w:jc w:val="center"/>
                        <w:rPr>
                          <w:szCs w:val="21"/>
                        </w:rPr>
                      </w:pP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44992" behindDoc="0" locked="0" layoutInCell="1" allowOverlap="1">
                <wp:simplePos x="0" y="0"/>
                <wp:positionH relativeFrom="column">
                  <wp:posOffset>4044950</wp:posOffset>
                </wp:positionH>
                <wp:positionV relativeFrom="paragraph">
                  <wp:posOffset>57785</wp:posOffset>
                </wp:positionV>
                <wp:extent cx="397510" cy="183515"/>
                <wp:effectExtent l="1905" t="2540" r="635" b="4445"/>
                <wp:wrapNone/>
                <wp:docPr id="1502" name="直接连接符 1502"/>
                <wp:cNvGraphicFramePr/>
                <a:graphic xmlns:a="http://schemas.openxmlformats.org/drawingml/2006/main">
                  <a:graphicData uri="http://schemas.microsoft.com/office/word/2010/wordprocessingShape">
                    <wps:wsp>
                      <wps:cNvCnPr/>
                      <wps:spPr>
                        <a:xfrm flipV="1">
                          <a:off x="0" y="0"/>
                          <a:ext cx="397510" cy="1835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318.5pt;margin-top:4.55pt;height:14.45pt;width:31.3pt;z-index:252244992;mso-width-relative:page;mso-height-relative:page;" filled="f" stroked="t" coordsize="21600,21600" o:gfxdata="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YOM0qdgAAAAIAQAADwAAAAAAAAABACAAAAA4AAAAZHJzL2Rvd25yZXYueG1sUEsBAhQAFAAAAAgA&#10;h07iQEJire8PAgAACgQAAA4AAAAAAAAAAQAgAAAAPQEAAGRycy9lMm9Eb2MueG1sUEsFBgAAAAAG&#10;AAYAWQEAAL4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r>
        <mc:AlternateContent>
          <mc:Choice Requires="wps">
            <w:drawing>
              <wp:anchor distT="0" distB="0" distL="114300" distR="114300" simplePos="0" relativeHeight="252247040" behindDoc="0" locked="0" layoutInCell="1" allowOverlap="1">
                <wp:simplePos x="0" y="0"/>
                <wp:positionH relativeFrom="column">
                  <wp:posOffset>2237740</wp:posOffset>
                </wp:positionH>
                <wp:positionV relativeFrom="paragraph">
                  <wp:posOffset>273685</wp:posOffset>
                </wp:positionV>
                <wp:extent cx="4445" cy="682625"/>
                <wp:effectExtent l="37465" t="0" r="34290" b="3175"/>
                <wp:wrapNone/>
                <wp:docPr id="1503" name="直接连接符 1503"/>
                <wp:cNvGraphicFramePr/>
                <a:graphic xmlns:a="http://schemas.openxmlformats.org/drawingml/2006/main">
                  <a:graphicData uri="http://schemas.microsoft.com/office/word/2010/wordprocessingShape">
                    <wps:wsp>
                      <wps:cNvCnPr/>
                      <wps:spPr>
                        <a:xfrm flipH="1">
                          <a:off x="0" y="0"/>
                          <a:ext cx="4445" cy="68262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76.2pt;margin-top:21.55pt;height:53.75pt;width:0.35pt;z-index:252247040;mso-width-relative:page;mso-height-relative:page;" filled="f" stroked="t" coordsize="21600,21600" o:gfxdata="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qxY1PNkAAAAKAQAADwAAAAAAAAABACAAAAA4AAAAZHJzL2Rvd25yZXYueG1sUEsBAhQAFAAAAAgA&#10;h07iQOt1Wa8OAgAACAQAAA4AAAAAAAAAAQAgAAAAPgEAAGRycy9lMm9Eb2MueG1sUEsFBgAAAAAG&#10;AAYAWQEAAL4FAAAAAA==&#10;">
                <v:fill on="f" focussize="0,0"/>
                <v:stroke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233728" behindDoc="0" locked="0" layoutInCell="1" allowOverlap="1">
                <wp:simplePos x="0" y="0"/>
                <wp:positionH relativeFrom="column">
                  <wp:posOffset>4404995</wp:posOffset>
                </wp:positionH>
                <wp:positionV relativeFrom="paragraph">
                  <wp:posOffset>54610</wp:posOffset>
                </wp:positionV>
                <wp:extent cx="1457960" cy="1107440"/>
                <wp:effectExtent l="6350" t="6350" r="21590" b="10160"/>
                <wp:wrapNone/>
                <wp:docPr id="1504" name="矩形 1504"/>
                <wp:cNvGraphicFramePr/>
                <a:graphic xmlns:a="http://schemas.openxmlformats.org/drawingml/2006/main">
                  <a:graphicData uri="http://schemas.microsoft.com/office/word/2010/wordprocessingShape">
                    <wps:wsp>
                      <wps:cNvSpPr/>
                      <wps:spPr>
                        <a:xfrm>
                          <a:off x="0" y="0"/>
                          <a:ext cx="1457960" cy="1107440"/>
                        </a:xfrm>
                        <a:prstGeom prst="rect">
                          <a:avLst/>
                        </a:prstGeom>
                        <a:solidFill>
                          <a:srgbClr val="FFFFFF"/>
                        </a:solidFill>
                        <a:ln w="12700" cap="flat" cmpd="sng" algn="ctr">
                          <a:solidFill>
                            <a:srgbClr val="000000"/>
                          </a:solidFill>
                          <a:prstDash val="solid"/>
                          <a:miter lim="800000"/>
                        </a:ln>
                        <a:effectLst/>
                      </wps:spPr>
                      <wps:txbx>
                        <w:txbxContent>
                          <w:p>
                            <w:r>
                              <w:rPr>
                                <w:rFonts w:hint="eastAsia"/>
                                <w:lang w:eastAsia="zh-CN"/>
                              </w:rPr>
                              <w:t>递交资料</w:t>
                            </w:r>
                            <w:r>
                              <w:rPr>
                                <w:rFonts w:hint="eastAsia"/>
                              </w:rPr>
                              <w:t>不</w:t>
                            </w:r>
                            <w:r>
                              <w:rPr>
                                <w:rFonts w:hint="eastAsia"/>
                                <w:lang w:eastAsia="zh-CN"/>
                              </w:rPr>
                              <w:t>符合要求</w:t>
                            </w:r>
                            <w:r>
                              <w:rPr>
                                <w:rFonts w:hint="eastAsia"/>
                              </w:rPr>
                              <w:t>的机动车不予受理，并出具《业务退办单》，整改合格后给予受理。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46.85pt;margin-top:4.3pt;height:87.2pt;width:114.8pt;z-index:252233728;v-text-anchor:middle;mso-width-relative:page;mso-height-relative:page;" fillcolor="#FFFFFF" filled="t" stroked="t" coordsize="21600,21600" o:gfxdata="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">
                <v:fill on="t" focussize="0,0"/>
                <v:stroke weight="1pt" color="#000000" miterlimit="8" joinstyle="miter"/>
                <v:imagedata o:title=""/>
                <o:lock v:ext="edit" aspectratio="f"/>
                <v:textbox>
                  <w:txbxContent>
                    <w:p>
                      <w:r>
                        <w:rPr>
                          <w:rFonts w:hint="eastAsia"/>
                          <w:lang w:eastAsia="zh-CN"/>
                        </w:rPr>
                        <w:t>递交资料</w:t>
                      </w:r>
                      <w:r>
                        <w:rPr>
                          <w:rFonts w:hint="eastAsia"/>
                        </w:rPr>
                        <w:t>不</w:t>
                      </w:r>
                      <w:r>
                        <w:rPr>
                          <w:rFonts w:hint="eastAsia"/>
                          <w:lang w:eastAsia="zh-CN"/>
                        </w:rPr>
                        <w:t>符合要求</w:t>
                      </w:r>
                      <w:r>
                        <w:rPr>
                          <w:rFonts w:hint="eastAsia"/>
                        </w:rPr>
                        <w:t>的机动车不予受理，并出具《业务退办单》，整改合格后给予受理。</w:t>
                      </w:r>
                    </w:p>
                  </w:txbxContent>
                </v:textbox>
              </v:rect>
            </w:pict>
          </mc:Fallback>
        </mc:AlternateContent>
      </w: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46016" behindDoc="0" locked="0" layoutInCell="1" allowOverlap="1">
                <wp:simplePos x="0" y="0"/>
                <wp:positionH relativeFrom="column">
                  <wp:posOffset>4042410</wp:posOffset>
                </wp:positionH>
                <wp:positionV relativeFrom="paragraph">
                  <wp:posOffset>-24765</wp:posOffset>
                </wp:positionV>
                <wp:extent cx="346075" cy="238760"/>
                <wp:effectExtent l="2540" t="3810" r="13335" b="5080"/>
                <wp:wrapNone/>
                <wp:docPr id="1505" name="直接连接符 1505"/>
                <wp:cNvGraphicFramePr/>
                <a:graphic xmlns:a="http://schemas.openxmlformats.org/drawingml/2006/main">
                  <a:graphicData uri="http://schemas.microsoft.com/office/word/2010/wordprocessingShape">
                    <wps:wsp>
                      <wps:cNvCnPr/>
                      <wps:spPr>
                        <a:xfrm>
                          <a:off x="0" y="0"/>
                          <a:ext cx="346075" cy="23876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18.3pt;margin-top:-1.95pt;height:18.8pt;width:27.25pt;z-index:252246016;mso-width-relative:page;mso-height-relative:page;" filled="f" stroked="t" coordsize="21600,21600" o:gfxdata="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D9X5&#10;QtsAAAAJAQAADwAAAAAAAAABACAAAAA4AAAAZHJzL2Rvd25yZXYueG1sUEsBAhQAFAAAAAgAh07i&#10;QLakp6kJAgAAAAQAAA4AAAAAAAAAAQAgAAAAQAEAAGRycy9lMm9Eb2MueG1sUEsFBgAAAAAGAAYA&#10;WQEAALsFA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48064" behindDoc="0" locked="0" layoutInCell="1" allowOverlap="1">
                <wp:simplePos x="0" y="0"/>
                <wp:positionH relativeFrom="column">
                  <wp:posOffset>3775710</wp:posOffset>
                </wp:positionH>
                <wp:positionV relativeFrom="paragraph">
                  <wp:posOffset>159385</wp:posOffset>
                </wp:positionV>
                <wp:extent cx="666750" cy="511175"/>
                <wp:effectExtent l="0" t="3810" r="19050" b="18415"/>
                <wp:wrapNone/>
                <wp:docPr id="1506" name="直接连接符 1506"/>
                <wp:cNvGraphicFramePr/>
                <a:graphic xmlns:a="http://schemas.openxmlformats.org/drawingml/2006/main">
                  <a:graphicData uri="http://schemas.microsoft.com/office/word/2010/wordprocessingShape">
                    <wps:wsp>
                      <wps:cNvCnPr/>
                      <wps:spPr>
                        <a:xfrm flipH="1">
                          <a:off x="0" y="0"/>
                          <a:ext cx="666750" cy="51117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97.3pt;margin-top:12.55pt;height:40.25pt;width:52.5pt;z-index:252248064;mso-width-relative:page;mso-height-relative:page;" filled="f" stroked="t" coordsize="21600,21600" o:gfxdata="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KA83qTZAAAACgEAAA8AAAAAAAAAAQAgAAAAOAAAAGRycy9kb3ducmV2LnhtbFBLAQIUABQAAAAI&#10;AIdO4kCroTB7DwIAAAoEAAAOAAAAAAAAAAEAIAAAAD4BAABkcnMvZTJvRG9jLnhtbFBLBQYAAAAA&#10;BgAGAFkBAAC/BQAAAAA=&#10;">
                <v:fill on="f" focussize="0,0"/>
                <v:stroke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232704" behindDoc="0" locked="0" layoutInCell="1" allowOverlap="1">
                <wp:simplePos x="0" y="0"/>
                <wp:positionH relativeFrom="column">
                  <wp:posOffset>1384935</wp:posOffset>
                </wp:positionH>
                <wp:positionV relativeFrom="paragraph">
                  <wp:posOffset>289560</wp:posOffset>
                </wp:positionV>
                <wp:extent cx="2372360" cy="821690"/>
                <wp:effectExtent l="6350" t="6350" r="21590" b="10160"/>
                <wp:wrapNone/>
                <wp:docPr id="1507" name="矩形 1507"/>
                <wp:cNvGraphicFramePr/>
                <a:graphic xmlns:a="http://schemas.openxmlformats.org/drawingml/2006/main">
                  <a:graphicData uri="http://schemas.microsoft.com/office/word/2010/wordprocessingShape">
                    <wps:wsp>
                      <wps:cNvSpPr/>
                      <wps:spPr>
                        <a:xfrm>
                          <a:off x="0" y="0"/>
                          <a:ext cx="2372360" cy="821690"/>
                        </a:xfrm>
                        <a:prstGeom prst="rect">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宋体" w:hAnsi="宋体" w:eastAsia="宋体" w:cs="宋体"/>
                                <w:color w:val="000000"/>
                                <w:szCs w:val="21"/>
                              </w:rPr>
                            </w:pPr>
                            <w:r>
                              <w:rPr>
                                <w:rFonts w:hint="eastAsia" w:ascii="宋体" w:hAnsi="宋体" w:eastAsia="宋体" w:cs="宋体"/>
                                <w:color w:val="000000"/>
                                <w:szCs w:val="21"/>
                              </w:rPr>
                              <w:t>收费岗</w:t>
                            </w:r>
                          </w:p>
                          <w:p>
                            <w:pPr>
                              <w:spacing w:line="340" w:lineRule="exact"/>
                              <w:jc w:val="left"/>
                              <w:rPr>
                                <w:rFonts w:ascii="宋体" w:hAnsi="宋体" w:eastAsia="宋体" w:cs="宋体"/>
                                <w:color w:val="000000"/>
                                <w:szCs w:val="21"/>
                              </w:rPr>
                            </w:pPr>
                            <w:r>
                              <w:rPr>
                                <w:rFonts w:hint="eastAsia" w:ascii="宋体" w:hAnsi="宋体" w:eastAsia="宋体" w:cs="宋体"/>
                                <w:color w:val="000000"/>
                                <w:szCs w:val="21"/>
                              </w:rPr>
                              <w:t>缴费并领取</w:t>
                            </w:r>
                            <w:r>
                              <w:rPr>
                                <w:rFonts w:hint="eastAsia" w:ascii="宋体" w:hAnsi="宋体" w:eastAsia="宋体" w:cs="宋体"/>
                                <w:szCs w:val="21"/>
                              </w:rPr>
                              <w:t>机动车临时行驶号牌5元/张</w:t>
                            </w:r>
                            <w:r>
                              <w:rPr>
                                <w:rFonts w:hint="eastAsia" w:ascii="宋体" w:hAnsi="宋体" w:eastAsia="宋体" w:cs="宋体"/>
                                <w:color w:val="000000"/>
                                <w:szCs w:val="21"/>
                              </w:rPr>
                              <w:t>。</w:t>
                            </w:r>
                          </w:p>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09.05pt;margin-top:22.8pt;height:64.7pt;width:186.8pt;z-index:252232704;v-text-anchor:middle;mso-width-relative:page;mso-height-relative:page;" fillcolor="#FFFFFF" filled="t" stroked="t" coordsize="21600,21600" o:gfxdata="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MMrN&#10;utgAAAAKAQAADwAAAAAAAAABACAAAAA4AAAAZHJzL2Rvd25yZXYueG1sUEsBAhQAFAAAAAgAh07i&#10;QIgFsLV+AgAAEwUAAA4AAAAAAAAAAQAgAAAAPQEAAGRycy9lMm9Eb2MueG1sUEsFBgAAAAAGAAYA&#10;WQEAAC0GAAAAAA==&#10;">
                <v:fill on="t" focussize="0,0"/>
                <v:stroke weight="1pt" color="#000000" miterlimit="8" joinstyle="miter"/>
                <v:imagedata o:title=""/>
                <o:lock v:ext="edit" aspectratio="f"/>
                <v:textbox>
                  <w:txbxContent>
                    <w:p>
                      <w:pPr>
                        <w:spacing w:line="340" w:lineRule="exact"/>
                        <w:jc w:val="center"/>
                        <w:rPr>
                          <w:rFonts w:ascii="宋体" w:hAnsi="宋体" w:eastAsia="宋体" w:cs="宋体"/>
                          <w:color w:val="000000"/>
                          <w:szCs w:val="21"/>
                        </w:rPr>
                      </w:pPr>
                      <w:r>
                        <w:rPr>
                          <w:rFonts w:hint="eastAsia" w:ascii="宋体" w:hAnsi="宋体" w:eastAsia="宋体" w:cs="宋体"/>
                          <w:color w:val="000000"/>
                          <w:szCs w:val="21"/>
                        </w:rPr>
                        <w:t>收费岗</w:t>
                      </w:r>
                    </w:p>
                    <w:p>
                      <w:pPr>
                        <w:spacing w:line="340" w:lineRule="exact"/>
                        <w:jc w:val="left"/>
                        <w:rPr>
                          <w:rFonts w:ascii="宋体" w:hAnsi="宋体" w:eastAsia="宋体" w:cs="宋体"/>
                          <w:color w:val="000000"/>
                          <w:szCs w:val="21"/>
                        </w:rPr>
                      </w:pPr>
                      <w:r>
                        <w:rPr>
                          <w:rFonts w:hint="eastAsia" w:ascii="宋体" w:hAnsi="宋体" w:eastAsia="宋体" w:cs="宋体"/>
                          <w:color w:val="000000"/>
                          <w:szCs w:val="21"/>
                        </w:rPr>
                        <w:t>缴费并领取</w:t>
                      </w:r>
                      <w:r>
                        <w:rPr>
                          <w:rFonts w:hint="eastAsia" w:ascii="宋体" w:hAnsi="宋体" w:eastAsia="宋体" w:cs="宋体"/>
                          <w:szCs w:val="21"/>
                        </w:rPr>
                        <w:t>机动车临时行驶号牌5元/张</w:t>
                      </w:r>
                      <w:r>
                        <w:rPr>
                          <w:rFonts w:hint="eastAsia" w:ascii="宋体" w:hAnsi="宋体" w:eastAsia="宋体" w:cs="宋体"/>
                          <w:color w:val="000000"/>
                          <w:szCs w:val="21"/>
                        </w:rPr>
                        <w:t>。</w:t>
                      </w:r>
                    </w:p>
                    <w:p/>
                  </w:txbxContent>
                </v:textbox>
              </v:rect>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34752" behindDoc="0" locked="0" layoutInCell="1" allowOverlap="1">
                <wp:simplePos x="0" y="0"/>
                <wp:positionH relativeFrom="column">
                  <wp:posOffset>2710815</wp:posOffset>
                </wp:positionH>
                <wp:positionV relativeFrom="paragraph">
                  <wp:posOffset>140335</wp:posOffset>
                </wp:positionV>
                <wp:extent cx="7620" cy="528955"/>
                <wp:effectExtent l="36830" t="0" r="31750" b="4445"/>
                <wp:wrapNone/>
                <wp:docPr id="1508" name="直接连接符 1508"/>
                <wp:cNvGraphicFramePr/>
                <a:graphic xmlns:a="http://schemas.openxmlformats.org/drawingml/2006/main">
                  <a:graphicData uri="http://schemas.microsoft.com/office/word/2010/wordprocessingShape">
                    <wps:wsp>
                      <wps:cNvCnPr/>
                      <wps:spPr>
                        <a:xfrm flipH="1">
                          <a:off x="0" y="0"/>
                          <a:ext cx="7620" cy="52895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13.45pt;margin-top:11.05pt;height:41.65pt;width:0.6pt;z-index:252234752;mso-width-relative:page;mso-height-relative:page;" filled="f" stroked="t" coordsize="21600,21600" o:gfxdata="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P&#10;EkGE2QAAAAoBAAAPAAAAAAAAAAEAIAAAADgAAABkcnMvZG93bnJldi54bWxQSwECFAAUAAAACACH&#10;TuJA6TsyXw0CAAAIBAAADgAAAAAAAAABACAAAAA+AQAAZHJzL2Uyb0RvYy54bWxQSwUGAAAAAAYA&#10;BgBZAQAAvQUAAAAA&#10;">
                <v:fill on="f" focussize="0,0"/>
                <v:stroke color="#000000" joinstyle="round" endarrow="block"/>
                <v:imagedata o:title=""/>
                <o:lock v:ext="edit" aspectratio="f"/>
              </v:line>
            </w:pict>
          </mc:Fallback>
        </mc:AlternateContent>
      </w:r>
    </w:p>
    <w:p>
      <w:pPr>
        <w:spacing w:line="280" w:lineRule="exact"/>
        <w:jc w:val="center"/>
        <w:rPr>
          <w:rFonts w:ascii="宋体" w:hAnsi="宋体"/>
          <w:color w:val="FF0000"/>
          <w:sz w:val="30"/>
          <w:szCs w:val="30"/>
        </w:rPr>
      </w:pPr>
    </w:p>
    <w:p>
      <w:pPr>
        <w:spacing w:line="280" w:lineRule="exact"/>
        <w:rPr>
          <w:rFonts w:hAnsi="宋体"/>
          <w:szCs w:val="21"/>
        </w:rPr>
      </w:pPr>
      <w:r>
        <w:rPr>
          <w:rFonts w:ascii="宋体" w:hAnsi="宋体"/>
          <w:color w:val="FF0000"/>
          <w:sz w:val="30"/>
          <w:szCs w:val="30"/>
        </w:rPr>
        <mc:AlternateContent>
          <mc:Choice Requires="wps">
            <w:drawing>
              <wp:anchor distT="0" distB="0" distL="114300" distR="114300" simplePos="0" relativeHeight="252238848" behindDoc="0" locked="0" layoutInCell="1" allowOverlap="1">
                <wp:simplePos x="0" y="0"/>
                <wp:positionH relativeFrom="column">
                  <wp:posOffset>1059180</wp:posOffset>
                </wp:positionH>
                <wp:positionV relativeFrom="paragraph">
                  <wp:posOffset>115570</wp:posOffset>
                </wp:positionV>
                <wp:extent cx="3237230" cy="682625"/>
                <wp:effectExtent l="4445" t="4445" r="15875" b="17780"/>
                <wp:wrapNone/>
                <wp:docPr id="1509" name="流程图: 过程 1509"/>
                <wp:cNvGraphicFramePr/>
                <a:graphic xmlns:a="http://schemas.openxmlformats.org/drawingml/2006/main">
                  <a:graphicData uri="http://schemas.microsoft.com/office/word/2010/wordprocessingShape">
                    <wps:wsp>
                      <wps:cNvSpPr/>
                      <wps:spPr>
                        <a:xfrm>
                          <a:off x="0" y="0"/>
                          <a:ext cx="3256915" cy="958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wps:txbx>
                      <wps:bodyPr upright="1"/>
                    </wps:wsp>
                  </a:graphicData>
                </a:graphic>
              </wp:anchor>
            </w:drawing>
          </mc:Choice>
          <mc:Fallback>
            <w:pict>
              <v:shape id="_x0000_s1026" o:spid="_x0000_s1026" o:spt="109" type="#_x0000_t109" style="position:absolute;left:0pt;margin-left:83.4pt;margin-top:9.1pt;height:53.75pt;width:254.9pt;z-index:252238848;mso-width-relative:page;mso-height-relative:page;" fillcolor="#FFFFFF" filled="t" stroked="t" coordsize="21600,21600" o:gfxdata="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7/CG2dkAAAAKAQAADwAAAAAAAAABACAAAAA4AAAAZHJzL2Rvd25y&#10;ZXYueG1sUEsBAhQAFAAAAAgAh07iQLCnYUwgAgAAVAQAAA4AAAAAAAAAAQAgAAAAPgEAAGRycy9l&#10;Mm9Eb2MueG1sUEsFBgAAAAAGAAYAWQEAANAFA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v:textbox>
              </v:shape>
            </w:pict>
          </mc:Fallback>
        </mc:AlternateContent>
      </w: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3个工作日</w:t>
      </w:r>
    </w:p>
    <w:p>
      <w:pPr>
        <w:spacing w:line="300" w:lineRule="exact"/>
        <w:rPr>
          <w:rFonts w:hint="default" w:hAnsi="宋体" w:eastAsiaTheme="minorEastAsia"/>
          <w:szCs w:val="21"/>
          <w:lang w:val="en-US" w:eastAsia="zh-CN"/>
        </w:rPr>
      </w:pPr>
      <w:r>
        <w:rPr>
          <w:rFonts w:hint="eastAsia" w:hAnsi="宋体"/>
          <w:szCs w:val="21"/>
        </w:rPr>
        <w:t>承诺时限：</w:t>
      </w:r>
      <w:r>
        <w:rPr>
          <w:rFonts w:hint="eastAsia" w:hAnsi="宋体"/>
          <w:szCs w:val="21"/>
          <w:lang w:val="en-US" w:eastAsia="zh-CN"/>
        </w:rPr>
        <w:t>1个工作日</w:t>
      </w:r>
    </w:p>
    <w:p>
      <w:pPr>
        <w:tabs>
          <w:tab w:val="left" w:pos="2430"/>
        </w:tabs>
        <w:spacing w:line="280" w:lineRule="exact"/>
        <w:rPr>
          <w:rFonts w:hint="eastAsia"/>
          <w:szCs w:val="21"/>
        </w:rPr>
        <w:sectPr>
          <w:pgSz w:w="11906" w:h="16838"/>
          <w:pgMar w:top="1440" w:right="1800" w:bottom="1440" w:left="1800" w:header="851" w:footer="992" w:gutter="0"/>
          <w:pgNumType w:fmt="decimal"/>
          <w:cols w:space="720" w:num="1"/>
          <w:docGrid w:type="lines" w:linePitch="312" w:charSpace="0"/>
        </w:sectPr>
      </w:pPr>
    </w:p>
    <w:p>
      <w:pPr>
        <w:ind w:firstLine="883" w:firstLineChars="200"/>
        <w:jc w:val="both"/>
        <w:rPr>
          <w:rFonts w:hint="eastAsia" w:ascii="宋体" w:hAnsi="宋体" w:eastAsia="宋体" w:cs="宋体"/>
          <w:b/>
          <w:bCs/>
          <w:sz w:val="44"/>
          <w:szCs w:val="44"/>
          <w:lang w:eastAsia="zh-CN"/>
        </w:rPr>
      </w:pPr>
      <w:r>
        <w:rPr>
          <w:rFonts w:hint="eastAsia" w:ascii="宋体" w:hAnsi="宋体" w:eastAsia="宋体" w:cs="宋体"/>
          <w:b/>
          <w:bCs/>
          <w:sz w:val="44"/>
          <w:szCs w:val="44"/>
        </w:rPr>
        <w:t>办理</w:t>
      </w:r>
      <w:r>
        <w:rPr>
          <w:rFonts w:hint="eastAsia" w:ascii="宋体" w:hAnsi="宋体" w:eastAsia="宋体" w:cs="宋体"/>
          <w:b/>
          <w:bCs/>
          <w:sz w:val="44"/>
          <w:szCs w:val="44"/>
          <w:lang w:eastAsia="zh-CN"/>
        </w:rPr>
        <w:t>权限内</w:t>
      </w:r>
      <w:r>
        <w:rPr>
          <w:rFonts w:hint="eastAsia" w:ascii="宋体" w:hAnsi="宋体" w:eastAsia="宋体" w:cs="宋体"/>
          <w:b/>
          <w:bCs/>
          <w:sz w:val="44"/>
          <w:szCs w:val="44"/>
        </w:rPr>
        <w:t>机动车登记</w:t>
      </w:r>
      <w:r>
        <w:rPr>
          <w:rFonts w:hint="eastAsia" w:ascii="宋体" w:hAnsi="宋体" w:eastAsia="宋体" w:cs="宋体"/>
          <w:b/>
          <w:bCs/>
          <w:sz w:val="44"/>
          <w:szCs w:val="44"/>
          <w:lang w:eastAsia="zh-CN"/>
        </w:rPr>
        <w:t>申请流程图</w:t>
      </w:r>
    </w:p>
    <w:p>
      <w:pPr>
        <w:spacing w:line="520" w:lineRule="exact"/>
        <w:jc w:val="both"/>
        <w:rPr>
          <w:rFonts w:ascii="黑体" w:hAnsi="黑体" w:eastAsia="黑体"/>
          <w:sz w:val="32"/>
          <w:szCs w:val="32"/>
        </w:rPr>
      </w:pPr>
      <w:r>
        <w:rPr>
          <w:rFonts w:hint="eastAsia" w:ascii="宋体" w:hAnsi="宋体" w:eastAsia="宋体" w:cs="宋体"/>
          <w:b/>
          <w:bCs/>
          <w:sz w:val="44"/>
          <w:szCs w:val="44"/>
        </w:rPr>
        <mc:AlternateContent>
          <mc:Choice Requires="wps">
            <w:drawing>
              <wp:anchor distT="0" distB="0" distL="114300" distR="114300" simplePos="0" relativeHeight="252260352" behindDoc="0" locked="0" layoutInCell="1" allowOverlap="1">
                <wp:simplePos x="0" y="0"/>
                <wp:positionH relativeFrom="column">
                  <wp:posOffset>3201035</wp:posOffset>
                </wp:positionH>
                <wp:positionV relativeFrom="paragraph">
                  <wp:posOffset>80010</wp:posOffset>
                </wp:positionV>
                <wp:extent cx="3070860" cy="2138045"/>
                <wp:effectExtent l="5080" t="5080" r="10160" b="9525"/>
                <wp:wrapNone/>
                <wp:docPr id="1510" name="矩形 1510"/>
                <wp:cNvGraphicFramePr/>
                <a:graphic xmlns:a="http://schemas.openxmlformats.org/drawingml/2006/main">
                  <a:graphicData uri="http://schemas.microsoft.com/office/word/2010/wordprocessingShape">
                    <wps:wsp>
                      <wps:cNvSpPr/>
                      <wps:spPr>
                        <a:xfrm>
                          <a:off x="0" y="0"/>
                          <a:ext cx="3070860" cy="213804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200" w:lineRule="exact"/>
                              <w:rPr>
                                <w:rFonts w:ascii="宋体" w:hAnsi="宋体" w:eastAsia="宋体" w:cs="宋体"/>
                                <w:b/>
                                <w:sz w:val="15"/>
                                <w:szCs w:val="15"/>
                              </w:rPr>
                            </w:pPr>
                            <w:r>
                              <w:rPr>
                                <w:rFonts w:hint="eastAsia" w:ascii="宋体" w:hAnsi="宋体" w:eastAsia="宋体" w:cs="宋体"/>
                                <w:b/>
                                <w:sz w:val="15"/>
                                <w:szCs w:val="15"/>
                              </w:rPr>
                              <w:t>应当提交的申请材料：</w:t>
                            </w:r>
                          </w:p>
                          <w:p>
                            <w:pPr>
                              <w:spacing w:line="200" w:lineRule="exact"/>
                              <w:rPr>
                                <w:rFonts w:ascii="宋体" w:hAnsi="宋体" w:eastAsia="宋体" w:cs="宋体"/>
                                <w:sz w:val="15"/>
                                <w:szCs w:val="15"/>
                              </w:rPr>
                            </w:pPr>
                            <w:r>
                              <w:rPr>
                                <w:rFonts w:hint="eastAsia" w:ascii="宋体" w:hAnsi="宋体" w:eastAsia="宋体" w:cs="宋体"/>
                                <w:sz w:val="15"/>
                                <w:szCs w:val="15"/>
                              </w:rPr>
                              <w:t>1、机动车所有人身份证明原件；委托代理人办理，还应提交代理人身份证明原件，以及机动车所有人的书面委托</w:t>
                            </w:r>
                            <w:r>
                              <w:rPr>
                                <w:rFonts w:hint="eastAsia" w:ascii="宋体" w:hAnsi="宋体" w:eastAsia="宋体" w:cs="宋体"/>
                                <w:sz w:val="15"/>
                                <w:szCs w:val="15"/>
                                <w:lang w:eastAsia="zh-CN"/>
                              </w:rPr>
                              <w:t>或通过交管</w:t>
                            </w:r>
                            <w:r>
                              <w:rPr>
                                <w:rFonts w:hint="eastAsia" w:ascii="宋体" w:hAnsi="宋体" w:eastAsia="宋体" w:cs="宋体"/>
                                <w:sz w:val="15"/>
                                <w:szCs w:val="15"/>
                                <w:lang w:val="en-US" w:eastAsia="zh-CN"/>
                              </w:rPr>
                              <w:t>12123进行业务委托</w:t>
                            </w:r>
                            <w:r>
                              <w:rPr>
                                <w:rFonts w:hint="eastAsia" w:ascii="宋体" w:hAnsi="宋体" w:eastAsia="宋体" w:cs="宋体"/>
                                <w:sz w:val="15"/>
                                <w:szCs w:val="15"/>
                              </w:rPr>
                              <w:t>；</w:t>
                            </w:r>
                          </w:p>
                          <w:p>
                            <w:pPr>
                              <w:spacing w:line="200" w:lineRule="exact"/>
                              <w:rPr>
                                <w:rFonts w:ascii="宋体" w:hAnsi="宋体" w:eastAsia="宋体" w:cs="宋体"/>
                                <w:sz w:val="15"/>
                                <w:szCs w:val="15"/>
                              </w:rPr>
                            </w:pPr>
                            <w:r>
                              <w:rPr>
                                <w:rFonts w:hint="eastAsia" w:ascii="宋体" w:hAnsi="宋体" w:eastAsia="宋体" w:cs="宋体"/>
                                <w:sz w:val="15"/>
                                <w:szCs w:val="15"/>
                              </w:rPr>
                              <w:t>2、购车发票等机动车来历证明；</w:t>
                            </w:r>
                          </w:p>
                          <w:p>
                            <w:pPr>
                              <w:spacing w:line="200" w:lineRule="exact"/>
                              <w:rPr>
                                <w:rFonts w:ascii="宋体" w:hAnsi="宋体" w:eastAsia="宋体" w:cs="宋体"/>
                                <w:sz w:val="15"/>
                                <w:szCs w:val="15"/>
                              </w:rPr>
                            </w:pPr>
                            <w:r>
                              <w:rPr>
                                <w:rFonts w:hint="eastAsia" w:ascii="宋体" w:hAnsi="宋体" w:eastAsia="宋体" w:cs="宋体"/>
                                <w:sz w:val="15"/>
                                <w:szCs w:val="15"/>
                              </w:rPr>
                              <w:t>3、机动车整车出厂合格证明或者进口机动车进口凭证；</w:t>
                            </w:r>
                          </w:p>
                          <w:p>
                            <w:pPr>
                              <w:spacing w:line="200" w:lineRule="exact"/>
                              <w:rPr>
                                <w:rFonts w:ascii="宋体" w:hAnsi="宋体" w:eastAsia="宋体" w:cs="宋体"/>
                                <w:sz w:val="15"/>
                                <w:szCs w:val="15"/>
                              </w:rPr>
                            </w:pPr>
                            <w:r>
                              <w:rPr>
                                <w:rFonts w:hint="eastAsia" w:ascii="宋体" w:hAnsi="宋体" w:eastAsia="宋体" w:cs="宋体"/>
                                <w:sz w:val="15"/>
                                <w:szCs w:val="15"/>
                              </w:rPr>
                              <w:t>4、车辆购置税完税证明或者免税凭证(完成联网核查后缴纳无需提交)；   5、机动车交通事故责任强制保险凭证(完成联网核查后缴纳无需提交)； 6、非免检车还应当提交机动车安全技术检验合格证明；7、办理警车注册登记需要提交《警车号牌审批表》；8、办理救护车、消防车、工程救险车注册登记需提交相关主管部门出具的车辆使用性质证明；9、办理自动挡乘用车加装肢体残疾人操纵辅助装置注册登记需要提交操纵辅助装置加装合格证明复印件及安全技术检验合格证明原件；</w:t>
                            </w:r>
                          </w:p>
                          <w:p>
                            <w:pPr>
                              <w:spacing w:line="200" w:lineRule="exact"/>
                              <w:rPr>
                                <w:rFonts w:ascii="宋体" w:hAnsi="宋体" w:eastAsia="宋体" w:cs="宋体"/>
                                <w:sz w:val="15"/>
                                <w:szCs w:val="15"/>
                              </w:rPr>
                            </w:pPr>
                            <w:r>
                              <w:rPr>
                                <w:rFonts w:hint="eastAsia" w:ascii="宋体" w:hAnsi="宋体" w:eastAsia="宋体" w:cs="宋体"/>
                                <w:sz w:val="15"/>
                                <w:szCs w:val="15"/>
                              </w:rPr>
                              <w:t>10、法律、行政法规规定应当在机动车注册登记时提交的其他证明、凭证的原件或者复印件。</w:t>
                            </w:r>
                          </w:p>
                          <w:p>
                            <w:pPr>
                              <w:rPr>
                                <w:sz w:val="11"/>
                                <w:szCs w:val="11"/>
                              </w:rPr>
                            </w:pPr>
                          </w:p>
                          <w:p>
                            <w:pPr>
                              <w:rPr>
                                <w:sz w:val="15"/>
                                <w:szCs w:val="15"/>
                              </w:rPr>
                            </w:pPr>
                          </w:p>
                          <w:p>
                            <w:pPr>
                              <w:rPr>
                                <w:sz w:val="15"/>
                                <w:szCs w:val="15"/>
                              </w:rPr>
                            </w:pPr>
                          </w:p>
                          <w:p>
                            <w:pPr>
                              <w:rPr>
                                <w:sz w:val="15"/>
                                <w:szCs w:val="15"/>
                              </w:rPr>
                            </w:pPr>
                          </w:p>
                          <w:p>
                            <w:pPr>
                              <w:rPr>
                                <w:sz w:val="15"/>
                                <w:szCs w:val="15"/>
                              </w:rPr>
                            </w:pPr>
                          </w:p>
                          <w:p>
                            <w:pPr>
                              <w:rPr>
                                <w:sz w:val="15"/>
                                <w:szCs w:val="15"/>
                              </w:rPr>
                            </w:pPr>
                            <w:r>
                              <w:rPr>
                                <w:rFonts w:hint="eastAsia"/>
                                <w:sz w:val="15"/>
                                <w:szCs w:val="15"/>
                              </w:rPr>
                              <w:t>......</w:t>
                            </w:r>
                          </w:p>
                        </w:txbxContent>
                      </wps:txbx>
                      <wps:bodyPr upright="1"/>
                    </wps:wsp>
                  </a:graphicData>
                </a:graphic>
              </wp:anchor>
            </w:drawing>
          </mc:Choice>
          <mc:Fallback>
            <w:pict>
              <v:rect id="_x0000_s1026" o:spid="_x0000_s1026" o:spt="1" style="position:absolute;left:0pt;margin-left:252.05pt;margin-top:6.3pt;height:168.35pt;width:241.8pt;z-index:252260352;mso-width-relative:page;mso-height-relative:page;" fillcolor="#FFFFFF" filled="t" stroked="t" coordsize="21600,21600" o:gfxdata="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VunFMdkA&#10;AAAKAQAADwAAAAAAAAABACAAAAA4AAAAZHJzL2Rvd25yZXYueG1sUEsBAhQAFAAAAAgAh07iQLtJ&#10;cKEIAgAAPgQAAA4AAAAAAAAAAQAgAAAAPgEAAGRycy9lMm9Eb2MueG1sUEsFBgAAAAAGAAYAWQEA&#10;ALgFAAAAAA==&#10;">
                <v:fill on="t" focussize="0,0"/>
                <v:stroke color="#000000" joinstyle="miter"/>
                <v:imagedata o:title=""/>
                <o:lock v:ext="edit" aspectratio="f"/>
                <v:textbox>
                  <w:txbxContent>
                    <w:p>
                      <w:pPr>
                        <w:spacing w:line="200" w:lineRule="exact"/>
                        <w:rPr>
                          <w:rFonts w:ascii="宋体" w:hAnsi="宋体" w:eastAsia="宋体" w:cs="宋体"/>
                          <w:b/>
                          <w:sz w:val="15"/>
                          <w:szCs w:val="15"/>
                        </w:rPr>
                      </w:pPr>
                      <w:r>
                        <w:rPr>
                          <w:rFonts w:hint="eastAsia" w:ascii="宋体" w:hAnsi="宋体" w:eastAsia="宋体" w:cs="宋体"/>
                          <w:b/>
                          <w:sz w:val="15"/>
                          <w:szCs w:val="15"/>
                        </w:rPr>
                        <w:t>应当提交的申请材料：</w:t>
                      </w:r>
                    </w:p>
                    <w:p>
                      <w:pPr>
                        <w:spacing w:line="200" w:lineRule="exact"/>
                        <w:rPr>
                          <w:rFonts w:ascii="宋体" w:hAnsi="宋体" w:eastAsia="宋体" w:cs="宋体"/>
                          <w:sz w:val="15"/>
                          <w:szCs w:val="15"/>
                        </w:rPr>
                      </w:pPr>
                      <w:r>
                        <w:rPr>
                          <w:rFonts w:hint="eastAsia" w:ascii="宋体" w:hAnsi="宋体" w:eastAsia="宋体" w:cs="宋体"/>
                          <w:sz w:val="15"/>
                          <w:szCs w:val="15"/>
                        </w:rPr>
                        <w:t>1、机动车所有人身份证明原件；委托代理人办理，还应提交代理人身份证明原件，以及机动车所有人的书面委托</w:t>
                      </w:r>
                      <w:r>
                        <w:rPr>
                          <w:rFonts w:hint="eastAsia" w:ascii="宋体" w:hAnsi="宋体" w:eastAsia="宋体" w:cs="宋体"/>
                          <w:sz w:val="15"/>
                          <w:szCs w:val="15"/>
                          <w:lang w:eastAsia="zh-CN"/>
                        </w:rPr>
                        <w:t>或通过交管</w:t>
                      </w:r>
                      <w:r>
                        <w:rPr>
                          <w:rFonts w:hint="eastAsia" w:ascii="宋体" w:hAnsi="宋体" w:eastAsia="宋体" w:cs="宋体"/>
                          <w:sz w:val="15"/>
                          <w:szCs w:val="15"/>
                          <w:lang w:val="en-US" w:eastAsia="zh-CN"/>
                        </w:rPr>
                        <w:t>12123进行业务委托</w:t>
                      </w:r>
                      <w:r>
                        <w:rPr>
                          <w:rFonts w:hint="eastAsia" w:ascii="宋体" w:hAnsi="宋体" w:eastAsia="宋体" w:cs="宋体"/>
                          <w:sz w:val="15"/>
                          <w:szCs w:val="15"/>
                        </w:rPr>
                        <w:t>；</w:t>
                      </w:r>
                    </w:p>
                    <w:p>
                      <w:pPr>
                        <w:spacing w:line="200" w:lineRule="exact"/>
                        <w:rPr>
                          <w:rFonts w:ascii="宋体" w:hAnsi="宋体" w:eastAsia="宋体" w:cs="宋体"/>
                          <w:sz w:val="15"/>
                          <w:szCs w:val="15"/>
                        </w:rPr>
                      </w:pPr>
                      <w:r>
                        <w:rPr>
                          <w:rFonts w:hint="eastAsia" w:ascii="宋体" w:hAnsi="宋体" w:eastAsia="宋体" w:cs="宋体"/>
                          <w:sz w:val="15"/>
                          <w:szCs w:val="15"/>
                        </w:rPr>
                        <w:t>2、购车发票等机动车来历证明；</w:t>
                      </w:r>
                    </w:p>
                    <w:p>
                      <w:pPr>
                        <w:spacing w:line="200" w:lineRule="exact"/>
                        <w:rPr>
                          <w:rFonts w:ascii="宋体" w:hAnsi="宋体" w:eastAsia="宋体" w:cs="宋体"/>
                          <w:sz w:val="15"/>
                          <w:szCs w:val="15"/>
                        </w:rPr>
                      </w:pPr>
                      <w:r>
                        <w:rPr>
                          <w:rFonts w:hint="eastAsia" w:ascii="宋体" w:hAnsi="宋体" w:eastAsia="宋体" w:cs="宋体"/>
                          <w:sz w:val="15"/>
                          <w:szCs w:val="15"/>
                        </w:rPr>
                        <w:t>3、机动车整车出厂合格证明或者进口机动车进口凭证；</w:t>
                      </w:r>
                    </w:p>
                    <w:p>
                      <w:pPr>
                        <w:spacing w:line="200" w:lineRule="exact"/>
                        <w:rPr>
                          <w:rFonts w:ascii="宋体" w:hAnsi="宋体" w:eastAsia="宋体" w:cs="宋体"/>
                          <w:sz w:val="15"/>
                          <w:szCs w:val="15"/>
                        </w:rPr>
                      </w:pPr>
                      <w:r>
                        <w:rPr>
                          <w:rFonts w:hint="eastAsia" w:ascii="宋体" w:hAnsi="宋体" w:eastAsia="宋体" w:cs="宋体"/>
                          <w:sz w:val="15"/>
                          <w:szCs w:val="15"/>
                        </w:rPr>
                        <w:t>4、车辆购置税完税证明或者免税凭证(完成联网核查后缴纳无需提交)；   5、机动车交通事故责任强制保险凭证(完成联网核查后缴纳无需提交)； 6、非免检车还应当提交机动车安全技术检验合格证明；7、办理警车注册登记需要提交《警车号牌审批表》；8、办理救护车、消防车、工程救险车注册登记需提交相关主管部门出具的车辆使用性质证明；9、办理自动挡乘用车加装肢体残疾人操纵辅助装置注册登记需要提交操纵辅助装置加装合格证明复印件及安全技术检验合格证明原件；</w:t>
                      </w:r>
                    </w:p>
                    <w:p>
                      <w:pPr>
                        <w:spacing w:line="200" w:lineRule="exact"/>
                        <w:rPr>
                          <w:rFonts w:ascii="宋体" w:hAnsi="宋体" w:eastAsia="宋体" w:cs="宋体"/>
                          <w:sz w:val="15"/>
                          <w:szCs w:val="15"/>
                        </w:rPr>
                      </w:pPr>
                      <w:r>
                        <w:rPr>
                          <w:rFonts w:hint="eastAsia" w:ascii="宋体" w:hAnsi="宋体" w:eastAsia="宋体" w:cs="宋体"/>
                          <w:sz w:val="15"/>
                          <w:szCs w:val="15"/>
                        </w:rPr>
                        <w:t>10、法律、行政法规规定应当在机动车注册登记时提交的其他证明、凭证的原件或者复印件。</w:t>
                      </w:r>
                    </w:p>
                    <w:p>
                      <w:pPr>
                        <w:rPr>
                          <w:sz w:val="11"/>
                          <w:szCs w:val="11"/>
                        </w:rPr>
                      </w:pPr>
                    </w:p>
                    <w:p>
                      <w:pPr>
                        <w:rPr>
                          <w:sz w:val="15"/>
                          <w:szCs w:val="15"/>
                        </w:rPr>
                      </w:pPr>
                    </w:p>
                    <w:p>
                      <w:pPr>
                        <w:rPr>
                          <w:sz w:val="15"/>
                          <w:szCs w:val="15"/>
                        </w:rPr>
                      </w:pPr>
                    </w:p>
                    <w:p>
                      <w:pPr>
                        <w:rPr>
                          <w:sz w:val="15"/>
                          <w:szCs w:val="15"/>
                        </w:rPr>
                      </w:pPr>
                    </w:p>
                    <w:p>
                      <w:pPr>
                        <w:rPr>
                          <w:sz w:val="15"/>
                          <w:szCs w:val="15"/>
                        </w:rPr>
                      </w:pPr>
                    </w:p>
                    <w:p>
                      <w:pPr>
                        <w:rPr>
                          <w:sz w:val="15"/>
                          <w:szCs w:val="15"/>
                        </w:rPr>
                      </w:pPr>
                      <w:r>
                        <w:rPr>
                          <w:rFonts w:hint="eastAsia"/>
                          <w:sz w:val="15"/>
                          <w:szCs w:val="15"/>
                        </w:rPr>
                        <w:t>......</w:t>
                      </w:r>
                    </w:p>
                  </w:txbxContent>
                </v:textbox>
              </v:rect>
            </w:pict>
          </mc:Fallback>
        </mc:AlternateContent>
      </w:r>
    </w:p>
    <w:p>
      <w:pPr>
        <w:spacing w:line="520" w:lineRule="exact"/>
        <w:jc w:val="both"/>
        <w:rPr>
          <w:rFonts w:ascii="黑体" w:hAnsi="黑体" w:eastAsia="黑体"/>
          <w:sz w:val="32"/>
          <w:szCs w:val="32"/>
        </w:rPr>
      </w:pPr>
    </w:p>
    <w:p>
      <w:pPr>
        <w:spacing w:line="540" w:lineRule="exact"/>
        <w:jc w:val="center"/>
        <w:rPr>
          <w:rFonts w:ascii="仿宋_GB2312" w:hAnsi="仿宋_GB2312" w:eastAsia="仿宋_GB2312"/>
          <w:color w:val="FF0000"/>
          <w:sz w:val="32"/>
          <w:szCs w:val="32"/>
        </w:rPr>
      </w:pPr>
      <w:r>
        <mc:AlternateContent>
          <mc:Choice Requires="wps">
            <w:drawing>
              <wp:anchor distT="0" distB="0" distL="114300" distR="114300" simplePos="0" relativeHeight="252262400" behindDoc="0" locked="0" layoutInCell="1" allowOverlap="1">
                <wp:simplePos x="0" y="0"/>
                <wp:positionH relativeFrom="column">
                  <wp:posOffset>2832100</wp:posOffset>
                </wp:positionH>
                <wp:positionV relativeFrom="paragraph">
                  <wp:posOffset>287655</wp:posOffset>
                </wp:positionV>
                <wp:extent cx="311150" cy="17145"/>
                <wp:effectExtent l="0" t="25400" r="12700" b="33655"/>
                <wp:wrapNone/>
                <wp:docPr id="1511" name="直接连接符 1511"/>
                <wp:cNvGraphicFramePr/>
                <a:graphic xmlns:a="http://schemas.openxmlformats.org/drawingml/2006/main">
                  <a:graphicData uri="http://schemas.microsoft.com/office/word/2010/wordprocessingShape">
                    <wps:wsp>
                      <wps:cNvCnPr/>
                      <wps:spPr>
                        <a:xfrm>
                          <a:off x="0" y="0"/>
                          <a:ext cx="311150" cy="1714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23pt;margin-top:22.65pt;height:1.35pt;width:24.5pt;z-index:252262400;mso-width-relative:page;mso-height-relative:page;" filled="f" stroked="t" coordsize="21600,21600" o:gfxdata="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OO9bnPZAAAA&#10;CQEAAA8AAAAAAAAAAQAgAAAAOAAAAGRycy9kb3ducmV2LnhtbFBLAQIUABQAAAAIAIdO4kChboY5&#10;BgIAAP8DAAAOAAAAAAAAAAEAIAAAAD4BAABkcnMvZTJvRG9jLnhtbFBLBQYAAAAABgAGAFkBAAC2&#10;BQ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254208" behindDoc="0" locked="0" layoutInCell="1" allowOverlap="1">
                <wp:simplePos x="0" y="0"/>
                <wp:positionH relativeFrom="column">
                  <wp:posOffset>2123440</wp:posOffset>
                </wp:positionH>
                <wp:positionV relativeFrom="paragraph">
                  <wp:posOffset>67310</wp:posOffset>
                </wp:positionV>
                <wp:extent cx="734695" cy="388620"/>
                <wp:effectExtent l="4445" t="4445" r="22860" b="6985"/>
                <wp:wrapNone/>
                <wp:docPr id="1512" name="矩形 1512"/>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67.2pt;margin-top:5.3pt;height:30.6pt;width:57.85pt;z-index:252254208;mso-width-relative:page;mso-height-relative:page;" fillcolor="#FFFFFF" filled="t" stroked="t" coordsize="21600,21600" o:gfxdata="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DIEkeTY&#10;AAAACQEAAA8AAAAAAAAAAQAgAAAAOAAAAGRycy9kb3ducmV2LnhtbFBLAQIUABQAAAAIAIdO4kDc&#10;V1pQCgIAADwEAAAOAAAAAAAAAAEAIAAAAD0BAABkcnMvZTJvRG9jLnhtbFBLBQYAAAAABgAGAFkB&#10;AAC5BQ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r>
        <w:rPr>
          <w:rFonts w:hint="eastAsia" w:ascii="仿宋_GB2312" w:hAnsi="仿宋_GB2312" w:eastAsia="仿宋_GB2312"/>
          <w:color w:val="FF0000"/>
          <w:sz w:val="32"/>
          <w:szCs w:val="32"/>
        </w:rPr>
        <w:t>；</w: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58304" behindDoc="0" locked="0" layoutInCell="1" allowOverlap="1">
                <wp:simplePos x="0" y="0"/>
                <wp:positionH relativeFrom="column">
                  <wp:posOffset>2567305</wp:posOffset>
                </wp:positionH>
                <wp:positionV relativeFrom="paragraph">
                  <wp:posOffset>94615</wp:posOffset>
                </wp:positionV>
                <wp:extent cx="635" cy="1238250"/>
                <wp:effectExtent l="37465" t="0" r="38100" b="0"/>
                <wp:wrapNone/>
                <wp:docPr id="1513" name="直接连接符 1513"/>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2.15pt;margin-top:7.45pt;height:97.5pt;width:0.05pt;z-index:252258304;mso-width-relative:page;mso-height-relative:page;" filled="f" stroked="t" coordsize="21600,21600" o:gfxdata="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y5bur2QAAAAoB&#10;AAAPAAAAAAAAAAEAIAAAADgAAABkcnMvZG93bnJldi54bWxQSwECFAAUAAAACACHTuJA3Z4iIAQC&#10;AAD9AwAADgAAAAAAAAABACAAAAA+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55232" behindDoc="0" locked="0" layoutInCell="1" allowOverlap="1">
                <wp:simplePos x="0" y="0"/>
                <wp:positionH relativeFrom="column">
                  <wp:posOffset>635000</wp:posOffset>
                </wp:positionH>
                <wp:positionV relativeFrom="paragraph">
                  <wp:posOffset>191770</wp:posOffset>
                </wp:positionV>
                <wp:extent cx="1504315" cy="670560"/>
                <wp:effectExtent l="4445" t="4445" r="15240" b="10795"/>
                <wp:wrapNone/>
                <wp:docPr id="1514" name="流程图: 过程 1514"/>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Cs w:val="21"/>
                              </w:rPr>
                            </w:pPr>
                            <w:r>
                              <w:rPr>
                                <w:rFonts w:hint="eastAsia"/>
                                <w:szCs w:val="21"/>
                              </w:rPr>
                              <w:t>材料不齐全或提供虚假材料的不予受理，并出具《业务退办单》</w:t>
                            </w:r>
                          </w:p>
                        </w:txbxContent>
                      </wps:txbx>
                      <wps:bodyPr upright="1"/>
                    </wps:wsp>
                  </a:graphicData>
                </a:graphic>
              </wp:anchor>
            </w:drawing>
          </mc:Choice>
          <mc:Fallback>
            <w:pict>
              <v:shape id="_x0000_s1026" o:spid="_x0000_s1026" o:spt="109" type="#_x0000_t109" style="position:absolute;left:0pt;margin-left:50pt;margin-top:15.1pt;height:52.8pt;width:118.45pt;z-index:252255232;mso-width-relative:page;mso-height-relative:page;" fillcolor="#FFFFFF" filled="t" stroked="t" coordsize="21600,21600" o:gfxdata="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ObnqInYAAAACgEAAA8AAAAAAAAAAQAgAAAAOAAAAGRycy9kb3du&#10;cmV2LnhtbFBLAQIUABQAAAAIAIdO4kDXDFtjIgIAAFUEAAAOAAAAAAAAAAEAIAAAAD0BAABkcnMv&#10;ZTJvRG9jLnhtbFBLBQYAAAAABgAGAFkBAADRBQAAAAA=&#10;">
                <v:fill on="t" focussize="0,0"/>
                <v:stroke color="#000000" joinstyle="miter"/>
                <v:imagedata o:title=""/>
                <o:lock v:ext="edit" aspectratio="f"/>
                <v:textbox>
                  <w:txbxContent>
                    <w:p>
                      <w:pPr>
                        <w:jc w:val="left"/>
                        <w:rPr>
                          <w:szCs w:val="21"/>
                        </w:rPr>
                      </w:pPr>
                      <w:r>
                        <w:rPr>
                          <w:rFonts w:hint="eastAsia"/>
                          <w:szCs w:val="21"/>
                        </w:rPr>
                        <w:t>材料不齐全或提供虚假材料的不予受理，并出具《业务退办单》</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63424" behindDoc="0" locked="0" layoutInCell="1" allowOverlap="1">
                <wp:simplePos x="0" y="0"/>
                <wp:positionH relativeFrom="column">
                  <wp:posOffset>2153285</wp:posOffset>
                </wp:positionH>
                <wp:positionV relativeFrom="paragraph">
                  <wp:posOffset>79375</wp:posOffset>
                </wp:positionV>
                <wp:extent cx="377190" cy="0"/>
                <wp:effectExtent l="0" t="38100" r="3810" b="38100"/>
                <wp:wrapNone/>
                <wp:docPr id="1515" name="直接连接符 1515"/>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69.55pt;margin-top:6.25pt;height:0pt;width:29.7pt;z-index:252263424;mso-width-relative:page;mso-height-relative:page;" filled="f" stroked="t" coordsize="21600,21600" o:gfxdata="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HTdjozY&#10;AAAACQEAAA8AAAAAAAAAAQAgAAAAOAAAAGRycy9kb3ducmV2LnhtbFBLAQIUABQAAAAIAIdO4kDI&#10;uGTxCgIAAAcEAAAOAAAAAAAAAAEAIAAAAD0BAABkcnMvZTJvRG9jLnhtbFBLBQYAAAAABgAGAFkB&#10;AAC5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259328" behindDoc="0" locked="0" layoutInCell="1" allowOverlap="1">
                <wp:simplePos x="0" y="0"/>
                <wp:positionH relativeFrom="column">
                  <wp:posOffset>4462145</wp:posOffset>
                </wp:positionH>
                <wp:positionV relativeFrom="paragraph">
                  <wp:posOffset>160020</wp:posOffset>
                </wp:positionV>
                <wp:extent cx="1248410" cy="575310"/>
                <wp:effectExtent l="6350" t="6350" r="21590" b="8890"/>
                <wp:wrapNone/>
                <wp:docPr id="1516" name="矩形 1516"/>
                <wp:cNvGraphicFramePr/>
                <a:graphic xmlns:a="http://schemas.openxmlformats.org/drawingml/2006/main">
                  <a:graphicData uri="http://schemas.microsoft.com/office/word/2010/wordprocessingShape">
                    <wps:wsp>
                      <wps:cNvSpPr/>
                      <wps:spPr>
                        <a:xfrm>
                          <a:off x="5814695" y="6744970"/>
                          <a:ext cx="1248410" cy="575310"/>
                        </a:xfrm>
                        <a:prstGeom prst="rect">
                          <a:avLst/>
                        </a:prstGeom>
                        <a:solidFill>
                          <a:srgbClr val="FFFFFF"/>
                        </a:solidFill>
                        <a:ln w="12700" cap="flat" cmpd="sng" algn="ctr">
                          <a:solidFill>
                            <a:srgbClr val="000000"/>
                          </a:solidFill>
                          <a:prstDash val="solid"/>
                          <a:miter lim="800000"/>
                        </a:ln>
                        <a:effectLst/>
                      </wps:spPr>
                      <wps:txbx>
                        <w:txbxContent>
                          <w:p>
                            <w:pPr>
                              <w:rPr>
                                <w:sz w:val="16"/>
                                <w:szCs w:val="20"/>
                              </w:rPr>
                            </w:pPr>
                            <w:r>
                              <w:rPr>
                                <w:rFonts w:hint="eastAsia"/>
                                <w:sz w:val="16"/>
                                <w:szCs w:val="20"/>
                              </w:rPr>
                              <w:t>嫌疑车辆调查按《规范》第五章的规定处理。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1.35pt;margin-top:12.6pt;height:45.3pt;width:98.3pt;z-index:252259328;v-text-anchor:middle;mso-width-relative:page;mso-height-relative:page;" fillcolor="#FFFFFF" filled="t" stroked="t" coordsize="21600,21600" o:gfxdata="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WAAAAZHJzL1BLAQIUABQA&#10;AAAIAIdO4kBvya3X1wAAAAoBAAAPAAAAAAAAAAEAIAAAADgAAABkcnMvZG93bnJldi54bWxQSwEC&#10;FAAUAAAACACHTuJAHRRrs4oCAAAfBQAADgAAAAAAAAABACAAAAA8AQAAZHJzL2Uyb0RvYy54bWxQ&#10;SwUGAAAAAAYABgBZAQAAOAYAAAAA&#10;">
                <v:fill on="t" focussize="0,0"/>
                <v:stroke weight="1pt" color="#000000" miterlimit="8" joinstyle="miter"/>
                <v:imagedata o:title=""/>
                <o:lock v:ext="edit" aspectratio="f"/>
                <v:textbox>
                  <w:txbxContent>
                    <w:p>
                      <w:pPr>
                        <w:rPr>
                          <w:sz w:val="16"/>
                          <w:szCs w:val="20"/>
                        </w:rPr>
                      </w:pPr>
                      <w:r>
                        <w:rPr>
                          <w:rFonts w:hint="eastAsia"/>
                          <w:sz w:val="16"/>
                          <w:szCs w:val="20"/>
                        </w:rPr>
                        <w:t>嫌疑车辆调查按《规范》第五章的规定处理。</w:t>
                      </w:r>
                    </w:p>
                  </w:txbxContent>
                </v:textbox>
              </v:rect>
            </w:pict>
          </mc:Fallback>
        </mc:AlternateContent>
      </w:r>
      <w:r>
        <w:rPr>
          <w:rFonts w:ascii="宋体" w:hAnsi="宋体"/>
          <w:color w:val="FF0000"/>
          <w:sz w:val="30"/>
          <w:szCs w:val="30"/>
        </w:rPr>
        <mc:AlternateContent>
          <mc:Choice Requires="wps">
            <w:drawing>
              <wp:anchor distT="0" distB="0" distL="114300" distR="114300" simplePos="0" relativeHeight="252256256" behindDoc="0" locked="0" layoutInCell="1" allowOverlap="1">
                <wp:simplePos x="0" y="0"/>
                <wp:positionH relativeFrom="column">
                  <wp:posOffset>1062355</wp:posOffset>
                </wp:positionH>
                <wp:positionV relativeFrom="paragraph">
                  <wp:posOffset>32385</wp:posOffset>
                </wp:positionV>
                <wp:extent cx="3074670" cy="1595120"/>
                <wp:effectExtent l="5080" t="4445" r="6350" b="19685"/>
                <wp:wrapNone/>
                <wp:docPr id="1517" name="流程图: 过程 1517"/>
                <wp:cNvGraphicFramePr/>
                <a:graphic xmlns:a="http://schemas.openxmlformats.org/drawingml/2006/main">
                  <a:graphicData uri="http://schemas.microsoft.com/office/word/2010/wordprocessingShape">
                    <wps:wsp>
                      <wps:cNvSpPr/>
                      <wps:spPr>
                        <a:xfrm>
                          <a:off x="0" y="0"/>
                          <a:ext cx="1933575" cy="159512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sz w:val="18"/>
                                <w:szCs w:val="18"/>
                              </w:rPr>
                            </w:pPr>
                            <w:r>
                              <w:rPr>
                                <w:rFonts w:hint="eastAsia"/>
                                <w:sz w:val="18"/>
                                <w:szCs w:val="18"/>
                              </w:rPr>
                              <w:t>查验岗</w:t>
                            </w:r>
                          </w:p>
                          <w:p>
                            <w:pPr>
                              <w:spacing w:line="200" w:lineRule="exact"/>
                              <w:ind w:firstLine="360" w:firstLineChars="200"/>
                              <w:jc w:val="left"/>
                              <w:rPr>
                                <w:sz w:val="18"/>
                                <w:szCs w:val="18"/>
                              </w:rPr>
                            </w:pPr>
                            <w:r>
                              <w:rPr>
                                <w:rFonts w:hint="eastAsia"/>
                                <w:sz w:val="18"/>
                                <w:szCs w:val="18"/>
                              </w:rPr>
                              <w:t>审查机动车的整车出厂合格证明或者进口机动车的进口凭证；不属于免检的机动车，还应当审查机动车安全技术检验合格证明；查验机动车，核对车辆识别代号拓印膜；制作机动车标准照片，并粘贴到机动车查验记录表上。</w:t>
                            </w:r>
                          </w:p>
                          <w:p>
                            <w:pPr>
                              <w:spacing w:line="200" w:lineRule="exact"/>
                              <w:ind w:firstLine="360" w:firstLineChars="200"/>
                              <w:jc w:val="left"/>
                              <w:rPr>
                                <w:sz w:val="18"/>
                                <w:szCs w:val="18"/>
                              </w:rPr>
                            </w:pPr>
                            <w:r>
                              <w:rPr>
                                <w:rFonts w:hint="eastAsia"/>
                                <w:sz w:val="18"/>
                                <w:szCs w:val="18"/>
                              </w:rPr>
                              <w:t>符合规定的在机动车查验记录表上签字；录入机动车信息。与被盗抢机动车信息核查系统对比；属于国产机动车的，与国产机动车出厂合格证核查系统比对，其中属于《公告》管理范围的，与《公告》数据比对。将机动车查验记录表内部传递至登记审核岗。</w:t>
                            </w:r>
                          </w:p>
                        </w:txbxContent>
                      </wps:txbx>
                      <wps:bodyPr upright="1"/>
                    </wps:wsp>
                  </a:graphicData>
                </a:graphic>
              </wp:anchor>
            </w:drawing>
          </mc:Choice>
          <mc:Fallback>
            <w:pict>
              <v:shape id="_x0000_s1026" o:spid="_x0000_s1026" o:spt="109" type="#_x0000_t109" style="position:absolute;left:0pt;margin-left:83.65pt;margin-top:2.55pt;height:125.6pt;width:242.1pt;z-index:252256256;mso-width-relative:page;mso-height-relative:page;" fillcolor="#FFFFFF" filled="t" stroked="t" coordsize="21600,21600" o:gfxdata="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HsWZYvYAAAACQEAAA8AAAAAAAAAAQAgAAAAOAAAAGRycy9kb3du&#10;cmV2LnhtbFBLAQIUABQAAAAIAIdO4kDo9YQDIgIAAFUEAAAOAAAAAAAAAAEAIAAAAD0BAABkcnMv&#10;ZTJvRG9jLnhtbFBLBQYAAAAABgAGAFkBAADRBQAAAAA=&#10;">
                <v:fill on="t" focussize="0,0"/>
                <v:stroke color="#000000" joinstyle="miter"/>
                <v:imagedata o:title=""/>
                <o:lock v:ext="edit" aspectratio="f"/>
                <v:textbox>
                  <w:txbxContent>
                    <w:p>
                      <w:pPr>
                        <w:jc w:val="center"/>
                        <w:rPr>
                          <w:sz w:val="18"/>
                          <w:szCs w:val="18"/>
                        </w:rPr>
                      </w:pPr>
                      <w:r>
                        <w:rPr>
                          <w:rFonts w:hint="eastAsia"/>
                          <w:sz w:val="18"/>
                          <w:szCs w:val="18"/>
                        </w:rPr>
                        <w:t>查验岗</w:t>
                      </w:r>
                    </w:p>
                    <w:p>
                      <w:pPr>
                        <w:spacing w:line="200" w:lineRule="exact"/>
                        <w:ind w:firstLine="360" w:firstLineChars="200"/>
                        <w:jc w:val="left"/>
                        <w:rPr>
                          <w:sz w:val="18"/>
                          <w:szCs w:val="18"/>
                        </w:rPr>
                      </w:pPr>
                      <w:r>
                        <w:rPr>
                          <w:rFonts w:hint="eastAsia"/>
                          <w:sz w:val="18"/>
                          <w:szCs w:val="18"/>
                        </w:rPr>
                        <w:t>审查机动车的整车出厂合格证明或者进口机动车的进口凭证；不属于免检的机动车，还应当审查机动车安全技术检验合格证明；查验机动车，核对车辆识别代号拓印膜；制作机动车标准照片，并粘贴到机动车查验记录表上。</w:t>
                      </w:r>
                    </w:p>
                    <w:p>
                      <w:pPr>
                        <w:spacing w:line="200" w:lineRule="exact"/>
                        <w:ind w:firstLine="360" w:firstLineChars="200"/>
                        <w:jc w:val="left"/>
                        <w:rPr>
                          <w:sz w:val="18"/>
                          <w:szCs w:val="18"/>
                        </w:rPr>
                      </w:pPr>
                      <w:r>
                        <w:rPr>
                          <w:rFonts w:hint="eastAsia"/>
                          <w:sz w:val="18"/>
                          <w:szCs w:val="18"/>
                        </w:rPr>
                        <w:t>符合规定的在机动车查验记录表上签字；录入机动车信息。与被盗抢机动车信息核查系统对比；属于国产机动车的，与国产机动车出厂合格证核查系统比对，其中属于《公告》管理范围的，与《公告》数据比对。将机动车查验记录表内部传递至登记审核岗。</w:t>
                      </w:r>
                    </w:p>
                  </w:txbxContent>
                </v:textbox>
              </v:shap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64448" behindDoc="0" locked="0" layoutInCell="1" allowOverlap="1">
                <wp:simplePos x="0" y="0"/>
                <wp:positionH relativeFrom="column">
                  <wp:posOffset>4149725</wp:posOffset>
                </wp:positionH>
                <wp:positionV relativeFrom="paragraph">
                  <wp:posOffset>149225</wp:posOffset>
                </wp:positionV>
                <wp:extent cx="260985" cy="146050"/>
                <wp:effectExtent l="2540" t="0" r="3175" b="6350"/>
                <wp:wrapNone/>
                <wp:docPr id="1518" name="直接连接符 1518"/>
                <wp:cNvGraphicFramePr/>
                <a:graphic xmlns:a="http://schemas.openxmlformats.org/drawingml/2006/main">
                  <a:graphicData uri="http://schemas.microsoft.com/office/word/2010/wordprocessingShape">
                    <wps:wsp>
                      <wps:cNvCnPr/>
                      <wps:spPr>
                        <a:xfrm flipV="1">
                          <a:off x="0" y="0"/>
                          <a:ext cx="260985" cy="1460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326.75pt;margin-top:11.75pt;height:11.5pt;width:20.55pt;z-index:252264448;mso-width-relative:page;mso-height-relative:page;" filled="f" stroked="t" coordsize="21600,21600" o:gfxdata="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GphZBPZAAAACQEAAA8AAAAAAAAAAQAgAAAAOAAAAGRycy9kb3ducmV2LnhtbFBLAQIUABQAAAAI&#10;AIdO4kAlEuakDwIAAAoEAAAOAAAAAAAAAAEAIAAAAD4BAABkcnMvZTJvRG9jLnhtbFBLBQYAAAAA&#10;BgAGAFkBAAC/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252160" behindDoc="0" locked="0" layoutInCell="1" allowOverlap="1">
                <wp:simplePos x="0" y="0"/>
                <wp:positionH relativeFrom="column">
                  <wp:posOffset>4490720</wp:posOffset>
                </wp:positionH>
                <wp:positionV relativeFrom="paragraph">
                  <wp:posOffset>22225</wp:posOffset>
                </wp:positionV>
                <wp:extent cx="1457960" cy="897890"/>
                <wp:effectExtent l="6350" t="6350" r="21590" b="10160"/>
                <wp:wrapNone/>
                <wp:docPr id="1519" name="矩形 1519"/>
                <wp:cNvGraphicFramePr/>
                <a:graphic xmlns:a="http://schemas.openxmlformats.org/drawingml/2006/main">
                  <a:graphicData uri="http://schemas.microsoft.com/office/word/2010/wordprocessingShape">
                    <wps:wsp>
                      <wps:cNvSpPr/>
                      <wps:spPr>
                        <a:xfrm>
                          <a:off x="0" y="0"/>
                          <a:ext cx="1457960" cy="897890"/>
                        </a:xfrm>
                        <a:prstGeom prst="rect">
                          <a:avLst/>
                        </a:prstGeom>
                        <a:solidFill>
                          <a:srgbClr val="FFFFFF"/>
                        </a:solidFill>
                        <a:ln w="12700" cap="flat" cmpd="sng" algn="ctr">
                          <a:solidFill>
                            <a:srgbClr val="000000"/>
                          </a:solidFill>
                          <a:prstDash val="solid"/>
                          <a:miter lim="800000"/>
                        </a:ln>
                        <a:effectLst/>
                      </wps:spPr>
                      <wps:txbx>
                        <w:txbxContent>
                          <w:p>
                            <w:r>
                              <w:rPr>
                                <w:rFonts w:hint="eastAsia"/>
                              </w:rPr>
                              <w:t>查验不合格的机动车不予受理，并出具《业务退办单》，整改合格后给予受理。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3.6pt;margin-top:1.75pt;height:70.7pt;width:114.8pt;z-index:252252160;v-text-anchor:middle;mso-width-relative:page;mso-height-relative:page;" fillcolor="#FFFFFF" filled="t" stroked="t" coordsize="21600,21600" o:gfxdata="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BYAAABkcnMvUEsBAhQAFAAAAAgAh07iQNcfnYrX&#10;AAAACQEAAA8AAAAAAAAAAQAgAAAAOAAAAGRycy9kb3ducmV2LnhtbFBLAQIUABQAAAAIAIdO4kBX&#10;JNDIfQIAABMFAAAOAAAAAAAAAAEAIAAAADwBAABkcnMvZTJvRG9jLnhtbFBLBQYAAAAABgAGAFkB&#10;AAArBgAAAAA=&#10;">
                <v:fill on="t" focussize="0,0"/>
                <v:stroke weight="1pt" color="#000000" miterlimit="8" joinstyle="miter"/>
                <v:imagedata o:title=""/>
                <o:lock v:ext="edit" aspectratio="f"/>
                <v:textbox>
                  <w:txbxContent>
                    <w:p>
                      <w:r>
                        <w:rPr>
                          <w:rFonts w:hint="eastAsia"/>
                        </w:rPr>
                        <w:t>查验不合格的机动车不予受理，并出具《业务退办单》，整改合格后给予受理。</w:t>
                      </w:r>
                    </w:p>
                  </w:txbxContent>
                </v:textbox>
              </v:rect>
            </w:pict>
          </mc:Fallback>
        </mc:AlternateContent>
      </w:r>
      <w:r>
        <w:rPr>
          <w:rFonts w:ascii="宋体" w:hAnsi="宋体"/>
          <w:color w:val="FF0000"/>
          <w:sz w:val="30"/>
          <w:szCs w:val="30"/>
        </w:rPr>
        <mc:AlternateContent>
          <mc:Choice Requires="wps">
            <w:drawing>
              <wp:anchor distT="0" distB="0" distL="114300" distR="114300" simplePos="0" relativeHeight="252265472" behindDoc="0" locked="0" layoutInCell="1" allowOverlap="1">
                <wp:simplePos x="0" y="0"/>
                <wp:positionH relativeFrom="column">
                  <wp:posOffset>4136390</wp:posOffset>
                </wp:positionH>
                <wp:positionV relativeFrom="paragraph">
                  <wp:posOffset>66675</wp:posOffset>
                </wp:positionV>
                <wp:extent cx="328295" cy="207645"/>
                <wp:effectExtent l="2540" t="3810" r="12065" b="17145"/>
                <wp:wrapNone/>
                <wp:docPr id="1520" name="直接连接符 1520"/>
                <wp:cNvGraphicFramePr/>
                <a:graphic xmlns:a="http://schemas.openxmlformats.org/drawingml/2006/main">
                  <a:graphicData uri="http://schemas.microsoft.com/office/word/2010/wordprocessingShape">
                    <wps:wsp>
                      <wps:cNvCnPr/>
                      <wps:spPr>
                        <a:xfrm>
                          <a:off x="0" y="0"/>
                          <a:ext cx="328295" cy="20764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25.7pt;margin-top:5.25pt;height:16.35pt;width:25.85pt;z-index:252265472;mso-width-relative:page;mso-height-relative:page;" filled="f" stroked="t" coordsize="21600,21600" o:gfxdata="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uQMi/9oA&#10;AAAJAQAADwAAAAAAAAABACAAAAA4AAAAZHJzL2Rvd25yZXYueG1sUEsBAhQAFAAAAAgAh07iQHG2&#10;ZR0HAgAAAAQAAA4AAAAAAAAAAQAgAAAAPwEAAGRycy9lMm9Eb2MueG1sUEsFBgAAAAAGAAYAWQEA&#10;ALg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61376" behindDoc="0" locked="0" layoutInCell="1" allowOverlap="1">
                <wp:simplePos x="0" y="0"/>
                <wp:positionH relativeFrom="column">
                  <wp:posOffset>2536190</wp:posOffset>
                </wp:positionH>
                <wp:positionV relativeFrom="paragraph">
                  <wp:posOffset>72390</wp:posOffset>
                </wp:positionV>
                <wp:extent cx="12700" cy="305435"/>
                <wp:effectExtent l="28575" t="0" r="34925" b="18415"/>
                <wp:wrapNone/>
                <wp:docPr id="1521" name="直接连接符 1521"/>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99.7pt;margin-top:5.7pt;height:24.05pt;width:1pt;z-index:252261376;mso-width-relative:page;mso-height-relative:page;" filled="f" stroked="t" coordsize="21600,21600" o:gfxdata="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P4Op0fZAAAA&#10;CQEAAA8AAAAAAAAAAQAgAAAAOAAAAGRycy9kb3ducmV2LnhtbFBLAQIUABQAAAAIAIdO4kCzYMp4&#10;BgIAAP8DAAAOAAAAAAAAAAEAIAAAAD4BAABkcnMvZTJvRG9jLnhtbFBLBQYAAAAABgAGAFkBAAC2&#10;BQ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267520" behindDoc="0" locked="0" layoutInCell="1" allowOverlap="1">
                <wp:simplePos x="0" y="0"/>
                <wp:positionH relativeFrom="column">
                  <wp:posOffset>2702560</wp:posOffset>
                </wp:positionH>
                <wp:positionV relativeFrom="paragraph">
                  <wp:posOffset>76200</wp:posOffset>
                </wp:positionV>
                <wp:extent cx="1791335" cy="244475"/>
                <wp:effectExtent l="0" t="4445" r="18415" b="36830"/>
                <wp:wrapNone/>
                <wp:docPr id="1522" name="直接连接符 1522"/>
                <wp:cNvGraphicFramePr/>
                <a:graphic xmlns:a="http://schemas.openxmlformats.org/drawingml/2006/main">
                  <a:graphicData uri="http://schemas.microsoft.com/office/word/2010/wordprocessingShape">
                    <wps:wsp>
                      <wps:cNvCnPr/>
                      <wps:spPr>
                        <a:xfrm flipH="1">
                          <a:off x="0" y="0"/>
                          <a:ext cx="1791335" cy="24447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12.8pt;margin-top:6pt;height:19.25pt;width:141.05pt;z-index:252267520;mso-width-relative:page;mso-height-relative:page;" filled="f" stroked="t" coordsize="21600,21600" o:gfxdata="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TWBdgtkAAAAJAQAADwAAAAAAAAABACAAAAA4AAAAZHJzL2Rvd25yZXYueG1sUEsBAhQAFAAA&#10;AAgAh07iQKbcO74RAgAACwQAAA4AAAAAAAAAAQAgAAAAPgEAAGRycy9lMm9Eb2MueG1sUEsFBgAA&#10;AAAGAAYAWQEAAME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268544" behindDoc="0" locked="0" layoutInCell="1" allowOverlap="1">
                <wp:simplePos x="0" y="0"/>
                <wp:positionH relativeFrom="column">
                  <wp:posOffset>81280</wp:posOffset>
                </wp:positionH>
                <wp:positionV relativeFrom="paragraph">
                  <wp:posOffset>148590</wp:posOffset>
                </wp:positionV>
                <wp:extent cx="4914900" cy="1313180"/>
                <wp:effectExtent l="6350" t="6350" r="12700" b="13970"/>
                <wp:wrapNone/>
                <wp:docPr id="1523" name="矩形 1523"/>
                <wp:cNvGraphicFramePr/>
                <a:graphic xmlns:a="http://schemas.openxmlformats.org/drawingml/2006/main">
                  <a:graphicData uri="http://schemas.microsoft.com/office/word/2010/wordprocessingShape">
                    <wps:wsp>
                      <wps:cNvSpPr/>
                      <wps:spPr>
                        <a:xfrm>
                          <a:off x="1671320" y="691515"/>
                          <a:ext cx="4914900" cy="1313180"/>
                        </a:xfrm>
                        <a:prstGeom prst="rect">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宋体" w:hAnsi="宋体"/>
                                <w:color w:val="000000"/>
                                <w:sz w:val="18"/>
                                <w:szCs w:val="18"/>
                              </w:rPr>
                            </w:pPr>
                            <w:r>
                              <w:rPr>
                                <w:rFonts w:hint="eastAsia" w:ascii="宋体" w:hAnsi="宋体"/>
                                <w:color w:val="000000"/>
                                <w:sz w:val="18"/>
                                <w:szCs w:val="18"/>
                              </w:rPr>
                              <w:t>登记审核岗</w:t>
                            </w:r>
                          </w:p>
                          <w:p>
                            <w:pPr>
                              <w:ind w:left="133" w:firstLine="360" w:firstLineChars="200"/>
                              <w:jc w:val="left"/>
                              <w:rPr>
                                <w:sz w:val="18"/>
                                <w:szCs w:val="18"/>
                              </w:rPr>
                            </w:pPr>
                            <w:r>
                              <w:rPr>
                                <w:rFonts w:hint="eastAsia"/>
                                <w:sz w:val="18"/>
                                <w:szCs w:val="18"/>
                              </w:rPr>
                              <w:t>审核机动车所有人身份证明、机动车来历证明、合格证或者进口凭证、车辆购置税完税证明或者免税凭证</w:t>
                            </w:r>
                            <w:r>
                              <w:rPr>
                                <w:rFonts w:hint="eastAsia" w:ascii="宋体" w:hAnsi="宋体"/>
                                <w:sz w:val="18"/>
                                <w:szCs w:val="18"/>
                              </w:rPr>
                              <w:t>(完成联网核查后缴纳无需提交)、</w:t>
                            </w:r>
                            <w:r>
                              <w:rPr>
                                <w:rFonts w:hint="eastAsia"/>
                                <w:sz w:val="18"/>
                                <w:szCs w:val="18"/>
                              </w:rPr>
                              <w:t>机动车交通事故责任强制保险凭证</w:t>
                            </w:r>
                            <w:r>
                              <w:rPr>
                                <w:rFonts w:hint="eastAsia" w:ascii="宋体" w:hAnsi="宋体"/>
                                <w:sz w:val="18"/>
                                <w:szCs w:val="18"/>
                              </w:rPr>
                              <w:t>(完成联网核查后缴纳无需提交)</w:t>
                            </w:r>
                            <w:r>
                              <w:rPr>
                                <w:rFonts w:hint="eastAsia"/>
                                <w:sz w:val="18"/>
                                <w:szCs w:val="18"/>
                              </w:rPr>
                              <w:t>、非免检机动车的检验合格报告、机动车查验记录表。</w:t>
                            </w:r>
                          </w:p>
                          <w:p>
                            <w:pPr>
                              <w:ind w:left="133" w:firstLine="360" w:firstLineChars="200"/>
                              <w:jc w:val="left"/>
                              <w:rPr>
                                <w:sz w:val="18"/>
                                <w:szCs w:val="18"/>
                              </w:rPr>
                            </w:pPr>
                            <w:r>
                              <w:rPr>
                                <w:rFonts w:hint="eastAsia"/>
                                <w:sz w:val="18"/>
                                <w:szCs w:val="18"/>
                              </w:rPr>
                              <w:t>符合规定的，录入登记信息，向机动车所有人出具受理凭证。确定机动车号牌号码，制作号牌、行驶证、登记证书和检验合格标志。</w:t>
                            </w:r>
                          </w:p>
                          <w:p>
                            <w:pPr>
                              <w:jc w:val="center"/>
                              <w:rPr>
                                <w:szCs w:val="21"/>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6.4pt;margin-top:11.7pt;height:103.4pt;width:387pt;z-index:252268544;v-text-anchor:middle;mso-width-relative:page;mso-height-relative:page;" fillcolor="#FFFFFF" filled="t" stroked="t" coordsize="21600,21600" o:gfxdata="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WAAAAZHJzL1BLAQIUABQAAAAI&#10;AIdO4kBeUirF1QAAAAkBAAAPAAAAAAAAAAEAIAAAADgAAABkcnMvZG93bnJldi54bWxQSwECFAAU&#10;AAAACACHTuJA78YX7YkCAAAfBQAADgAAAAAAAAABACAAAAA6AQAAZHJzL2Uyb0RvYy54bWxQSwUG&#10;AAAAAAYABgBZAQAANQYAAAAA&#10;">
                <v:fill on="t" focussize="0,0"/>
                <v:stroke weight="1pt" color="#000000" miterlimit="8" joinstyle="miter"/>
                <v:imagedata o:title=""/>
                <o:lock v:ext="edit" aspectratio="f"/>
                <v:textbox>
                  <w:txbxContent>
                    <w:p>
                      <w:pPr>
                        <w:spacing w:line="340" w:lineRule="exact"/>
                        <w:jc w:val="center"/>
                        <w:rPr>
                          <w:rFonts w:ascii="宋体" w:hAnsi="宋体"/>
                          <w:color w:val="000000"/>
                          <w:sz w:val="18"/>
                          <w:szCs w:val="18"/>
                        </w:rPr>
                      </w:pPr>
                      <w:r>
                        <w:rPr>
                          <w:rFonts w:hint="eastAsia" w:ascii="宋体" w:hAnsi="宋体"/>
                          <w:color w:val="000000"/>
                          <w:sz w:val="18"/>
                          <w:szCs w:val="18"/>
                        </w:rPr>
                        <w:t>登记审核岗</w:t>
                      </w:r>
                    </w:p>
                    <w:p>
                      <w:pPr>
                        <w:ind w:left="133" w:firstLine="360" w:firstLineChars="200"/>
                        <w:jc w:val="left"/>
                        <w:rPr>
                          <w:sz w:val="18"/>
                          <w:szCs w:val="18"/>
                        </w:rPr>
                      </w:pPr>
                      <w:r>
                        <w:rPr>
                          <w:rFonts w:hint="eastAsia"/>
                          <w:sz w:val="18"/>
                          <w:szCs w:val="18"/>
                        </w:rPr>
                        <w:t>审核机动车所有人身份证明、机动车来历证明、合格证或者进口凭证、车辆购置税完税证明或者免税凭证</w:t>
                      </w:r>
                      <w:r>
                        <w:rPr>
                          <w:rFonts w:hint="eastAsia" w:ascii="宋体" w:hAnsi="宋体"/>
                          <w:sz w:val="18"/>
                          <w:szCs w:val="18"/>
                        </w:rPr>
                        <w:t>(完成联网核查后缴纳无需提交)、</w:t>
                      </w:r>
                      <w:r>
                        <w:rPr>
                          <w:rFonts w:hint="eastAsia"/>
                          <w:sz w:val="18"/>
                          <w:szCs w:val="18"/>
                        </w:rPr>
                        <w:t>机动车交通事故责任强制保险凭证</w:t>
                      </w:r>
                      <w:r>
                        <w:rPr>
                          <w:rFonts w:hint="eastAsia" w:ascii="宋体" w:hAnsi="宋体"/>
                          <w:sz w:val="18"/>
                          <w:szCs w:val="18"/>
                        </w:rPr>
                        <w:t>(完成联网核查后缴纳无需提交)</w:t>
                      </w:r>
                      <w:r>
                        <w:rPr>
                          <w:rFonts w:hint="eastAsia"/>
                          <w:sz w:val="18"/>
                          <w:szCs w:val="18"/>
                        </w:rPr>
                        <w:t>、非免检机动车的检验合格报告、机动车查验记录表。</w:t>
                      </w:r>
                    </w:p>
                    <w:p>
                      <w:pPr>
                        <w:ind w:left="133" w:firstLine="360" w:firstLineChars="200"/>
                        <w:jc w:val="left"/>
                        <w:rPr>
                          <w:sz w:val="18"/>
                          <w:szCs w:val="18"/>
                        </w:rPr>
                      </w:pPr>
                      <w:r>
                        <w:rPr>
                          <w:rFonts w:hint="eastAsia"/>
                          <w:sz w:val="18"/>
                          <w:szCs w:val="18"/>
                        </w:rPr>
                        <w:t>符合规定的，录入登记信息，向机动车所有人出具受理凭证。确定机动车号牌号码，制作号牌、行驶证、登记证书和检验合格标志。</w:t>
                      </w:r>
                    </w:p>
                    <w:p>
                      <w:pPr>
                        <w:jc w:val="center"/>
                        <w:rPr>
                          <w:szCs w:val="21"/>
                        </w:rPr>
                      </w:pPr>
                    </w:p>
                  </w:txbxContent>
                </v:textbox>
              </v:rect>
            </w:pict>
          </mc:Fallback>
        </mc:AlternateContent>
      </w: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mc:AlternateContent>
          <mc:Choice Requires="wps">
            <w:drawing>
              <wp:anchor distT="0" distB="0" distL="114300" distR="114300" simplePos="0" relativeHeight="252266496" behindDoc="0" locked="0" layoutInCell="1" allowOverlap="1">
                <wp:simplePos x="0" y="0"/>
                <wp:positionH relativeFrom="column">
                  <wp:posOffset>2630170</wp:posOffset>
                </wp:positionH>
                <wp:positionV relativeFrom="paragraph">
                  <wp:posOffset>120015</wp:posOffset>
                </wp:positionV>
                <wp:extent cx="7620" cy="439420"/>
                <wp:effectExtent l="31750" t="0" r="36830" b="17780"/>
                <wp:wrapNone/>
                <wp:docPr id="1524" name="直接连接符 1524"/>
                <wp:cNvGraphicFramePr/>
                <a:graphic xmlns:a="http://schemas.openxmlformats.org/drawingml/2006/main">
                  <a:graphicData uri="http://schemas.microsoft.com/office/word/2010/wordprocessingShape">
                    <wps:wsp>
                      <wps:cNvCnPr/>
                      <wps:spPr>
                        <a:xfrm>
                          <a:off x="0" y="0"/>
                          <a:ext cx="635" cy="58102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7.1pt;margin-top:9.45pt;height:34.6pt;width:0.6pt;z-index:252266496;mso-width-relative:page;mso-height-relative:page;" filled="f" stroked="t" coordsize="21600,21600" o:gfxdata="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ILmEqtkAAAAJ&#10;AQAADwAAAAAAAAABACAAAAA4AAAAZHJzL2Rvd25yZXYueG1sUEsBAhQAFAAAAAgAh07iQDiX0iwF&#10;AgAA/QMAAA4AAAAAAAAAAQAgAAAAPgEAAGRycy9lMm9Eb2MueG1sUEsFBgAAAAAGAAYAWQEAALUF&#10;A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r>
        <w:rPr>
          <w:sz w:val="30"/>
        </w:rPr>
        <mc:AlternateContent>
          <mc:Choice Requires="wps">
            <w:drawing>
              <wp:anchor distT="0" distB="0" distL="114300" distR="114300" simplePos="0" relativeHeight="252251136" behindDoc="0" locked="0" layoutInCell="1" allowOverlap="1">
                <wp:simplePos x="0" y="0"/>
                <wp:positionH relativeFrom="column">
                  <wp:posOffset>1518920</wp:posOffset>
                </wp:positionH>
                <wp:positionV relativeFrom="paragraph">
                  <wp:posOffset>231775</wp:posOffset>
                </wp:positionV>
                <wp:extent cx="2456815" cy="936625"/>
                <wp:effectExtent l="6350" t="6350" r="13335" b="9525"/>
                <wp:wrapNone/>
                <wp:docPr id="1525" name="矩形 1525"/>
                <wp:cNvGraphicFramePr/>
                <a:graphic xmlns:a="http://schemas.openxmlformats.org/drawingml/2006/main">
                  <a:graphicData uri="http://schemas.microsoft.com/office/word/2010/wordprocessingShape">
                    <wps:wsp>
                      <wps:cNvSpPr/>
                      <wps:spPr>
                        <a:xfrm>
                          <a:off x="0" y="0"/>
                          <a:ext cx="2456815" cy="936625"/>
                        </a:xfrm>
                        <a:prstGeom prst="rect">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宋体" w:hAnsi="宋体" w:eastAsia="宋体" w:cs="宋体"/>
                                <w:color w:val="000000"/>
                                <w:szCs w:val="21"/>
                              </w:rPr>
                            </w:pPr>
                            <w:r>
                              <w:rPr>
                                <w:rFonts w:hint="eastAsia" w:ascii="宋体" w:hAnsi="宋体" w:eastAsia="宋体" w:cs="宋体"/>
                                <w:color w:val="000000"/>
                                <w:szCs w:val="21"/>
                              </w:rPr>
                              <w:t>收费岗</w:t>
                            </w:r>
                          </w:p>
                          <w:p>
                            <w:pPr>
                              <w:spacing w:line="340" w:lineRule="exact"/>
                              <w:jc w:val="left"/>
                              <w:rPr>
                                <w:rFonts w:ascii="宋体" w:hAnsi="宋体" w:eastAsia="宋体" w:cs="宋体"/>
                                <w:color w:val="000000"/>
                                <w:szCs w:val="21"/>
                              </w:rPr>
                            </w:pPr>
                            <w:r>
                              <w:rPr>
                                <w:rFonts w:hint="eastAsia" w:ascii="宋体" w:hAnsi="宋体" w:eastAsia="宋体" w:cs="宋体"/>
                                <w:color w:val="000000"/>
                                <w:szCs w:val="21"/>
                              </w:rPr>
                              <w:t>缴费并领取行驶证10元/本、机动车号牌100元/副、</w:t>
                            </w:r>
                            <w:r>
                              <w:rPr>
                                <w:rFonts w:hint="eastAsia" w:ascii="宋体" w:hAnsi="宋体" w:eastAsia="宋体" w:cs="宋体"/>
                                <w:szCs w:val="21"/>
                              </w:rPr>
                              <w:t>登记证书10元/本、机动车临时行驶号牌5元/张</w:t>
                            </w:r>
                            <w:r>
                              <w:rPr>
                                <w:rFonts w:hint="eastAsia" w:ascii="宋体" w:hAnsi="宋体" w:eastAsia="宋体" w:cs="宋体"/>
                                <w:color w:val="000000"/>
                                <w:szCs w:val="21"/>
                              </w:rPr>
                              <w:t>。</w:t>
                            </w:r>
                          </w:p>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19.6pt;margin-top:18.25pt;height:73.75pt;width:193.45pt;z-index:252251136;v-text-anchor:middle;mso-width-relative:page;mso-height-relative:page;" fillcolor="#FFFFFF" filled="t" stroked="t" coordsize="21600,21600" o:gfxdata="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">
                <v:fill on="t" focussize="0,0"/>
                <v:stroke weight="1pt" color="#000000" miterlimit="8" joinstyle="miter"/>
                <v:imagedata o:title=""/>
                <o:lock v:ext="edit" aspectratio="f"/>
                <v:textbox>
                  <w:txbxContent>
                    <w:p>
                      <w:pPr>
                        <w:spacing w:line="340" w:lineRule="exact"/>
                        <w:jc w:val="center"/>
                        <w:rPr>
                          <w:rFonts w:ascii="宋体" w:hAnsi="宋体" w:eastAsia="宋体" w:cs="宋体"/>
                          <w:color w:val="000000"/>
                          <w:szCs w:val="21"/>
                        </w:rPr>
                      </w:pPr>
                      <w:r>
                        <w:rPr>
                          <w:rFonts w:hint="eastAsia" w:ascii="宋体" w:hAnsi="宋体" w:eastAsia="宋体" w:cs="宋体"/>
                          <w:color w:val="000000"/>
                          <w:szCs w:val="21"/>
                        </w:rPr>
                        <w:t>收费岗</w:t>
                      </w:r>
                    </w:p>
                    <w:p>
                      <w:pPr>
                        <w:spacing w:line="340" w:lineRule="exact"/>
                        <w:jc w:val="left"/>
                        <w:rPr>
                          <w:rFonts w:ascii="宋体" w:hAnsi="宋体" w:eastAsia="宋体" w:cs="宋体"/>
                          <w:color w:val="000000"/>
                          <w:szCs w:val="21"/>
                        </w:rPr>
                      </w:pPr>
                      <w:r>
                        <w:rPr>
                          <w:rFonts w:hint="eastAsia" w:ascii="宋体" w:hAnsi="宋体" w:eastAsia="宋体" w:cs="宋体"/>
                          <w:color w:val="000000"/>
                          <w:szCs w:val="21"/>
                        </w:rPr>
                        <w:t>缴费并领取行驶证10元/本、机动车号牌100元/副、</w:t>
                      </w:r>
                      <w:r>
                        <w:rPr>
                          <w:rFonts w:hint="eastAsia" w:ascii="宋体" w:hAnsi="宋体" w:eastAsia="宋体" w:cs="宋体"/>
                          <w:szCs w:val="21"/>
                        </w:rPr>
                        <w:t>登记证书10元/本、机动车临时行驶号牌5元/张</w:t>
                      </w:r>
                      <w:r>
                        <w:rPr>
                          <w:rFonts w:hint="eastAsia" w:ascii="宋体" w:hAnsi="宋体" w:eastAsia="宋体" w:cs="宋体"/>
                          <w:color w:val="000000"/>
                          <w:szCs w:val="21"/>
                        </w:rPr>
                        <w:t>。</w:t>
                      </w:r>
                    </w:p>
                    <w:p/>
                  </w:txbxContent>
                </v:textbox>
              </v:rect>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53184" behindDoc="0" locked="0" layoutInCell="1" allowOverlap="1">
                <wp:simplePos x="0" y="0"/>
                <wp:positionH relativeFrom="column">
                  <wp:posOffset>2690495</wp:posOffset>
                </wp:positionH>
                <wp:positionV relativeFrom="paragraph">
                  <wp:posOffset>200025</wp:posOffset>
                </wp:positionV>
                <wp:extent cx="1270" cy="250190"/>
                <wp:effectExtent l="37465" t="0" r="37465" b="16510"/>
                <wp:wrapNone/>
                <wp:docPr id="1526" name="直接连接符 1526"/>
                <wp:cNvGraphicFramePr/>
                <a:graphic xmlns:a="http://schemas.openxmlformats.org/drawingml/2006/main">
                  <a:graphicData uri="http://schemas.microsoft.com/office/word/2010/wordprocessingShape">
                    <wps:wsp>
                      <wps:cNvCnPr/>
                      <wps:spPr>
                        <a:xfrm>
                          <a:off x="0" y="0"/>
                          <a:ext cx="1270" cy="25019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11.85pt;margin-top:15.75pt;height:19.7pt;width:0.1pt;z-index:252253184;mso-width-relative:page;mso-height-relative:page;" filled="f" stroked="t" coordsize="21600,21600" o:gfxdata="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8TAEFdoA&#10;AAAJAQAADwAAAAAAAAABACAAAAA4AAAAZHJzL2Rvd25yZXYueG1sUEsBAhQAFAAAAAgAh07iQAIc&#10;ziUHAgAA/gMAAA4AAAAAAAAAAQAgAAAAPwEAAGRycy9lMm9Eb2MueG1sUEsFBgAAAAAGAAYAWQEA&#10;ALgFAAAAAA==&#10;">
                <v:fill on="f" focussize="0,0"/>
                <v:stroke color="#000000" joinstyle="round" endarrow="block"/>
                <v:imagedata o:title=""/>
                <o:lock v:ext="edit" aspectratio="f"/>
              </v:line>
            </w:pict>
          </mc:Fallback>
        </mc:AlternateContent>
      </w:r>
    </w:p>
    <w:p>
      <w:pPr>
        <w:spacing w:line="28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57280" behindDoc="0" locked="0" layoutInCell="1" allowOverlap="1">
                <wp:simplePos x="0" y="0"/>
                <wp:positionH relativeFrom="column">
                  <wp:posOffset>1097280</wp:posOffset>
                </wp:positionH>
                <wp:positionV relativeFrom="paragraph">
                  <wp:posOffset>140970</wp:posOffset>
                </wp:positionV>
                <wp:extent cx="3152140" cy="644525"/>
                <wp:effectExtent l="4445" t="4445" r="5715" b="17780"/>
                <wp:wrapNone/>
                <wp:docPr id="1527" name="流程图: 过程 1527"/>
                <wp:cNvGraphicFramePr/>
                <a:graphic xmlns:a="http://schemas.openxmlformats.org/drawingml/2006/main">
                  <a:graphicData uri="http://schemas.microsoft.com/office/word/2010/wordprocessingShape">
                    <wps:wsp>
                      <wps:cNvSpPr/>
                      <wps:spPr>
                        <a:xfrm>
                          <a:off x="0" y="0"/>
                          <a:ext cx="3152140" cy="64452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wps:txbx>
                      <wps:bodyPr upright="1"/>
                    </wps:wsp>
                  </a:graphicData>
                </a:graphic>
              </wp:anchor>
            </w:drawing>
          </mc:Choice>
          <mc:Fallback>
            <w:pict>
              <v:shape id="_x0000_s1026" o:spid="_x0000_s1026" o:spt="109" type="#_x0000_t109" style="position:absolute;left:0pt;margin-left:86.4pt;margin-top:11.1pt;height:50.75pt;width:248.2pt;z-index:252257280;mso-width-relative:page;mso-height-relative:page;" fillcolor="#FFFFFF" filled="t" stroked="t" coordsize="21600,21600" o:gfxdata="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WAAAAZHJzL1BL&#10;AQIUABQAAAAIAIdO4kDZzhzS2AAAAAoBAAAPAAAAAAAAAAEAIAAAADgAAABkcnMvZG93bnJldi54&#10;bWxQSwECFAAUAAAACACHTuJAeOTDth0CAABUBAAADgAAAAAAAAABACAAAAA9AQAAZHJzL2Uyb0Rv&#10;Yy54bWxQSwUGAAAAAAYABgBZAQAAzAU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v:textbox>
              </v:shape>
            </w:pict>
          </mc:Fallback>
        </mc:AlternateContent>
      </w: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 xml:space="preserve">3个工作日            </w:t>
      </w:r>
      <w:r>
        <w:rPr>
          <w:rFonts w:hint="eastAsia" w:hAnsi="宋体"/>
          <w:szCs w:val="21"/>
        </w:rPr>
        <w:t>承诺时限：</w:t>
      </w:r>
      <w:r>
        <w:rPr>
          <w:rFonts w:hint="eastAsia" w:hAnsi="宋体"/>
          <w:szCs w:val="21"/>
          <w:lang w:val="en-US" w:eastAsia="zh-CN"/>
        </w:rPr>
        <w:t>1个工作日</w:t>
      </w:r>
    </w:p>
    <w:p>
      <w:pPr>
        <w:tabs>
          <w:tab w:val="left" w:pos="892"/>
        </w:tabs>
        <w:jc w:val="left"/>
        <w:sectPr>
          <w:pgSz w:w="11906" w:h="16838"/>
          <w:pgMar w:top="1440" w:right="1800" w:bottom="1440" w:left="1800" w:header="851" w:footer="992" w:gutter="0"/>
          <w:pgNumType w:fmt="decimal"/>
          <w:cols w:space="720" w:num="1"/>
          <w:docGrid w:type="lines" w:linePitch="312" w:charSpace="0"/>
        </w:sectPr>
      </w:pPr>
    </w:p>
    <w:p>
      <w:pPr>
        <w:tabs>
          <w:tab w:val="left" w:pos="2430"/>
        </w:tabs>
        <w:spacing w:line="280" w:lineRule="exact"/>
        <w:rPr>
          <w:rFonts w:hint="eastAsia"/>
          <w:szCs w:val="21"/>
        </w:rPr>
      </w:pP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lang w:eastAsia="zh-CN"/>
        </w:rPr>
        <w:t>办</w:t>
      </w:r>
      <w:r>
        <w:rPr>
          <w:rFonts w:hint="eastAsia" w:ascii="宋体" w:hAnsi="宋体" w:eastAsia="宋体" w:cs="宋体"/>
          <w:b/>
          <w:bCs/>
          <w:sz w:val="44"/>
          <w:szCs w:val="44"/>
        </w:rPr>
        <w:t>理</w:t>
      </w:r>
      <w:r>
        <w:rPr>
          <w:rFonts w:hint="eastAsia" w:ascii="宋体" w:hAnsi="宋体" w:eastAsia="宋体" w:cs="宋体"/>
          <w:b/>
          <w:bCs/>
          <w:sz w:val="44"/>
          <w:szCs w:val="44"/>
          <w:lang w:eastAsia="zh-CN"/>
        </w:rPr>
        <w:t>驾驶证审验流程图</w:t>
      </w:r>
    </w:p>
    <w:p>
      <w:pPr>
        <w:jc w:val="center"/>
        <w:rPr>
          <w:rFonts w:ascii="方正小标宋简体" w:hAnsi="方正小标宋简体" w:eastAsia="方正小标宋简体" w:cs="方正小标宋简体"/>
          <w:sz w:val="36"/>
          <w:szCs w:val="36"/>
        </w:rPr>
      </w:pPr>
    </w:p>
    <w:p>
      <w:pPr>
        <w:spacing w:line="520" w:lineRule="exact"/>
        <w:jc w:val="center"/>
        <w:rPr>
          <w:rFonts w:ascii="黑体" w:hAnsi="黑体" w:eastAsia="黑体"/>
          <w:sz w:val="32"/>
          <w:szCs w:val="32"/>
        </w:rPr>
      </w:pPr>
      <w:r>
        <mc:AlternateContent>
          <mc:Choice Requires="wps">
            <w:drawing>
              <wp:anchor distT="0" distB="0" distL="114300" distR="114300" simplePos="0" relativeHeight="252275712" behindDoc="0" locked="0" layoutInCell="1" allowOverlap="1">
                <wp:simplePos x="0" y="0"/>
                <wp:positionH relativeFrom="column">
                  <wp:posOffset>3162300</wp:posOffset>
                </wp:positionH>
                <wp:positionV relativeFrom="paragraph">
                  <wp:posOffset>142240</wp:posOffset>
                </wp:positionV>
                <wp:extent cx="2251710" cy="1194435"/>
                <wp:effectExtent l="4445" t="4445" r="10795" b="20320"/>
                <wp:wrapNone/>
                <wp:docPr id="1545" name="矩形 1545"/>
                <wp:cNvGraphicFramePr/>
                <a:graphic xmlns:a="http://schemas.openxmlformats.org/drawingml/2006/main">
                  <a:graphicData uri="http://schemas.microsoft.com/office/word/2010/wordprocessingShape">
                    <wps:wsp>
                      <wps:cNvSpPr/>
                      <wps:spPr>
                        <a:xfrm>
                          <a:off x="0" y="0"/>
                          <a:ext cx="2251710" cy="119443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4"/>
                                <w:szCs w:val="24"/>
                              </w:rPr>
                            </w:pPr>
                            <w:r>
                              <w:rPr>
                                <w:rFonts w:hint="eastAsia" w:ascii="宋体" w:hAnsi="宋体" w:eastAsia="宋体" w:cs="宋体"/>
                                <w:b/>
                                <w:sz w:val="24"/>
                                <w:szCs w:val="24"/>
                              </w:rPr>
                              <w:t>应当提交的申请材料：</w:t>
                            </w:r>
                          </w:p>
                          <w:p>
                            <w:pPr>
                              <w:keepNext w:val="0"/>
                              <w:keepLines w:val="0"/>
                              <w:pageBreakBefore w:val="0"/>
                              <w:widowControl w:val="0"/>
                              <w:numPr>
                                <w:ilvl w:val="0"/>
                                <w:numId w:val="4"/>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rPr>
                              <w:t>机动车所有人身份证明原件；</w:t>
                            </w:r>
                          </w:p>
                          <w:p>
                            <w:pPr>
                              <w:keepNext w:val="0"/>
                              <w:keepLines w:val="0"/>
                              <w:pageBreakBefore w:val="0"/>
                              <w:widowControl w:val="0"/>
                              <w:numPr>
                                <w:ilvl w:val="0"/>
                                <w:numId w:val="4"/>
                              </w:numPr>
                              <w:kinsoku/>
                              <w:wordWrap/>
                              <w:overflowPunct/>
                              <w:topLinePunct w:val="0"/>
                              <w:autoSpaceDE/>
                              <w:autoSpaceDN/>
                              <w:bidi w:val="0"/>
                              <w:adjustRightInd/>
                              <w:snapToGrid/>
                              <w:spacing w:line="300" w:lineRule="exact"/>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应当参加</w:t>
                            </w:r>
                            <w:r>
                              <w:rPr>
                                <w:rFonts w:hint="eastAsia" w:ascii="宋体" w:hAnsi="宋体" w:cs="宋体"/>
                                <w:sz w:val="21"/>
                                <w:szCs w:val="21"/>
                                <w:lang w:val="en-US" w:eastAsia="zh-CN"/>
                              </w:rPr>
                              <w:t>完成</w:t>
                            </w:r>
                            <w:r>
                              <w:rPr>
                                <w:rFonts w:hint="eastAsia" w:ascii="宋体" w:hAnsi="宋体" w:eastAsia="宋体" w:cs="宋体"/>
                                <w:sz w:val="21"/>
                                <w:szCs w:val="21"/>
                                <w:lang w:val="en-US" w:eastAsia="zh-CN"/>
                              </w:rPr>
                              <w:t>驾驶证审验学习</w:t>
                            </w:r>
                            <w:r>
                              <w:rPr>
                                <w:rFonts w:hint="eastAsia" w:ascii="宋体" w:hAnsi="宋体" w:cs="宋体"/>
                                <w:sz w:val="21"/>
                                <w:szCs w:val="21"/>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p>
                          <w:p>
                            <w:pPr>
                              <w:rPr>
                                <w:sz w:val="15"/>
                                <w:szCs w:val="15"/>
                              </w:rPr>
                            </w:pPr>
                          </w:p>
                          <w:p>
                            <w:pPr>
                              <w:rPr>
                                <w:sz w:val="15"/>
                                <w:szCs w:val="15"/>
                              </w:rPr>
                            </w:pPr>
                          </w:p>
                        </w:txbxContent>
                      </wps:txbx>
                      <wps:bodyPr upright="1"/>
                    </wps:wsp>
                  </a:graphicData>
                </a:graphic>
              </wp:anchor>
            </w:drawing>
          </mc:Choice>
          <mc:Fallback>
            <w:pict>
              <v:rect id="_x0000_s1026" o:spid="_x0000_s1026" o:spt="1" style="position:absolute;left:0pt;margin-left:249pt;margin-top:11.2pt;height:94.05pt;width:177.3pt;z-index:252275712;mso-width-relative:page;mso-height-relative:page;" fillcolor="#FFFFFF" filled="t" stroked="t" coordsize="21600,21600" o:gfxdata="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Ignh2/Z&#10;AAAACgEAAA8AAAAAAAAAAQAgAAAAOAAAAGRycy9kb3ducmV2LnhtbFBLAQIUABQAAAAIAIdO4kBZ&#10;Xfi0CQIAAD4EAAAOAAAAAAAAAAEAIAAAAD4BAABkcnMvZTJvRG9jLnhtbFBLBQYAAAAABgAGAFkB&#10;AAC5BQ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4"/>
                          <w:szCs w:val="24"/>
                        </w:rPr>
                      </w:pPr>
                      <w:r>
                        <w:rPr>
                          <w:rFonts w:hint="eastAsia" w:ascii="宋体" w:hAnsi="宋体" w:eastAsia="宋体" w:cs="宋体"/>
                          <w:b/>
                          <w:sz w:val="24"/>
                          <w:szCs w:val="24"/>
                        </w:rPr>
                        <w:t>应当提交的申请材料：</w:t>
                      </w:r>
                    </w:p>
                    <w:p>
                      <w:pPr>
                        <w:keepNext w:val="0"/>
                        <w:keepLines w:val="0"/>
                        <w:pageBreakBefore w:val="0"/>
                        <w:widowControl w:val="0"/>
                        <w:numPr>
                          <w:ilvl w:val="0"/>
                          <w:numId w:val="4"/>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rPr>
                        <w:t>机动车所有人身份证明原件；</w:t>
                      </w:r>
                    </w:p>
                    <w:p>
                      <w:pPr>
                        <w:keepNext w:val="0"/>
                        <w:keepLines w:val="0"/>
                        <w:pageBreakBefore w:val="0"/>
                        <w:widowControl w:val="0"/>
                        <w:numPr>
                          <w:ilvl w:val="0"/>
                          <w:numId w:val="4"/>
                        </w:numPr>
                        <w:kinsoku/>
                        <w:wordWrap/>
                        <w:overflowPunct/>
                        <w:topLinePunct w:val="0"/>
                        <w:autoSpaceDE/>
                        <w:autoSpaceDN/>
                        <w:bidi w:val="0"/>
                        <w:adjustRightInd/>
                        <w:snapToGrid/>
                        <w:spacing w:line="300" w:lineRule="exact"/>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应当参加</w:t>
                      </w:r>
                      <w:r>
                        <w:rPr>
                          <w:rFonts w:hint="eastAsia" w:ascii="宋体" w:hAnsi="宋体" w:cs="宋体"/>
                          <w:sz w:val="21"/>
                          <w:szCs w:val="21"/>
                          <w:lang w:val="en-US" w:eastAsia="zh-CN"/>
                        </w:rPr>
                        <w:t>完成</w:t>
                      </w:r>
                      <w:r>
                        <w:rPr>
                          <w:rFonts w:hint="eastAsia" w:ascii="宋体" w:hAnsi="宋体" w:eastAsia="宋体" w:cs="宋体"/>
                          <w:sz w:val="21"/>
                          <w:szCs w:val="21"/>
                          <w:lang w:val="en-US" w:eastAsia="zh-CN"/>
                        </w:rPr>
                        <w:t>驾驶证审验学习</w:t>
                      </w:r>
                      <w:r>
                        <w:rPr>
                          <w:rFonts w:hint="eastAsia" w:ascii="宋体" w:hAnsi="宋体" w:cs="宋体"/>
                          <w:sz w:val="21"/>
                          <w:szCs w:val="21"/>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p>
                    <w:p>
                      <w:pPr>
                        <w:rPr>
                          <w:sz w:val="15"/>
                          <w:szCs w:val="15"/>
                        </w:rPr>
                      </w:pPr>
                    </w:p>
                    <w:p>
                      <w:pPr>
                        <w:rPr>
                          <w:sz w:val="15"/>
                          <w:szCs w:val="15"/>
                        </w:rPr>
                      </w:pPr>
                    </w:p>
                  </w:txbxContent>
                </v:textbox>
              </v:rect>
            </w:pict>
          </mc:Fallback>
        </mc:AlternateContent>
      </w:r>
    </w:p>
    <w:p>
      <w:pPr>
        <w:spacing w:line="540" w:lineRule="exact"/>
        <w:jc w:val="center"/>
        <w:rPr>
          <w:rFonts w:ascii="仿宋_GB2312" w:hAnsi="仿宋_GB2312" w:eastAsia="仿宋_GB2312"/>
          <w:color w:val="FF0000"/>
          <w:sz w:val="32"/>
          <w:szCs w:val="32"/>
        </w:rPr>
      </w:pPr>
      <w:r>
        <mc:AlternateContent>
          <mc:Choice Requires="wps">
            <w:drawing>
              <wp:anchor distT="0" distB="0" distL="114300" distR="114300" simplePos="0" relativeHeight="252277760" behindDoc="0" locked="0" layoutInCell="1" allowOverlap="1">
                <wp:simplePos x="0" y="0"/>
                <wp:positionH relativeFrom="column">
                  <wp:posOffset>2851150</wp:posOffset>
                </wp:positionH>
                <wp:positionV relativeFrom="paragraph">
                  <wp:posOffset>396875</wp:posOffset>
                </wp:positionV>
                <wp:extent cx="311150" cy="12700"/>
                <wp:effectExtent l="0" t="28575" r="12700" b="34925"/>
                <wp:wrapNone/>
                <wp:docPr id="1546" name="直接连接符 1546"/>
                <wp:cNvGraphicFramePr/>
                <a:graphic xmlns:a="http://schemas.openxmlformats.org/drawingml/2006/main">
                  <a:graphicData uri="http://schemas.microsoft.com/office/word/2010/wordprocessingShape">
                    <wps:wsp>
                      <wps:cNvCnPr>
                        <a:endCxn id="1545" idx="1"/>
                      </wps:cNvCnPr>
                      <wps:spPr>
                        <a:xfrm>
                          <a:off x="0" y="0"/>
                          <a:ext cx="311150" cy="127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24.5pt;margin-top:31.25pt;height:1pt;width:24.5pt;z-index:252277760;mso-width-relative:page;mso-height-relative:page;" filled="f" stroked="t" coordsize="21600,21600" o:gfxdata="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WAAAAZHJzL1BLAQIUABQA&#10;AAAIAIdO4kApCq+N2gAAAAkBAAAPAAAAAAAAAAEAIAAAADgAAABkcnMvZG93bnJldi54bWxQSwEC&#10;FAAUAAAACACHTuJA9MF4IBUCAAApBAAADgAAAAAAAAABACAAAAA/AQAAZHJzL2Uyb0RvYy54bWxQ&#10;SwUGAAAAAAYABgBZAQAAxg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270592" behindDoc="0" locked="0" layoutInCell="1" allowOverlap="1">
                <wp:simplePos x="0" y="0"/>
                <wp:positionH relativeFrom="column">
                  <wp:posOffset>2123440</wp:posOffset>
                </wp:positionH>
                <wp:positionV relativeFrom="paragraph">
                  <wp:posOffset>67310</wp:posOffset>
                </wp:positionV>
                <wp:extent cx="734695" cy="388620"/>
                <wp:effectExtent l="4445" t="4445" r="22860" b="6985"/>
                <wp:wrapNone/>
                <wp:docPr id="1547" name="矩形 1547"/>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67.2pt;margin-top:5.3pt;height:30.6pt;width:57.85pt;z-index:252270592;mso-width-relative:page;mso-height-relative:page;" fillcolor="#FFFFFF" filled="t" stroked="t" coordsize="21600,21600" o:gfxdata="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AyBJHk&#10;2AAAAAkBAAAPAAAAAAAAAAEAIAAAADgAAABkcnMvZG93bnJldi54bWxQSwECFAAUAAAACACHTuJA&#10;KNb3uAsCAAA8BAAADgAAAAAAAAABACAAAAA9AQAAZHJzL2Uyb0RvYy54bWxQSwUGAAAAAAYABgBZ&#10;AQAAugU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r>
        <w:rPr>
          <w:rFonts w:hint="eastAsia" w:ascii="仿宋_GB2312" w:hAnsi="仿宋_GB2312" w:eastAsia="仿宋_GB2312"/>
          <w:color w:val="FF0000"/>
          <w:sz w:val="32"/>
          <w:szCs w:val="32"/>
        </w:rPr>
        <w:t>；</w: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73664" behindDoc="0" locked="0" layoutInCell="1" allowOverlap="1">
                <wp:simplePos x="0" y="0"/>
                <wp:positionH relativeFrom="column">
                  <wp:posOffset>2567305</wp:posOffset>
                </wp:positionH>
                <wp:positionV relativeFrom="paragraph">
                  <wp:posOffset>94615</wp:posOffset>
                </wp:positionV>
                <wp:extent cx="635" cy="1238250"/>
                <wp:effectExtent l="37465" t="0" r="38100" b="0"/>
                <wp:wrapNone/>
                <wp:docPr id="1548" name="直接连接符 1548"/>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2.15pt;margin-top:7.45pt;height:97.5pt;width:0.05pt;z-index:252273664;mso-width-relative:page;mso-height-relative:page;" filled="f" stroked="t" coordsize="21600,21600" o:gfxdata="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y5bur2QAAAAoB&#10;AAAPAAAAAAAAAAEAIAAAADgAAABkcnMvZG93bnJldi54bWxQSwECFAAUAAAACACHTuJA1UcyvgQC&#10;AAD9AwAADgAAAAAAAAABACAAAAA+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71616" behindDoc="0" locked="0" layoutInCell="1" allowOverlap="1">
                <wp:simplePos x="0" y="0"/>
                <wp:positionH relativeFrom="column">
                  <wp:posOffset>635000</wp:posOffset>
                </wp:positionH>
                <wp:positionV relativeFrom="paragraph">
                  <wp:posOffset>191770</wp:posOffset>
                </wp:positionV>
                <wp:extent cx="1504315" cy="670560"/>
                <wp:effectExtent l="4445" t="4445" r="15240" b="10795"/>
                <wp:wrapNone/>
                <wp:docPr id="1549" name="流程图: 过程 1549"/>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 w:val="21"/>
                                <w:szCs w:val="21"/>
                              </w:rPr>
                            </w:pPr>
                            <w:r>
                              <w:rPr>
                                <w:rFonts w:hint="eastAsia"/>
                                <w:sz w:val="21"/>
                                <w:szCs w:val="21"/>
                              </w:rPr>
                              <w:t>材料不齐全或提供虚假材料的不予受理，并出具《业务退办单》</w:t>
                            </w:r>
                          </w:p>
                        </w:txbxContent>
                      </wps:txbx>
                      <wps:bodyPr upright="1"/>
                    </wps:wsp>
                  </a:graphicData>
                </a:graphic>
              </wp:anchor>
            </w:drawing>
          </mc:Choice>
          <mc:Fallback>
            <w:pict>
              <v:shape id="_x0000_s1026" o:spid="_x0000_s1026" o:spt="109" type="#_x0000_t109" style="position:absolute;left:0pt;margin-left:50pt;margin-top:15.1pt;height:52.8pt;width:118.45pt;z-index:252271616;mso-width-relative:page;mso-height-relative:page;" fillcolor="#FFFFFF" filled="t" stroked="t" coordsize="21600,21600" o:gfxdata="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ObnqInYAAAACgEAAA8AAAAAAAAAAQAgAAAAOAAAAGRycy9kb3du&#10;cmV2LnhtbFBLAQIUABQAAAAIAIdO4kDaXSzbIgIAAFUEAAAOAAAAAAAAAAEAIAAAAD0BAABkcnMv&#10;ZTJvRG9jLnhtbFBLBQYAAAAABgAGAFkBAADRBQAAAAA=&#10;">
                <v:fill on="t" focussize="0,0"/>
                <v:stroke color="#000000" joinstyle="miter"/>
                <v:imagedata o:title=""/>
                <o:lock v:ext="edit" aspectratio="f"/>
                <v:textbox>
                  <w:txbxContent>
                    <w:p>
                      <w:pPr>
                        <w:jc w:val="left"/>
                        <w:rPr>
                          <w:sz w:val="21"/>
                          <w:szCs w:val="21"/>
                        </w:rPr>
                      </w:pPr>
                      <w:r>
                        <w:rPr>
                          <w:rFonts w:hint="eastAsia"/>
                          <w:sz w:val="21"/>
                          <w:szCs w:val="21"/>
                        </w:rPr>
                        <w:t>材料不齐全或提供虚假材料的不予受理，并出具《业务退办单》</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78784" behindDoc="0" locked="0" layoutInCell="1" allowOverlap="1">
                <wp:simplePos x="0" y="0"/>
                <wp:positionH relativeFrom="column">
                  <wp:posOffset>2153285</wp:posOffset>
                </wp:positionH>
                <wp:positionV relativeFrom="paragraph">
                  <wp:posOffset>79375</wp:posOffset>
                </wp:positionV>
                <wp:extent cx="377190" cy="0"/>
                <wp:effectExtent l="0" t="38100" r="3810" b="38100"/>
                <wp:wrapNone/>
                <wp:docPr id="1550" name="直接连接符 1550"/>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69.55pt;margin-top:6.25pt;height:0pt;width:29.7pt;z-index:252278784;mso-width-relative:page;mso-height-relative:page;" filled="f" stroked="t" coordsize="21600,21600" o:gfxdata="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HTdjozY&#10;AAAACQEAAA8AAAAAAAAAAQAgAAAAOAAAAGRycy9kb3ducmV2LnhtbFBLAQIUABQAAAAIAIdO4kCz&#10;blOmCgIAAAcEAAAOAAAAAAAAAAEAIAAAAD0BAABkcnMvZTJvRG9jLnhtbFBLBQYAAAAABgAGAFkB&#10;AAC5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274688" behindDoc="0" locked="0" layoutInCell="1" allowOverlap="1">
                <wp:simplePos x="0" y="0"/>
                <wp:positionH relativeFrom="column">
                  <wp:posOffset>4462145</wp:posOffset>
                </wp:positionH>
                <wp:positionV relativeFrom="paragraph">
                  <wp:posOffset>99695</wp:posOffset>
                </wp:positionV>
                <wp:extent cx="1496060" cy="851535"/>
                <wp:effectExtent l="6350" t="6350" r="21590" b="18415"/>
                <wp:wrapNone/>
                <wp:docPr id="1551" name="矩形 1551"/>
                <wp:cNvGraphicFramePr/>
                <a:graphic xmlns:a="http://schemas.openxmlformats.org/drawingml/2006/main">
                  <a:graphicData uri="http://schemas.microsoft.com/office/word/2010/wordprocessingShape">
                    <wps:wsp>
                      <wps:cNvSpPr/>
                      <wps:spPr>
                        <a:xfrm>
                          <a:off x="5814695" y="6744970"/>
                          <a:ext cx="1496060" cy="851535"/>
                        </a:xfrm>
                        <a:prstGeom prst="rect">
                          <a:avLst/>
                        </a:prstGeom>
                        <a:solidFill>
                          <a:srgbClr val="FFFFFF"/>
                        </a:solidFill>
                        <a:ln w="12700" cap="flat" cmpd="sng" algn="ctr">
                          <a:solidFill>
                            <a:srgbClr val="000000"/>
                          </a:solidFill>
                          <a:prstDash val="solid"/>
                          <a:miter lim="800000"/>
                        </a:ln>
                        <a:effectLst/>
                      </wps:spPr>
                      <wps:txbx>
                        <w:txbxContent>
                          <w:p>
                            <w:pPr>
                              <w:rPr>
                                <w:sz w:val="21"/>
                                <w:szCs w:val="24"/>
                              </w:rPr>
                            </w:pPr>
                            <w:r>
                              <w:rPr>
                                <w:rFonts w:hint="eastAsia"/>
                                <w:sz w:val="21"/>
                                <w:szCs w:val="24"/>
                              </w:rPr>
                              <w:t>按《规范》</w:t>
                            </w:r>
                            <w:r>
                              <w:rPr>
                                <w:rFonts w:hint="eastAsia"/>
                                <w:sz w:val="21"/>
                                <w:szCs w:val="24"/>
                                <w:lang w:eastAsia="zh-CN"/>
                              </w:rPr>
                              <w:t>进行吸毒</w:t>
                            </w:r>
                            <w:r>
                              <w:rPr>
                                <w:rFonts w:hint="eastAsia"/>
                                <w:sz w:val="21"/>
                                <w:szCs w:val="24"/>
                              </w:rPr>
                              <w:t>嫌疑</w:t>
                            </w:r>
                            <w:r>
                              <w:rPr>
                                <w:rFonts w:hint="eastAsia"/>
                                <w:sz w:val="21"/>
                                <w:szCs w:val="24"/>
                                <w:lang w:eastAsia="zh-CN"/>
                              </w:rPr>
                              <w:t>人信息比对。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1.35pt;margin-top:7.85pt;height:67.05pt;width:117.8pt;z-index:252274688;v-text-anchor:middle;mso-width-relative:page;mso-height-relative:page;" fillcolor="#FFFFFF" filled="t" stroked="t" coordsize="21600,21600" o:gfxdata="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WAAAAZHJzL1BLAQIUABQA&#10;AAAIAIdO4kAex9eZ1wAAAAoBAAAPAAAAAAAAAAEAIAAAADgAAABkcnMvZG93bnJldi54bWxQSwEC&#10;FAAUAAAACACHTuJAEWVjFYoCAAAfBQAADgAAAAAAAAABACAAAAA8AQAAZHJzL2Uyb0RvYy54bWxQ&#10;SwUGAAAAAAYABgBZAQAAOAYAAAAA&#10;">
                <v:fill on="t" focussize="0,0"/>
                <v:stroke weight="1pt" color="#000000" miterlimit="8" joinstyle="miter"/>
                <v:imagedata o:title=""/>
                <o:lock v:ext="edit" aspectratio="f"/>
                <v:textbox>
                  <w:txbxContent>
                    <w:p>
                      <w:pPr>
                        <w:rPr>
                          <w:sz w:val="21"/>
                          <w:szCs w:val="24"/>
                        </w:rPr>
                      </w:pPr>
                      <w:r>
                        <w:rPr>
                          <w:rFonts w:hint="eastAsia"/>
                          <w:sz w:val="21"/>
                          <w:szCs w:val="24"/>
                        </w:rPr>
                        <w:t>按《规范》</w:t>
                      </w:r>
                      <w:r>
                        <w:rPr>
                          <w:rFonts w:hint="eastAsia"/>
                          <w:sz w:val="21"/>
                          <w:szCs w:val="24"/>
                          <w:lang w:eastAsia="zh-CN"/>
                        </w:rPr>
                        <w:t>进行吸毒</w:t>
                      </w:r>
                      <w:r>
                        <w:rPr>
                          <w:rFonts w:hint="eastAsia"/>
                          <w:sz w:val="21"/>
                          <w:szCs w:val="24"/>
                        </w:rPr>
                        <w:t>嫌疑</w:t>
                      </w:r>
                      <w:r>
                        <w:rPr>
                          <w:rFonts w:hint="eastAsia"/>
                          <w:sz w:val="21"/>
                          <w:szCs w:val="24"/>
                          <w:lang w:eastAsia="zh-CN"/>
                        </w:rPr>
                        <w:t>人信息比对。</w:t>
                      </w:r>
                    </w:p>
                  </w:txbxContent>
                </v:textbox>
              </v:rect>
            </w:pict>
          </mc:Fallback>
        </mc:AlternateContent>
      </w: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282880" behindDoc="0" locked="0" layoutInCell="1" allowOverlap="1">
                <wp:simplePos x="0" y="0"/>
                <wp:positionH relativeFrom="column">
                  <wp:posOffset>652145</wp:posOffset>
                </wp:positionH>
                <wp:positionV relativeFrom="paragraph">
                  <wp:posOffset>104775</wp:posOffset>
                </wp:positionV>
                <wp:extent cx="3392170" cy="2484120"/>
                <wp:effectExtent l="6350" t="6350" r="11430" b="24130"/>
                <wp:wrapNone/>
                <wp:docPr id="1552" name="矩形 1552"/>
                <wp:cNvGraphicFramePr/>
                <a:graphic xmlns:a="http://schemas.openxmlformats.org/drawingml/2006/main">
                  <a:graphicData uri="http://schemas.microsoft.com/office/word/2010/wordprocessingShape">
                    <wps:wsp>
                      <wps:cNvSpPr/>
                      <wps:spPr>
                        <a:xfrm>
                          <a:off x="1671320" y="691515"/>
                          <a:ext cx="3392170" cy="2484120"/>
                        </a:xfrm>
                        <a:prstGeom prst="rect">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textAlignment w:val="auto"/>
                              <w:rPr>
                                <w:rFonts w:hint="eastAsia" w:ascii="宋体" w:hAnsi="宋体" w:cs="宋体"/>
                                <w:sz w:val="21"/>
                                <w:szCs w:val="21"/>
                                <w:lang w:val="en-US" w:eastAsia="zh-CN"/>
                              </w:rPr>
                            </w:pPr>
                            <w:r>
                              <w:rPr>
                                <w:rFonts w:hint="eastAsia" w:ascii="宋体" w:hAnsi="宋体" w:eastAsia="宋体" w:cs="宋体"/>
                                <w:sz w:val="21"/>
                                <w:szCs w:val="21"/>
                              </w:rPr>
                              <w:t>登记审核岗</w:t>
                            </w:r>
                            <w:r>
                              <w:rPr>
                                <w:rFonts w:hint="eastAsia" w:ascii="宋体" w:hAnsi="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rPr>
                              <w:t>审核机动车所有人身份证明、</w:t>
                            </w:r>
                            <w:r>
                              <w:rPr>
                                <w:rFonts w:hint="eastAsia" w:ascii="宋体" w:hAnsi="宋体" w:cs="宋体"/>
                                <w:sz w:val="21"/>
                                <w:szCs w:val="21"/>
                                <w:lang w:eastAsia="zh-CN"/>
                              </w:rPr>
                              <w:t>委托证明，核查相关驾驶证信息，</w:t>
                            </w:r>
                            <w:r>
                              <w:rPr>
                                <w:rFonts w:hint="eastAsia" w:ascii="宋体" w:hAnsi="宋体" w:eastAsia="宋体" w:cs="宋体"/>
                                <w:sz w:val="21"/>
                                <w:szCs w:val="21"/>
                              </w:rPr>
                              <w:t>符合规定的，录入信息，</w:t>
                            </w:r>
                            <w:r>
                              <w:rPr>
                                <w:rFonts w:hint="eastAsia" w:ascii="宋体" w:hAnsi="宋体" w:cs="宋体"/>
                                <w:sz w:val="21"/>
                                <w:szCs w:val="21"/>
                                <w:lang w:eastAsia="zh-CN"/>
                              </w:rPr>
                              <w:t>办理相关业务，并</w:t>
                            </w:r>
                            <w:r>
                              <w:rPr>
                                <w:rFonts w:hint="eastAsia" w:ascii="宋体" w:hAnsi="宋体" w:eastAsia="宋体" w:cs="宋体"/>
                                <w:sz w:val="21"/>
                                <w:szCs w:val="21"/>
                              </w:rPr>
                              <w:t>向</w:t>
                            </w:r>
                            <w:r>
                              <w:rPr>
                                <w:rFonts w:hint="eastAsia" w:ascii="宋体" w:hAnsi="宋体" w:cs="宋体"/>
                                <w:sz w:val="21"/>
                                <w:szCs w:val="21"/>
                                <w:lang w:eastAsia="zh-CN"/>
                              </w:rPr>
                              <w:t>申请人</w:t>
                            </w:r>
                            <w:r>
                              <w:rPr>
                                <w:rFonts w:hint="eastAsia" w:ascii="宋体" w:hAnsi="宋体" w:eastAsia="宋体" w:cs="宋体"/>
                                <w:sz w:val="21"/>
                                <w:szCs w:val="21"/>
                              </w:rPr>
                              <w:t>出具受理凭证。</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1.35pt;margin-top:8.25pt;height:195.6pt;width:267.1pt;z-index:252282880;v-text-anchor:middle;mso-width-relative:page;mso-height-relative:page;" fillcolor="#FFFFFF" filled="t" stroked="t" coordsize="21600,21600" o:gfxdata="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FgAAAGRycy9QSwECFAAUAAAA&#10;CACHTuJASnDs7tYAAAAKAQAADwAAAAAAAAABACAAAAA4AAAAZHJzL2Rvd25yZXYueG1sUEsBAhQA&#10;FAAAAAgAh07iQAHTJ2WJAgAAHwUAAA4AAAAAAAAAAQAgAAAAOwEAAGRycy9lMm9Eb2MueG1sUEsF&#10;BgAAAAAGAAYAWQEAADYGAAAAAA==&#10;">
                <v:fill on="t"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textAlignment w:val="auto"/>
                        <w:rPr>
                          <w:rFonts w:hint="eastAsia" w:ascii="宋体" w:hAnsi="宋体" w:cs="宋体"/>
                          <w:sz w:val="21"/>
                          <w:szCs w:val="21"/>
                          <w:lang w:val="en-US" w:eastAsia="zh-CN"/>
                        </w:rPr>
                      </w:pPr>
                      <w:r>
                        <w:rPr>
                          <w:rFonts w:hint="eastAsia" w:ascii="宋体" w:hAnsi="宋体" w:eastAsia="宋体" w:cs="宋体"/>
                          <w:sz w:val="21"/>
                          <w:szCs w:val="21"/>
                        </w:rPr>
                        <w:t>登记审核岗</w:t>
                      </w:r>
                      <w:r>
                        <w:rPr>
                          <w:rFonts w:hint="eastAsia" w:ascii="宋体" w:hAnsi="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rPr>
                        <w:t>审核机动车所有人身份证明、</w:t>
                      </w:r>
                      <w:r>
                        <w:rPr>
                          <w:rFonts w:hint="eastAsia" w:ascii="宋体" w:hAnsi="宋体" w:cs="宋体"/>
                          <w:sz w:val="21"/>
                          <w:szCs w:val="21"/>
                          <w:lang w:eastAsia="zh-CN"/>
                        </w:rPr>
                        <w:t>委托证明，核查相关驾驶证信息，</w:t>
                      </w:r>
                      <w:r>
                        <w:rPr>
                          <w:rFonts w:hint="eastAsia" w:ascii="宋体" w:hAnsi="宋体" w:eastAsia="宋体" w:cs="宋体"/>
                          <w:sz w:val="21"/>
                          <w:szCs w:val="21"/>
                        </w:rPr>
                        <w:t>符合规定的，录入信息，</w:t>
                      </w:r>
                      <w:r>
                        <w:rPr>
                          <w:rFonts w:hint="eastAsia" w:ascii="宋体" w:hAnsi="宋体" w:cs="宋体"/>
                          <w:sz w:val="21"/>
                          <w:szCs w:val="21"/>
                          <w:lang w:eastAsia="zh-CN"/>
                        </w:rPr>
                        <w:t>办理相关业务，并</w:t>
                      </w:r>
                      <w:r>
                        <w:rPr>
                          <w:rFonts w:hint="eastAsia" w:ascii="宋体" w:hAnsi="宋体" w:eastAsia="宋体" w:cs="宋体"/>
                          <w:sz w:val="21"/>
                          <w:szCs w:val="21"/>
                        </w:rPr>
                        <w:t>向</w:t>
                      </w:r>
                      <w:r>
                        <w:rPr>
                          <w:rFonts w:hint="eastAsia" w:ascii="宋体" w:hAnsi="宋体" w:cs="宋体"/>
                          <w:sz w:val="21"/>
                          <w:szCs w:val="21"/>
                          <w:lang w:eastAsia="zh-CN"/>
                        </w:rPr>
                        <w:t>申请人</w:t>
                      </w:r>
                      <w:r>
                        <w:rPr>
                          <w:rFonts w:hint="eastAsia" w:ascii="宋体" w:hAnsi="宋体" w:eastAsia="宋体" w:cs="宋体"/>
                          <w:sz w:val="21"/>
                          <w:szCs w:val="21"/>
                        </w:rPr>
                        <w:t>出具受理凭证。</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79808" behindDoc="0" locked="0" layoutInCell="1" allowOverlap="1">
                <wp:simplePos x="0" y="0"/>
                <wp:positionH relativeFrom="column">
                  <wp:posOffset>4149725</wp:posOffset>
                </wp:positionH>
                <wp:positionV relativeFrom="paragraph">
                  <wp:posOffset>149225</wp:posOffset>
                </wp:positionV>
                <wp:extent cx="260985" cy="146050"/>
                <wp:effectExtent l="2540" t="0" r="3175" b="6350"/>
                <wp:wrapNone/>
                <wp:docPr id="1553" name="直接连接符 1553"/>
                <wp:cNvGraphicFramePr/>
                <a:graphic xmlns:a="http://schemas.openxmlformats.org/drawingml/2006/main">
                  <a:graphicData uri="http://schemas.microsoft.com/office/word/2010/wordprocessingShape">
                    <wps:wsp>
                      <wps:cNvCnPr/>
                      <wps:spPr>
                        <a:xfrm flipV="1">
                          <a:off x="0" y="0"/>
                          <a:ext cx="260985" cy="1460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326.75pt;margin-top:11.75pt;height:11.5pt;width:20.55pt;z-index:252279808;mso-width-relative:page;mso-height-relative:page;" filled="f" stroked="t" coordsize="21600,21600" o:gfxdata="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BqYWQT2QAAAAkBAAAPAAAAAAAAAAEAIAAAADgAAABkcnMvZG93bnJldi54bWxQSwECFAAUAAAA&#10;CACHTuJAZK086BACAAAKBAAADgAAAAAAAAABACAAAAA+AQAAZHJzL2Uyb0RvYy54bWxQSwUGAAAA&#10;AAYABgBZAQAAwA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76736" behindDoc="0" locked="0" layoutInCell="1" allowOverlap="1">
                <wp:simplePos x="0" y="0"/>
                <wp:positionH relativeFrom="column">
                  <wp:posOffset>2269490</wp:posOffset>
                </wp:positionH>
                <wp:positionV relativeFrom="paragraph">
                  <wp:posOffset>56515</wp:posOffset>
                </wp:positionV>
                <wp:extent cx="12700" cy="305435"/>
                <wp:effectExtent l="28575" t="0" r="34925" b="18415"/>
                <wp:wrapNone/>
                <wp:docPr id="1554" name="直接连接符 1554"/>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8.7pt;margin-top:4.45pt;height:24.05pt;width:1pt;z-index:252276736;mso-width-relative:page;mso-height-relative:page;" filled="f" stroked="t" coordsize="21600,21600" o:gfxdata="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5XERr2QAA&#10;AAgBAAAPAAAAAAAAAAEAIAAAADgAAABkcnMvZG93bnJldi54bWxQSwECFAAUAAAACACHTuJAbqps&#10;5gcCAAD/AwAADgAAAAAAAAABACAAAAA+AQAAZHJzL2Uyb0RvYy54bWxQSwUGAAAAAAYABgBZAQAA&#10;twUAAAAA&#10;">
                <v:fill on="f" focussize="0,0"/>
                <v:stroke color="#000000" joinstyle="round" endarrow="block"/>
                <v:imagedata o:title=""/>
                <o:lock v:ext="edit" aspectratio="f"/>
              </v:line>
            </w:pict>
          </mc:Fallback>
        </mc:AlternateContent>
      </w: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269568" behindDoc="0" locked="0" layoutInCell="1" allowOverlap="1">
                <wp:simplePos x="0" y="0"/>
                <wp:positionH relativeFrom="column">
                  <wp:posOffset>4490720</wp:posOffset>
                </wp:positionH>
                <wp:positionV relativeFrom="paragraph">
                  <wp:posOffset>22225</wp:posOffset>
                </wp:positionV>
                <wp:extent cx="1457960" cy="897890"/>
                <wp:effectExtent l="6350" t="6350" r="21590" b="10160"/>
                <wp:wrapNone/>
                <wp:docPr id="1555" name="矩形 1555"/>
                <wp:cNvGraphicFramePr/>
                <a:graphic xmlns:a="http://schemas.openxmlformats.org/drawingml/2006/main">
                  <a:graphicData uri="http://schemas.microsoft.com/office/word/2010/wordprocessingShape">
                    <wps:wsp>
                      <wps:cNvSpPr/>
                      <wps:spPr>
                        <a:xfrm>
                          <a:off x="0" y="0"/>
                          <a:ext cx="1457960" cy="897890"/>
                        </a:xfrm>
                        <a:prstGeom prst="rect">
                          <a:avLst/>
                        </a:prstGeom>
                        <a:solidFill>
                          <a:srgbClr val="FFFFFF"/>
                        </a:solidFill>
                        <a:ln w="12700" cap="flat" cmpd="sng" algn="ctr">
                          <a:solidFill>
                            <a:srgbClr val="000000"/>
                          </a:solidFill>
                          <a:prstDash val="solid"/>
                          <a:miter lim="800000"/>
                        </a:ln>
                        <a:effectLst/>
                      </wps:spPr>
                      <wps:txbx>
                        <w:txbxContent>
                          <w:p>
                            <w:r>
                              <w:rPr>
                                <w:rFonts w:hint="eastAsia"/>
                                <w:lang w:eastAsia="zh-CN"/>
                              </w:rPr>
                              <w:t>递交资料</w:t>
                            </w:r>
                            <w:r>
                              <w:rPr>
                                <w:rFonts w:hint="eastAsia"/>
                              </w:rPr>
                              <w:t>不合格的不予受理，并出具《业务退办单》，整改合格后给予受理。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3.6pt;margin-top:1.75pt;height:70.7pt;width:114.8pt;z-index:252269568;v-text-anchor:middle;mso-width-relative:page;mso-height-relative:page;" fillcolor="#FFFFFF" filled="t" stroked="t" coordsize="21600,21600" o:gfxdata="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BYAAABkcnMvUEsBAhQAFAAAAAgAh07iQNcfnYrX&#10;AAAACQEAAA8AAAAAAAAAAQAgAAAAOAAAAGRycy9kb3ducmV2LnhtbFBLAQIUABQAAAAIAIdO4kA2&#10;GLbXfQIAABMFAAAOAAAAAAAAAAEAIAAAADwBAABkcnMvZTJvRG9jLnhtbFBLBQYAAAAABgAGAFkB&#10;AAArBgAAAAA=&#10;">
                <v:fill on="t" focussize="0,0"/>
                <v:stroke weight="1pt" color="#000000" miterlimit="8" joinstyle="miter"/>
                <v:imagedata o:title=""/>
                <o:lock v:ext="edit" aspectratio="f"/>
                <v:textbox>
                  <w:txbxContent>
                    <w:p>
                      <w:r>
                        <w:rPr>
                          <w:rFonts w:hint="eastAsia"/>
                          <w:lang w:eastAsia="zh-CN"/>
                        </w:rPr>
                        <w:t>递交资料</w:t>
                      </w:r>
                      <w:r>
                        <w:rPr>
                          <w:rFonts w:hint="eastAsia"/>
                        </w:rPr>
                        <w:t>不合格的不予受理，并出具《业务退办单》，整改合格后给予受理。</w:t>
                      </w:r>
                    </w:p>
                  </w:txbxContent>
                </v:textbox>
              </v:rect>
            </w:pict>
          </mc:Fallback>
        </mc:AlternateContent>
      </w:r>
      <w:r>
        <w:rPr>
          <w:rFonts w:ascii="宋体" w:hAnsi="宋体"/>
          <w:color w:val="FF0000"/>
          <w:sz w:val="30"/>
          <w:szCs w:val="30"/>
        </w:rPr>
        <mc:AlternateContent>
          <mc:Choice Requires="wps">
            <w:drawing>
              <wp:anchor distT="0" distB="0" distL="114300" distR="114300" simplePos="0" relativeHeight="252280832" behindDoc="0" locked="0" layoutInCell="1" allowOverlap="1">
                <wp:simplePos x="0" y="0"/>
                <wp:positionH relativeFrom="column">
                  <wp:posOffset>4136390</wp:posOffset>
                </wp:positionH>
                <wp:positionV relativeFrom="paragraph">
                  <wp:posOffset>66675</wp:posOffset>
                </wp:positionV>
                <wp:extent cx="328295" cy="207645"/>
                <wp:effectExtent l="2540" t="3810" r="12065" b="17145"/>
                <wp:wrapNone/>
                <wp:docPr id="1556" name="直接连接符 1556"/>
                <wp:cNvGraphicFramePr/>
                <a:graphic xmlns:a="http://schemas.openxmlformats.org/drawingml/2006/main">
                  <a:graphicData uri="http://schemas.microsoft.com/office/word/2010/wordprocessingShape">
                    <wps:wsp>
                      <wps:cNvCnPr/>
                      <wps:spPr>
                        <a:xfrm>
                          <a:off x="0" y="0"/>
                          <a:ext cx="328295" cy="20764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25.7pt;margin-top:5.25pt;height:16.35pt;width:25.85pt;z-index:252280832;mso-width-relative:page;mso-height-relative:page;" filled="f" stroked="t" coordsize="21600,21600" o:gfxdata="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LkDIv/a&#10;AAAACQEAAA8AAAAAAAAAAQAgAAAAOAAAAGRycy9kb3ducmV2LnhtbFBLAQIUABQAAAAIAIdO4kDm&#10;y4nrCAIAAAAEAAAOAAAAAAAAAAEAIAAAAD8BAABkcnMvZTJvRG9jLnhtbFBLBQYAAAAABgAGAFkB&#10;AAC5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r>
        <mc:AlternateContent>
          <mc:Choice Requires="wps">
            <w:drawing>
              <wp:anchor distT="0" distB="0" distL="114300" distR="114300" simplePos="0" relativeHeight="252281856" behindDoc="0" locked="0" layoutInCell="1" allowOverlap="1">
                <wp:simplePos x="0" y="0"/>
                <wp:positionH relativeFrom="column">
                  <wp:posOffset>2633980</wp:posOffset>
                </wp:positionH>
                <wp:positionV relativeFrom="paragraph">
                  <wp:posOffset>-232410</wp:posOffset>
                </wp:positionV>
                <wp:extent cx="8255" cy="1503680"/>
                <wp:effectExtent l="37465" t="0" r="30480" b="1270"/>
                <wp:wrapNone/>
                <wp:docPr id="1558" name="直接连接符 1558"/>
                <wp:cNvGraphicFramePr/>
                <a:graphic xmlns:a="http://schemas.openxmlformats.org/drawingml/2006/main">
                  <a:graphicData uri="http://schemas.microsoft.com/office/word/2010/wordprocessingShape">
                    <wps:wsp>
                      <wps:cNvCnPr/>
                      <wps:spPr>
                        <a:xfrm flipH="1">
                          <a:off x="0" y="0"/>
                          <a:ext cx="8255" cy="150368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07.4pt;margin-top:-18.3pt;height:118.4pt;width:0.65pt;z-index:252281856;mso-width-relative:page;mso-height-relative:page;" filled="f" stroked="t" coordsize="21600,21600" o:gfxdata="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Cha8fx2gAAAAsBAAAPAAAAAAAAAAEAIAAAADgAAABkcnMvZG93bnJldi54bWxQSwECFAAUAAAA&#10;CACHTuJAx49PXg8CAAAJBAAADgAAAAAAAAABACAAAAA/AQAAZHJzL2Uyb0RvYy54bWxQSwUGAAAA&#10;AAYABgBZAQAAwAU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280" w:lineRule="exact"/>
        <w:jc w:val="center"/>
        <w:rPr>
          <w:rFonts w:ascii="宋体" w:hAnsi="宋体"/>
          <w:color w:val="FF0000"/>
          <w:sz w:val="30"/>
          <w:szCs w:val="30"/>
        </w:rPr>
      </w:pPr>
    </w:p>
    <w:p>
      <w:pPr>
        <w:spacing w:line="280" w:lineRule="exact"/>
        <w:rPr>
          <w:rFonts w:hAnsi="宋体"/>
          <w:szCs w:val="21"/>
        </w:rPr>
      </w:pPr>
      <w:r>
        <w:rPr>
          <w:rFonts w:ascii="宋体" w:hAnsi="宋体"/>
          <w:color w:val="FF0000"/>
          <w:sz w:val="30"/>
          <w:szCs w:val="30"/>
        </w:rPr>
        <mc:AlternateContent>
          <mc:Choice Requires="wps">
            <w:drawing>
              <wp:anchor distT="0" distB="0" distL="114300" distR="114300" simplePos="0" relativeHeight="252272640" behindDoc="0" locked="0" layoutInCell="1" allowOverlap="1">
                <wp:simplePos x="0" y="0"/>
                <wp:positionH relativeFrom="column">
                  <wp:posOffset>1059180</wp:posOffset>
                </wp:positionH>
                <wp:positionV relativeFrom="paragraph">
                  <wp:posOffset>115570</wp:posOffset>
                </wp:positionV>
                <wp:extent cx="3237230" cy="682625"/>
                <wp:effectExtent l="4445" t="4445" r="15875" b="17780"/>
                <wp:wrapNone/>
                <wp:docPr id="1559" name="流程图: 过程 1559"/>
                <wp:cNvGraphicFramePr/>
                <a:graphic xmlns:a="http://schemas.openxmlformats.org/drawingml/2006/main">
                  <a:graphicData uri="http://schemas.microsoft.com/office/word/2010/wordprocessingShape">
                    <wps:wsp>
                      <wps:cNvSpPr/>
                      <wps:spPr>
                        <a:xfrm>
                          <a:off x="0" y="0"/>
                          <a:ext cx="3256915" cy="958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wps:txbx>
                      <wps:bodyPr upright="1"/>
                    </wps:wsp>
                  </a:graphicData>
                </a:graphic>
              </wp:anchor>
            </w:drawing>
          </mc:Choice>
          <mc:Fallback>
            <w:pict>
              <v:shape id="_x0000_s1026" o:spid="_x0000_s1026" o:spt="109" type="#_x0000_t109" style="position:absolute;left:0pt;margin-left:83.4pt;margin-top:9.1pt;height:53.75pt;width:254.9pt;z-index:252272640;mso-width-relative:page;mso-height-relative:page;" fillcolor="#FFFFFF" filled="t" stroked="t" coordsize="21600,21600" o:gfxdata="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7/CG2dkAAAAKAQAADwAAAAAAAAABACAAAAA4AAAAZHJzL2Rvd25y&#10;ZXYueG1sUEsBAhQAFAAAAAgAh07iQKJeK4cgAgAAVAQAAA4AAAAAAAAAAQAgAAAAPgEAAGRycy9l&#10;Mm9Eb2MueG1sUEsFBgAAAAAGAAYAWQEAANAFA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v:textbox>
              </v:shape>
            </w:pict>
          </mc:Fallback>
        </mc:AlternateContent>
      </w: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3个工作日</w:t>
      </w:r>
    </w:p>
    <w:p>
      <w:pPr>
        <w:spacing w:line="300" w:lineRule="exact"/>
        <w:rPr>
          <w:rFonts w:hint="default" w:hAnsi="宋体" w:eastAsiaTheme="minorEastAsia"/>
          <w:szCs w:val="21"/>
          <w:lang w:val="en-US" w:eastAsia="zh-CN"/>
        </w:rPr>
      </w:pPr>
      <w:r>
        <w:rPr>
          <w:rFonts w:hint="eastAsia" w:hAnsi="宋体"/>
          <w:szCs w:val="21"/>
        </w:rPr>
        <w:t>承诺时限：</w:t>
      </w:r>
      <w:r>
        <w:rPr>
          <w:rFonts w:hint="eastAsia" w:hAnsi="宋体"/>
          <w:szCs w:val="21"/>
          <w:lang w:val="en-US" w:eastAsia="zh-CN"/>
        </w:rPr>
        <w:t>1个工作日</w:t>
      </w:r>
    </w:p>
    <w:p>
      <w:pPr>
        <w:tabs>
          <w:tab w:val="left" w:pos="892"/>
        </w:tabs>
        <w:jc w:val="left"/>
      </w:pPr>
    </w:p>
    <w:p>
      <w:pPr>
        <w:tabs>
          <w:tab w:val="left" w:pos="892"/>
        </w:tabs>
        <w:jc w:val="left"/>
      </w:pPr>
    </w:p>
    <w:p>
      <w:pPr>
        <w:tabs>
          <w:tab w:val="left" w:pos="892"/>
        </w:tabs>
        <w:jc w:val="left"/>
      </w:pPr>
    </w:p>
    <w:p>
      <w:pPr>
        <w:tabs>
          <w:tab w:val="left" w:pos="892"/>
        </w:tabs>
        <w:jc w:val="left"/>
      </w:pPr>
    </w:p>
    <w:p>
      <w:pPr>
        <w:tabs>
          <w:tab w:val="left" w:pos="892"/>
        </w:tabs>
        <w:jc w:val="left"/>
      </w:pP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lang w:eastAsia="zh-CN"/>
        </w:rPr>
        <w:t>办</w:t>
      </w:r>
      <w:r>
        <w:rPr>
          <w:rFonts w:hint="eastAsia" w:ascii="宋体" w:hAnsi="宋体" w:eastAsia="宋体" w:cs="宋体"/>
          <w:b/>
          <w:bCs/>
          <w:sz w:val="44"/>
          <w:szCs w:val="44"/>
        </w:rPr>
        <w:t>理</w:t>
      </w:r>
      <w:r>
        <w:rPr>
          <w:rFonts w:hint="eastAsia" w:ascii="宋体" w:hAnsi="宋体" w:eastAsia="宋体" w:cs="宋体"/>
          <w:b/>
          <w:bCs/>
          <w:sz w:val="44"/>
          <w:szCs w:val="44"/>
          <w:lang w:eastAsia="zh-CN"/>
        </w:rPr>
        <w:t>机动车预选号牌流程图</w:t>
      </w:r>
    </w:p>
    <w:p>
      <w:pPr>
        <w:spacing w:line="520" w:lineRule="exact"/>
        <w:jc w:val="center"/>
        <w:rPr>
          <w:rFonts w:ascii="黑体" w:hAnsi="黑体" w:eastAsia="黑体"/>
          <w:sz w:val="32"/>
          <w:szCs w:val="32"/>
        </w:rPr>
      </w:pPr>
    </w:p>
    <w:p>
      <w:pPr>
        <w:spacing w:line="540" w:lineRule="exact"/>
        <w:jc w:val="center"/>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2283904" behindDoc="0" locked="0" layoutInCell="1" allowOverlap="1">
                <wp:simplePos x="0" y="0"/>
                <wp:positionH relativeFrom="column">
                  <wp:posOffset>2123440</wp:posOffset>
                </wp:positionH>
                <wp:positionV relativeFrom="paragraph">
                  <wp:posOffset>67310</wp:posOffset>
                </wp:positionV>
                <wp:extent cx="734695" cy="388620"/>
                <wp:effectExtent l="4445" t="4445" r="22860" b="6985"/>
                <wp:wrapNone/>
                <wp:docPr id="1560" name="矩形 1560"/>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67.2pt;margin-top:5.3pt;height:30.6pt;width:57.85pt;z-index:252283904;mso-width-relative:page;mso-height-relative:page;" fillcolor="#FFFFFF" filled="t" stroked="t" coordsize="21600,21600" o:gfxdata="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DIEkeTY&#10;AAAACQEAAA8AAAAAAAAAAQAgAAAAOAAAAGRycy9kb3ducmV2LnhtbFBLAQIUABQAAAAIAIdO4kAL&#10;OeUICgIAADwEAAAOAAAAAAAAAAEAIAAAAD0BAABkcnMvZTJvRG9jLnhtbFBLBQYAAAAABgAGAFkB&#10;AAC5BQ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r>
        <w:rPr>
          <w:rFonts w:hint="eastAsia" w:ascii="仿宋_GB2312" w:hAnsi="仿宋_GB2312" w:eastAsia="仿宋_GB2312"/>
          <w:color w:val="FF0000"/>
          <w:sz w:val="32"/>
          <w:szCs w:val="32"/>
        </w:rPr>
        <w:t>；</w: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85952" behindDoc="0" locked="0" layoutInCell="1" allowOverlap="1">
                <wp:simplePos x="0" y="0"/>
                <wp:positionH relativeFrom="column">
                  <wp:posOffset>2567305</wp:posOffset>
                </wp:positionH>
                <wp:positionV relativeFrom="paragraph">
                  <wp:posOffset>94615</wp:posOffset>
                </wp:positionV>
                <wp:extent cx="635" cy="1238250"/>
                <wp:effectExtent l="37465" t="0" r="38100" b="0"/>
                <wp:wrapNone/>
                <wp:docPr id="1561" name="直接连接符 1561"/>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2.15pt;margin-top:7.45pt;height:97.5pt;width:0.05pt;z-index:252285952;mso-width-relative:page;mso-height-relative:page;" filled="f" stroked="t" coordsize="21600,21600" o:gfxdata="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LLlu6vZAAAACgEA&#10;AA8AAAAAAAAAAQAgAAAAOAAAAGRycy9kb3ducmV2LnhtbFBLAQIUABQAAAAIAIdO4kArAYfXAwIA&#10;AP0DAAAOAAAAAAAAAAEAIAAAAD4BAABkcnMvZTJvRG9jLnhtbFBLBQYAAAAABgAGAFkBAACzBQAA&#10;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289024" behindDoc="0" locked="0" layoutInCell="1" allowOverlap="1">
                <wp:simplePos x="0" y="0"/>
                <wp:positionH relativeFrom="column">
                  <wp:posOffset>927735</wp:posOffset>
                </wp:positionH>
                <wp:positionV relativeFrom="paragraph">
                  <wp:posOffset>41910</wp:posOffset>
                </wp:positionV>
                <wp:extent cx="3392170" cy="2484120"/>
                <wp:effectExtent l="6350" t="6350" r="11430" b="24130"/>
                <wp:wrapNone/>
                <wp:docPr id="1562" name="矩形 1562"/>
                <wp:cNvGraphicFramePr/>
                <a:graphic xmlns:a="http://schemas.openxmlformats.org/drawingml/2006/main">
                  <a:graphicData uri="http://schemas.microsoft.com/office/word/2010/wordprocessingShape">
                    <wps:wsp>
                      <wps:cNvSpPr/>
                      <wps:spPr>
                        <a:xfrm>
                          <a:off x="1671320" y="691515"/>
                          <a:ext cx="3392170" cy="2484120"/>
                        </a:xfrm>
                        <a:prstGeom prst="rect">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eastAsia="zh-CN"/>
                              </w:rPr>
                              <w:t>登陆交管</w:t>
                            </w:r>
                            <w:r>
                              <w:rPr>
                                <w:rFonts w:hint="eastAsia" w:ascii="宋体" w:hAnsi="宋体" w:eastAsia="宋体" w:cs="宋体"/>
                                <w:sz w:val="21"/>
                                <w:szCs w:val="21"/>
                                <w:lang w:val="en-US" w:eastAsia="zh-CN"/>
                              </w:rPr>
                              <w:t>12123APP</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1录入车主信息</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2录入车辆信息（新车录入机动车统一发票信息、车辆合格证或货物进口证明书信息；二手车录入原车号牌、登记证书编号、车辆识别代号、卖方车主信息）</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4"/>
                                <w:szCs w:val="24"/>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73.05pt;margin-top:3.3pt;height:195.6pt;width:267.1pt;z-index:252289024;v-text-anchor:middle;mso-width-relative:page;mso-height-relative:page;" fillcolor="#FFFFFF" filled="t" stroked="t" coordsize="21600,21600" o:gfxdata="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FgAAAGRycy9QSwECFAAUAAAA&#10;CACHTuJAV0efENYAAAAJAQAADwAAAAAAAAABACAAAAA4AAAAZHJzL2Rvd25yZXYueG1sUEsBAhQA&#10;FAAAAAgAh07iQK0VRbKJAgAAHwUAAA4AAAAAAAAAAQAgAAAAOwEAAGRycy9lMm9Eb2MueG1sUEsF&#10;BgAAAAAGAAYAWQEAADYGAAAAAA==&#10;">
                <v:fill on="t" focussize="0,0"/>
                <v:stroke weight="1pt" color="#000000" miterlimit="8" joinstyle="miter"/>
                <v:imagedata o:title=""/>
                <o:lock v:ext="edit" aspectratio="f"/>
                <v:textbox>
                  <w:txbxContent>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eastAsia="zh-CN"/>
                        </w:rPr>
                        <w:t>登陆交管</w:t>
                      </w:r>
                      <w:r>
                        <w:rPr>
                          <w:rFonts w:hint="eastAsia" w:ascii="宋体" w:hAnsi="宋体" w:eastAsia="宋体" w:cs="宋体"/>
                          <w:sz w:val="21"/>
                          <w:szCs w:val="21"/>
                          <w:lang w:val="en-US" w:eastAsia="zh-CN"/>
                        </w:rPr>
                        <w:t>12123APP</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1录入车主信息</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2录入车辆信息（新车录入机动车统一发票信息、车辆合格证或货物进口证明书信息；二手车录入原车号牌、登记证书编号、车辆识别代号、卖方车主信息）</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4"/>
                          <w:szCs w:val="24"/>
                        </w:rPr>
                      </w:pP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86976" behindDoc="0" locked="0" layoutInCell="1" allowOverlap="1">
                <wp:simplePos x="0" y="0"/>
                <wp:positionH relativeFrom="column">
                  <wp:posOffset>2269490</wp:posOffset>
                </wp:positionH>
                <wp:positionV relativeFrom="paragraph">
                  <wp:posOffset>56515</wp:posOffset>
                </wp:positionV>
                <wp:extent cx="12700" cy="305435"/>
                <wp:effectExtent l="28575" t="0" r="34925" b="18415"/>
                <wp:wrapNone/>
                <wp:docPr id="1563" name="直接连接符 1563"/>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8.7pt;margin-top:4.45pt;height:24.05pt;width:1pt;z-index:252286976;mso-width-relative:page;mso-height-relative:page;" filled="f" stroked="t" coordsize="21600,21600" o:gfxdata="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5XERr2QAA&#10;AAgBAAAPAAAAAAAAAAEAIAAAADgAAABkcnMvZG93bnJldi54bWxQSwECFAAUAAAACACHTuJAzCqM&#10;VAcCAAD/AwAADgAAAAAAAAABACAAAAA+AQAAZHJzL2Uyb0RvYy54bWxQSwUGAAAAAAYABgBZAQAA&#10;twUAAAAA&#10;">
                <v:fill on="f" focussize="0,0"/>
                <v:stroke color="#000000" joinstyle="round" endarrow="block"/>
                <v:imagedata o:title=""/>
                <o:lock v:ext="edit" aspectratio="f"/>
              </v:line>
            </w:pict>
          </mc:Fallback>
        </mc:AlternateContent>
      </w: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r>
        <mc:AlternateContent>
          <mc:Choice Requires="wps">
            <w:drawing>
              <wp:anchor distT="0" distB="0" distL="114300" distR="114300" simplePos="0" relativeHeight="252288000" behindDoc="0" locked="0" layoutInCell="1" allowOverlap="1">
                <wp:simplePos x="0" y="0"/>
                <wp:positionH relativeFrom="column">
                  <wp:posOffset>2651760</wp:posOffset>
                </wp:positionH>
                <wp:positionV relativeFrom="paragraph">
                  <wp:posOffset>123190</wp:posOffset>
                </wp:positionV>
                <wp:extent cx="35560" cy="1490980"/>
                <wp:effectExtent l="4445" t="0" r="55245" b="13970"/>
                <wp:wrapNone/>
                <wp:docPr id="1564" name="直接连接符 1564"/>
                <wp:cNvGraphicFramePr/>
                <a:graphic xmlns:a="http://schemas.openxmlformats.org/drawingml/2006/main">
                  <a:graphicData uri="http://schemas.microsoft.com/office/word/2010/wordprocessingShape">
                    <wps:wsp>
                      <wps:cNvCnPr>
                        <a:endCxn id="1565" idx="0"/>
                      </wps:cNvCnPr>
                      <wps:spPr>
                        <a:xfrm>
                          <a:off x="0" y="0"/>
                          <a:ext cx="35560" cy="149098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8.8pt;margin-top:9.7pt;height:117.4pt;width:2.8pt;z-index:252288000;mso-width-relative:page;mso-height-relative:page;" filled="f" stroked="t" coordsize="21600,21600" o:gfxdata="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WAAAAZHJzL1BLAQIU&#10;ABQAAAAIAIdO4kB7DAdP2wAAAAoBAAAPAAAAAAAAAAEAIAAAADgAAABkcnMvZG93bnJldi54bWxQ&#10;SwECFAAUAAAACACHTuJAcA5e4xcCAAAqBAAADgAAAAAAAAABACAAAABAAQAAZHJzL2Uyb0RvYy54&#10;bWxQSwUGAAAAAAYABgBZAQAAyQU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280" w:lineRule="exact"/>
        <w:jc w:val="center"/>
        <w:rPr>
          <w:rFonts w:ascii="宋体" w:hAnsi="宋体"/>
          <w:color w:val="FF0000"/>
          <w:sz w:val="30"/>
          <w:szCs w:val="30"/>
        </w:rPr>
      </w:pPr>
    </w:p>
    <w:p>
      <w:pPr>
        <w:spacing w:line="280" w:lineRule="exact"/>
        <w:rPr>
          <w:rFonts w:hAnsi="宋体"/>
          <w:szCs w:val="21"/>
        </w:rPr>
      </w:pPr>
      <w:r>
        <w:rPr>
          <w:rFonts w:ascii="宋体" w:hAnsi="宋体"/>
          <w:color w:val="FF0000"/>
          <w:sz w:val="30"/>
          <w:szCs w:val="30"/>
        </w:rPr>
        <mc:AlternateContent>
          <mc:Choice Requires="wps">
            <w:drawing>
              <wp:anchor distT="0" distB="0" distL="114300" distR="114300" simplePos="0" relativeHeight="252284928" behindDoc="0" locked="0" layoutInCell="1" allowOverlap="1">
                <wp:simplePos x="0" y="0"/>
                <wp:positionH relativeFrom="column">
                  <wp:posOffset>1078230</wp:posOffset>
                </wp:positionH>
                <wp:positionV relativeFrom="paragraph">
                  <wp:posOffset>115570</wp:posOffset>
                </wp:positionV>
                <wp:extent cx="3218180" cy="466725"/>
                <wp:effectExtent l="4445" t="4445" r="15875" b="5080"/>
                <wp:wrapNone/>
                <wp:docPr id="1565" name="流程图: 过程 1565"/>
                <wp:cNvGraphicFramePr/>
                <a:graphic xmlns:a="http://schemas.openxmlformats.org/drawingml/2006/main">
                  <a:graphicData uri="http://schemas.microsoft.com/office/word/2010/wordprocessingShape">
                    <wps:wsp>
                      <wps:cNvSpPr/>
                      <wps:spPr>
                        <a:xfrm>
                          <a:off x="0" y="0"/>
                          <a:ext cx="3218180" cy="46672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rPr>
                                <w:rFonts w:hint="eastAsia" w:eastAsiaTheme="minorEastAsia"/>
                                <w:sz w:val="21"/>
                                <w:szCs w:val="21"/>
                                <w:lang w:eastAsia="zh-CN"/>
                              </w:rPr>
                            </w:pPr>
                            <w:r>
                              <w:rPr>
                                <w:rFonts w:hint="eastAsia"/>
                                <w:sz w:val="21"/>
                                <w:szCs w:val="21"/>
                                <w:lang w:eastAsia="zh-CN"/>
                              </w:rPr>
                              <w:t>系统自编号牌或者随即选择号牌</w:t>
                            </w:r>
                          </w:p>
                        </w:txbxContent>
                      </wps:txbx>
                      <wps:bodyPr upright="1"/>
                    </wps:wsp>
                  </a:graphicData>
                </a:graphic>
              </wp:anchor>
            </w:drawing>
          </mc:Choice>
          <mc:Fallback>
            <w:pict>
              <v:shape id="_x0000_s1026" o:spid="_x0000_s1026" o:spt="109" type="#_x0000_t109" style="position:absolute;left:0pt;margin-left:84.9pt;margin-top:9.1pt;height:36.75pt;width:253.4pt;z-index:252284928;mso-width-relative:page;mso-height-relative:page;" fillcolor="#FFFFFF" filled="t" stroked="t" coordsize="21600,21600" o:gfxdata="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DWCjhn2QAAAAkBAAAPAAAAAAAAAAEAIAAAADgAAABkcnMvZG93bnJl&#10;di54bWxQSwECFAAUAAAACACHTuJAA7PfIx8CAABUBAAADgAAAAAAAAABACAAAAA+AQAAZHJzL2Uy&#10;b0RvYy54bWxQSwUGAAAAAAYABgBZAQAAzwUAAAAA&#10;">
                <v:fill on="t" focussize="0,0"/>
                <v:stroke color="#000000" joinstyle="miter"/>
                <v:imagedata o:title=""/>
                <o:lock v:ext="edit" aspectratio="f"/>
                <v:textbox>
                  <w:txbxContent>
                    <w:p>
                      <w:pPr>
                        <w:rPr>
                          <w:rFonts w:hint="eastAsia" w:eastAsiaTheme="minorEastAsia"/>
                          <w:sz w:val="21"/>
                          <w:szCs w:val="21"/>
                          <w:lang w:eastAsia="zh-CN"/>
                        </w:rPr>
                      </w:pPr>
                      <w:r>
                        <w:rPr>
                          <w:rFonts w:hint="eastAsia"/>
                          <w:sz w:val="21"/>
                          <w:szCs w:val="21"/>
                          <w:lang w:eastAsia="zh-CN"/>
                        </w:rPr>
                        <w:t>系统自编号牌或者随即选择号牌</w:t>
                      </w:r>
                    </w:p>
                  </w:txbxContent>
                </v:textbox>
              </v:shape>
            </w:pict>
          </mc:Fallback>
        </mc:AlternateContent>
      </w: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rFonts w:hint="eastAsia" w:hAnsi="宋体" w:eastAsiaTheme="minorEastAsia"/>
          <w:szCs w:val="21"/>
          <w:lang w:eastAsia="zh-CN"/>
        </w:rPr>
      </w:pPr>
      <w:r>
        <w:rPr>
          <w:rFonts w:hint="eastAsia" w:hAnsi="宋体"/>
          <w:szCs w:val="21"/>
          <w:lang w:val="en-US" w:eastAsia="zh-CN"/>
        </w:rPr>
        <w:t>备注：</w:t>
      </w:r>
      <w:r>
        <w:rPr>
          <w:rFonts w:hint="eastAsia" w:hAnsi="宋体"/>
          <w:szCs w:val="21"/>
          <w:lang w:eastAsia="zh-CN"/>
        </w:rPr>
        <w:t>包含新车预约号牌、新能源车辆预选号牌、二手车预选号牌</w:t>
      </w: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1个工作日</w:t>
      </w:r>
    </w:p>
    <w:p>
      <w:pPr>
        <w:spacing w:line="300" w:lineRule="exact"/>
        <w:sectPr>
          <w:pgSz w:w="11906" w:h="16838"/>
          <w:pgMar w:top="1440" w:right="1800" w:bottom="1440" w:left="1800" w:header="851" w:footer="992" w:gutter="0"/>
          <w:pgNumType w:fmt="decimal"/>
          <w:cols w:space="720" w:num="1"/>
          <w:docGrid w:type="lines" w:linePitch="312" w:charSpace="0"/>
        </w:sectPr>
      </w:pPr>
      <w:r>
        <w:rPr>
          <w:rFonts w:hint="eastAsia" w:hAnsi="宋体"/>
          <w:szCs w:val="21"/>
        </w:rPr>
        <w:t>承诺时限：</w:t>
      </w:r>
      <w:r>
        <w:rPr>
          <w:rFonts w:hint="eastAsia" w:hAnsi="宋体"/>
          <w:szCs w:val="21"/>
          <w:lang w:val="en-US" w:eastAsia="zh-CN"/>
        </w:rPr>
        <w:t>1个工作</w:t>
      </w: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rPr>
        <w:t>办理补领、换领</w:t>
      </w:r>
      <w:r>
        <w:rPr>
          <w:rFonts w:hint="eastAsia" w:ascii="宋体" w:hAnsi="宋体" w:eastAsia="宋体" w:cs="宋体"/>
          <w:b/>
          <w:bCs/>
          <w:sz w:val="44"/>
          <w:szCs w:val="44"/>
          <w:lang w:eastAsia="zh-CN"/>
        </w:rPr>
        <w:t>驾</w:t>
      </w:r>
      <w:r>
        <w:rPr>
          <w:rFonts w:hint="eastAsia" w:ascii="宋体" w:hAnsi="宋体" w:eastAsia="宋体" w:cs="宋体"/>
          <w:b/>
          <w:bCs/>
          <w:sz w:val="44"/>
          <w:szCs w:val="44"/>
        </w:rPr>
        <w:t>驶证</w:t>
      </w:r>
      <w:r>
        <w:rPr>
          <w:rFonts w:hint="eastAsia" w:ascii="宋体" w:hAnsi="宋体" w:eastAsia="宋体" w:cs="宋体"/>
          <w:b/>
          <w:bCs/>
          <w:sz w:val="44"/>
          <w:szCs w:val="44"/>
          <w:lang w:eastAsia="zh-CN"/>
        </w:rPr>
        <w:t>流程</w:t>
      </w: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rPr>
        <mc:AlternateContent>
          <mc:Choice Requires="wps">
            <w:drawing>
              <wp:anchor distT="0" distB="0" distL="114300" distR="114300" simplePos="0" relativeHeight="252297216" behindDoc="0" locked="0" layoutInCell="1" allowOverlap="1">
                <wp:simplePos x="0" y="0"/>
                <wp:positionH relativeFrom="column">
                  <wp:posOffset>3286125</wp:posOffset>
                </wp:positionH>
                <wp:positionV relativeFrom="paragraph">
                  <wp:posOffset>380365</wp:posOffset>
                </wp:positionV>
                <wp:extent cx="2918460" cy="2090420"/>
                <wp:effectExtent l="4445" t="4445" r="10795" b="19685"/>
                <wp:wrapNone/>
                <wp:docPr id="1576" name="矩形 1576"/>
                <wp:cNvGraphicFramePr/>
                <a:graphic xmlns:a="http://schemas.openxmlformats.org/drawingml/2006/main">
                  <a:graphicData uri="http://schemas.microsoft.com/office/word/2010/wordprocessingShape">
                    <wps:wsp>
                      <wps:cNvSpPr/>
                      <wps:spPr>
                        <a:xfrm>
                          <a:off x="0" y="0"/>
                          <a:ext cx="2918460" cy="20904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1"/>
                                <w:szCs w:val="21"/>
                              </w:rPr>
                            </w:pPr>
                            <w:r>
                              <w:rPr>
                                <w:rFonts w:hint="eastAsia" w:ascii="宋体" w:hAnsi="宋体" w:eastAsia="宋体" w:cs="宋体"/>
                                <w:b/>
                                <w:sz w:val="21"/>
                                <w:szCs w:val="21"/>
                              </w:rPr>
                              <w:t>应当提交的申请材料：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w:t>
                            </w:r>
                            <w:r>
                              <w:rPr>
                                <w:rFonts w:hint="eastAsia" w:ascii="宋体" w:hAnsi="宋体" w:eastAsia="宋体" w:cs="宋体"/>
                                <w:sz w:val="21"/>
                                <w:szCs w:val="21"/>
                                <w:lang w:eastAsia="zh-CN"/>
                              </w:rPr>
                              <w:t>驾驶</w:t>
                            </w:r>
                            <w:r>
                              <w:rPr>
                                <w:rFonts w:hint="eastAsia" w:ascii="宋体" w:hAnsi="宋体" w:eastAsia="宋体" w:cs="宋体"/>
                                <w:sz w:val="21"/>
                                <w:szCs w:val="21"/>
                              </w:rPr>
                              <w:t>人身份证明原件；委托代理人办理，还应提交代理人身份证明原件，以及机动车所有人的书面委托</w:t>
                            </w:r>
                            <w:r>
                              <w:rPr>
                                <w:rFonts w:hint="eastAsia" w:ascii="宋体" w:hAnsi="宋体" w:eastAsia="宋体" w:cs="宋体"/>
                                <w:sz w:val="21"/>
                                <w:szCs w:val="21"/>
                                <w:lang w:eastAsia="zh-CN"/>
                              </w:rPr>
                              <w:t>或通过交管</w:t>
                            </w:r>
                            <w:r>
                              <w:rPr>
                                <w:rFonts w:hint="eastAsia" w:ascii="宋体" w:hAnsi="宋体" w:eastAsia="宋体" w:cs="宋体"/>
                                <w:sz w:val="21"/>
                                <w:szCs w:val="21"/>
                                <w:lang w:val="en-US" w:eastAsia="zh-CN"/>
                              </w:rPr>
                              <w:t>12123进行业务委托</w:t>
                            </w:r>
                            <w:r>
                              <w:rPr>
                                <w:rFonts w:hint="eastAsia" w:ascii="宋体" w:hAnsi="宋体" w:eastAsia="宋体" w:cs="宋体"/>
                                <w:sz w:val="21"/>
                                <w:szCs w:val="21"/>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cs="宋体"/>
                                <w:sz w:val="21"/>
                                <w:szCs w:val="21"/>
                                <w:lang w:eastAsia="zh-CN"/>
                              </w:rPr>
                            </w:pPr>
                            <w:r>
                              <w:rPr>
                                <w:rFonts w:hint="eastAsia" w:ascii="宋体" w:hAnsi="宋体" w:cs="宋体"/>
                                <w:sz w:val="21"/>
                                <w:szCs w:val="21"/>
                                <w:lang w:val="en-US" w:eastAsia="zh-CN"/>
                              </w:rPr>
                              <w:t>2、</w:t>
                            </w:r>
                            <w:r>
                              <w:rPr>
                                <w:rFonts w:hint="eastAsia" w:ascii="宋体" w:hAnsi="宋体" w:cs="宋体"/>
                                <w:sz w:val="21"/>
                                <w:szCs w:val="21"/>
                                <w:lang w:eastAsia="zh-CN"/>
                              </w:rPr>
                              <w:t>损毁的驾驶证，已丢失的无需提供。</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cs="宋体"/>
                                <w:sz w:val="21"/>
                                <w:szCs w:val="21"/>
                                <w:lang w:val="en-US" w:eastAsia="zh-CN"/>
                              </w:rPr>
                            </w:pPr>
                            <w:r>
                              <w:rPr>
                                <w:rFonts w:hint="eastAsia" w:ascii="宋体" w:hAnsi="宋体" w:cs="宋体"/>
                                <w:sz w:val="21"/>
                                <w:szCs w:val="21"/>
                                <w:lang w:val="en-US" w:eastAsia="zh-CN"/>
                              </w:rPr>
                              <w:t>3、驾驶员一寸白底免冠照片一张</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cs="宋体"/>
                                <w:sz w:val="21"/>
                                <w:szCs w:val="21"/>
                                <w:lang w:val="en-US" w:eastAsia="zh-CN"/>
                              </w:rPr>
                            </w:pPr>
                            <w:r>
                              <w:rPr>
                                <w:rFonts w:hint="eastAsia" w:ascii="宋体" w:hAnsi="宋体" w:cs="宋体"/>
                                <w:sz w:val="21"/>
                                <w:szCs w:val="21"/>
                                <w:lang w:val="en-US" w:eastAsia="zh-CN"/>
                              </w:rPr>
                              <w:t>3、驾驶证临近期满的还需提供驾驶证体检证明。</w:t>
                            </w:r>
                          </w:p>
                          <w:p>
                            <w:pPr>
                              <w:rPr>
                                <w:sz w:val="11"/>
                                <w:szCs w:val="11"/>
                              </w:rPr>
                            </w:pPr>
                          </w:p>
                          <w:p>
                            <w:pPr>
                              <w:rPr>
                                <w:sz w:val="15"/>
                                <w:szCs w:val="15"/>
                              </w:rPr>
                            </w:pPr>
                          </w:p>
                          <w:p>
                            <w:pPr>
                              <w:rPr>
                                <w:sz w:val="15"/>
                                <w:szCs w:val="15"/>
                              </w:rPr>
                            </w:pPr>
                          </w:p>
                          <w:p>
                            <w:pPr>
                              <w:rPr>
                                <w:sz w:val="15"/>
                                <w:szCs w:val="15"/>
                              </w:rPr>
                            </w:pPr>
                          </w:p>
                          <w:p>
                            <w:pPr>
                              <w:rPr>
                                <w:sz w:val="15"/>
                                <w:szCs w:val="15"/>
                              </w:rPr>
                            </w:pPr>
                          </w:p>
                          <w:p>
                            <w:pPr>
                              <w:rPr>
                                <w:sz w:val="15"/>
                                <w:szCs w:val="15"/>
                              </w:rPr>
                            </w:pPr>
                            <w:r>
                              <w:rPr>
                                <w:rFonts w:hint="eastAsia"/>
                                <w:sz w:val="15"/>
                                <w:szCs w:val="15"/>
                              </w:rPr>
                              <w:t>......</w:t>
                            </w:r>
                          </w:p>
                        </w:txbxContent>
                      </wps:txbx>
                      <wps:bodyPr upright="1"/>
                    </wps:wsp>
                  </a:graphicData>
                </a:graphic>
              </wp:anchor>
            </w:drawing>
          </mc:Choice>
          <mc:Fallback>
            <w:pict>
              <v:rect id="_x0000_s1026" o:spid="_x0000_s1026" o:spt="1" style="position:absolute;left:0pt;margin-left:258.75pt;margin-top:29.95pt;height:164.6pt;width:229.8pt;z-index:252297216;mso-width-relative:page;mso-height-relative:page;" fillcolor="#FFFFFF" filled="t" stroked="t" coordsize="21600,21600" o:gfxdata="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ItB&#10;MgPZAAAACgEAAA8AAAAAAAAAAQAgAAAAOAAAAGRycy9kb3ducmV2LnhtbFBLAQIUABQAAAAIAIdO&#10;4kDYQ51hDAIAAD4EAAAOAAAAAAAAAAEAIAAAAD4BAABkcnMvZTJvRG9jLnhtbFBLBQYAAAAABgAG&#10;AFkBAAC8BQ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1"/>
                          <w:szCs w:val="21"/>
                        </w:rPr>
                      </w:pPr>
                      <w:r>
                        <w:rPr>
                          <w:rFonts w:hint="eastAsia" w:ascii="宋体" w:hAnsi="宋体" w:eastAsia="宋体" w:cs="宋体"/>
                          <w:b/>
                          <w:sz w:val="21"/>
                          <w:szCs w:val="21"/>
                        </w:rPr>
                        <w:t>应当提交的申请材料：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w:t>
                      </w:r>
                      <w:r>
                        <w:rPr>
                          <w:rFonts w:hint="eastAsia" w:ascii="宋体" w:hAnsi="宋体" w:eastAsia="宋体" w:cs="宋体"/>
                          <w:sz w:val="21"/>
                          <w:szCs w:val="21"/>
                          <w:lang w:eastAsia="zh-CN"/>
                        </w:rPr>
                        <w:t>驾驶</w:t>
                      </w:r>
                      <w:r>
                        <w:rPr>
                          <w:rFonts w:hint="eastAsia" w:ascii="宋体" w:hAnsi="宋体" w:eastAsia="宋体" w:cs="宋体"/>
                          <w:sz w:val="21"/>
                          <w:szCs w:val="21"/>
                        </w:rPr>
                        <w:t>人身份证明原件；委托代理人办理，还应提交代理人身份证明原件，以及机动车所有人的书面委托</w:t>
                      </w:r>
                      <w:r>
                        <w:rPr>
                          <w:rFonts w:hint="eastAsia" w:ascii="宋体" w:hAnsi="宋体" w:eastAsia="宋体" w:cs="宋体"/>
                          <w:sz w:val="21"/>
                          <w:szCs w:val="21"/>
                          <w:lang w:eastAsia="zh-CN"/>
                        </w:rPr>
                        <w:t>或通过交管</w:t>
                      </w:r>
                      <w:r>
                        <w:rPr>
                          <w:rFonts w:hint="eastAsia" w:ascii="宋体" w:hAnsi="宋体" w:eastAsia="宋体" w:cs="宋体"/>
                          <w:sz w:val="21"/>
                          <w:szCs w:val="21"/>
                          <w:lang w:val="en-US" w:eastAsia="zh-CN"/>
                        </w:rPr>
                        <w:t>12123进行业务委托</w:t>
                      </w:r>
                      <w:r>
                        <w:rPr>
                          <w:rFonts w:hint="eastAsia" w:ascii="宋体" w:hAnsi="宋体" w:eastAsia="宋体" w:cs="宋体"/>
                          <w:sz w:val="21"/>
                          <w:szCs w:val="21"/>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cs="宋体"/>
                          <w:sz w:val="21"/>
                          <w:szCs w:val="21"/>
                          <w:lang w:eastAsia="zh-CN"/>
                        </w:rPr>
                      </w:pPr>
                      <w:r>
                        <w:rPr>
                          <w:rFonts w:hint="eastAsia" w:ascii="宋体" w:hAnsi="宋体" w:cs="宋体"/>
                          <w:sz w:val="21"/>
                          <w:szCs w:val="21"/>
                          <w:lang w:val="en-US" w:eastAsia="zh-CN"/>
                        </w:rPr>
                        <w:t>2、</w:t>
                      </w:r>
                      <w:r>
                        <w:rPr>
                          <w:rFonts w:hint="eastAsia" w:ascii="宋体" w:hAnsi="宋体" w:cs="宋体"/>
                          <w:sz w:val="21"/>
                          <w:szCs w:val="21"/>
                          <w:lang w:eastAsia="zh-CN"/>
                        </w:rPr>
                        <w:t>损毁的驾驶证，已丢失的无需提供。</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cs="宋体"/>
                          <w:sz w:val="21"/>
                          <w:szCs w:val="21"/>
                          <w:lang w:val="en-US" w:eastAsia="zh-CN"/>
                        </w:rPr>
                      </w:pPr>
                      <w:r>
                        <w:rPr>
                          <w:rFonts w:hint="eastAsia" w:ascii="宋体" w:hAnsi="宋体" w:cs="宋体"/>
                          <w:sz w:val="21"/>
                          <w:szCs w:val="21"/>
                          <w:lang w:val="en-US" w:eastAsia="zh-CN"/>
                        </w:rPr>
                        <w:t>3、驾驶员一寸白底免冠照片一张</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cs="宋体"/>
                          <w:sz w:val="21"/>
                          <w:szCs w:val="21"/>
                          <w:lang w:val="en-US" w:eastAsia="zh-CN"/>
                        </w:rPr>
                      </w:pPr>
                      <w:r>
                        <w:rPr>
                          <w:rFonts w:hint="eastAsia" w:ascii="宋体" w:hAnsi="宋体" w:cs="宋体"/>
                          <w:sz w:val="21"/>
                          <w:szCs w:val="21"/>
                          <w:lang w:val="en-US" w:eastAsia="zh-CN"/>
                        </w:rPr>
                        <w:t>3、驾驶证临近期满的还需提供驾驶证体检证明。</w:t>
                      </w:r>
                    </w:p>
                    <w:p>
                      <w:pPr>
                        <w:rPr>
                          <w:sz w:val="11"/>
                          <w:szCs w:val="11"/>
                        </w:rPr>
                      </w:pPr>
                    </w:p>
                    <w:p>
                      <w:pPr>
                        <w:rPr>
                          <w:sz w:val="15"/>
                          <w:szCs w:val="15"/>
                        </w:rPr>
                      </w:pPr>
                    </w:p>
                    <w:p>
                      <w:pPr>
                        <w:rPr>
                          <w:sz w:val="15"/>
                          <w:szCs w:val="15"/>
                        </w:rPr>
                      </w:pPr>
                    </w:p>
                    <w:p>
                      <w:pPr>
                        <w:rPr>
                          <w:sz w:val="15"/>
                          <w:szCs w:val="15"/>
                        </w:rPr>
                      </w:pPr>
                    </w:p>
                    <w:p>
                      <w:pPr>
                        <w:rPr>
                          <w:sz w:val="15"/>
                          <w:szCs w:val="15"/>
                        </w:rPr>
                      </w:pPr>
                    </w:p>
                    <w:p>
                      <w:pPr>
                        <w:rPr>
                          <w:sz w:val="15"/>
                          <w:szCs w:val="15"/>
                        </w:rPr>
                      </w:pPr>
                      <w:r>
                        <w:rPr>
                          <w:rFonts w:hint="eastAsia"/>
                          <w:sz w:val="15"/>
                          <w:szCs w:val="15"/>
                        </w:rPr>
                        <w:t>......</w:t>
                      </w:r>
                    </w:p>
                  </w:txbxContent>
                </v:textbox>
              </v:rect>
            </w:pict>
          </mc:Fallback>
        </mc:AlternateContent>
      </w:r>
    </w:p>
    <w:p>
      <w:pPr>
        <w:jc w:val="center"/>
        <w:rPr>
          <w:rFonts w:ascii="方正小标宋简体" w:hAnsi="方正小标宋简体" w:eastAsia="方正小标宋简体" w:cs="方正小标宋简体"/>
          <w:sz w:val="36"/>
          <w:szCs w:val="36"/>
        </w:rPr>
      </w:pPr>
    </w:p>
    <w:p>
      <w:pPr>
        <w:spacing w:line="540" w:lineRule="exact"/>
        <w:jc w:val="both"/>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2293120" behindDoc="0" locked="0" layoutInCell="1" allowOverlap="1">
                <wp:simplePos x="0" y="0"/>
                <wp:positionH relativeFrom="column">
                  <wp:posOffset>2256790</wp:posOffset>
                </wp:positionH>
                <wp:positionV relativeFrom="paragraph">
                  <wp:posOffset>105410</wp:posOffset>
                </wp:positionV>
                <wp:extent cx="734695" cy="388620"/>
                <wp:effectExtent l="4445" t="4445" r="22860" b="6985"/>
                <wp:wrapNone/>
                <wp:docPr id="1577" name="矩形 1577"/>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sz w:val="21"/>
                                <w:szCs w:val="21"/>
                              </w:rPr>
                              <w:t>申请人</w:t>
                            </w:r>
                          </w:p>
                        </w:txbxContent>
                      </wps:txbx>
                      <wps:bodyPr upright="1"/>
                    </wps:wsp>
                  </a:graphicData>
                </a:graphic>
              </wp:anchor>
            </w:drawing>
          </mc:Choice>
          <mc:Fallback>
            <w:pict>
              <v:rect id="_x0000_s1026" o:spid="_x0000_s1026" o:spt="1" style="position:absolute;left:0pt;margin-left:177.7pt;margin-top:8.3pt;height:30.6pt;width:57.85pt;z-index:252293120;mso-width-relative:page;mso-height-relative:page;" fillcolor="#FFFFFF" filled="t" stroked="t" coordsize="21600,21600" o:gfxdata="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BXfmGvY&#10;AAAACQEAAA8AAAAAAAAAAQAgAAAAOAAAAGRycy9kb3ducmV2LnhtbFBLAQIUABQAAAAIAIdO4kD3&#10;D2pxCgIAADwEAAAOAAAAAAAAAAEAIAAAAD0BAABkcnMvZTJvRG9jLnhtbFBLBQYAAAAABgAGAFkB&#10;AAC5BQAAAAA=&#10;">
                <v:fill on="t" focussize="0,0"/>
                <v:stroke color="#000000" joinstyle="miter"/>
                <v:imagedata o:title=""/>
                <o:lock v:ext="edit" aspectratio="f"/>
                <v:textbox>
                  <w:txbxContent>
                    <w:p>
                      <w:pPr>
                        <w:jc w:val="center"/>
                      </w:pPr>
                      <w:r>
                        <w:rPr>
                          <w:rFonts w:hint="eastAsia"/>
                          <w:sz w:val="21"/>
                          <w:szCs w:val="21"/>
                        </w:rPr>
                        <w:t>申请人</w:t>
                      </w:r>
                    </w:p>
                  </w:txbxContent>
                </v:textbox>
              </v:rect>
            </w:pict>
          </mc:Fallback>
        </mc:AlternateContent>
      </w:r>
      <w:r>
        <mc:AlternateContent>
          <mc:Choice Requires="wps">
            <w:drawing>
              <wp:anchor distT="0" distB="0" distL="114300" distR="114300" simplePos="0" relativeHeight="252299264" behindDoc="0" locked="0" layoutInCell="1" allowOverlap="1">
                <wp:simplePos x="0" y="0"/>
                <wp:positionH relativeFrom="column">
                  <wp:posOffset>2974975</wp:posOffset>
                </wp:positionH>
                <wp:positionV relativeFrom="paragraph">
                  <wp:posOffset>620395</wp:posOffset>
                </wp:positionV>
                <wp:extent cx="311150" cy="12700"/>
                <wp:effectExtent l="0" t="28575" r="12700" b="34925"/>
                <wp:wrapNone/>
                <wp:docPr id="1578" name="直接连接符 1578"/>
                <wp:cNvGraphicFramePr/>
                <a:graphic xmlns:a="http://schemas.openxmlformats.org/drawingml/2006/main">
                  <a:graphicData uri="http://schemas.microsoft.com/office/word/2010/wordprocessingShape">
                    <wps:wsp>
                      <wps:cNvCnPr>
                        <a:endCxn id="1576" idx="1"/>
                      </wps:cNvCnPr>
                      <wps:spPr>
                        <a:xfrm>
                          <a:off x="0" y="0"/>
                          <a:ext cx="311150" cy="127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34.25pt;margin-top:48.85pt;height:1pt;width:24.5pt;z-index:252299264;mso-width-relative:page;mso-height-relative:page;" filled="f" stroked="t" coordsize="21600,21600" o:gfxdata="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WAAAAZHJzL1BLAQIUABQA&#10;AAAIAIdO4kC/5w/32QAAAAkBAAAPAAAAAAAAAAEAIAAAADgAAABkcnMvZG93bnJldi54bWxQSwEC&#10;FAAUAAAACACHTuJA1apHaBYCAAApBAAADgAAAAAAAAABACAAAAA+AQAAZHJzL2Uyb0RvYy54bWxQ&#10;SwUGAAAAAAYABgBZAQAAxg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96192" behindDoc="0" locked="0" layoutInCell="1" allowOverlap="1">
                <wp:simplePos x="0" y="0"/>
                <wp:positionH relativeFrom="column">
                  <wp:posOffset>2624455</wp:posOffset>
                </wp:positionH>
                <wp:positionV relativeFrom="paragraph">
                  <wp:posOffset>21590</wp:posOffset>
                </wp:positionV>
                <wp:extent cx="0" cy="1144905"/>
                <wp:effectExtent l="38100" t="0" r="38100" b="17145"/>
                <wp:wrapNone/>
                <wp:docPr id="1579" name="直接连接符 1579"/>
                <wp:cNvGraphicFramePr/>
                <a:graphic xmlns:a="http://schemas.openxmlformats.org/drawingml/2006/main">
                  <a:graphicData uri="http://schemas.microsoft.com/office/word/2010/wordprocessingShape">
                    <wps:wsp>
                      <wps:cNvCnPr/>
                      <wps:spPr>
                        <a:xfrm>
                          <a:off x="0" y="0"/>
                          <a:ext cx="0" cy="11449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65pt;margin-top:1.7pt;height:90.15pt;width:0pt;z-index:252296192;mso-width-relative:page;mso-height-relative:page;" filled="f" stroked="t" coordsize="21600,21600" o:gfxdata="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Byv5L22AAAAAkBAAAP&#10;AAAAAAAAAAEAIAAAADgAAABkcnMvZG93bnJldi54bWxQSwECFAAUAAAACACHTuJA+mDKcgICAAD8&#10;AwAADgAAAAAAAAABACAAAAA9AQAAZHJzL2Uyb0RvYy54bWxQSwUGAAAAAAYABgBZAQAAsQ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294144" behindDoc="0" locked="0" layoutInCell="1" allowOverlap="1">
                <wp:simplePos x="0" y="0"/>
                <wp:positionH relativeFrom="column">
                  <wp:posOffset>635000</wp:posOffset>
                </wp:positionH>
                <wp:positionV relativeFrom="paragraph">
                  <wp:posOffset>191770</wp:posOffset>
                </wp:positionV>
                <wp:extent cx="1504315" cy="670560"/>
                <wp:effectExtent l="4445" t="4445" r="15240" b="10795"/>
                <wp:wrapNone/>
                <wp:docPr id="1580" name="流程图: 过程 1580"/>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Cs w:val="21"/>
                              </w:rPr>
                            </w:pPr>
                            <w:r>
                              <w:rPr>
                                <w:rFonts w:hint="eastAsia"/>
                                <w:szCs w:val="21"/>
                              </w:rPr>
                              <w:t>材料不齐全或提供虚假材料的不予受理，并出具《业务退办单》</w:t>
                            </w:r>
                          </w:p>
                        </w:txbxContent>
                      </wps:txbx>
                      <wps:bodyPr upright="1"/>
                    </wps:wsp>
                  </a:graphicData>
                </a:graphic>
              </wp:anchor>
            </w:drawing>
          </mc:Choice>
          <mc:Fallback>
            <w:pict>
              <v:shape id="_x0000_s1026" o:spid="_x0000_s1026" o:spt="109" type="#_x0000_t109" style="position:absolute;left:0pt;margin-left:50pt;margin-top:15.1pt;height:52.8pt;width:118.45pt;z-index:252294144;mso-width-relative:page;mso-height-relative:page;" fillcolor="#FFFFFF" filled="t" stroked="t" coordsize="21600,21600" o:gfxdata="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5ueoidgAAAAKAQAADwAAAAAAAAABACAAAAA4AAAAZHJzL2Rvd25y&#10;ZXYueG1sUEsBAhQAFAAAAAgAh07iQHNfF/khAgAAVQQAAA4AAAAAAAAAAQAgAAAAPQEAAGRycy9l&#10;Mm9Eb2MueG1sUEsFBgAAAAAGAAYAWQEAANAFAAAAAA==&#10;">
                <v:fill on="t" focussize="0,0"/>
                <v:stroke color="#000000" joinstyle="miter"/>
                <v:imagedata o:title=""/>
                <o:lock v:ext="edit" aspectratio="f"/>
                <v:textbox>
                  <w:txbxContent>
                    <w:p>
                      <w:pPr>
                        <w:jc w:val="left"/>
                        <w:rPr>
                          <w:szCs w:val="21"/>
                        </w:rPr>
                      </w:pPr>
                      <w:r>
                        <w:rPr>
                          <w:rFonts w:hint="eastAsia"/>
                          <w:szCs w:val="21"/>
                        </w:rPr>
                        <w:t>材料不齐全或提供虚假材料的不予受理，并出具《业务退办单》</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00288" behindDoc="0" locked="0" layoutInCell="1" allowOverlap="1">
                <wp:simplePos x="0" y="0"/>
                <wp:positionH relativeFrom="column">
                  <wp:posOffset>2153285</wp:posOffset>
                </wp:positionH>
                <wp:positionV relativeFrom="paragraph">
                  <wp:posOffset>79375</wp:posOffset>
                </wp:positionV>
                <wp:extent cx="377190" cy="0"/>
                <wp:effectExtent l="0" t="38100" r="3810" b="38100"/>
                <wp:wrapNone/>
                <wp:docPr id="1581" name="直接连接符 1581"/>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69.55pt;margin-top:6.25pt;height:0pt;width:29.7pt;z-index:252300288;mso-width-relative:page;mso-height-relative:page;" filled="f" stroked="t" coordsize="21600,21600" o:gfxdata="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B03Y6M&#10;2AAAAAkBAAAPAAAAAAAAAAEAIAAAADgAAABkcnMvZG93bnJldi54bWxQSwECFAAUAAAACACHTuJA&#10;mUkDYAsCAAAHBAAADgAAAAAAAAABACAAAAA9AQAAZHJzL2Uyb0RvYy54bWxQSwUGAAAAAAYABgBZ&#10;AQAAug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304384" behindDoc="0" locked="0" layoutInCell="1" allowOverlap="1">
                <wp:simplePos x="0" y="0"/>
                <wp:positionH relativeFrom="column">
                  <wp:posOffset>652145</wp:posOffset>
                </wp:positionH>
                <wp:positionV relativeFrom="paragraph">
                  <wp:posOffset>95250</wp:posOffset>
                </wp:positionV>
                <wp:extent cx="3401060" cy="1807845"/>
                <wp:effectExtent l="6350" t="6350" r="21590" b="14605"/>
                <wp:wrapNone/>
                <wp:docPr id="1582" name="矩形 1582"/>
                <wp:cNvGraphicFramePr/>
                <a:graphic xmlns:a="http://schemas.openxmlformats.org/drawingml/2006/main">
                  <a:graphicData uri="http://schemas.microsoft.com/office/word/2010/wordprocessingShape">
                    <wps:wsp>
                      <wps:cNvSpPr/>
                      <wps:spPr>
                        <a:xfrm>
                          <a:off x="1671320" y="691515"/>
                          <a:ext cx="3401060" cy="1807845"/>
                        </a:xfrm>
                        <a:prstGeom prst="rect">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textAlignment w:val="auto"/>
                              <w:rPr>
                                <w:rFonts w:hint="eastAsia" w:ascii="宋体" w:hAnsi="宋体" w:cs="宋体"/>
                                <w:sz w:val="21"/>
                                <w:szCs w:val="21"/>
                                <w:lang w:val="en-US" w:eastAsia="zh-CN"/>
                              </w:rPr>
                            </w:pPr>
                            <w:r>
                              <w:rPr>
                                <w:rFonts w:hint="eastAsia" w:ascii="宋体" w:hAnsi="宋体" w:eastAsia="宋体" w:cs="宋体"/>
                                <w:sz w:val="21"/>
                                <w:szCs w:val="21"/>
                              </w:rPr>
                              <w:t>登记审核岗</w:t>
                            </w:r>
                            <w:r>
                              <w:rPr>
                                <w:rFonts w:hint="eastAsia" w:ascii="宋体" w:hAnsi="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rPr>
                              <w:t>审核</w:t>
                            </w:r>
                            <w:r>
                              <w:rPr>
                                <w:rFonts w:hint="eastAsia" w:ascii="宋体" w:hAnsi="宋体" w:eastAsia="宋体" w:cs="宋体"/>
                                <w:sz w:val="21"/>
                                <w:szCs w:val="21"/>
                                <w:lang w:eastAsia="zh-CN"/>
                              </w:rPr>
                              <w:t>驾驶人</w:t>
                            </w:r>
                            <w:r>
                              <w:rPr>
                                <w:rFonts w:hint="eastAsia" w:ascii="宋体" w:hAnsi="宋体" w:eastAsia="宋体" w:cs="宋体"/>
                                <w:sz w:val="21"/>
                                <w:szCs w:val="21"/>
                              </w:rPr>
                              <w:t>身份证明、</w:t>
                            </w:r>
                            <w:r>
                              <w:rPr>
                                <w:rFonts w:hint="eastAsia" w:ascii="宋体" w:hAnsi="宋体" w:cs="宋体"/>
                                <w:sz w:val="21"/>
                                <w:szCs w:val="21"/>
                                <w:lang w:eastAsia="zh-CN"/>
                              </w:rPr>
                              <w:t>委托证明，核查相关体检信息，</w:t>
                            </w:r>
                            <w:r>
                              <w:rPr>
                                <w:rFonts w:hint="eastAsia" w:ascii="宋体" w:hAnsi="宋体" w:eastAsia="宋体" w:cs="宋体"/>
                                <w:sz w:val="21"/>
                                <w:szCs w:val="21"/>
                              </w:rPr>
                              <w:t>符合规定的，录入登记信息，</w:t>
                            </w:r>
                            <w:r>
                              <w:rPr>
                                <w:rFonts w:hint="eastAsia" w:ascii="宋体" w:hAnsi="宋体" w:cs="宋体"/>
                                <w:sz w:val="21"/>
                                <w:szCs w:val="21"/>
                                <w:lang w:eastAsia="zh-CN"/>
                              </w:rPr>
                              <w:t>办理相关业务，并</w:t>
                            </w:r>
                            <w:r>
                              <w:rPr>
                                <w:rFonts w:hint="eastAsia" w:ascii="宋体" w:hAnsi="宋体" w:eastAsia="宋体" w:cs="宋体"/>
                                <w:sz w:val="21"/>
                                <w:szCs w:val="21"/>
                              </w:rPr>
                              <w:t>向</w:t>
                            </w:r>
                            <w:r>
                              <w:rPr>
                                <w:rFonts w:hint="eastAsia" w:ascii="宋体" w:hAnsi="宋体" w:eastAsia="宋体" w:cs="宋体"/>
                                <w:sz w:val="21"/>
                                <w:szCs w:val="21"/>
                                <w:lang w:eastAsia="zh-CN"/>
                              </w:rPr>
                              <w:t>驾驶</w:t>
                            </w:r>
                            <w:r>
                              <w:rPr>
                                <w:rFonts w:hint="eastAsia" w:ascii="宋体" w:hAnsi="宋体" w:eastAsia="宋体" w:cs="宋体"/>
                                <w:sz w:val="21"/>
                                <w:szCs w:val="21"/>
                              </w:rPr>
                              <w:t>人出具受理凭证。</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1.35pt;margin-top:7.5pt;height:142.35pt;width:267.8pt;z-index:252304384;v-text-anchor:middle;mso-width-relative:page;mso-height-relative:page;" fillcolor="#FFFFFF" filled="t" stroked="t" coordsize="21600,21600" o:gfxdata="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BYAAABkcnMvUEsBAhQAFAAA&#10;AAgAh07iQGut/63WAAAACgEAAA8AAAAAAAAAAQAgAAAAOAAAAGRycy9kb3ducmV2LnhtbFBLAQIU&#10;ABQAAAAIAIdO4kBSkwMtigIAAB8FAAAOAAAAAAAAAAEAIAAAADsBAABkcnMvZTJvRG9jLnhtbFBL&#10;BQYAAAAABgAGAFkBAAA3BgAAAAA=&#10;">
                <v:fill on="t"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textAlignment w:val="auto"/>
                        <w:rPr>
                          <w:rFonts w:hint="eastAsia" w:ascii="宋体" w:hAnsi="宋体" w:cs="宋体"/>
                          <w:sz w:val="21"/>
                          <w:szCs w:val="21"/>
                          <w:lang w:val="en-US" w:eastAsia="zh-CN"/>
                        </w:rPr>
                      </w:pPr>
                      <w:r>
                        <w:rPr>
                          <w:rFonts w:hint="eastAsia" w:ascii="宋体" w:hAnsi="宋体" w:eastAsia="宋体" w:cs="宋体"/>
                          <w:sz w:val="21"/>
                          <w:szCs w:val="21"/>
                        </w:rPr>
                        <w:t>登记审核岗</w:t>
                      </w:r>
                      <w:r>
                        <w:rPr>
                          <w:rFonts w:hint="eastAsia" w:ascii="宋体" w:hAnsi="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rPr>
                        <w:t>审核</w:t>
                      </w:r>
                      <w:r>
                        <w:rPr>
                          <w:rFonts w:hint="eastAsia" w:ascii="宋体" w:hAnsi="宋体" w:eastAsia="宋体" w:cs="宋体"/>
                          <w:sz w:val="21"/>
                          <w:szCs w:val="21"/>
                          <w:lang w:eastAsia="zh-CN"/>
                        </w:rPr>
                        <w:t>驾驶人</w:t>
                      </w:r>
                      <w:r>
                        <w:rPr>
                          <w:rFonts w:hint="eastAsia" w:ascii="宋体" w:hAnsi="宋体" w:eastAsia="宋体" w:cs="宋体"/>
                          <w:sz w:val="21"/>
                          <w:szCs w:val="21"/>
                        </w:rPr>
                        <w:t>身份证明、</w:t>
                      </w:r>
                      <w:r>
                        <w:rPr>
                          <w:rFonts w:hint="eastAsia" w:ascii="宋体" w:hAnsi="宋体" w:cs="宋体"/>
                          <w:sz w:val="21"/>
                          <w:szCs w:val="21"/>
                          <w:lang w:eastAsia="zh-CN"/>
                        </w:rPr>
                        <w:t>委托证明，核查相关体检信息，</w:t>
                      </w:r>
                      <w:r>
                        <w:rPr>
                          <w:rFonts w:hint="eastAsia" w:ascii="宋体" w:hAnsi="宋体" w:eastAsia="宋体" w:cs="宋体"/>
                          <w:sz w:val="21"/>
                          <w:szCs w:val="21"/>
                        </w:rPr>
                        <w:t>符合规定的，录入登记信息，</w:t>
                      </w:r>
                      <w:r>
                        <w:rPr>
                          <w:rFonts w:hint="eastAsia" w:ascii="宋体" w:hAnsi="宋体" w:cs="宋体"/>
                          <w:sz w:val="21"/>
                          <w:szCs w:val="21"/>
                          <w:lang w:eastAsia="zh-CN"/>
                        </w:rPr>
                        <w:t>办理相关业务，并</w:t>
                      </w:r>
                      <w:r>
                        <w:rPr>
                          <w:rFonts w:hint="eastAsia" w:ascii="宋体" w:hAnsi="宋体" w:eastAsia="宋体" w:cs="宋体"/>
                          <w:sz w:val="21"/>
                          <w:szCs w:val="21"/>
                        </w:rPr>
                        <w:t>向</w:t>
                      </w:r>
                      <w:r>
                        <w:rPr>
                          <w:rFonts w:hint="eastAsia" w:ascii="宋体" w:hAnsi="宋体" w:eastAsia="宋体" w:cs="宋体"/>
                          <w:sz w:val="21"/>
                          <w:szCs w:val="21"/>
                          <w:lang w:eastAsia="zh-CN"/>
                        </w:rPr>
                        <w:t>驾驶</w:t>
                      </w:r>
                      <w:r>
                        <w:rPr>
                          <w:rFonts w:hint="eastAsia" w:ascii="宋体" w:hAnsi="宋体" w:eastAsia="宋体" w:cs="宋体"/>
                          <w:sz w:val="21"/>
                          <w:szCs w:val="21"/>
                        </w:rPr>
                        <w:t>人出具受理凭证。</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298240" behindDoc="0" locked="0" layoutInCell="1" allowOverlap="1">
                <wp:simplePos x="0" y="0"/>
                <wp:positionH relativeFrom="column">
                  <wp:posOffset>2269490</wp:posOffset>
                </wp:positionH>
                <wp:positionV relativeFrom="paragraph">
                  <wp:posOffset>56515</wp:posOffset>
                </wp:positionV>
                <wp:extent cx="12700" cy="305435"/>
                <wp:effectExtent l="28575" t="0" r="34925" b="18415"/>
                <wp:wrapNone/>
                <wp:docPr id="1583" name="直接连接符 1583"/>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8.7pt;margin-top:4.45pt;height:24.05pt;width:1pt;z-index:252298240;mso-width-relative:page;mso-height-relative:page;" filled="f" stroked="t" coordsize="21600,21600" o:gfxdata="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5XERr2QAA&#10;AAgBAAAPAAAAAAAAAAEAIAAAADgAAABkcnMvZG93bnJldi54bWxQSwECFAAUAAAACACHTuJAxKct&#10;ZwcCAAD/AwAADgAAAAAAAAABACAAAAA+AQAAZHJzL2Uyb0RvYy54bWxQSwUGAAAAAAYABgBZAQAA&#10;twUAAAAA&#10;">
                <v:fill on="f" focussize="0,0"/>
                <v:stroke color="#000000" joinstyle="round" endarrow="block"/>
                <v:imagedata o:title=""/>
                <o:lock v:ext="edit" aspectratio="f"/>
              </v:line>
            </w:pict>
          </mc:Fallback>
        </mc:AlternateContent>
      </w: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01312" behindDoc="0" locked="0" layoutInCell="1" allowOverlap="1">
                <wp:simplePos x="0" y="0"/>
                <wp:positionH relativeFrom="column">
                  <wp:posOffset>4155440</wp:posOffset>
                </wp:positionH>
                <wp:positionV relativeFrom="paragraph">
                  <wp:posOffset>193675</wp:posOffset>
                </wp:positionV>
                <wp:extent cx="328295" cy="207645"/>
                <wp:effectExtent l="2540" t="3810" r="12065" b="17145"/>
                <wp:wrapNone/>
                <wp:docPr id="1584" name="直接连接符 1584"/>
                <wp:cNvGraphicFramePr/>
                <a:graphic xmlns:a="http://schemas.openxmlformats.org/drawingml/2006/main">
                  <a:graphicData uri="http://schemas.microsoft.com/office/word/2010/wordprocessingShape">
                    <wps:wsp>
                      <wps:cNvCnPr/>
                      <wps:spPr>
                        <a:xfrm>
                          <a:off x="0" y="0"/>
                          <a:ext cx="328295" cy="20764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27.2pt;margin-top:15.25pt;height:16.35pt;width:25.85pt;z-index:252301312;mso-width-relative:page;mso-height-relative:page;" filled="f" stroked="t" coordsize="21600,21600" o:gfxdata="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CXdbmc&#10;2wAAAAkBAAAPAAAAAAAAAAEAIAAAADgAAABkcnMvZG93bnJldi54bWxQSwECFAAUAAAACACHTuJA&#10;QV87zwgCAAAABAAADgAAAAAAAAABACAAAABAAQAAZHJzL2Uyb0RvYy54bWxQSwUGAAAAAAYABgBZ&#10;AQAAugUAAAAA&#10;">
                <v:fill on="f" focussize="0,0"/>
                <v:stroke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291072" behindDoc="0" locked="0" layoutInCell="1" allowOverlap="1">
                <wp:simplePos x="0" y="0"/>
                <wp:positionH relativeFrom="column">
                  <wp:posOffset>4509770</wp:posOffset>
                </wp:positionH>
                <wp:positionV relativeFrom="paragraph">
                  <wp:posOffset>215900</wp:posOffset>
                </wp:positionV>
                <wp:extent cx="1457960" cy="897890"/>
                <wp:effectExtent l="6350" t="6350" r="21590" b="10160"/>
                <wp:wrapNone/>
                <wp:docPr id="1585" name="矩形 1585"/>
                <wp:cNvGraphicFramePr/>
                <a:graphic xmlns:a="http://schemas.openxmlformats.org/drawingml/2006/main">
                  <a:graphicData uri="http://schemas.microsoft.com/office/word/2010/wordprocessingShape">
                    <wps:wsp>
                      <wps:cNvSpPr/>
                      <wps:spPr>
                        <a:xfrm>
                          <a:off x="0" y="0"/>
                          <a:ext cx="1457960" cy="897890"/>
                        </a:xfrm>
                        <a:prstGeom prst="rect">
                          <a:avLst/>
                        </a:prstGeom>
                        <a:solidFill>
                          <a:srgbClr val="FFFFFF"/>
                        </a:solidFill>
                        <a:ln w="12700" cap="flat" cmpd="sng" algn="ctr">
                          <a:solidFill>
                            <a:srgbClr val="000000"/>
                          </a:solidFill>
                          <a:prstDash val="solid"/>
                          <a:miter lim="800000"/>
                        </a:ln>
                        <a:effectLst/>
                      </wps:spPr>
                      <wps:txbx>
                        <w:txbxContent>
                          <w:p>
                            <w:r>
                              <w:rPr>
                                <w:rFonts w:hint="eastAsia"/>
                                <w:lang w:eastAsia="zh-CN"/>
                              </w:rPr>
                              <w:t>递交资料</w:t>
                            </w:r>
                            <w:r>
                              <w:rPr>
                                <w:rFonts w:hint="eastAsia"/>
                              </w:rPr>
                              <w:t>不合格的机动车不予受理，并出具《业务退办单》，整改合格后给予受理。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5.1pt;margin-top:17pt;height:70.7pt;width:114.8pt;z-index:252291072;v-text-anchor:middle;mso-width-relative:page;mso-height-relative:page;" fillcolor="#FFFFFF" filled="t" stroked="t" coordsize="21600,21600" o:gfxdata="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BYAAABkcnMvUEsBAhQAFAAAAAgAh07iQAliX0/X&#10;AAAACgEAAA8AAAAAAAAAAQAgAAAAOAAAAGRycy9kb3ducmV2LnhtbFBLAQIUABQAAAAIAIdO4kCe&#10;8PL7fQIAABMFAAAOAAAAAAAAAAEAIAAAADwBAABkcnMvZTJvRG9jLnhtbFBLBQYAAAAABgAGAFkB&#10;AAArBgAAAAA=&#10;">
                <v:fill on="t" focussize="0,0"/>
                <v:stroke weight="1pt" color="#000000" miterlimit="8" joinstyle="miter"/>
                <v:imagedata o:title=""/>
                <o:lock v:ext="edit" aspectratio="f"/>
                <v:textbox>
                  <w:txbxContent>
                    <w:p>
                      <w:r>
                        <w:rPr>
                          <w:rFonts w:hint="eastAsia"/>
                          <w:lang w:eastAsia="zh-CN"/>
                        </w:rPr>
                        <w:t>递交资料</w:t>
                      </w:r>
                      <w:r>
                        <w:rPr>
                          <w:rFonts w:hint="eastAsia"/>
                        </w:rPr>
                        <w:t>不合格的机动车不予受理，并出具《业务退办单》，整改合格后给予受理。</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02336" behindDoc="0" locked="0" layoutInCell="1" allowOverlap="1">
                <wp:simplePos x="0" y="0"/>
                <wp:positionH relativeFrom="column">
                  <wp:posOffset>2623185</wp:posOffset>
                </wp:positionH>
                <wp:positionV relativeFrom="paragraph">
                  <wp:posOffset>173990</wp:posOffset>
                </wp:positionV>
                <wp:extent cx="5080" cy="801370"/>
                <wp:effectExtent l="33655" t="0" r="37465" b="17780"/>
                <wp:wrapNone/>
                <wp:docPr id="1586" name="直接连接符 1586"/>
                <wp:cNvGraphicFramePr/>
                <a:graphic xmlns:a="http://schemas.openxmlformats.org/drawingml/2006/main">
                  <a:graphicData uri="http://schemas.microsoft.com/office/word/2010/wordprocessingShape">
                    <wps:wsp>
                      <wps:cNvCnPr/>
                      <wps:spPr>
                        <a:xfrm>
                          <a:off x="0" y="0"/>
                          <a:ext cx="5080" cy="80137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55pt;margin-top:13.7pt;height:63.1pt;width:0.4pt;z-index:252302336;mso-width-relative:page;mso-height-relative:page;" filled="f" stroked="t" coordsize="21600,21600" o:gfxdata="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VZv+MtoA&#10;AAAKAQAADwAAAAAAAAABACAAAAA4AAAAZHJzL2Rvd25yZXYueG1sUEsBAhQAFAAAAAgAh07iQILQ&#10;BlUHAgAA/gMAAA4AAAAAAAAAAQAgAAAAPwEAAGRycy9lMm9Eb2MueG1sUEsFBgAAAAAGAAYAWQEA&#10;ALgFA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303360" behindDoc="0" locked="0" layoutInCell="1" allowOverlap="1">
                <wp:simplePos x="0" y="0"/>
                <wp:positionH relativeFrom="column">
                  <wp:posOffset>4090035</wp:posOffset>
                </wp:positionH>
                <wp:positionV relativeFrom="paragraph">
                  <wp:posOffset>22225</wp:posOffset>
                </wp:positionV>
                <wp:extent cx="365760" cy="94615"/>
                <wp:effectExtent l="0" t="4445" r="15240" b="34290"/>
                <wp:wrapNone/>
                <wp:docPr id="1587" name="直接连接符 1587"/>
                <wp:cNvGraphicFramePr/>
                <a:graphic xmlns:a="http://schemas.openxmlformats.org/drawingml/2006/main">
                  <a:graphicData uri="http://schemas.microsoft.com/office/word/2010/wordprocessingShape">
                    <wps:wsp>
                      <wps:cNvCnPr/>
                      <wps:spPr>
                        <a:xfrm flipH="1">
                          <a:off x="0" y="0"/>
                          <a:ext cx="365760" cy="946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322.05pt;margin-top:1.75pt;height:7.45pt;width:28.8pt;z-index:252303360;mso-width-relative:page;mso-height-relative:page;" filled="f" stroked="t" coordsize="21600,21600" o:gfxdata="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B1&#10;VQzt2AAAAAgBAAAPAAAAAAAAAAEAIAAAADgAAABkcnMvZG93bnJldi54bWxQSwECFAAUAAAACACH&#10;TuJANXv16A4CAAAJBAAADgAAAAAAAAABACAAAAA9AQAAZHJzL2Uyb0RvYy54bWxQSwUGAAAAAAYA&#10;BgBZAQAAvQ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r>
        <w:rPr>
          <w:sz w:val="30"/>
        </w:rPr>
        <mc:AlternateContent>
          <mc:Choice Requires="wps">
            <w:drawing>
              <wp:anchor distT="0" distB="0" distL="114300" distR="114300" simplePos="0" relativeHeight="252290048" behindDoc="0" locked="0" layoutInCell="1" allowOverlap="1">
                <wp:simplePos x="0" y="0"/>
                <wp:positionH relativeFrom="column">
                  <wp:posOffset>1414145</wp:posOffset>
                </wp:positionH>
                <wp:positionV relativeFrom="paragraph">
                  <wp:posOffset>225425</wp:posOffset>
                </wp:positionV>
                <wp:extent cx="2447925" cy="945515"/>
                <wp:effectExtent l="6350" t="6350" r="22225" b="19685"/>
                <wp:wrapNone/>
                <wp:docPr id="1588" name="矩形 1588"/>
                <wp:cNvGraphicFramePr/>
                <a:graphic xmlns:a="http://schemas.openxmlformats.org/drawingml/2006/main">
                  <a:graphicData uri="http://schemas.microsoft.com/office/word/2010/wordprocessingShape">
                    <wps:wsp>
                      <wps:cNvSpPr/>
                      <wps:spPr>
                        <a:xfrm>
                          <a:off x="0" y="0"/>
                          <a:ext cx="2447925" cy="945515"/>
                        </a:xfrm>
                        <a:prstGeom prst="rect">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宋体" w:hAnsi="宋体" w:eastAsia="宋体" w:cs="宋体"/>
                                <w:color w:val="000000"/>
                                <w:szCs w:val="21"/>
                              </w:rPr>
                            </w:pPr>
                            <w:r>
                              <w:rPr>
                                <w:rFonts w:hint="eastAsia" w:ascii="宋体" w:hAnsi="宋体" w:eastAsia="宋体" w:cs="宋体"/>
                                <w:color w:val="000000"/>
                                <w:szCs w:val="21"/>
                              </w:rPr>
                              <w:t>收费岗</w:t>
                            </w:r>
                          </w:p>
                          <w:p>
                            <w:pPr>
                              <w:spacing w:line="340" w:lineRule="exact"/>
                              <w:jc w:val="left"/>
                              <w:rPr>
                                <w:rFonts w:ascii="宋体" w:hAnsi="宋体" w:eastAsia="宋体" w:cs="宋体"/>
                                <w:color w:val="000000"/>
                                <w:szCs w:val="21"/>
                              </w:rPr>
                            </w:pPr>
                            <w:r>
                              <w:rPr>
                                <w:rFonts w:hint="eastAsia" w:ascii="宋体" w:hAnsi="宋体" w:eastAsia="宋体" w:cs="宋体"/>
                                <w:color w:val="000000"/>
                                <w:szCs w:val="21"/>
                              </w:rPr>
                              <w:t>缴费并领取</w:t>
                            </w:r>
                            <w:r>
                              <w:rPr>
                                <w:rFonts w:hint="eastAsia" w:ascii="宋体" w:hAnsi="宋体" w:eastAsia="宋体" w:cs="宋体"/>
                                <w:color w:val="000000"/>
                                <w:szCs w:val="21"/>
                                <w:lang w:eastAsia="zh-CN"/>
                              </w:rPr>
                              <w:t>驾驶证</w:t>
                            </w:r>
                            <w:r>
                              <w:rPr>
                                <w:rFonts w:hint="eastAsia" w:ascii="宋体" w:hAnsi="宋体" w:eastAsia="宋体" w:cs="宋体"/>
                                <w:color w:val="000000"/>
                                <w:szCs w:val="21"/>
                              </w:rPr>
                              <w:t>10元/本</w:t>
                            </w:r>
                          </w:p>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11.35pt;margin-top:17.75pt;height:74.45pt;width:192.75pt;z-index:252290048;v-text-anchor:middle;mso-width-relative:page;mso-height-relative:page;" fillcolor="#FFFFFF" filled="t" stroked="t" coordsize="21600,21600" o:gfxdata="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6K7f&#10;vNgAAAAKAQAADwAAAAAAAAABACAAAAA4AAAAZHJzL2Rvd25yZXYueG1sUEsBAhQAFAAAAAgAh07i&#10;QG5aMXJ+AgAAEwUAAA4AAAAAAAAAAQAgAAAAPQEAAGRycy9lMm9Eb2MueG1sUEsFBgAAAAAGAAYA&#10;WQEAAC0GAAAAAA==&#10;">
                <v:fill on="t" focussize="0,0"/>
                <v:stroke weight="1pt" color="#000000" miterlimit="8" joinstyle="miter"/>
                <v:imagedata o:title=""/>
                <o:lock v:ext="edit" aspectratio="f"/>
                <v:textbox>
                  <w:txbxContent>
                    <w:p>
                      <w:pPr>
                        <w:spacing w:line="340" w:lineRule="exact"/>
                        <w:jc w:val="center"/>
                        <w:rPr>
                          <w:rFonts w:ascii="宋体" w:hAnsi="宋体" w:eastAsia="宋体" w:cs="宋体"/>
                          <w:color w:val="000000"/>
                          <w:szCs w:val="21"/>
                        </w:rPr>
                      </w:pPr>
                      <w:r>
                        <w:rPr>
                          <w:rFonts w:hint="eastAsia" w:ascii="宋体" w:hAnsi="宋体" w:eastAsia="宋体" w:cs="宋体"/>
                          <w:color w:val="000000"/>
                          <w:szCs w:val="21"/>
                        </w:rPr>
                        <w:t>收费岗</w:t>
                      </w:r>
                    </w:p>
                    <w:p>
                      <w:pPr>
                        <w:spacing w:line="340" w:lineRule="exact"/>
                        <w:jc w:val="left"/>
                        <w:rPr>
                          <w:rFonts w:ascii="宋体" w:hAnsi="宋体" w:eastAsia="宋体" w:cs="宋体"/>
                          <w:color w:val="000000"/>
                          <w:szCs w:val="21"/>
                        </w:rPr>
                      </w:pPr>
                      <w:r>
                        <w:rPr>
                          <w:rFonts w:hint="eastAsia" w:ascii="宋体" w:hAnsi="宋体" w:eastAsia="宋体" w:cs="宋体"/>
                          <w:color w:val="000000"/>
                          <w:szCs w:val="21"/>
                        </w:rPr>
                        <w:t>缴费并领取</w:t>
                      </w:r>
                      <w:r>
                        <w:rPr>
                          <w:rFonts w:hint="eastAsia" w:ascii="宋体" w:hAnsi="宋体" w:eastAsia="宋体" w:cs="宋体"/>
                          <w:color w:val="000000"/>
                          <w:szCs w:val="21"/>
                          <w:lang w:eastAsia="zh-CN"/>
                        </w:rPr>
                        <w:t>驾驶证</w:t>
                      </w:r>
                      <w:r>
                        <w:rPr>
                          <w:rFonts w:hint="eastAsia" w:ascii="宋体" w:hAnsi="宋体" w:eastAsia="宋体" w:cs="宋体"/>
                          <w:color w:val="000000"/>
                          <w:szCs w:val="21"/>
                        </w:rPr>
                        <w:t>10元/本</w:t>
                      </w:r>
                    </w:p>
                    <w:p/>
                  </w:txbxContent>
                </v:textbox>
              </v:rect>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92096" behindDoc="0" locked="0" layoutInCell="1" allowOverlap="1">
                <wp:simplePos x="0" y="0"/>
                <wp:positionH relativeFrom="column">
                  <wp:posOffset>2614295</wp:posOffset>
                </wp:positionH>
                <wp:positionV relativeFrom="paragraph">
                  <wp:posOffset>184150</wp:posOffset>
                </wp:positionV>
                <wp:extent cx="1270" cy="250190"/>
                <wp:effectExtent l="37465" t="0" r="37465" b="16510"/>
                <wp:wrapNone/>
                <wp:docPr id="1589" name="直接连接符 1589"/>
                <wp:cNvGraphicFramePr/>
                <a:graphic xmlns:a="http://schemas.openxmlformats.org/drawingml/2006/main">
                  <a:graphicData uri="http://schemas.microsoft.com/office/word/2010/wordprocessingShape">
                    <wps:wsp>
                      <wps:cNvCnPr/>
                      <wps:spPr>
                        <a:xfrm>
                          <a:off x="0" y="0"/>
                          <a:ext cx="1270" cy="25019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5.85pt;margin-top:14.5pt;height:19.7pt;width:0.1pt;z-index:252292096;mso-width-relative:page;mso-height-relative:page;" filled="f" stroked="t" coordsize="21600,21600" o:gfxdata="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RkJEZtoA&#10;AAAJAQAADwAAAAAAAAABACAAAAA4AAAAZHJzL2Rvd25yZXYueG1sUEsBAhQAFAAAAAgAh07iQEKe&#10;o3MHAgAA/gMAAA4AAAAAAAAAAQAgAAAAPwEAAGRycy9lMm9Eb2MueG1sUEsFBgAAAAAGAAYAWQEA&#10;ALgFA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295168" behindDoc="0" locked="0" layoutInCell="1" allowOverlap="1">
                <wp:simplePos x="0" y="0"/>
                <wp:positionH relativeFrom="column">
                  <wp:posOffset>1106805</wp:posOffset>
                </wp:positionH>
                <wp:positionV relativeFrom="paragraph">
                  <wp:posOffset>86995</wp:posOffset>
                </wp:positionV>
                <wp:extent cx="3237230" cy="682625"/>
                <wp:effectExtent l="4445" t="4445" r="15875" b="17780"/>
                <wp:wrapNone/>
                <wp:docPr id="1590" name="流程图: 过程 1590"/>
                <wp:cNvGraphicFramePr/>
                <a:graphic xmlns:a="http://schemas.openxmlformats.org/drawingml/2006/main">
                  <a:graphicData uri="http://schemas.microsoft.com/office/word/2010/wordprocessingShape">
                    <wps:wsp>
                      <wps:cNvSpPr/>
                      <wps:spPr>
                        <a:xfrm>
                          <a:off x="0" y="0"/>
                          <a:ext cx="3256915" cy="958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wps:txbx>
                      <wps:bodyPr upright="1"/>
                    </wps:wsp>
                  </a:graphicData>
                </a:graphic>
              </wp:anchor>
            </w:drawing>
          </mc:Choice>
          <mc:Fallback>
            <w:pict>
              <v:shape id="_x0000_s1026" o:spid="_x0000_s1026" o:spt="109" type="#_x0000_t109" style="position:absolute;left:0pt;margin-left:87.15pt;margin-top:6.85pt;height:53.75pt;width:254.9pt;z-index:252295168;mso-width-relative:page;mso-height-relative:page;" fillcolor="#FFFFFF" filled="t" stroked="t" coordsize="21600,21600" o:gfxdata="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DsheR9kAAAAKAQAADwAAAAAAAAABACAAAAA4AAAAZHJzL2Rvd25y&#10;ZXYueG1sUEsBAhQAFAAAAAgAh07iQBROP74gAgAAVAQAAA4AAAAAAAAAAQAgAAAAPgEAAGRycy9l&#10;Mm9Eb2MueG1sUEsFBgAAAAAGAAYAWQEAANAFA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v:textbox>
              </v:shape>
            </w:pict>
          </mc:Fallback>
        </mc:AlternateContent>
      </w:r>
    </w:p>
    <w:p>
      <w:pPr>
        <w:spacing w:line="520" w:lineRule="exact"/>
        <w:jc w:val="center"/>
        <w:rPr>
          <w:rFonts w:ascii="宋体" w:hAnsi="宋体"/>
          <w:color w:val="FF0000"/>
          <w:sz w:val="30"/>
          <w:szCs w:val="30"/>
        </w:rPr>
      </w:pPr>
    </w:p>
    <w:p>
      <w:pPr>
        <w:spacing w:line="280" w:lineRule="exact"/>
        <w:rPr>
          <w:rFonts w:hAnsi="宋体"/>
          <w:szCs w:val="21"/>
        </w:rPr>
      </w:pPr>
    </w:p>
    <w:p>
      <w:pPr>
        <w:spacing w:line="280" w:lineRule="exact"/>
        <w:rPr>
          <w:rFonts w:hAnsi="宋体"/>
          <w:szCs w:val="21"/>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3个工作日</w:t>
      </w:r>
    </w:p>
    <w:p>
      <w:pPr>
        <w:spacing w:line="300" w:lineRule="exact"/>
        <w:sectPr>
          <w:pgSz w:w="11906" w:h="16838"/>
          <w:pgMar w:top="1440" w:right="1800" w:bottom="1440" w:left="1800" w:header="851" w:footer="992" w:gutter="0"/>
          <w:pgNumType w:fmt="decimal"/>
          <w:cols w:space="720" w:num="1"/>
          <w:docGrid w:type="lines" w:linePitch="312" w:charSpace="0"/>
        </w:sectPr>
      </w:pPr>
      <w:r>
        <w:rPr>
          <w:rFonts w:hint="eastAsia" w:hAnsi="宋体"/>
          <w:szCs w:val="21"/>
        </w:rPr>
        <w:t>承诺时限：</w:t>
      </w:r>
      <w:r>
        <w:rPr>
          <w:rFonts w:hint="eastAsia" w:hAnsi="宋体"/>
          <w:szCs w:val="21"/>
          <w:lang w:val="en-US" w:eastAsia="zh-CN"/>
        </w:rPr>
        <w:t>1个工作日</w:t>
      </w: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lang w:eastAsia="zh-CN"/>
        </w:rPr>
        <w:t>办</w:t>
      </w:r>
      <w:r>
        <w:rPr>
          <w:rFonts w:hint="eastAsia" w:ascii="宋体" w:hAnsi="宋体" w:eastAsia="宋体" w:cs="宋体"/>
          <w:b/>
          <w:bCs/>
          <w:sz w:val="44"/>
          <w:szCs w:val="44"/>
        </w:rPr>
        <w:t>理</w:t>
      </w:r>
      <w:r>
        <w:rPr>
          <w:rFonts w:hint="eastAsia" w:ascii="宋体" w:hAnsi="宋体" w:eastAsia="宋体" w:cs="宋体"/>
          <w:b/>
          <w:bCs/>
          <w:sz w:val="44"/>
          <w:szCs w:val="44"/>
          <w:lang w:eastAsia="zh-CN"/>
        </w:rPr>
        <w:t>考试预约及取消考试预约流程图</w:t>
      </w:r>
    </w:p>
    <w:p>
      <w:pPr>
        <w:spacing w:line="240" w:lineRule="auto"/>
        <w:jc w:val="center"/>
        <w:rPr>
          <w:rFonts w:hint="eastAsia" w:ascii="宋体" w:hAnsi="宋体" w:eastAsia="宋体" w:cs="宋体"/>
          <w:b/>
          <w:bCs/>
          <w:sz w:val="44"/>
          <w:szCs w:val="44"/>
          <w:lang w:eastAsia="zh-CN"/>
        </w:rPr>
      </w:pPr>
    </w:p>
    <w:p>
      <w:pPr>
        <w:spacing w:line="520" w:lineRule="exact"/>
        <w:jc w:val="center"/>
        <w:rPr>
          <w:rFonts w:ascii="黑体" w:hAnsi="黑体" w:eastAsia="黑体"/>
          <w:sz w:val="32"/>
          <w:szCs w:val="32"/>
        </w:rPr>
      </w:pPr>
    </w:p>
    <w:p>
      <w:pPr>
        <w:spacing w:line="540" w:lineRule="exact"/>
        <w:jc w:val="center"/>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2305408" behindDoc="0" locked="0" layoutInCell="1" allowOverlap="1">
                <wp:simplePos x="0" y="0"/>
                <wp:positionH relativeFrom="column">
                  <wp:posOffset>2197100</wp:posOffset>
                </wp:positionH>
                <wp:positionV relativeFrom="paragraph">
                  <wp:posOffset>46990</wp:posOffset>
                </wp:positionV>
                <wp:extent cx="734695" cy="388620"/>
                <wp:effectExtent l="4445" t="4445" r="22860" b="6985"/>
                <wp:wrapNone/>
                <wp:docPr id="1591" name="矩形 1591"/>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73pt;margin-top:3.7pt;height:30.6pt;width:57.85pt;z-index:252305408;mso-width-relative:page;mso-height-relative:page;" fillcolor="#FFFFFF" filled="t" stroked="t" coordsize="21600,21600" o:gfxdata="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HlOC2PX&#10;AAAACAEAAA8AAAAAAAAAAQAgAAAAOAAAAGRycy9kb3ducmV2LnhtbFBLAQIUABQAAAAIAIdO4kD7&#10;Q0UhCwIAADwEAAAOAAAAAAAAAAEAIAAAADwBAABkcnMvZTJvRG9jLnhtbFBLBQYAAAAABgAGAFkB&#10;AAC5BQ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r>
        <w:rPr>
          <w:rFonts w:hint="eastAsia" w:ascii="仿宋_GB2312" w:hAnsi="仿宋_GB2312" w:eastAsia="仿宋_GB2312"/>
          <w:color w:val="FF0000"/>
          <w:sz w:val="32"/>
          <w:szCs w:val="32"/>
        </w:rPr>
        <w:t>；</w: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06432" behindDoc="0" locked="0" layoutInCell="1" allowOverlap="1">
                <wp:simplePos x="0" y="0"/>
                <wp:positionH relativeFrom="column">
                  <wp:posOffset>2567305</wp:posOffset>
                </wp:positionH>
                <wp:positionV relativeFrom="paragraph">
                  <wp:posOffset>94615</wp:posOffset>
                </wp:positionV>
                <wp:extent cx="635" cy="1238250"/>
                <wp:effectExtent l="37465" t="0" r="38100" b="0"/>
                <wp:wrapNone/>
                <wp:docPr id="1592" name="直接连接符 1592"/>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2.15pt;margin-top:7.45pt;height:97.5pt;width:0.05pt;z-index:252306432;mso-width-relative:page;mso-height-relative:page;" filled="f" stroked="t" coordsize="21600,21600" o:gfxdata="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y5bur2QAAAAoB&#10;AAAPAAAAAAAAAAEAIAAAADgAAABkcnMvZG93bnJldi54bWxQSwECFAAUAAAACACHTuJAXIT16AQC&#10;AAD9AwAADgAAAAAAAAABACAAAAA+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308480" behindDoc="0" locked="0" layoutInCell="1" allowOverlap="1">
                <wp:simplePos x="0" y="0"/>
                <wp:positionH relativeFrom="column">
                  <wp:posOffset>927735</wp:posOffset>
                </wp:positionH>
                <wp:positionV relativeFrom="paragraph">
                  <wp:posOffset>41910</wp:posOffset>
                </wp:positionV>
                <wp:extent cx="3392170" cy="2484120"/>
                <wp:effectExtent l="6350" t="6350" r="11430" b="24130"/>
                <wp:wrapNone/>
                <wp:docPr id="1593" name="矩形 1593"/>
                <wp:cNvGraphicFramePr/>
                <a:graphic xmlns:a="http://schemas.openxmlformats.org/drawingml/2006/main">
                  <a:graphicData uri="http://schemas.microsoft.com/office/word/2010/wordprocessingShape">
                    <wps:wsp>
                      <wps:cNvSpPr/>
                      <wps:spPr>
                        <a:xfrm>
                          <a:off x="1671320" y="691515"/>
                          <a:ext cx="3392170" cy="2484120"/>
                        </a:xfrm>
                        <a:prstGeom prst="rect">
                          <a:avLst/>
                        </a:prstGeom>
                        <a:solidFill>
                          <a:srgbClr val="FFFFFF"/>
                        </a:solidFill>
                        <a:ln w="12700" cap="flat" cmpd="sng" algn="ctr">
                          <a:solidFill>
                            <a:srgbClr val="000000"/>
                          </a:solidFill>
                          <a:prstDash val="solid"/>
                          <a:miter lim="800000"/>
                        </a:ln>
                        <a:effectLst/>
                      </wps:spPr>
                      <wps:txbx>
                        <w:txbxContent>
                          <w:p>
                            <w:pPr>
                              <w:numPr>
                                <w:ilvl w:val="0"/>
                                <w:numId w:val="0"/>
                              </w:numPr>
                              <w:rPr>
                                <w:rFonts w:hint="eastAsia"/>
                                <w:lang w:eastAsia="zh-CN"/>
                              </w:rPr>
                            </w:pPr>
                            <w:r>
                              <w:rPr>
                                <w:rFonts w:hint="eastAsia"/>
                                <w:lang w:eastAsia="zh-CN"/>
                              </w:rPr>
                              <w:t>方式一提供考试人身份证明到窗口预约或取消预约。</w:t>
                            </w:r>
                          </w:p>
                          <w:p>
                            <w:pPr>
                              <w:numPr>
                                <w:ilvl w:val="0"/>
                                <w:numId w:val="0"/>
                              </w:numPr>
                              <w:rPr>
                                <w:rFonts w:hint="default"/>
                                <w:lang w:val="en-US" w:eastAsia="zh-CN"/>
                              </w:rPr>
                            </w:pPr>
                            <w:r>
                              <w:rPr>
                                <w:rFonts w:hint="eastAsia"/>
                                <w:lang w:eastAsia="zh-CN"/>
                              </w:rPr>
                              <w:t>方式二登陆交管</w:t>
                            </w:r>
                            <w:r>
                              <w:rPr>
                                <w:rFonts w:hint="eastAsia"/>
                                <w:lang w:val="en-US" w:eastAsia="zh-CN"/>
                              </w:rPr>
                              <w:t>12123APP点击驾驶证业务考试预约直接预约或取消预约。</w:t>
                            </w:r>
                          </w:p>
                          <w:p>
                            <w:pPr>
                              <w:numPr>
                                <w:ilvl w:val="0"/>
                                <w:numId w:val="0"/>
                              </w:numPr>
                              <w:rPr>
                                <w:rFonts w:hint="eastAsia"/>
                                <w:lang w:eastAsia="zh-CN"/>
                              </w:rPr>
                            </w:pPr>
                          </w:p>
                          <w:p>
                            <w:pPr>
                              <w:rPr>
                                <w:rFonts w:hint="eastAsia"/>
                                <w:lang w:eastAsia="zh-CN"/>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73.05pt;margin-top:3.3pt;height:195.6pt;width:267.1pt;z-index:252308480;v-text-anchor:middle;mso-width-relative:page;mso-height-relative:page;" fillcolor="#FFFFFF" filled="t" stroked="t" coordsize="21600,21600" o:gfxdata="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FgAAAGRycy9QSwECFAAUAAAA&#10;CACHTuJAV0efENYAAAAJAQAADwAAAAAAAAABACAAAAA4AAAAZHJzL2Rvd25yZXYueG1sUEsBAhQA&#10;FAAAAAgAh07iQGz7QquJAgAAHwUAAA4AAAAAAAAAAQAgAAAAOwEAAGRycy9lMm9Eb2MueG1sUEsF&#10;BgAAAAAGAAYAWQEAADYGAAAAAA==&#10;">
                <v:fill on="t" focussize="0,0"/>
                <v:stroke weight="1pt" color="#000000" miterlimit="8" joinstyle="miter"/>
                <v:imagedata o:title=""/>
                <o:lock v:ext="edit" aspectratio="f"/>
                <v:textbox>
                  <w:txbxContent>
                    <w:p>
                      <w:pPr>
                        <w:numPr>
                          <w:ilvl w:val="0"/>
                          <w:numId w:val="0"/>
                        </w:numPr>
                        <w:rPr>
                          <w:rFonts w:hint="eastAsia"/>
                          <w:lang w:eastAsia="zh-CN"/>
                        </w:rPr>
                      </w:pPr>
                      <w:r>
                        <w:rPr>
                          <w:rFonts w:hint="eastAsia"/>
                          <w:lang w:eastAsia="zh-CN"/>
                        </w:rPr>
                        <w:t>方式一提供考试人身份证明到窗口预约或取消预约。</w:t>
                      </w:r>
                    </w:p>
                    <w:p>
                      <w:pPr>
                        <w:numPr>
                          <w:ilvl w:val="0"/>
                          <w:numId w:val="0"/>
                        </w:numPr>
                        <w:rPr>
                          <w:rFonts w:hint="default"/>
                          <w:lang w:val="en-US" w:eastAsia="zh-CN"/>
                        </w:rPr>
                      </w:pPr>
                      <w:r>
                        <w:rPr>
                          <w:rFonts w:hint="eastAsia"/>
                          <w:lang w:eastAsia="zh-CN"/>
                        </w:rPr>
                        <w:t>方式二登陆交管</w:t>
                      </w:r>
                      <w:r>
                        <w:rPr>
                          <w:rFonts w:hint="eastAsia"/>
                          <w:lang w:val="en-US" w:eastAsia="zh-CN"/>
                        </w:rPr>
                        <w:t>12123APP点击驾驶证业务考试预约直接预约或取消预约。</w:t>
                      </w:r>
                    </w:p>
                    <w:p>
                      <w:pPr>
                        <w:numPr>
                          <w:ilvl w:val="0"/>
                          <w:numId w:val="0"/>
                        </w:numPr>
                        <w:rPr>
                          <w:rFonts w:hint="eastAsia"/>
                          <w:lang w:eastAsia="zh-CN"/>
                        </w:rPr>
                      </w:pPr>
                    </w:p>
                    <w:p>
                      <w:pPr>
                        <w:rPr>
                          <w:rFonts w:hint="eastAsia"/>
                          <w:lang w:eastAsia="zh-CN"/>
                        </w:rPr>
                      </w:pP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07456" behindDoc="0" locked="0" layoutInCell="1" allowOverlap="1">
                <wp:simplePos x="0" y="0"/>
                <wp:positionH relativeFrom="column">
                  <wp:posOffset>2269490</wp:posOffset>
                </wp:positionH>
                <wp:positionV relativeFrom="paragraph">
                  <wp:posOffset>56515</wp:posOffset>
                </wp:positionV>
                <wp:extent cx="12700" cy="305435"/>
                <wp:effectExtent l="28575" t="0" r="34925" b="18415"/>
                <wp:wrapNone/>
                <wp:docPr id="1594" name="直接连接符 1594"/>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8.7pt;margin-top:4.45pt;height:24.05pt;width:1pt;z-index:252307456;mso-width-relative:page;mso-height-relative:page;" filled="f" stroked="t" coordsize="21600,21600" o:gfxdata="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5XERr2QAA&#10;AAgBAAAPAAAAAAAAAAEAIAAAADgAAABkcnMvZG93bnJldi54bWxQSwECFAAUAAAACACHTuJAvn4t&#10;3gcCAAD/AwAADgAAAAAAAAABACAAAAA+AQAAZHJzL2Uyb0RvYy54bWxQSwUGAAAAAAYABgBZAQAA&#10;twUAAAAA&#10;">
                <v:fill on="f" focussize="0,0"/>
                <v:stroke color="#000000" joinstyle="round" endarrow="block"/>
                <v:imagedata o:title=""/>
                <o:lock v:ext="edit" aspectratio="f"/>
              </v:line>
            </w:pict>
          </mc:Fallback>
        </mc:AlternateContent>
      </w: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280" w:lineRule="exact"/>
        <w:jc w:val="center"/>
        <w:rPr>
          <w:rFonts w:ascii="宋体" w:hAnsi="宋体"/>
          <w:color w:val="FF0000"/>
          <w:sz w:val="30"/>
          <w:szCs w:val="30"/>
        </w:rPr>
      </w:pP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r>
        <w:rPr>
          <w:rFonts w:hint="eastAsia" w:hAnsi="宋体"/>
          <w:szCs w:val="21"/>
          <w:lang w:val="en-US" w:eastAsia="zh-CN"/>
        </w:rPr>
        <w:t>备注：</w:t>
      </w:r>
      <w:r>
        <w:rPr>
          <w:rFonts w:hint="eastAsia" w:hAnsi="宋体"/>
          <w:szCs w:val="21"/>
          <w:lang w:eastAsia="zh-CN"/>
        </w:rPr>
        <w:t>包含异地考试预约</w:t>
      </w:r>
    </w:p>
    <w:p>
      <w:pPr>
        <w:spacing w:line="280" w:lineRule="exact"/>
        <w:rPr>
          <w:rFonts w:hAnsi="宋体"/>
          <w:szCs w:val="21"/>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1个工作日</w:t>
      </w:r>
    </w:p>
    <w:p>
      <w:pPr>
        <w:spacing w:line="300" w:lineRule="exact"/>
        <w:sectPr>
          <w:pgSz w:w="11906" w:h="16838"/>
          <w:pgMar w:top="1440" w:right="1800" w:bottom="1440" w:left="1800" w:header="851" w:footer="992" w:gutter="0"/>
          <w:pgNumType w:fmt="decimal"/>
          <w:cols w:space="720" w:num="1"/>
          <w:docGrid w:type="lines" w:linePitch="312" w:charSpace="0"/>
        </w:sectPr>
      </w:pPr>
      <w:r>
        <w:rPr>
          <w:rFonts w:hint="eastAsia" w:hAnsi="宋体"/>
          <w:szCs w:val="21"/>
        </w:rPr>
        <w:t>承诺时限：</w:t>
      </w:r>
      <w:r>
        <w:rPr>
          <w:rFonts w:hint="eastAsia" w:hAnsi="宋体"/>
          <w:szCs w:val="21"/>
          <w:lang w:val="en-US" w:eastAsia="zh-CN"/>
        </w:rPr>
        <w:t>1个工作</w:t>
      </w: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lang w:eastAsia="zh-CN"/>
        </w:rPr>
        <w:t>办</w:t>
      </w:r>
      <w:r>
        <w:rPr>
          <w:rFonts w:hint="eastAsia" w:ascii="宋体" w:hAnsi="宋体" w:eastAsia="宋体" w:cs="宋体"/>
          <w:b/>
          <w:bCs/>
          <w:sz w:val="44"/>
          <w:szCs w:val="44"/>
        </w:rPr>
        <w:t>理</w:t>
      </w:r>
      <w:r>
        <w:rPr>
          <w:rFonts w:hint="eastAsia" w:ascii="宋体" w:hAnsi="宋体" w:eastAsia="宋体" w:cs="宋体"/>
          <w:b/>
          <w:bCs/>
          <w:sz w:val="44"/>
          <w:szCs w:val="44"/>
          <w:lang w:eastAsia="zh-CN"/>
        </w:rPr>
        <w:t>预选号牌申诉、便捷缴费等流程图</w:t>
      </w:r>
    </w:p>
    <w:p>
      <w:pPr>
        <w:spacing w:line="240" w:lineRule="auto"/>
        <w:jc w:val="center"/>
        <w:rPr>
          <w:rFonts w:hint="eastAsia" w:ascii="宋体" w:hAnsi="宋体" w:eastAsia="宋体" w:cs="宋体"/>
          <w:b/>
          <w:bCs/>
          <w:sz w:val="44"/>
          <w:szCs w:val="44"/>
          <w:lang w:eastAsia="zh-CN"/>
        </w:rPr>
      </w:pPr>
    </w:p>
    <w:p>
      <w:pPr>
        <w:spacing w:line="520" w:lineRule="exact"/>
        <w:jc w:val="center"/>
        <w:rPr>
          <w:rFonts w:ascii="黑体" w:hAnsi="黑体" w:eastAsia="黑体"/>
          <w:sz w:val="32"/>
          <w:szCs w:val="32"/>
        </w:rPr>
      </w:pPr>
    </w:p>
    <w:p>
      <w:pPr>
        <w:spacing w:line="540" w:lineRule="exact"/>
        <w:jc w:val="center"/>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2309504" behindDoc="0" locked="0" layoutInCell="1" allowOverlap="1">
                <wp:simplePos x="0" y="0"/>
                <wp:positionH relativeFrom="column">
                  <wp:posOffset>2197100</wp:posOffset>
                </wp:positionH>
                <wp:positionV relativeFrom="paragraph">
                  <wp:posOffset>46990</wp:posOffset>
                </wp:positionV>
                <wp:extent cx="734695" cy="388620"/>
                <wp:effectExtent l="4445" t="4445" r="22860" b="6985"/>
                <wp:wrapNone/>
                <wp:docPr id="1595" name="矩形 1595"/>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73pt;margin-top:3.7pt;height:30.6pt;width:57.85pt;z-index:252309504;mso-width-relative:page;mso-height-relative:page;" fillcolor="#FFFFFF" filled="t" stroked="t" coordsize="21600,21600" o:gfxdata="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5Tgtj1wAA&#10;AAgBAAAPAAAAAAAAAAEAIAAAADgAAABkcnMvZG93bnJldi54bWxQSwECFAAUAAAACACHTuJA/maX&#10;OAkCAAA8BAAADgAAAAAAAAABACAAAAA8AQAAZHJzL2Uyb0RvYy54bWxQSwUGAAAAAAYABgBZAQAA&#10;twU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r>
        <w:rPr>
          <w:rFonts w:hint="eastAsia" w:ascii="仿宋_GB2312" w:hAnsi="仿宋_GB2312" w:eastAsia="仿宋_GB2312"/>
          <w:color w:val="FF0000"/>
          <w:sz w:val="32"/>
          <w:szCs w:val="32"/>
        </w:rPr>
        <w:t>；</w: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10528" behindDoc="0" locked="0" layoutInCell="1" allowOverlap="1">
                <wp:simplePos x="0" y="0"/>
                <wp:positionH relativeFrom="column">
                  <wp:posOffset>2567305</wp:posOffset>
                </wp:positionH>
                <wp:positionV relativeFrom="paragraph">
                  <wp:posOffset>94615</wp:posOffset>
                </wp:positionV>
                <wp:extent cx="635" cy="1238250"/>
                <wp:effectExtent l="37465" t="0" r="38100" b="0"/>
                <wp:wrapNone/>
                <wp:docPr id="1596" name="直接连接符 1596"/>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2.15pt;margin-top:7.45pt;height:97.5pt;width:0.05pt;z-index:252310528;mso-width-relative:page;mso-height-relative:page;" filled="f" stroked="t" coordsize="21600,21600" o:gfxdata="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y5bur2QAAAAoB&#10;AAAPAAAAAAAAAAEAIAAAADgAAABkcnMvZG93bnJldi54bWxQSwECFAAUAAAACACHTuJA0qJTKwQC&#10;AAD9AwAADgAAAAAAAAABACAAAAA+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312576" behindDoc="0" locked="0" layoutInCell="1" allowOverlap="1">
                <wp:simplePos x="0" y="0"/>
                <wp:positionH relativeFrom="column">
                  <wp:posOffset>927735</wp:posOffset>
                </wp:positionH>
                <wp:positionV relativeFrom="paragraph">
                  <wp:posOffset>41910</wp:posOffset>
                </wp:positionV>
                <wp:extent cx="3392170" cy="2484120"/>
                <wp:effectExtent l="6350" t="6350" r="11430" b="24130"/>
                <wp:wrapNone/>
                <wp:docPr id="1597" name="矩形 1597"/>
                <wp:cNvGraphicFramePr/>
                <a:graphic xmlns:a="http://schemas.openxmlformats.org/drawingml/2006/main">
                  <a:graphicData uri="http://schemas.microsoft.com/office/word/2010/wordprocessingShape">
                    <wps:wsp>
                      <wps:cNvSpPr/>
                      <wps:spPr>
                        <a:xfrm>
                          <a:off x="1671320" y="691515"/>
                          <a:ext cx="3392170" cy="2484120"/>
                        </a:xfrm>
                        <a:prstGeom prst="rect">
                          <a:avLst/>
                        </a:prstGeom>
                        <a:solidFill>
                          <a:srgbClr val="FFFFFF"/>
                        </a:solidFill>
                        <a:ln w="12700" cap="flat" cmpd="sng" algn="ctr">
                          <a:solidFill>
                            <a:srgbClr val="000000"/>
                          </a:solidFill>
                          <a:prstDash val="solid"/>
                          <a:miter lim="800000"/>
                        </a:ln>
                        <a:effectLst/>
                      </wps:spPr>
                      <wps:txbx>
                        <w:txbxContent>
                          <w:p>
                            <w:pPr>
                              <w:rPr>
                                <w:rFonts w:hint="default" w:eastAsiaTheme="minorEastAsia"/>
                                <w:lang w:val="en-US" w:eastAsia="zh-CN"/>
                              </w:rPr>
                            </w:pPr>
                            <w:r>
                              <w:rPr>
                                <w:rFonts w:hint="eastAsia"/>
                                <w:lang w:eastAsia="zh-CN"/>
                              </w:rPr>
                              <w:t>登陆交管</w:t>
                            </w:r>
                            <w:r>
                              <w:rPr>
                                <w:rFonts w:hint="eastAsia"/>
                                <w:lang w:val="en-US" w:eastAsia="zh-CN"/>
                              </w:rPr>
                              <w:t>12123APP按照点击相应功能界面按照流程办理相关业务。</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73.05pt;margin-top:3.3pt;height:195.6pt;width:267.1pt;z-index:252312576;v-text-anchor:middle;mso-width-relative:page;mso-height-relative:page;" fillcolor="#FFFFFF" filled="t" stroked="t" coordsize="21600,21600" o:gfxdata="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FgAAAGRycy9QSwECFAAUAAAA&#10;CACHTuJAV0efENYAAAAJAQAADwAAAAAAAAABACAAAAA4AAAAZHJzL2Rvd25yZXYueG1sUEsBAhQA&#10;FAAAAAgAh07iQBACcj+JAgAAHwUAAA4AAAAAAAAAAQAgAAAAOwEAAGRycy9lMm9Eb2MueG1sUEsF&#10;BgAAAAAGAAYAWQEAADYGAAAAAA==&#10;">
                <v:fill on="t" focussize="0,0"/>
                <v:stroke weight="1pt" color="#000000" miterlimit="8" joinstyle="miter"/>
                <v:imagedata o:title=""/>
                <o:lock v:ext="edit" aspectratio="f"/>
                <v:textbox>
                  <w:txbxContent>
                    <w:p>
                      <w:pPr>
                        <w:rPr>
                          <w:rFonts w:hint="default" w:eastAsiaTheme="minorEastAsia"/>
                          <w:lang w:val="en-US" w:eastAsia="zh-CN"/>
                        </w:rPr>
                      </w:pPr>
                      <w:r>
                        <w:rPr>
                          <w:rFonts w:hint="eastAsia"/>
                          <w:lang w:eastAsia="zh-CN"/>
                        </w:rPr>
                        <w:t>登陆交管</w:t>
                      </w:r>
                      <w:r>
                        <w:rPr>
                          <w:rFonts w:hint="eastAsia"/>
                          <w:lang w:val="en-US" w:eastAsia="zh-CN"/>
                        </w:rPr>
                        <w:t>12123APP按照点击相应功能界面按照流程办理相关业务。</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11552" behindDoc="0" locked="0" layoutInCell="1" allowOverlap="1">
                <wp:simplePos x="0" y="0"/>
                <wp:positionH relativeFrom="column">
                  <wp:posOffset>2269490</wp:posOffset>
                </wp:positionH>
                <wp:positionV relativeFrom="paragraph">
                  <wp:posOffset>56515</wp:posOffset>
                </wp:positionV>
                <wp:extent cx="12700" cy="305435"/>
                <wp:effectExtent l="28575" t="0" r="34925" b="18415"/>
                <wp:wrapNone/>
                <wp:docPr id="1598" name="直接连接符 1598"/>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8.7pt;margin-top:4.45pt;height:24.05pt;width:1pt;z-index:252311552;mso-width-relative:page;mso-height-relative:page;" filled="f" stroked="t" coordsize="21600,21600" o:gfxdata="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5XERr2QAA&#10;AAgBAAAPAAAAAAAAAAEAIAAAADgAAABkcnMvZG93bnJldi54bWxQSwECFAAUAAAACACHTuJAHGo7&#10;RwcCAAD/AwAADgAAAAAAAAABACAAAAA+AQAAZHJzL2Uyb0RvYy54bWxQSwUGAAAAAAYABgBZAQAA&#10;twUAAAAA&#10;">
                <v:fill on="f" focussize="0,0"/>
                <v:stroke color="#000000" joinstyle="round" endarrow="block"/>
                <v:imagedata o:title=""/>
                <o:lock v:ext="edit" aspectratio="f"/>
              </v:line>
            </w:pict>
          </mc:Fallback>
        </mc:AlternateContent>
      </w: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both"/>
        <w:rPr>
          <w:rFonts w:ascii="宋体" w:hAnsi="宋体"/>
          <w:color w:val="FF0000"/>
          <w:sz w:val="30"/>
          <w:szCs w:val="30"/>
        </w:rPr>
      </w:pPr>
    </w:p>
    <w:p>
      <w:pPr>
        <w:spacing w:line="280" w:lineRule="exact"/>
        <w:jc w:val="both"/>
        <w:rPr>
          <w:rFonts w:hint="eastAsia" w:ascii="宋体" w:hAnsi="宋体" w:eastAsiaTheme="minorEastAsia"/>
          <w:color w:val="000000" w:themeColor="text1"/>
          <w:sz w:val="21"/>
          <w:szCs w:val="21"/>
          <w:lang w:eastAsia="zh-CN"/>
          <w14:textFill>
            <w14:solidFill>
              <w14:schemeClr w14:val="tx1"/>
            </w14:solidFill>
          </w14:textFill>
        </w:rPr>
      </w:pPr>
      <w:r>
        <w:rPr>
          <w:rFonts w:hint="eastAsia" w:ascii="宋体" w:hAnsi="宋体"/>
          <w:color w:val="000000" w:themeColor="text1"/>
          <w:sz w:val="21"/>
          <w:szCs w:val="21"/>
          <w:lang w:val="en-US" w:eastAsia="zh-CN"/>
          <w14:textFill>
            <w14:solidFill>
              <w14:schemeClr w14:val="tx1"/>
            </w14:solidFill>
          </w14:textFill>
        </w:rPr>
        <w:t>备注：</w:t>
      </w:r>
      <w:r>
        <w:rPr>
          <w:rFonts w:hint="eastAsia" w:ascii="宋体" w:hAnsi="宋体"/>
          <w:color w:val="000000" w:themeColor="text1"/>
          <w:sz w:val="21"/>
          <w:szCs w:val="21"/>
          <w:lang w:eastAsia="zh-CN"/>
          <w14:textFill>
            <w14:solidFill>
              <w14:schemeClr w14:val="tx1"/>
            </w14:solidFill>
          </w14:textFill>
        </w:rPr>
        <w:t>包含预约号牌申诉、考试便捷缴费、机动车检验预约、考试预约取消、延期提交体检证明、核发机动车检验合格标志（限六年内免检车辆）、初学、增驾工本费便捷缴纳、驾驶证信息更正</w:t>
      </w:r>
    </w:p>
    <w:p>
      <w:pPr>
        <w:spacing w:line="280" w:lineRule="exact"/>
        <w:rPr>
          <w:rFonts w:hAnsi="宋体"/>
          <w:szCs w:val="21"/>
        </w:rPr>
      </w:pPr>
    </w:p>
    <w:p>
      <w:pPr>
        <w:spacing w:line="280" w:lineRule="exact"/>
        <w:rPr>
          <w:rFonts w:hAnsi="宋体"/>
          <w:szCs w:val="21"/>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1个工作日</w:t>
      </w:r>
    </w:p>
    <w:p>
      <w:pPr>
        <w:spacing w:line="300" w:lineRule="exact"/>
        <w:sectPr>
          <w:pgSz w:w="11906" w:h="16838"/>
          <w:pgMar w:top="1440" w:right="1800" w:bottom="1440" w:left="1800" w:header="851" w:footer="992" w:gutter="0"/>
          <w:pgNumType w:fmt="decimal"/>
          <w:cols w:space="720" w:num="1"/>
          <w:docGrid w:type="lines" w:linePitch="312" w:charSpace="0"/>
        </w:sectPr>
      </w:pPr>
      <w:r>
        <w:rPr>
          <w:rFonts w:hint="eastAsia" w:hAnsi="宋体"/>
          <w:szCs w:val="21"/>
        </w:rPr>
        <w:t>承诺时限：</w:t>
      </w:r>
      <w:r>
        <w:rPr>
          <w:rFonts w:hint="eastAsia" w:hAnsi="宋体"/>
          <w:szCs w:val="21"/>
          <w:lang w:val="en-US" w:eastAsia="zh-CN"/>
        </w:rPr>
        <w:t>1个工作</w:t>
      </w: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lang w:eastAsia="zh-CN"/>
        </w:rPr>
        <w:t>办</w:t>
      </w:r>
      <w:r>
        <w:rPr>
          <w:rFonts w:hint="eastAsia" w:ascii="宋体" w:hAnsi="宋体" w:eastAsia="宋体" w:cs="宋体"/>
          <w:b/>
          <w:bCs/>
          <w:sz w:val="44"/>
          <w:szCs w:val="44"/>
        </w:rPr>
        <w:t>理</w:t>
      </w:r>
      <w:r>
        <w:rPr>
          <w:rFonts w:hint="eastAsia" w:ascii="宋体" w:hAnsi="宋体" w:eastAsia="宋体" w:cs="宋体"/>
          <w:b/>
          <w:bCs/>
          <w:sz w:val="44"/>
          <w:szCs w:val="44"/>
          <w:lang w:eastAsia="zh-CN"/>
        </w:rPr>
        <w:t>驾驶证一个记分周期内记分达到12分的学习和考试流程图</w:t>
      </w:r>
    </w:p>
    <w:p>
      <w:pPr>
        <w:jc w:val="center"/>
        <w:rPr>
          <w:rFonts w:ascii="方正小标宋简体" w:hAnsi="方正小标宋简体" w:eastAsia="方正小标宋简体" w:cs="方正小标宋简体"/>
          <w:sz w:val="36"/>
          <w:szCs w:val="36"/>
        </w:rPr>
      </w:pPr>
    </w:p>
    <w:p>
      <w:pPr>
        <w:spacing w:line="520" w:lineRule="exact"/>
        <w:jc w:val="center"/>
        <w:rPr>
          <w:rFonts w:ascii="黑体" w:hAnsi="黑体" w:eastAsia="黑体"/>
          <w:sz w:val="32"/>
          <w:szCs w:val="32"/>
        </w:rPr>
      </w:pPr>
      <w:r>
        <mc:AlternateContent>
          <mc:Choice Requires="wps">
            <w:drawing>
              <wp:anchor distT="0" distB="0" distL="114300" distR="114300" simplePos="0" relativeHeight="252319744" behindDoc="0" locked="0" layoutInCell="1" allowOverlap="1">
                <wp:simplePos x="0" y="0"/>
                <wp:positionH relativeFrom="column">
                  <wp:posOffset>3162300</wp:posOffset>
                </wp:positionH>
                <wp:positionV relativeFrom="paragraph">
                  <wp:posOffset>142240</wp:posOffset>
                </wp:positionV>
                <wp:extent cx="3070860" cy="1023620"/>
                <wp:effectExtent l="4445" t="5080" r="10795" b="19050"/>
                <wp:wrapNone/>
                <wp:docPr id="1599" name="矩形 1599"/>
                <wp:cNvGraphicFramePr/>
                <a:graphic xmlns:a="http://schemas.openxmlformats.org/drawingml/2006/main">
                  <a:graphicData uri="http://schemas.microsoft.com/office/word/2010/wordprocessingShape">
                    <wps:wsp>
                      <wps:cNvSpPr/>
                      <wps:spPr>
                        <a:xfrm>
                          <a:off x="0" y="0"/>
                          <a:ext cx="3070860" cy="1023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1"/>
                                <w:szCs w:val="21"/>
                              </w:rPr>
                            </w:pPr>
                            <w:r>
                              <w:rPr>
                                <w:rFonts w:hint="eastAsia" w:ascii="宋体" w:hAnsi="宋体" w:eastAsia="宋体" w:cs="宋体"/>
                                <w:b/>
                                <w:sz w:val="21"/>
                                <w:szCs w:val="21"/>
                              </w:rPr>
                              <w:t>应当提交的申请材料：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w:t>
                            </w:r>
                            <w:r>
                              <w:rPr>
                                <w:rFonts w:hint="eastAsia" w:ascii="宋体" w:hAnsi="宋体" w:eastAsia="宋体" w:cs="宋体"/>
                                <w:sz w:val="21"/>
                                <w:szCs w:val="21"/>
                              </w:rPr>
                              <w:t>机动车所有人身份证明原件；</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2.应当参加</w:t>
                            </w:r>
                            <w:r>
                              <w:rPr>
                                <w:rFonts w:hint="eastAsia" w:ascii="宋体" w:hAnsi="宋体" w:cs="宋体"/>
                                <w:sz w:val="21"/>
                                <w:szCs w:val="21"/>
                                <w:lang w:val="en-US" w:eastAsia="zh-CN"/>
                              </w:rPr>
                              <w:t>完成</w:t>
                            </w:r>
                            <w:r>
                              <w:rPr>
                                <w:rFonts w:hint="eastAsia" w:ascii="宋体" w:hAnsi="宋体" w:eastAsia="宋体" w:cs="宋体"/>
                                <w:sz w:val="21"/>
                                <w:szCs w:val="21"/>
                                <w:lang w:val="en-US" w:eastAsia="zh-CN"/>
                              </w:rPr>
                              <w:t>驾驶证满分学习</w:t>
                            </w:r>
                            <w:r>
                              <w:rPr>
                                <w:rFonts w:hint="eastAsia" w:ascii="宋体" w:hAnsi="宋体" w:cs="宋体"/>
                                <w:sz w:val="21"/>
                                <w:szCs w:val="21"/>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p>
                          <w:p>
                            <w:pPr>
                              <w:rPr>
                                <w:sz w:val="15"/>
                                <w:szCs w:val="15"/>
                              </w:rPr>
                            </w:pPr>
                          </w:p>
                          <w:p>
                            <w:pPr>
                              <w:rPr>
                                <w:sz w:val="15"/>
                                <w:szCs w:val="15"/>
                              </w:rPr>
                            </w:pPr>
                          </w:p>
                        </w:txbxContent>
                      </wps:txbx>
                      <wps:bodyPr upright="1"/>
                    </wps:wsp>
                  </a:graphicData>
                </a:graphic>
              </wp:anchor>
            </w:drawing>
          </mc:Choice>
          <mc:Fallback>
            <w:pict>
              <v:rect id="_x0000_s1026" o:spid="_x0000_s1026" o:spt="1" style="position:absolute;left:0pt;margin-left:249pt;margin-top:11.2pt;height:80.6pt;width:241.8pt;z-index:252319744;mso-width-relative:page;mso-height-relative:page;" fillcolor="#FFFFFF" filled="t" stroked="t" coordsize="21600,21600" o:gfxdata="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1zlS&#10;vtgAAAAKAQAADwAAAAAAAAABACAAAAA4AAAAZHJzL2Rvd25yZXYueG1sUEsBAhQAFAAAAAgAh07i&#10;QHO+wLAMAgAAPgQAAA4AAAAAAAAAAQAgAAAAPQEAAGRycy9lMm9Eb2MueG1sUEsFBgAAAAAGAAYA&#10;WQEAALsF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1"/>
                          <w:szCs w:val="21"/>
                        </w:rPr>
                      </w:pPr>
                      <w:r>
                        <w:rPr>
                          <w:rFonts w:hint="eastAsia" w:ascii="宋体" w:hAnsi="宋体" w:eastAsia="宋体" w:cs="宋体"/>
                          <w:b/>
                          <w:sz w:val="21"/>
                          <w:szCs w:val="21"/>
                        </w:rPr>
                        <w:t>应当提交的申请材料：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w:t>
                      </w:r>
                      <w:r>
                        <w:rPr>
                          <w:rFonts w:hint="eastAsia" w:ascii="宋体" w:hAnsi="宋体" w:eastAsia="宋体" w:cs="宋体"/>
                          <w:sz w:val="21"/>
                          <w:szCs w:val="21"/>
                        </w:rPr>
                        <w:t>机动车所有人身份证明原件；</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2.应当参加</w:t>
                      </w:r>
                      <w:r>
                        <w:rPr>
                          <w:rFonts w:hint="eastAsia" w:ascii="宋体" w:hAnsi="宋体" w:cs="宋体"/>
                          <w:sz w:val="21"/>
                          <w:szCs w:val="21"/>
                          <w:lang w:val="en-US" w:eastAsia="zh-CN"/>
                        </w:rPr>
                        <w:t>完成</w:t>
                      </w:r>
                      <w:r>
                        <w:rPr>
                          <w:rFonts w:hint="eastAsia" w:ascii="宋体" w:hAnsi="宋体" w:eastAsia="宋体" w:cs="宋体"/>
                          <w:sz w:val="21"/>
                          <w:szCs w:val="21"/>
                          <w:lang w:val="en-US" w:eastAsia="zh-CN"/>
                        </w:rPr>
                        <w:t>驾驶证满分学习</w:t>
                      </w:r>
                      <w:r>
                        <w:rPr>
                          <w:rFonts w:hint="eastAsia" w:ascii="宋体" w:hAnsi="宋体" w:cs="宋体"/>
                          <w:sz w:val="21"/>
                          <w:szCs w:val="21"/>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p>
                    <w:p>
                      <w:pPr>
                        <w:rPr>
                          <w:sz w:val="15"/>
                          <w:szCs w:val="15"/>
                        </w:rPr>
                      </w:pPr>
                    </w:p>
                    <w:p>
                      <w:pPr>
                        <w:rPr>
                          <w:sz w:val="15"/>
                          <w:szCs w:val="15"/>
                        </w:rPr>
                      </w:pPr>
                    </w:p>
                  </w:txbxContent>
                </v:textbox>
              </v:rect>
            </w:pict>
          </mc:Fallback>
        </mc:AlternateContent>
      </w:r>
    </w:p>
    <w:p>
      <w:pPr>
        <w:spacing w:line="540" w:lineRule="exact"/>
        <w:jc w:val="center"/>
        <w:rPr>
          <w:rFonts w:ascii="仿宋_GB2312" w:hAnsi="仿宋_GB2312" w:eastAsia="仿宋_GB2312"/>
          <w:color w:val="FF0000"/>
          <w:sz w:val="32"/>
          <w:szCs w:val="32"/>
        </w:rPr>
      </w:pPr>
      <w:r>
        <mc:AlternateContent>
          <mc:Choice Requires="wps">
            <w:drawing>
              <wp:anchor distT="0" distB="0" distL="114300" distR="114300" simplePos="0" relativeHeight="252321792" behindDoc="0" locked="0" layoutInCell="1" allowOverlap="1">
                <wp:simplePos x="0" y="0"/>
                <wp:positionH relativeFrom="column">
                  <wp:posOffset>2851150</wp:posOffset>
                </wp:positionH>
                <wp:positionV relativeFrom="paragraph">
                  <wp:posOffset>311150</wp:posOffset>
                </wp:positionV>
                <wp:extent cx="311150" cy="12700"/>
                <wp:effectExtent l="0" t="28575" r="12700" b="34925"/>
                <wp:wrapNone/>
                <wp:docPr id="1600" name="直接连接符 1600"/>
                <wp:cNvGraphicFramePr/>
                <a:graphic xmlns:a="http://schemas.openxmlformats.org/drawingml/2006/main">
                  <a:graphicData uri="http://schemas.microsoft.com/office/word/2010/wordprocessingShape">
                    <wps:wsp>
                      <wps:cNvCnPr>
                        <a:endCxn id="1599" idx="1"/>
                      </wps:cNvCnPr>
                      <wps:spPr>
                        <a:xfrm>
                          <a:off x="0" y="0"/>
                          <a:ext cx="311150" cy="127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24.5pt;margin-top:24.5pt;height:1pt;width:24.5pt;z-index:252321792;mso-width-relative:page;mso-height-relative:page;" filled="f" stroked="t" coordsize="21600,21600" o:gfxdata="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WAAAAZHJzL1BLAQIUABQA&#10;AAAIAIdO4kD2NjYI2QAAAAkBAAAPAAAAAAAAAAEAIAAAADgAAABkcnMvZG93bnJldi54bWxQSwEC&#10;FAAUAAAACACHTuJAD33DhhYCAAApBAAADgAAAAAAAAABACAAAAA+AQAAZHJzL2Uyb0RvYy54bWxQ&#10;SwUGAAAAAAYABgBZAQAAxg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314624" behindDoc="0" locked="0" layoutInCell="1" allowOverlap="1">
                <wp:simplePos x="0" y="0"/>
                <wp:positionH relativeFrom="column">
                  <wp:posOffset>2123440</wp:posOffset>
                </wp:positionH>
                <wp:positionV relativeFrom="paragraph">
                  <wp:posOffset>67310</wp:posOffset>
                </wp:positionV>
                <wp:extent cx="734695" cy="388620"/>
                <wp:effectExtent l="4445" t="4445" r="22860" b="6985"/>
                <wp:wrapNone/>
                <wp:docPr id="1601" name="矩形 1601"/>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67.2pt;margin-top:5.3pt;height:30.6pt;width:57.85pt;z-index:252314624;mso-width-relative:page;mso-height-relative:page;" fillcolor="#FFFFFF" filled="t" stroked="t" coordsize="21600,21600" o:gfxdata="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AyBJHk&#10;2AAAAAkBAAAPAAAAAAAAAAEAIAAAADgAAABkcnMvZG93bnJldi54bWxQSwECFAAUAAAACACHTuJA&#10;uRaiJgsCAAA8BAAADgAAAAAAAAABACAAAAA9AQAAZHJzL2Uyb0RvYy54bWxQSwUGAAAAAAYABgBZ&#10;AQAAugU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r>
        <w:rPr>
          <w:rFonts w:hint="eastAsia" w:ascii="仿宋_GB2312" w:hAnsi="仿宋_GB2312" w:eastAsia="仿宋_GB2312"/>
          <w:color w:val="FF0000"/>
          <w:sz w:val="32"/>
          <w:szCs w:val="32"/>
        </w:rPr>
        <w:t>；</w: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17696" behindDoc="0" locked="0" layoutInCell="1" allowOverlap="1">
                <wp:simplePos x="0" y="0"/>
                <wp:positionH relativeFrom="column">
                  <wp:posOffset>2567305</wp:posOffset>
                </wp:positionH>
                <wp:positionV relativeFrom="paragraph">
                  <wp:posOffset>94615</wp:posOffset>
                </wp:positionV>
                <wp:extent cx="635" cy="1238250"/>
                <wp:effectExtent l="37465" t="0" r="38100" b="0"/>
                <wp:wrapNone/>
                <wp:docPr id="1602" name="直接连接符 1602"/>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2.15pt;margin-top:7.45pt;height:97.5pt;width:0.05pt;z-index:252317696;mso-width-relative:page;mso-height-relative:page;" filled="f" stroked="t" coordsize="21600,21600" o:gfxdata="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LLlu6vZAAAACgEA&#10;AA8AAAAAAAAAAQAgAAAAOAAAAGRycy9kb3ducmV2LnhtbFBLAQIUABQAAAAIAIdO4kDGEeJCAwIA&#10;AP0DAAAOAAAAAAAAAAEAIAAAAD4BAABkcnMvZTJvRG9jLnhtbFBLBQYAAAAABgAGAFkBAACzBQAA&#10;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15648" behindDoc="0" locked="0" layoutInCell="1" allowOverlap="1">
                <wp:simplePos x="0" y="0"/>
                <wp:positionH relativeFrom="column">
                  <wp:posOffset>635000</wp:posOffset>
                </wp:positionH>
                <wp:positionV relativeFrom="paragraph">
                  <wp:posOffset>191770</wp:posOffset>
                </wp:positionV>
                <wp:extent cx="1504315" cy="670560"/>
                <wp:effectExtent l="4445" t="4445" r="15240" b="10795"/>
                <wp:wrapNone/>
                <wp:docPr id="1603" name="流程图: 过程 1603"/>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Cs w:val="21"/>
                              </w:rPr>
                            </w:pPr>
                            <w:r>
                              <w:rPr>
                                <w:rFonts w:hint="eastAsia"/>
                                <w:szCs w:val="21"/>
                              </w:rPr>
                              <w:t>材料不齐全或提供虚假材料的不予受理，并出具《业务退办单》</w:t>
                            </w:r>
                          </w:p>
                        </w:txbxContent>
                      </wps:txbx>
                      <wps:bodyPr upright="1"/>
                    </wps:wsp>
                  </a:graphicData>
                </a:graphic>
              </wp:anchor>
            </w:drawing>
          </mc:Choice>
          <mc:Fallback>
            <w:pict>
              <v:shape id="_x0000_s1026" o:spid="_x0000_s1026" o:spt="109" type="#_x0000_t109" style="position:absolute;left:0pt;margin-left:50pt;margin-top:15.1pt;height:52.8pt;width:118.45pt;z-index:252315648;mso-width-relative:page;mso-height-relative:page;" fillcolor="#FFFFFF" filled="t" stroked="t" coordsize="21600,21600" o:gfxdata="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ObnqInYAAAACgEAAA8AAAAAAAAAAQAgAAAAOAAAAGRycy9kb3du&#10;cmV2LnhtbFBLAQIUABQAAAAIAIdO4kAeZrPlIgIAAFUEAAAOAAAAAAAAAAEAIAAAAD0BAABkcnMv&#10;ZTJvRG9jLnhtbFBLBQYAAAAABgAGAFkBAADRBQAAAAA=&#10;">
                <v:fill on="t" focussize="0,0"/>
                <v:stroke color="#000000" joinstyle="miter"/>
                <v:imagedata o:title=""/>
                <o:lock v:ext="edit" aspectratio="f"/>
                <v:textbox>
                  <w:txbxContent>
                    <w:p>
                      <w:pPr>
                        <w:jc w:val="left"/>
                        <w:rPr>
                          <w:szCs w:val="21"/>
                        </w:rPr>
                      </w:pPr>
                      <w:r>
                        <w:rPr>
                          <w:rFonts w:hint="eastAsia"/>
                          <w:szCs w:val="21"/>
                        </w:rPr>
                        <w:t>材料不齐全或提供虚假材料的不予受理，并出具《业务退办单》</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22816" behindDoc="0" locked="0" layoutInCell="1" allowOverlap="1">
                <wp:simplePos x="0" y="0"/>
                <wp:positionH relativeFrom="column">
                  <wp:posOffset>2153285</wp:posOffset>
                </wp:positionH>
                <wp:positionV relativeFrom="paragraph">
                  <wp:posOffset>79375</wp:posOffset>
                </wp:positionV>
                <wp:extent cx="377190" cy="0"/>
                <wp:effectExtent l="0" t="38100" r="3810" b="38100"/>
                <wp:wrapNone/>
                <wp:docPr id="1604" name="直接连接符 1604"/>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69.55pt;margin-top:6.25pt;height:0pt;width:29.7pt;z-index:252322816;mso-width-relative:page;mso-height-relative:page;" filled="f" stroked="t" coordsize="21600,21600" o:gfxdata="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B03Y6M&#10;2AAAAAkBAAAPAAAAAAAAAAEAIAAAADgAAABkcnMvZG93bnJldi54bWxQSwECFAAUAAAACACHTuJA&#10;shdJ8QsCAAAHBAAADgAAAAAAAAABACAAAAA9AQAAZHJzL2Uyb0RvYy54bWxQSwUGAAAAAAYABgBZ&#10;AQAAug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318720" behindDoc="0" locked="0" layoutInCell="1" allowOverlap="1">
                <wp:simplePos x="0" y="0"/>
                <wp:positionH relativeFrom="column">
                  <wp:posOffset>4462145</wp:posOffset>
                </wp:positionH>
                <wp:positionV relativeFrom="paragraph">
                  <wp:posOffset>99695</wp:posOffset>
                </wp:positionV>
                <wp:extent cx="1496060" cy="851535"/>
                <wp:effectExtent l="6350" t="6350" r="21590" b="18415"/>
                <wp:wrapNone/>
                <wp:docPr id="1605" name="矩形 1605"/>
                <wp:cNvGraphicFramePr/>
                <a:graphic xmlns:a="http://schemas.openxmlformats.org/drawingml/2006/main">
                  <a:graphicData uri="http://schemas.microsoft.com/office/word/2010/wordprocessingShape">
                    <wps:wsp>
                      <wps:cNvSpPr/>
                      <wps:spPr>
                        <a:xfrm>
                          <a:off x="5814695" y="6744970"/>
                          <a:ext cx="1496060" cy="851535"/>
                        </a:xfrm>
                        <a:prstGeom prst="rect">
                          <a:avLst/>
                        </a:prstGeom>
                        <a:solidFill>
                          <a:srgbClr val="FFFFFF"/>
                        </a:solidFill>
                        <a:ln w="12700" cap="flat" cmpd="sng" algn="ctr">
                          <a:solidFill>
                            <a:srgbClr val="000000"/>
                          </a:solidFill>
                          <a:prstDash val="solid"/>
                          <a:miter lim="800000"/>
                        </a:ln>
                        <a:effectLst/>
                      </wps:spPr>
                      <wps:txbx>
                        <w:txbxContent>
                          <w:p>
                            <w:pPr>
                              <w:rPr>
                                <w:sz w:val="21"/>
                                <w:szCs w:val="24"/>
                              </w:rPr>
                            </w:pPr>
                            <w:r>
                              <w:rPr>
                                <w:rFonts w:hint="eastAsia"/>
                                <w:sz w:val="21"/>
                                <w:szCs w:val="24"/>
                              </w:rPr>
                              <w:t>按《规范》</w:t>
                            </w:r>
                            <w:r>
                              <w:rPr>
                                <w:rFonts w:hint="eastAsia"/>
                                <w:sz w:val="21"/>
                                <w:szCs w:val="24"/>
                                <w:lang w:eastAsia="zh-CN"/>
                              </w:rPr>
                              <w:t>进行吸毒</w:t>
                            </w:r>
                            <w:r>
                              <w:rPr>
                                <w:rFonts w:hint="eastAsia"/>
                                <w:sz w:val="21"/>
                                <w:szCs w:val="24"/>
                              </w:rPr>
                              <w:t>嫌疑</w:t>
                            </w:r>
                            <w:r>
                              <w:rPr>
                                <w:rFonts w:hint="eastAsia"/>
                                <w:sz w:val="21"/>
                                <w:szCs w:val="24"/>
                                <w:lang w:eastAsia="zh-CN"/>
                              </w:rPr>
                              <w:t>人信息比对。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1.35pt;margin-top:7.85pt;height:67.05pt;width:117.8pt;z-index:252318720;v-text-anchor:middle;mso-width-relative:page;mso-height-relative:page;" fillcolor="#FFFFFF" filled="t" stroked="t" coordsize="21600,21600" o:gfxdata="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WAAAAZHJzL1BLAQIUABQA&#10;AAAIAIdO4kAex9eZ1wAAAAoBAAAPAAAAAAAAAAEAIAAAADgAAABkcnMvZG93bnJldi54bWxQSwEC&#10;FAAUAAAACACHTuJA3Vwy/IoCAAAfBQAADgAAAAAAAAABACAAAAA8AQAAZHJzL2Uyb0RvYy54bWxQ&#10;SwUGAAAAAAYABgBZAQAAOAYAAAAA&#10;">
                <v:fill on="t" focussize="0,0"/>
                <v:stroke weight="1pt" color="#000000" miterlimit="8" joinstyle="miter"/>
                <v:imagedata o:title=""/>
                <o:lock v:ext="edit" aspectratio="f"/>
                <v:textbox>
                  <w:txbxContent>
                    <w:p>
                      <w:pPr>
                        <w:rPr>
                          <w:sz w:val="21"/>
                          <w:szCs w:val="24"/>
                        </w:rPr>
                      </w:pPr>
                      <w:r>
                        <w:rPr>
                          <w:rFonts w:hint="eastAsia"/>
                          <w:sz w:val="21"/>
                          <w:szCs w:val="24"/>
                        </w:rPr>
                        <w:t>按《规范》</w:t>
                      </w:r>
                      <w:r>
                        <w:rPr>
                          <w:rFonts w:hint="eastAsia"/>
                          <w:sz w:val="21"/>
                          <w:szCs w:val="24"/>
                          <w:lang w:eastAsia="zh-CN"/>
                        </w:rPr>
                        <w:t>进行吸毒</w:t>
                      </w:r>
                      <w:r>
                        <w:rPr>
                          <w:rFonts w:hint="eastAsia"/>
                          <w:sz w:val="21"/>
                          <w:szCs w:val="24"/>
                        </w:rPr>
                        <w:t>嫌疑</w:t>
                      </w:r>
                      <w:r>
                        <w:rPr>
                          <w:rFonts w:hint="eastAsia"/>
                          <w:sz w:val="21"/>
                          <w:szCs w:val="24"/>
                          <w:lang w:eastAsia="zh-CN"/>
                        </w:rPr>
                        <w:t>人信息比对。</w:t>
                      </w:r>
                    </w:p>
                  </w:txbxContent>
                </v:textbox>
              </v:rect>
            </w:pict>
          </mc:Fallback>
        </mc:AlternateContent>
      </w: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327936" behindDoc="0" locked="0" layoutInCell="1" allowOverlap="1">
                <wp:simplePos x="0" y="0"/>
                <wp:positionH relativeFrom="column">
                  <wp:posOffset>652145</wp:posOffset>
                </wp:positionH>
                <wp:positionV relativeFrom="paragraph">
                  <wp:posOffset>104775</wp:posOffset>
                </wp:positionV>
                <wp:extent cx="3392170" cy="2484120"/>
                <wp:effectExtent l="6350" t="6350" r="11430" b="24130"/>
                <wp:wrapNone/>
                <wp:docPr id="1606" name="矩形 1606"/>
                <wp:cNvGraphicFramePr/>
                <a:graphic xmlns:a="http://schemas.openxmlformats.org/drawingml/2006/main">
                  <a:graphicData uri="http://schemas.microsoft.com/office/word/2010/wordprocessingShape">
                    <wps:wsp>
                      <wps:cNvSpPr/>
                      <wps:spPr>
                        <a:xfrm>
                          <a:off x="1671320" y="691515"/>
                          <a:ext cx="3392170" cy="2484120"/>
                        </a:xfrm>
                        <a:prstGeom prst="rect">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textAlignment w:val="auto"/>
                              <w:rPr>
                                <w:rFonts w:hint="eastAsia" w:ascii="宋体" w:hAnsi="宋体" w:cs="宋体"/>
                                <w:sz w:val="21"/>
                                <w:szCs w:val="21"/>
                                <w:lang w:val="en-US" w:eastAsia="zh-CN"/>
                              </w:rPr>
                            </w:pPr>
                            <w:r>
                              <w:rPr>
                                <w:rFonts w:hint="eastAsia" w:ascii="宋体" w:hAnsi="宋体" w:eastAsia="宋体" w:cs="宋体"/>
                                <w:sz w:val="21"/>
                                <w:szCs w:val="21"/>
                              </w:rPr>
                              <w:t>登记审核岗</w:t>
                            </w:r>
                            <w:r>
                              <w:rPr>
                                <w:rFonts w:hint="eastAsia" w:ascii="宋体" w:hAnsi="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4"/>
                                <w:szCs w:val="24"/>
                              </w:rPr>
                            </w:pPr>
                            <w:r>
                              <w:rPr>
                                <w:rFonts w:hint="eastAsia" w:ascii="宋体" w:hAnsi="宋体" w:eastAsia="宋体" w:cs="宋体"/>
                                <w:sz w:val="21"/>
                                <w:szCs w:val="21"/>
                              </w:rPr>
                              <w:t>审核机动车所有人身份证明、</w:t>
                            </w:r>
                            <w:r>
                              <w:rPr>
                                <w:rFonts w:hint="eastAsia" w:ascii="宋体" w:hAnsi="宋体" w:cs="宋体"/>
                                <w:sz w:val="21"/>
                                <w:szCs w:val="21"/>
                                <w:lang w:eastAsia="zh-CN"/>
                              </w:rPr>
                              <w:t>核查相关驾驶证信息，</w:t>
                            </w:r>
                            <w:r>
                              <w:rPr>
                                <w:rFonts w:hint="eastAsia" w:ascii="宋体" w:hAnsi="宋体" w:eastAsia="宋体" w:cs="宋体"/>
                                <w:sz w:val="21"/>
                                <w:szCs w:val="21"/>
                              </w:rPr>
                              <w:t>符合规定的，录入信息，</w:t>
                            </w:r>
                            <w:r>
                              <w:rPr>
                                <w:rFonts w:hint="eastAsia" w:ascii="宋体" w:hAnsi="宋体" w:cs="宋体"/>
                                <w:sz w:val="21"/>
                                <w:szCs w:val="21"/>
                                <w:lang w:eastAsia="zh-CN"/>
                              </w:rPr>
                              <w:t>预约科目一考试。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1.35pt;margin-top:8.25pt;height:195.6pt;width:267.1pt;z-index:252327936;v-text-anchor:middle;mso-width-relative:page;mso-height-relative:page;" fillcolor="#FFFFFF" filled="t" stroked="t" coordsize="21600,21600" o:gfxdata="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WAAAAZHJzL1BLAQIUABQAAAAI&#10;AIdO4kBKcOzu1gAAAAoBAAAPAAAAAAAAAAEAIAAAADgAAABkcnMvZG93bnJldi54bWxQSwECFAAU&#10;AAAACACHTuJAzep2jIgCAAAfBQAADgAAAAAAAAABACAAAAA7AQAAZHJzL2Uyb0RvYy54bWxQSwUG&#10;AAAAAAYABgBZAQAANQYAAAAA&#10;">
                <v:fill on="t"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textAlignment w:val="auto"/>
                        <w:rPr>
                          <w:rFonts w:hint="eastAsia" w:ascii="宋体" w:hAnsi="宋体" w:cs="宋体"/>
                          <w:sz w:val="21"/>
                          <w:szCs w:val="21"/>
                          <w:lang w:val="en-US" w:eastAsia="zh-CN"/>
                        </w:rPr>
                      </w:pPr>
                      <w:r>
                        <w:rPr>
                          <w:rFonts w:hint="eastAsia" w:ascii="宋体" w:hAnsi="宋体" w:eastAsia="宋体" w:cs="宋体"/>
                          <w:sz w:val="21"/>
                          <w:szCs w:val="21"/>
                        </w:rPr>
                        <w:t>登记审核岗</w:t>
                      </w:r>
                      <w:r>
                        <w:rPr>
                          <w:rFonts w:hint="eastAsia" w:ascii="宋体" w:hAnsi="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4"/>
                          <w:szCs w:val="24"/>
                        </w:rPr>
                      </w:pPr>
                      <w:r>
                        <w:rPr>
                          <w:rFonts w:hint="eastAsia" w:ascii="宋体" w:hAnsi="宋体" w:eastAsia="宋体" w:cs="宋体"/>
                          <w:sz w:val="21"/>
                          <w:szCs w:val="21"/>
                        </w:rPr>
                        <w:t>审核机动车所有人身份证明、</w:t>
                      </w:r>
                      <w:r>
                        <w:rPr>
                          <w:rFonts w:hint="eastAsia" w:ascii="宋体" w:hAnsi="宋体" w:cs="宋体"/>
                          <w:sz w:val="21"/>
                          <w:szCs w:val="21"/>
                          <w:lang w:eastAsia="zh-CN"/>
                        </w:rPr>
                        <w:t>核查相关驾驶证信息，</w:t>
                      </w:r>
                      <w:r>
                        <w:rPr>
                          <w:rFonts w:hint="eastAsia" w:ascii="宋体" w:hAnsi="宋体" w:eastAsia="宋体" w:cs="宋体"/>
                          <w:sz w:val="21"/>
                          <w:szCs w:val="21"/>
                        </w:rPr>
                        <w:t>符合规定的，录入信息，</w:t>
                      </w:r>
                      <w:r>
                        <w:rPr>
                          <w:rFonts w:hint="eastAsia" w:ascii="宋体" w:hAnsi="宋体" w:cs="宋体"/>
                          <w:sz w:val="21"/>
                          <w:szCs w:val="21"/>
                          <w:lang w:eastAsia="zh-CN"/>
                        </w:rPr>
                        <w:t>预约科目一考试。</w:t>
                      </w:r>
                    </w:p>
                  </w:txbxContent>
                </v:textbox>
              </v:rect>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23840" behindDoc="0" locked="0" layoutInCell="1" allowOverlap="1">
                <wp:simplePos x="0" y="0"/>
                <wp:positionH relativeFrom="column">
                  <wp:posOffset>4149725</wp:posOffset>
                </wp:positionH>
                <wp:positionV relativeFrom="paragraph">
                  <wp:posOffset>149225</wp:posOffset>
                </wp:positionV>
                <wp:extent cx="260985" cy="146050"/>
                <wp:effectExtent l="2540" t="0" r="3175" b="6350"/>
                <wp:wrapNone/>
                <wp:docPr id="1607" name="直接连接符 1607"/>
                <wp:cNvGraphicFramePr/>
                <a:graphic xmlns:a="http://schemas.openxmlformats.org/drawingml/2006/main">
                  <a:graphicData uri="http://schemas.microsoft.com/office/word/2010/wordprocessingShape">
                    <wps:wsp>
                      <wps:cNvCnPr/>
                      <wps:spPr>
                        <a:xfrm flipV="1">
                          <a:off x="0" y="0"/>
                          <a:ext cx="260985" cy="1460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326.75pt;margin-top:11.75pt;height:11.5pt;width:20.55pt;z-index:252323840;mso-width-relative:page;mso-height-relative:page;" filled="f" stroked="t" coordsize="21600,21600" o:gfxdata="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BqYWQT2QAAAAkBAAAPAAAAAAAAAAEAIAAAADgAAABkcnMvZG93bnJldi54bWxQSwECFAAUAAAA&#10;CACHTuJAwfxh6hACAAAKBAAADgAAAAAAAAABACAAAAA+AQAAZHJzL2Uyb0RvYy54bWxQSwUGAAAA&#10;AAYABgBZAQAAwA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20768" behindDoc="0" locked="0" layoutInCell="1" allowOverlap="1">
                <wp:simplePos x="0" y="0"/>
                <wp:positionH relativeFrom="column">
                  <wp:posOffset>2269490</wp:posOffset>
                </wp:positionH>
                <wp:positionV relativeFrom="paragraph">
                  <wp:posOffset>56515</wp:posOffset>
                </wp:positionV>
                <wp:extent cx="12700" cy="305435"/>
                <wp:effectExtent l="28575" t="0" r="34925" b="18415"/>
                <wp:wrapNone/>
                <wp:docPr id="1608" name="直接连接符 1608"/>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8.7pt;margin-top:4.45pt;height:24.05pt;width:1pt;z-index:252320768;mso-width-relative:page;mso-height-relative:page;" filled="f" stroked="t" coordsize="21600,21600" o:gfxdata="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LlcRGvZAAAA&#10;CAEAAA8AAAAAAAAAAQAgAAAAOAAAAGRycy9kb3ducmV2LnhtbFBLAQIUABQAAAAIAIdO4kBQxfBM&#10;BgIAAP8DAAAOAAAAAAAAAAEAIAAAAD4BAABkcnMvZTJvRG9jLnhtbFBLBQYAAAAABgAGAFkBAAC2&#10;BQAAAAA=&#10;">
                <v:fill on="f" focussize="0,0"/>
                <v:stroke color="#000000" joinstyle="round" endarrow="block"/>
                <v:imagedata o:title=""/>
                <o:lock v:ext="edit" aspectratio="f"/>
              </v:line>
            </w:pict>
          </mc:Fallback>
        </mc:AlternateContent>
      </w: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313600" behindDoc="0" locked="0" layoutInCell="1" allowOverlap="1">
                <wp:simplePos x="0" y="0"/>
                <wp:positionH relativeFrom="column">
                  <wp:posOffset>4490720</wp:posOffset>
                </wp:positionH>
                <wp:positionV relativeFrom="paragraph">
                  <wp:posOffset>22225</wp:posOffset>
                </wp:positionV>
                <wp:extent cx="1457960" cy="897890"/>
                <wp:effectExtent l="6350" t="6350" r="21590" b="10160"/>
                <wp:wrapNone/>
                <wp:docPr id="1609" name="矩形 1609"/>
                <wp:cNvGraphicFramePr/>
                <a:graphic xmlns:a="http://schemas.openxmlformats.org/drawingml/2006/main">
                  <a:graphicData uri="http://schemas.microsoft.com/office/word/2010/wordprocessingShape">
                    <wps:wsp>
                      <wps:cNvSpPr/>
                      <wps:spPr>
                        <a:xfrm>
                          <a:off x="0" y="0"/>
                          <a:ext cx="1457960" cy="897890"/>
                        </a:xfrm>
                        <a:prstGeom prst="rect">
                          <a:avLst/>
                        </a:prstGeom>
                        <a:solidFill>
                          <a:srgbClr val="FFFFFF"/>
                        </a:solidFill>
                        <a:ln w="12700" cap="flat" cmpd="sng" algn="ctr">
                          <a:solidFill>
                            <a:srgbClr val="000000"/>
                          </a:solidFill>
                          <a:prstDash val="solid"/>
                          <a:miter lim="800000"/>
                        </a:ln>
                        <a:effectLst/>
                      </wps:spPr>
                      <wps:txbx>
                        <w:txbxContent>
                          <w:p>
                            <w:pPr>
                              <w:rPr>
                                <w:rFonts w:hint="eastAsia" w:eastAsiaTheme="minorEastAsia"/>
                                <w:lang w:val="en-US" w:eastAsia="zh-CN"/>
                              </w:rPr>
                            </w:pPr>
                            <w:r>
                              <w:rPr>
                                <w:rFonts w:hint="eastAsia"/>
                                <w:lang w:val="en-US" w:eastAsia="zh-CN"/>
                              </w:rPr>
                              <w:t>考试不合格的重新预约考试。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3.6pt;margin-top:1.75pt;height:70.7pt;width:114.8pt;z-index:252313600;v-text-anchor:middle;mso-width-relative:page;mso-height-relative:page;" fillcolor="#FFFFFF" filled="t" stroked="t" coordsize="21600,21600" o:gfxdata="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BYAAABkcnMvUEsBAhQAFAAAAAgAh07iQNcfnYrX&#10;AAAACQEAAA8AAAAAAAAAAQAgAAAAOAAAAGRycy9kb3ducmV2LnhtbFBLAQIUABQAAAAIAIdO4kBB&#10;wdf8fQIAABMFAAAOAAAAAAAAAAEAIAAAADwBAABkcnMvZTJvRG9jLnhtbFBLBQYAAAAABgAGAFkB&#10;AAArBgAAAAA=&#10;">
                <v:fill on="t" focussize="0,0"/>
                <v:stroke weight="1pt" color="#000000" miterlimit="8" joinstyle="miter"/>
                <v:imagedata o:title=""/>
                <o:lock v:ext="edit" aspectratio="f"/>
                <v:textbox>
                  <w:txbxContent>
                    <w:p>
                      <w:pPr>
                        <w:rPr>
                          <w:rFonts w:hint="eastAsia" w:eastAsiaTheme="minorEastAsia"/>
                          <w:lang w:val="en-US" w:eastAsia="zh-CN"/>
                        </w:rPr>
                      </w:pPr>
                      <w:r>
                        <w:rPr>
                          <w:rFonts w:hint="eastAsia"/>
                          <w:lang w:val="en-US" w:eastAsia="zh-CN"/>
                        </w:rPr>
                        <w:t>考试不合格的重新预约考试。</w:t>
                      </w:r>
                    </w:p>
                  </w:txbxContent>
                </v:textbox>
              </v:rect>
            </w:pict>
          </mc:Fallback>
        </mc:AlternateContent>
      </w:r>
      <w:r>
        <w:rPr>
          <w:rFonts w:ascii="宋体" w:hAnsi="宋体"/>
          <w:color w:val="FF0000"/>
          <w:sz w:val="30"/>
          <w:szCs w:val="30"/>
        </w:rPr>
        <mc:AlternateContent>
          <mc:Choice Requires="wps">
            <w:drawing>
              <wp:anchor distT="0" distB="0" distL="114300" distR="114300" simplePos="0" relativeHeight="252324864" behindDoc="0" locked="0" layoutInCell="1" allowOverlap="1">
                <wp:simplePos x="0" y="0"/>
                <wp:positionH relativeFrom="column">
                  <wp:posOffset>4136390</wp:posOffset>
                </wp:positionH>
                <wp:positionV relativeFrom="paragraph">
                  <wp:posOffset>66675</wp:posOffset>
                </wp:positionV>
                <wp:extent cx="328295" cy="207645"/>
                <wp:effectExtent l="2540" t="3810" r="12065" b="17145"/>
                <wp:wrapNone/>
                <wp:docPr id="1610" name="直接连接符 1610"/>
                <wp:cNvGraphicFramePr/>
                <a:graphic xmlns:a="http://schemas.openxmlformats.org/drawingml/2006/main">
                  <a:graphicData uri="http://schemas.microsoft.com/office/word/2010/wordprocessingShape">
                    <wps:wsp>
                      <wps:cNvCnPr/>
                      <wps:spPr>
                        <a:xfrm>
                          <a:off x="0" y="0"/>
                          <a:ext cx="328295" cy="20764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25.7pt;margin-top:5.25pt;height:16.35pt;width:25.85pt;z-index:252324864;mso-width-relative:page;mso-height-relative:page;" filled="f" stroked="t" coordsize="21600,21600" o:gfxdata="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uQMi/9oA&#10;AAAJAQAADwAAAAAAAAABACAAAAA4AAAAZHJzL2Rvd25yZXYueG1sUEsBAhQAFAAAAAgAh07iQOUq&#10;mqcHAgAAAAQAAA4AAAAAAAAAAQAgAAAAPwEAAGRycy9lMm9Eb2MueG1sUEsFBgAAAAAGAAYAWQEA&#10;ALg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26912" behindDoc="0" locked="0" layoutInCell="1" allowOverlap="1">
                <wp:simplePos x="0" y="0"/>
                <wp:positionH relativeFrom="column">
                  <wp:posOffset>2702560</wp:posOffset>
                </wp:positionH>
                <wp:positionV relativeFrom="paragraph">
                  <wp:posOffset>76200</wp:posOffset>
                </wp:positionV>
                <wp:extent cx="1791335" cy="244475"/>
                <wp:effectExtent l="0" t="4445" r="18415" b="36830"/>
                <wp:wrapNone/>
                <wp:docPr id="1611" name="直接连接符 1611"/>
                <wp:cNvGraphicFramePr/>
                <a:graphic xmlns:a="http://schemas.openxmlformats.org/drawingml/2006/main">
                  <a:graphicData uri="http://schemas.microsoft.com/office/word/2010/wordprocessingShape">
                    <wps:wsp>
                      <wps:cNvCnPr/>
                      <wps:spPr>
                        <a:xfrm flipH="1">
                          <a:off x="0" y="0"/>
                          <a:ext cx="1791335" cy="24447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12.8pt;margin-top:6pt;height:19.25pt;width:141.05pt;z-index:252326912;mso-width-relative:page;mso-height-relative:page;" filled="f" stroked="t" coordsize="21600,21600" o:gfxdata="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TWBdgtkAAAAJAQAADwAAAAAAAAABACAAAAA4AAAAZHJzL2Rvd25yZXYueG1sUEsBAhQAFAAA&#10;AAgAh07iQDLWgjMRAgAACwQAAA4AAAAAAAAAAQAgAAAAPgEAAGRycy9lMm9Eb2MueG1sUEsFBgAA&#10;AAAGAAYAWQEAAME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r>
        <mc:AlternateContent>
          <mc:Choice Requires="wps">
            <w:drawing>
              <wp:anchor distT="0" distB="0" distL="114300" distR="114300" simplePos="0" relativeHeight="252325888" behindDoc="0" locked="0" layoutInCell="1" allowOverlap="1">
                <wp:simplePos x="0" y="0"/>
                <wp:positionH relativeFrom="column">
                  <wp:posOffset>2361565</wp:posOffset>
                </wp:positionH>
                <wp:positionV relativeFrom="paragraph">
                  <wp:posOffset>300990</wp:posOffset>
                </wp:positionV>
                <wp:extent cx="0" cy="434340"/>
                <wp:effectExtent l="38100" t="0" r="38100" b="3810"/>
                <wp:wrapNone/>
                <wp:docPr id="1612" name="直接连接符 1612"/>
                <wp:cNvGraphicFramePr/>
                <a:graphic xmlns:a="http://schemas.openxmlformats.org/drawingml/2006/main">
                  <a:graphicData uri="http://schemas.microsoft.com/office/word/2010/wordprocessingShape">
                    <wps:wsp>
                      <wps:cNvCnPr/>
                      <wps:spPr>
                        <a:xfrm>
                          <a:off x="0" y="0"/>
                          <a:ext cx="0" cy="4343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85.95pt;margin-top:23.7pt;height:34.2pt;width:0pt;z-index:252325888;mso-width-relative:page;mso-height-relative:page;" filled="f" stroked="t" coordsize="21600,21600" o:gfxdata="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35Tj1NkAAAAKAQAA&#10;DwAAAAAAAAABACAAAAA4AAAAZHJzL2Rvd25yZXYueG1sUEsBAhQAFAAAAAgAh07iQLxRG+0CAgAA&#10;+wMAAA4AAAAAAAAAAQAgAAAAPgEAAGRycy9lMm9Eb2MueG1sUEsFBgAAAAAGAAYAWQEAALIFAAAA&#10;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28960" behindDoc="0" locked="0" layoutInCell="1" allowOverlap="1">
                <wp:simplePos x="0" y="0"/>
                <wp:positionH relativeFrom="column">
                  <wp:posOffset>777875</wp:posOffset>
                </wp:positionH>
                <wp:positionV relativeFrom="paragraph">
                  <wp:posOffset>48260</wp:posOffset>
                </wp:positionV>
                <wp:extent cx="3237230" cy="682625"/>
                <wp:effectExtent l="4445" t="4445" r="15875" b="17780"/>
                <wp:wrapNone/>
                <wp:docPr id="1613" name="流程图: 过程 1613"/>
                <wp:cNvGraphicFramePr/>
                <a:graphic xmlns:a="http://schemas.openxmlformats.org/drawingml/2006/main">
                  <a:graphicData uri="http://schemas.microsoft.com/office/word/2010/wordprocessingShape">
                    <wps:wsp>
                      <wps:cNvSpPr/>
                      <wps:spPr>
                        <a:xfrm>
                          <a:off x="0" y="0"/>
                          <a:ext cx="3237230" cy="68262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rPr>
                                <w:rFonts w:hint="eastAsia" w:ascii="宋体" w:hAnsi="宋体" w:eastAsia="宋体" w:cs="宋体"/>
                                <w:sz w:val="21"/>
                                <w:szCs w:val="21"/>
                              </w:rPr>
                            </w:pPr>
                            <w:r>
                              <w:rPr>
                                <w:rFonts w:hint="eastAsia" w:ascii="宋体" w:hAnsi="宋体" w:eastAsia="宋体" w:cs="宋体"/>
                                <w:sz w:val="21"/>
                                <w:szCs w:val="21"/>
                              </w:rPr>
                              <w:t>登记审核岗</w:t>
                            </w:r>
                          </w:p>
                          <w:p>
                            <w:pPr>
                              <w:rPr>
                                <w:rFonts w:hint="eastAsia" w:ascii="宋体" w:hAnsi="宋体" w:eastAsia="宋体" w:cs="宋体"/>
                                <w:sz w:val="21"/>
                                <w:szCs w:val="21"/>
                                <w:lang w:eastAsia="zh-CN"/>
                              </w:rPr>
                            </w:pPr>
                            <w:r>
                              <w:rPr>
                                <w:rFonts w:hint="eastAsia" w:ascii="宋体" w:hAnsi="宋体" w:eastAsia="宋体" w:cs="宋体"/>
                                <w:sz w:val="21"/>
                                <w:szCs w:val="21"/>
                                <w:lang w:eastAsia="zh-CN"/>
                              </w:rPr>
                              <w:t>出具满分考试反馈通知书，复核考试成绩</w:t>
                            </w:r>
                          </w:p>
                        </w:txbxContent>
                      </wps:txbx>
                      <wps:bodyPr upright="1"/>
                    </wps:wsp>
                  </a:graphicData>
                </a:graphic>
              </wp:anchor>
            </w:drawing>
          </mc:Choice>
          <mc:Fallback>
            <w:pict>
              <v:shape id="_x0000_s1026" o:spid="_x0000_s1026" o:spt="109" type="#_x0000_t109" style="position:absolute;left:0pt;margin-left:61.25pt;margin-top:3.8pt;height:53.75pt;width:254.9pt;z-index:252328960;mso-width-relative:page;mso-height-relative:page;" fillcolor="#FFFFFF" filled="t" stroked="t" coordsize="21600,21600" o:gfxdata="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BYAAABkcnMv&#10;UEsBAhQAFAAAAAgAh07iQA01pz7YAAAACQEAAA8AAAAAAAAAAQAgAAAAOAAAAGRycy9kb3ducmV2&#10;LnhtbFBLAQIUABQAAAAIAIdO4kDCW+HCHwIAAFQEAAAOAAAAAAAAAAEAIAAAAD0BAABkcnMvZTJv&#10;RG9jLnhtbFBLBQYAAAAABgAGAFkBAADOBQAAAAA=&#10;">
                <v:fill on="t" focussize="0,0"/>
                <v:stroke color="#000000" joinstyle="miter"/>
                <v:imagedata o:title=""/>
                <o:lock v:ext="edit" aspectratio="f"/>
                <v:textbox>
                  <w:txbxContent>
                    <w:p>
                      <w:pPr>
                        <w:rPr>
                          <w:rFonts w:hint="eastAsia" w:ascii="宋体" w:hAnsi="宋体" w:eastAsia="宋体" w:cs="宋体"/>
                          <w:sz w:val="21"/>
                          <w:szCs w:val="21"/>
                        </w:rPr>
                      </w:pPr>
                      <w:r>
                        <w:rPr>
                          <w:rFonts w:hint="eastAsia" w:ascii="宋体" w:hAnsi="宋体" w:eastAsia="宋体" w:cs="宋体"/>
                          <w:sz w:val="21"/>
                          <w:szCs w:val="21"/>
                        </w:rPr>
                        <w:t>登记审核岗</w:t>
                      </w:r>
                    </w:p>
                    <w:p>
                      <w:pPr>
                        <w:rPr>
                          <w:rFonts w:hint="eastAsia" w:ascii="宋体" w:hAnsi="宋体" w:eastAsia="宋体" w:cs="宋体"/>
                          <w:sz w:val="21"/>
                          <w:szCs w:val="21"/>
                          <w:lang w:eastAsia="zh-CN"/>
                        </w:rPr>
                      </w:pPr>
                      <w:r>
                        <w:rPr>
                          <w:rFonts w:hint="eastAsia" w:ascii="宋体" w:hAnsi="宋体" w:eastAsia="宋体" w:cs="宋体"/>
                          <w:sz w:val="21"/>
                          <w:szCs w:val="21"/>
                          <w:lang w:eastAsia="zh-CN"/>
                        </w:rPr>
                        <w:t>出具满分考试反馈通知书，复核考试成绩</w:t>
                      </w:r>
                    </w:p>
                  </w:txbxContent>
                </v:textbox>
              </v:shape>
            </w:pict>
          </mc:Fallback>
        </mc:AlternateContent>
      </w:r>
    </w:p>
    <w:p>
      <w:pPr>
        <w:spacing w:line="520" w:lineRule="exact"/>
        <w:jc w:val="center"/>
        <w:rPr>
          <w:rFonts w:ascii="宋体" w:hAnsi="宋体"/>
          <w:color w:val="FF0000"/>
          <w:sz w:val="30"/>
          <w:szCs w:val="30"/>
        </w:rPr>
      </w:pPr>
      <w:r>
        <mc:AlternateContent>
          <mc:Choice Requires="wps">
            <w:drawing>
              <wp:anchor distT="0" distB="0" distL="114300" distR="114300" simplePos="0" relativeHeight="252329984" behindDoc="0" locked="0" layoutInCell="1" allowOverlap="1">
                <wp:simplePos x="0" y="0"/>
                <wp:positionH relativeFrom="column">
                  <wp:posOffset>2372995</wp:posOffset>
                </wp:positionH>
                <wp:positionV relativeFrom="paragraph">
                  <wp:posOffset>411480</wp:posOffset>
                </wp:positionV>
                <wp:extent cx="3810" cy="278765"/>
                <wp:effectExtent l="35560" t="0" r="36830" b="6985"/>
                <wp:wrapNone/>
                <wp:docPr id="1614" name="直接连接符 1614"/>
                <wp:cNvGraphicFramePr/>
                <a:graphic xmlns:a="http://schemas.openxmlformats.org/drawingml/2006/main">
                  <a:graphicData uri="http://schemas.microsoft.com/office/word/2010/wordprocessingShape">
                    <wps:wsp>
                      <wps:cNvCnPr/>
                      <wps:spPr>
                        <a:xfrm>
                          <a:off x="0" y="0"/>
                          <a:ext cx="3810" cy="27876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86.85pt;margin-top:32.4pt;height:21.95pt;width:0.3pt;z-index:252329984;mso-width-relative:page;mso-height-relative:page;" filled="f" stroked="t" coordsize="21600,21600" o:gfxdata="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Wlm2etsA&#10;AAAKAQAADwAAAAAAAAABACAAAAA4AAAAZHJzL2Rvd25yZXYueG1sUEsBAhQAFAAAAAgAh07iQLQN&#10;8TEGAgAA/gMAAA4AAAAAAAAAAQAgAAAAQAEAAGRycy9lMm9Eb2MueG1sUEsFBgAAAAAGAAYAWQEA&#10;ALgFAAAAAA==&#10;">
                <v:fill on="f" focussize="0,0"/>
                <v:stroke color="#000000" joinstyle="round" endarrow="block"/>
                <v:imagedata o:title=""/>
                <o:lock v:ext="edit" aspectratio="f"/>
              </v:line>
            </w:pict>
          </mc:Fallback>
        </mc:AlternateContent>
      </w:r>
    </w:p>
    <w:p>
      <w:pPr>
        <w:spacing w:line="280" w:lineRule="exact"/>
        <w:jc w:val="center"/>
        <w:rPr>
          <w:rFonts w:ascii="宋体" w:hAnsi="宋体"/>
          <w:color w:val="FF0000"/>
          <w:sz w:val="30"/>
          <w:szCs w:val="30"/>
        </w:rPr>
      </w:pPr>
    </w:p>
    <w:p>
      <w:pPr>
        <w:spacing w:line="280" w:lineRule="exact"/>
        <w:rPr>
          <w:rFonts w:hAnsi="宋体"/>
          <w:szCs w:val="21"/>
        </w:rPr>
      </w:pPr>
      <w:r>
        <w:rPr>
          <w:rFonts w:ascii="宋体" w:hAnsi="宋体"/>
          <w:color w:val="FF0000"/>
          <w:sz w:val="30"/>
          <w:szCs w:val="30"/>
        </w:rPr>
        <mc:AlternateContent>
          <mc:Choice Requires="wps">
            <w:drawing>
              <wp:anchor distT="0" distB="0" distL="114300" distR="114300" simplePos="0" relativeHeight="252316672" behindDoc="0" locked="0" layoutInCell="1" allowOverlap="1">
                <wp:simplePos x="0" y="0"/>
                <wp:positionH relativeFrom="column">
                  <wp:posOffset>1059180</wp:posOffset>
                </wp:positionH>
                <wp:positionV relativeFrom="paragraph">
                  <wp:posOffset>115570</wp:posOffset>
                </wp:positionV>
                <wp:extent cx="3237230" cy="682625"/>
                <wp:effectExtent l="4445" t="4445" r="15875" b="17780"/>
                <wp:wrapNone/>
                <wp:docPr id="1615" name="流程图: 过程 1615"/>
                <wp:cNvGraphicFramePr/>
                <a:graphic xmlns:a="http://schemas.openxmlformats.org/drawingml/2006/main">
                  <a:graphicData uri="http://schemas.microsoft.com/office/word/2010/wordprocessingShape">
                    <wps:wsp>
                      <wps:cNvSpPr/>
                      <wps:spPr>
                        <a:xfrm>
                          <a:off x="0" y="0"/>
                          <a:ext cx="3256915" cy="958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wps:txbx>
                      <wps:bodyPr upright="1"/>
                    </wps:wsp>
                  </a:graphicData>
                </a:graphic>
              </wp:anchor>
            </w:drawing>
          </mc:Choice>
          <mc:Fallback>
            <w:pict>
              <v:shape id="_x0000_s1026" o:spid="_x0000_s1026" o:spt="109" type="#_x0000_t109" style="position:absolute;left:0pt;margin-left:83.4pt;margin-top:9.1pt;height:53.75pt;width:254.9pt;z-index:252316672;mso-width-relative:page;mso-height-relative:page;" fillcolor="#FFFFFF" filled="t" stroked="t" coordsize="21600,21600" o:gfxdata="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Dv8IbZ2QAAAAoBAAAPAAAAAAAAAAEAIAAAADgAAABkcnMvZG93bnJl&#10;di54bWxQSwECFAAUAAAACACHTuJAWqjE8h8CAABUBAAADgAAAAAAAAABACAAAAA+AQAAZHJzL2Uy&#10;b0RvYy54bWxQSwUGAAAAAAYABgBZAQAAzwU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v:textbox>
              </v:shape>
            </w:pict>
          </mc:Fallback>
        </mc:AlternateContent>
      </w: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3个工作日</w:t>
      </w:r>
    </w:p>
    <w:p>
      <w:pPr>
        <w:spacing w:line="300" w:lineRule="exact"/>
        <w:sectPr>
          <w:pgSz w:w="11906" w:h="16838"/>
          <w:pgMar w:top="1440" w:right="1800" w:bottom="1440" w:left="1800" w:header="851" w:footer="992" w:gutter="0"/>
          <w:pgNumType w:fmt="decimal"/>
          <w:cols w:space="720" w:num="1"/>
          <w:docGrid w:type="lines" w:linePitch="312" w:charSpace="0"/>
        </w:sectPr>
      </w:pPr>
      <w:r>
        <w:rPr>
          <w:rFonts w:hint="eastAsia" w:hAnsi="宋体"/>
          <w:szCs w:val="21"/>
        </w:rPr>
        <w:t>承诺时限：</w:t>
      </w:r>
      <w:r>
        <w:rPr>
          <w:rFonts w:hint="eastAsia" w:hAnsi="宋体"/>
          <w:szCs w:val="21"/>
          <w:lang w:val="en-US" w:eastAsia="zh-CN"/>
        </w:rPr>
        <w:t>1个工作日</w:t>
      </w:r>
    </w:p>
    <w:p>
      <w:pPr>
        <w:spacing w:line="560" w:lineRule="exact"/>
        <w:jc w:val="center"/>
        <w:rPr>
          <w:rFonts w:hint="eastAsia" w:ascii="宋体" w:hAnsi="宋体" w:eastAsia="宋体" w:cs="宋体"/>
          <w:b/>
          <w:bCs/>
          <w:sz w:val="44"/>
          <w:szCs w:val="44"/>
          <w:lang w:eastAsia="zh-CN"/>
        </w:rPr>
      </w:pPr>
      <w:r>
        <w:rPr>
          <w:rFonts w:hint="eastAsia" w:ascii="宋体" w:hAnsi="宋体" w:eastAsia="宋体" w:cs="宋体"/>
          <w:b/>
          <w:bCs/>
          <w:sz w:val="44"/>
          <w:szCs w:val="44"/>
        </w:rPr>
        <w:t>办理</w:t>
      </w:r>
      <w:r>
        <w:rPr>
          <w:rFonts w:hint="eastAsia" w:ascii="宋体" w:hAnsi="宋体" w:eastAsia="宋体" w:cs="宋体"/>
          <w:b/>
          <w:bCs/>
          <w:sz w:val="44"/>
          <w:szCs w:val="44"/>
          <w:lang w:val="en-US" w:eastAsia="zh-CN"/>
        </w:rPr>
        <w:t>机动车所有人名称、身份证明、联系方式、住所变更备案</w:t>
      </w:r>
      <w:r>
        <w:rPr>
          <w:rFonts w:hint="eastAsia" w:ascii="宋体" w:hAnsi="宋体" w:eastAsia="宋体" w:cs="宋体"/>
          <w:b/>
          <w:bCs/>
          <w:sz w:val="44"/>
          <w:szCs w:val="44"/>
          <w:lang w:eastAsia="zh-CN"/>
        </w:rPr>
        <w:t>流程图</w:t>
      </w: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rPr>
        <mc:AlternateContent>
          <mc:Choice Requires="wps">
            <w:drawing>
              <wp:anchor distT="0" distB="0" distL="114300" distR="114300" simplePos="0" relativeHeight="252338176" behindDoc="0" locked="0" layoutInCell="1" allowOverlap="1">
                <wp:simplePos x="0" y="0"/>
                <wp:positionH relativeFrom="column">
                  <wp:posOffset>3286125</wp:posOffset>
                </wp:positionH>
                <wp:positionV relativeFrom="paragraph">
                  <wp:posOffset>380365</wp:posOffset>
                </wp:positionV>
                <wp:extent cx="2918460" cy="2090420"/>
                <wp:effectExtent l="4445" t="4445" r="10795" b="19685"/>
                <wp:wrapNone/>
                <wp:docPr id="1616" name="矩形 1616"/>
                <wp:cNvGraphicFramePr/>
                <a:graphic xmlns:a="http://schemas.openxmlformats.org/drawingml/2006/main">
                  <a:graphicData uri="http://schemas.microsoft.com/office/word/2010/wordprocessingShape">
                    <wps:wsp>
                      <wps:cNvSpPr/>
                      <wps:spPr>
                        <a:xfrm>
                          <a:off x="0" y="0"/>
                          <a:ext cx="2918460" cy="20904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1"/>
                                <w:szCs w:val="21"/>
                              </w:rPr>
                            </w:pPr>
                            <w:r>
                              <w:rPr>
                                <w:rFonts w:hint="eastAsia" w:ascii="宋体" w:hAnsi="宋体" w:eastAsia="宋体" w:cs="宋体"/>
                                <w:b/>
                                <w:sz w:val="21"/>
                                <w:szCs w:val="21"/>
                              </w:rPr>
                              <w:t>应当提交的申请材料：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w:t>
                            </w:r>
                            <w:r>
                              <w:rPr>
                                <w:rFonts w:hint="eastAsia" w:ascii="宋体" w:hAnsi="宋体" w:eastAsia="宋体" w:cs="宋体"/>
                                <w:sz w:val="21"/>
                                <w:szCs w:val="21"/>
                                <w:lang w:eastAsia="zh-CN"/>
                              </w:rPr>
                              <w:t>机动车及驾驶人</w:t>
                            </w:r>
                            <w:r>
                              <w:rPr>
                                <w:rFonts w:hint="eastAsia" w:ascii="宋体" w:hAnsi="宋体" w:eastAsia="宋体" w:cs="宋体"/>
                                <w:sz w:val="21"/>
                                <w:szCs w:val="21"/>
                              </w:rPr>
                              <w:t>身份证明原件；委托代理人办理，还应提交代理人身份证明原件，以及机动车所有人的书面委托</w:t>
                            </w:r>
                            <w:r>
                              <w:rPr>
                                <w:rFonts w:hint="eastAsia" w:ascii="宋体" w:hAnsi="宋体" w:eastAsia="宋体" w:cs="宋体"/>
                                <w:sz w:val="21"/>
                                <w:szCs w:val="21"/>
                                <w:lang w:eastAsia="zh-CN"/>
                              </w:rPr>
                              <w:t>或通过交管</w:t>
                            </w:r>
                            <w:r>
                              <w:rPr>
                                <w:rFonts w:hint="eastAsia" w:ascii="宋体" w:hAnsi="宋体" w:eastAsia="宋体" w:cs="宋体"/>
                                <w:sz w:val="21"/>
                                <w:szCs w:val="21"/>
                                <w:lang w:val="en-US" w:eastAsia="zh-CN"/>
                              </w:rPr>
                              <w:t>12123进行业务委托</w:t>
                            </w:r>
                            <w:r>
                              <w:rPr>
                                <w:rFonts w:hint="eastAsia" w:ascii="宋体" w:hAnsi="宋体" w:eastAsia="宋体" w:cs="宋体"/>
                                <w:sz w:val="21"/>
                                <w:szCs w:val="21"/>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cs="宋体"/>
                                <w:sz w:val="21"/>
                                <w:szCs w:val="21"/>
                                <w:lang w:eastAsia="zh-CN"/>
                              </w:rPr>
                            </w:pPr>
                            <w:r>
                              <w:rPr>
                                <w:rFonts w:hint="eastAsia" w:ascii="宋体" w:hAnsi="宋体" w:cs="宋体"/>
                                <w:sz w:val="21"/>
                                <w:szCs w:val="21"/>
                                <w:lang w:val="en-US" w:eastAsia="zh-CN"/>
                              </w:rPr>
                              <w:t>2、更改驾驶证的提供驾驶证；更改行驶证的还需提交行驶证及登记证书</w:t>
                            </w:r>
                            <w:r>
                              <w:rPr>
                                <w:rFonts w:hint="eastAsia" w:ascii="宋体" w:hAnsi="宋体" w:cs="宋体"/>
                                <w:sz w:val="21"/>
                                <w:szCs w:val="21"/>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cs="宋体"/>
                                <w:sz w:val="21"/>
                                <w:szCs w:val="21"/>
                                <w:lang w:val="en-US" w:eastAsia="zh-CN"/>
                              </w:rPr>
                            </w:pPr>
                            <w:r>
                              <w:rPr>
                                <w:rFonts w:hint="eastAsia" w:ascii="宋体" w:hAnsi="宋体" w:cs="宋体"/>
                                <w:sz w:val="21"/>
                                <w:szCs w:val="21"/>
                                <w:lang w:val="en-US" w:eastAsia="zh-CN"/>
                              </w:rPr>
                              <w:t>3、更改驾驶证的还需提交一寸白底免冠照片一张</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cs="宋体"/>
                                <w:sz w:val="21"/>
                                <w:szCs w:val="21"/>
                                <w:lang w:val="en-US" w:eastAsia="zh-CN"/>
                              </w:rPr>
                            </w:pPr>
                            <w:r>
                              <w:rPr>
                                <w:rFonts w:hint="eastAsia" w:ascii="宋体" w:hAnsi="宋体" w:cs="宋体"/>
                                <w:sz w:val="21"/>
                                <w:szCs w:val="21"/>
                                <w:lang w:val="en-US" w:eastAsia="zh-CN"/>
                              </w:rPr>
                              <w:t>4、提供更该信息相关证明。</w:t>
                            </w:r>
                          </w:p>
                          <w:p>
                            <w:pPr>
                              <w:rPr>
                                <w:sz w:val="11"/>
                                <w:szCs w:val="11"/>
                              </w:rPr>
                            </w:pPr>
                          </w:p>
                          <w:p>
                            <w:pPr>
                              <w:rPr>
                                <w:sz w:val="15"/>
                                <w:szCs w:val="15"/>
                              </w:rPr>
                            </w:pPr>
                          </w:p>
                          <w:p>
                            <w:pPr>
                              <w:rPr>
                                <w:sz w:val="15"/>
                                <w:szCs w:val="15"/>
                              </w:rPr>
                            </w:pPr>
                          </w:p>
                          <w:p>
                            <w:pPr>
                              <w:rPr>
                                <w:sz w:val="15"/>
                                <w:szCs w:val="15"/>
                              </w:rPr>
                            </w:pPr>
                          </w:p>
                          <w:p>
                            <w:pPr>
                              <w:rPr>
                                <w:sz w:val="15"/>
                                <w:szCs w:val="15"/>
                              </w:rPr>
                            </w:pPr>
                          </w:p>
                          <w:p>
                            <w:pPr>
                              <w:rPr>
                                <w:sz w:val="15"/>
                                <w:szCs w:val="15"/>
                              </w:rPr>
                            </w:pPr>
                            <w:r>
                              <w:rPr>
                                <w:rFonts w:hint="eastAsia"/>
                                <w:sz w:val="15"/>
                                <w:szCs w:val="15"/>
                              </w:rPr>
                              <w:t>......</w:t>
                            </w:r>
                          </w:p>
                        </w:txbxContent>
                      </wps:txbx>
                      <wps:bodyPr upright="1"/>
                    </wps:wsp>
                  </a:graphicData>
                </a:graphic>
              </wp:anchor>
            </w:drawing>
          </mc:Choice>
          <mc:Fallback>
            <w:pict>
              <v:rect id="_x0000_s1026" o:spid="_x0000_s1026" o:spt="1" style="position:absolute;left:0pt;margin-left:258.75pt;margin-top:29.95pt;height:164.6pt;width:229.8pt;z-index:252338176;mso-width-relative:page;mso-height-relative:page;" fillcolor="#FFFFFF" filled="t" stroked="t" coordsize="21600,21600" o:gfxdata="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ItB&#10;MgPZAAAACgEAAA8AAAAAAAAAAQAgAAAAOAAAAGRycy9kb3ducmV2LnhtbFBLAQIUABQAAAAIAIdO&#10;4kCIUiMRDAIAAD4EAAAOAAAAAAAAAAEAIAAAAD4BAABkcnMvZTJvRG9jLnhtbFBLBQYAAAAABgAG&#10;AFkBAAC8BQ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1"/>
                          <w:szCs w:val="21"/>
                        </w:rPr>
                      </w:pPr>
                      <w:r>
                        <w:rPr>
                          <w:rFonts w:hint="eastAsia" w:ascii="宋体" w:hAnsi="宋体" w:eastAsia="宋体" w:cs="宋体"/>
                          <w:b/>
                          <w:sz w:val="21"/>
                          <w:szCs w:val="21"/>
                        </w:rPr>
                        <w:t>应当提交的申请材料：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w:t>
                      </w:r>
                      <w:r>
                        <w:rPr>
                          <w:rFonts w:hint="eastAsia" w:ascii="宋体" w:hAnsi="宋体" w:eastAsia="宋体" w:cs="宋体"/>
                          <w:sz w:val="21"/>
                          <w:szCs w:val="21"/>
                          <w:lang w:eastAsia="zh-CN"/>
                        </w:rPr>
                        <w:t>机动车及驾驶人</w:t>
                      </w:r>
                      <w:r>
                        <w:rPr>
                          <w:rFonts w:hint="eastAsia" w:ascii="宋体" w:hAnsi="宋体" w:eastAsia="宋体" w:cs="宋体"/>
                          <w:sz w:val="21"/>
                          <w:szCs w:val="21"/>
                        </w:rPr>
                        <w:t>身份证明原件；委托代理人办理，还应提交代理人身份证明原件，以及机动车所有人的书面委托</w:t>
                      </w:r>
                      <w:r>
                        <w:rPr>
                          <w:rFonts w:hint="eastAsia" w:ascii="宋体" w:hAnsi="宋体" w:eastAsia="宋体" w:cs="宋体"/>
                          <w:sz w:val="21"/>
                          <w:szCs w:val="21"/>
                          <w:lang w:eastAsia="zh-CN"/>
                        </w:rPr>
                        <w:t>或通过交管</w:t>
                      </w:r>
                      <w:r>
                        <w:rPr>
                          <w:rFonts w:hint="eastAsia" w:ascii="宋体" w:hAnsi="宋体" w:eastAsia="宋体" w:cs="宋体"/>
                          <w:sz w:val="21"/>
                          <w:szCs w:val="21"/>
                          <w:lang w:val="en-US" w:eastAsia="zh-CN"/>
                        </w:rPr>
                        <w:t>12123进行业务委托</w:t>
                      </w:r>
                      <w:r>
                        <w:rPr>
                          <w:rFonts w:hint="eastAsia" w:ascii="宋体" w:hAnsi="宋体" w:eastAsia="宋体" w:cs="宋体"/>
                          <w:sz w:val="21"/>
                          <w:szCs w:val="21"/>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cs="宋体"/>
                          <w:sz w:val="21"/>
                          <w:szCs w:val="21"/>
                          <w:lang w:eastAsia="zh-CN"/>
                        </w:rPr>
                      </w:pPr>
                      <w:r>
                        <w:rPr>
                          <w:rFonts w:hint="eastAsia" w:ascii="宋体" w:hAnsi="宋体" w:cs="宋体"/>
                          <w:sz w:val="21"/>
                          <w:szCs w:val="21"/>
                          <w:lang w:val="en-US" w:eastAsia="zh-CN"/>
                        </w:rPr>
                        <w:t>2、更改驾驶证的提供驾驶证；更改行驶证的还需提交行驶证及登记证书</w:t>
                      </w:r>
                      <w:r>
                        <w:rPr>
                          <w:rFonts w:hint="eastAsia" w:ascii="宋体" w:hAnsi="宋体" w:cs="宋体"/>
                          <w:sz w:val="21"/>
                          <w:szCs w:val="21"/>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cs="宋体"/>
                          <w:sz w:val="21"/>
                          <w:szCs w:val="21"/>
                          <w:lang w:val="en-US" w:eastAsia="zh-CN"/>
                        </w:rPr>
                      </w:pPr>
                      <w:r>
                        <w:rPr>
                          <w:rFonts w:hint="eastAsia" w:ascii="宋体" w:hAnsi="宋体" w:cs="宋体"/>
                          <w:sz w:val="21"/>
                          <w:szCs w:val="21"/>
                          <w:lang w:val="en-US" w:eastAsia="zh-CN"/>
                        </w:rPr>
                        <w:t>3、更改驾驶证的还需提交一寸白底免冠照片一张</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default" w:ascii="宋体" w:hAnsi="宋体" w:cs="宋体"/>
                          <w:sz w:val="21"/>
                          <w:szCs w:val="21"/>
                          <w:lang w:val="en-US" w:eastAsia="zh-CN"/>
                        </w:rPr>
                      </w:pPr>
                      <w:r>
                        <w:rPr>
                          <w:rFonts w:hint="eastAsia" w:ascii="宋体" w:hAnsi="宋体" w:cs="宋体"/>
                          <w:sz w:val="21"/>
                          <w:szCs w:val="21"/>
                          <w:lang w:val="en-US" w:eastAsia="zh-CN"/>
                        </w:rPr>
                        <w:t>4、提供更该信息相关证明。</w:t>
                      </w:r>
                    </w:p>
                    <w:p>
                      <w:pPr>
                        <w:rPr>
                          <w:sz w:val="11"/>
                          <w:szCs w:val="11"/>
                        </w:rPr>
                      </w:pPr>
                    </w:p>
                    <w:p>
                      <w:pPr>
                        <w:rPr>
                          <w:sz w:val="15"/>
                          <w:szCs w:val="15"/>
                        </w:rPr>
                      </w:pPr>
                    </w:p>
                    <w:p>
                      <w:pPr>
                        <w:rPr>
                          <w:sz w:val="15"/>
                          <w:szCs w:val="15"/>
                        </w:rPr>
                      </w:pPr>
                    </w:p>
                    <w:p>
                      <w:pPr>
                        <w:rPr>
                          <w:sz w:val="15"/>
                          <w:szCs w:val="15"/>
                        </w:rPr>
                      </w:pPr>
                    </w:p>
                    <w:p>
                      <w:pPr>
                        <w:rPr>
                          <w:sz w:val="15"/>
                          <w:szCs w:val="15"/>
                        </w:rPr>
                      </w:pPr>
                    </w:p>
                    <w:p>
                      <w:pPr>
                        <w:rPr>
                          <w:sz w:val="15"/>
                          <w:szCs w:val="15"/>
                        </w:rPr>
                      </w:pPr>
                      <w:r>
                        <w:rPr>
                          <w:rFonts w:hint="eastAsia"/>
                          <w:sz w:val="15"/>
                          <w:szCs w:val="15"/>
                        </w:rPr>
                        <w:t>......</w:t>
                      </w:r>
                    </w:p>
                  </w:txbxContent>
                </v:textbox>
              </v:rect>
            </w:pict>
          </mc:Fallback>
        </mc:AlternateContent>
      </w:r>
    </w:p>
    <w:p>
      <w:pPr>
        <w:jc w:val="center"/>
        <w:rPr>
          <w:rFonts w:ascii="方正小标宋简体" w:hAnsi="方正小标宋简体" w:eastAsia="方正小标宋简体" w:cs="方正小标宋简体"/>
          <w:sz w:val="36"/>
          <w:szCs w:val="36"/>
        </w:rPr>
      </w:pPr>
    </w:p>
    <w:p>
      <w:pPr>
        <w:spacing w:line="540" w:lineRule="exact"/>
        <w:jc w:val="both"/>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2334080" behindDoc="0" locked="0" layoutInCell="1" allowOverlap="1">
                <wp:simplePos x="0" y="0"/>
                <wp:positionH relativeFrom="column">
                  <wp:posOffset>2256790</wp:posOffset>
                </wp:positionH>
                <wp:positionV relativeFrom="paragraph">
                  <wp:posOffset>248285</wp:posOffset>
                </wp:positionV>
                <wp:extent cx="734695" cy="388620"/>
                <wp:effectExtent l="4445" t="4445" r="22860" b="6985"/>
                <wp:wrapNone/>
                <wp:docPr id="1617" name="矩形 1617"/>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77.7pt;margin-top:19.55pt;height:30.6pt;width:57.85pt;z-index:252334080;mso-width-relative:page;mso-height-relative:page;" fillcolor="#FFFFFF" filled="t" stroked="t" coordsize="21600,21600" o:gfxdata="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EJ7a1jX&#10;AAAACgEAAA8AAAAAAAAAAQAgAAAAOAAAAGRycy9kb3ducmV2LnhtbFBLAQIUABQAAAAIAIdO4kCU&#10;6IUvCwIAADwEAAAOAAAAAAAAAAEAIAAAADwBAABkcnMvZTJvRG9jLnhtbFBLBQYAAAAABgAGAFkB&#10;AAC5BQ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r>
        <mc:AlternateContent>
          <mc:Choice Requires="wps">
            <w:drawing>
              <wp:anchor distT="0" distB="0" distL="114300" distR="114300" simplePos="0" relativeHeight="252340224" behindDoc="0" locked="0" layoutInCell="1" allowOverlap="1">
                <wp:simplePos x="0" y="0"/>
                <wp:positionH relativeFrom="column">
                  <wp:posOffset>2974975</wp:posOffset>
                </wp:positionH>
                <wp:positionV relativeFrom="paragraph">
                  <wp:posOffset>620395</wp:posOffset>
                </wp:positionV>
                <wp:extent cx="311150" cy="12700"/>
                <wp:effectExtent l="0" t="28575" r="12700" b="34925"/>
                <wp:wrapNone/>
                <wp:docPr id="1618" name="直接连接符 1618"/>
                <wp:cNvGraphicFramePr/>
                <a:graphic xmlns:a="http://schemas.openxmlformats.org/drawingml/2006/main">
                  <a:graphicData uri="http://schemas.microsoft.com/office/word/2010/wordprocessingShape">
                    <wps:wsp>
                      <wps:cNvCnPr>
                        <a:endCxn id="1616" idx="1"/>
                      </wps:cNvCnPr>
                      <wps:spPr>
                        <a:xfrm>
                          <a:off x="0" y="0"/>
                          <a:ext cx="311150" cy="127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34.25pt;margin-top:48.85pt;height:1pt;width:24.5pt;z-index:252340224;mso-width-relative:page;mso-height-relative:page;" filled="f" stroked="t" coordsize="21600,21600" o:gfxdata="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BYAAABkcnMvUEsBAhQAFAAA&#10;AAgAh07iQL/nD/fZAAAACQEAAA8AAAAAAAAAAQAgAAAAOAAAAGRycy9kb3ducmV2LnhtbFBLAQIU&#10;ABQAAAAIAIdO4kBn+k0bFQIAACkEAAAOAAAAAAAAAAEAIAAAAD4BAABkcnMvZTJvRG9jLnhtbFBL&#10;BQYAAAAABgAGAFkBAADF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37152" behindDoc="0" locked="0" layoutInCell="1" allowOverlap="1">
                <wp:simplePos x="0" y="0"/>
                <wp:positionH relativeFrom="column">
                  <wp:posOffset>2624455</wp:posOffset>
                </wp:positionH>
                <wp:positionV relativeFrom="paragraph">
                  <wp:posOffset>21590</wp:posOffset>
                </wp:positionV>
                <wp:extent cx="635" cy="1238250"/>
                <wp:effectExtent l="37465" t="0" r="38100" b="0"/>
                <wp:wrapNone/>
                <wp:docPr id="1619" name="直接连接符 1619"/>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65pt;margin-top:1.7pt;height:97.5pt;width:0.05pt;z-index:252337152;mso-width-relative:page;mso-height-relative:page;" filled="f" stroked="t" coordsize="21600,21600" o:gfxdata="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G7SZfzYAAAACQEA&#10;AA8AAAAAAAAAAQAgAAAAOAAAAGRycy9kb3ducmV2LnhtbFBLAQIUABQAAAAIAIdO4kDPwDHWBAIA&#10;AP0DAAAOAAAAAAAAAAEAIAAAAD0BAABkcnMvZTJvRG9jLnhtbFBLBQYAAAAABgAGAFkBAACzBQAA&#10;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335104" behindDoc="0" locked="0" layoutInCell="1" allowOverlap="1">
                <wp:simplePos x="0" y="0"/>
                <wp:positionH relativeFrom="column">
                  <wp:posOffset>635000</wp:posOffset>
                </wp:positionH>
                <wp:positionV relativeFrom="paragraph">
                  <wp:posOffset>191770</wp:posOffset>
                </wp:positionV>
                <wp:extent cx="1504315" cy="670560"/>
                <wp:effectExtent l="4445" t="4445" r="15240" b="10795"/>
                <wp:wrapNone/>
                <wp:docPr id="1620" name="流程图: 过程 1620"/>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Cs w:val="21"/>
                              </w:rPr>
                            </w:pPr>
                            <w:r>
                              <w:rPr>
                                <w:rFonts w:hint="eastAsia"/>
                                <w:szCs w:val="21"/>
                              </w:rPr>
                              <w:t>材料不齐全或提供虚假材料的不予受理，并出具《业务退办单》</w:t>
                            </w:r>
                          </w:p>
                        </w:txbxContent>
                      </wps:txbx>
                      <wps:bodyPr upright="1"/>
                    </wps:wsp>
                  </a:graphicData>
                </a:graphic>
              </wp:anchor>
            </w:drawing>
          </mc:Choice>
          <mc:Fallback>
            <w:pict>
              <v:shape id="_x0000_s1026" o:spid="_x0000_s1026" o:spt="109" type="#_x0000_t109" style="position:absolute;left:0pt;margin-left:50pt;margin-top:15.1pt;height:52.8pt;width:118.45pt;z-index:252335104;mso-width-relative:page;mso-height-relative:page;" fillcolor="#FFFFFF" filled="t" stroked="t" coordsize="21600,21600" o:gfxdata="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5ueoidgAAAAKAQAADwAAAAAAAAABACAAAAA4AAAAZHJzL2Rvd25y&#10;ZXYueG1sUEsBAhQAFAAAAAgAh07iQE+BDq8hAgAAVQQAAA4AAAAAAAAAAQAgAAAAPQEAAGRycy9l&#10;Mm9Eb2MueG1sUEsFBgAAAAAGAAYAWQEAANAFAAAAAA==&#10;">
                <v:fill on="t" focussize="0,0"/>
                <v:stroke color="#000000" joinstyle="miter"/>
                <v:imagedata o:title=""/>
                <o:lock v:ext="edit" aspectratio="f"/>
                <v:textbox>
                  <w:txbxContent>
                    <w:p>
                      <w:pPr>
                        <w:jc w:val="left"/>
                        <w:rPr>
                          <w:szCs w:val="21"/>
                        </w:rPr>
                      </w:pPr>
                      <w:r>
                        <w:rPr>
                          <w:rFonts w:hint="eastAsia"/>
                          <w:szCs w:val="21"/>
                        </w:rPr>
                        <w:t>材料不齐全或提供虚假材料的不予受理，并出具《业务退办单》</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41248" behindDoc="0" locked="0" layoutInCell="1" allowOverlap="1">
                <wp:simplePos x="0" y="0"/>
                <wp:positionH relativeFrom="column">
                  <wp:posOffset>2153285</wp:posOffset>
                </wp:positionH>
                <wp:positionV relativeFrom="paragraph">
                  <wp:posOffset>79375</wp:posOffset>
                </wp:positionV>
                <wp:extent cx="377190" cy="0"/>
                <wp:effectExtent l="0" t="38100" r="3810" b="38100"/>
                <wp:wrapNone/>
                <wp:docPr id="1621" name="直接连接符 1621"/>
                <wp:cNvGraphicFramePr/>
                <a:graphic xmlns:a="http://schemas.openxmlformats.org/drawingml/2006/main">
                  <a:graphicData uri="http://schemas.microsoft.com/office/word/2010/wordprocessingShape">
                    <wps:wsp>
                      <wps:cNvCnPr/>
                      <wps:spPr>
                        <a:xfrm flipH="1">
                          <a:off x="0" y="0"/>
                          <a:ext cx="46672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69.55pt;margin-top:6.25pt;height:0pt;width:29.7pt;z-index:252341248;mso-width-relative:page;mso-height-relative:page;" filled="f" stroked="t" coordsize="21600,21600" o:gfxdata="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HTdjozY&#10;AAAACQEAAA8AAAAAAAAAAQAgAAAAOAAAAGRycy9kb3ducmV2LnhtbFBLAQIUABQAAAAIAIdO4kAr&#10;/BygCgIAAAcEAAAOAAAAAAAAAAEAIAAAAD0BAABkcnMvZTJvRG9jLnhtbFBLBQYAAAAABgAGAFkB&#10;AAC5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345344" behindDoc="0" locked="0" layoutInCell="1" allowOverlap="1">
                <wp:simplePos x="0" y="0"/>
                <wp:positionH relativeFrom="column">
                  <wp:posOffset>652145</wp:posOffset>
                </wp:positionH>
                <wp:positionV relativeFrom="paragraph">
                  <wp:posOffset>95250</wp:posOffset>
                </wp:positionV>
                <wp:extent cx="3401060" cy="1807845"/>
                <wp:effectExtent l="6350" t="6350" r="21590" b="14605"/>
                <wp:wrapNone/>
                <wp:docPr id="1622" name="矩形 1622"/>
                <wp:cNvGraphicFramePr/>
                <a:graphic xmlns:a="http://schemas.openxmlformats.org/drawingml/2006/main">
                  <a:graphicData uri="http://schemas.microsoft.com/office/word/2010/wordprocessingShape">
                    <wps:wsp>
                      <wps:cNvSpPr/>
                      <wps:spPr>
                        <a:xfrm>
                          <a:off x="1671320" y="691515"/>
                          <a:ext cx="3401060" cy="1807845"/>
                        </a:xfrm>
                        <a:prstGeom prst="rect">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textAlignment w:val="auto"/>
                              <w:rPr>
                                <w:rFonts w:hint="eastAsia" w:ascii="宋体" w:hAnsi="宋体" w:cs="宋体"/>
                                <w:sz w:val="21"/>
                                <w:szCs w:val="21"/>
                                <w:lang w:val="en-US" w:eastAsia="zh-CN"/>
                              </w:rPr>
                            </w:pPr>
                            <w:r>
                              <w:rPr>
                                <w:rFonts w:hint="eastAsia" w:ascii="宋体" w:hAnsi="宋体" w:eastAsia="宋体" w:cs="宋体"/>
                                <w:sz w:val="21"/>
                                <w:szCs w:val="21"/>
                              </w:rPr>
                              <w:t>登记审核岗</w:t>
                            </w:r>
                            <w:r>
                              <w:rPr>
                                <w:rFonts w:hint="eastAsia" w:ascii="宋体" w:hAnsi="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4"/>
                                <w:szCs w:val="24"/>
                              </w:rPr>
                            </w:pPr>
                            <w:r>
                              <w:rPr>
                                <w:rFonts w:hint="eastAsia" w:ascii="宋体" w:hAnsi="宋体" w:eastAsia="宋体" w:cs="宋体"/>
                                <w:sz w:val="21"/>
                                <w:szCs w:val="21"/>
                              </w:rPr>
                              <w:t>审核</w:t>
                            </w:r>
                            <w:r>
                              <w:rPr>
                                <w:rFonts w:hint="eastAsia" w:ascii="宋体" w:hAnsi="宋体" w:eastAsia="宋体" w:cs="宋体"/>
                                <w:sz w:val="21"/>
                                <w:szCs w:val="21"/>
                                <w:lang w:eastAsia="zh-CN"/>
                              </w:rPr>
                              <w:t>驾驶人</w:t>
                            </w:r>
                            <w:r>
                              <w:rPr>
                                <w:rFonts w:hint="eastAsia" w:ascii="宋体" w:hAnsi="宋体" w:eastAsia="宋体" w:cs="宋体"/>
                                <w:sz w:val="21"/>
                                <w:szCs w:val="21"/>
                              </w:rPr>
                              <w:t>身份证明、</w:t>
                            </w:r>
                            <w:r>
                              <w:rPr>
                                <w:rFonts w:hint="eastAsia" w:ascii="宋体" w:hAnsi="宋体" w:cs="宋体"/>
                                <w:sz w:val="21"/>
                                <w:szCs w:val="21"/>
                                <w:lang w:eastAsia="zh-CN"/>
                              </w:rPr>
                              <w:t>委托证明，核查相关信息，</w:t>
                            </w:r>
                            <w:r>
                              <w:rPr>
                                <w:rFonts w:hint="eastAsia" w:ascii="宋体" w:hAnsi="宋体" w:eastAsia="宋体" w:cs="宋体"/>
                                <w:sz w:val="21"/>
                                <w:szCs w:val="21"/>
                              </w:rPr>
                              <w:t>符合规定的，录入登记信息，</w:t>
                            </w:r>
                            <w:r>
                              <w:rPr>
                                <w:rFonts w:hint="eastAsia" w:ascii="宋体" w:hAnsi="宋体" w:cs="宋体"/>
                                <w:sz w:val="21"/>
                                <w:szCs w:val="21"/>
                                <w:lang w:eastAsia="zh-CN"/>
                              </w:rPr>
                              <w:t>办理相关业务</w:t>
                            </w:r>
                            <w:r>
                              <w:rPr>
                                <w:rFonts w:hint="eastAsia" w:ascii="宋体" w:hAnsi="宋体" w:cs="宋体"/>
                                <w:sz w:val="24"/>
                                <w:szCs w:val="24"/>
                                <w:lang w:eastAsia="zh-C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1.35pt;margin-top:7.5pt;height:142.35pt;width:267.8pt;z-index:252345344;v-text-anchor:middle;mso-width-relative:page;mso-height-relative:page;" fillcolor="#FFFFFF" filled="t" stroked="t" coordsize="21600,21600" o:gfxdata="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BYAAABkcnMvUEsBAhQAFAAA&#10;AAgAh07iQGut/63WAAAACgEAAA8AAAAAAAAAAQAgAAAAOAAAAGRycy9kb3ducmV2LnhtbFBLAQIU&#10;ABQAAAAIAIdO4kB8g2lsigIAAB8FAAAOAAAAAAAAAAEAIAAAADsBAABkcnMvZTJvRG9jLnhtbFBL&#10;BQYAAAAABgAGAFkBAAA3BgAAAAA=&#10;">
                <v:fill on="t"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textAlignment w:val="auto"/>
                        <w:rPr>
                          <w:rFonts w:hint="eastAsia" w:ascii="宋体" w:hAnsi="宋体" w:cs="宋体"/>
                          <w:sz w:val="21"/>
                          <w:szCs w:val="21"/>
                          <w:lang w:val="en-US" w:eastAsia="zh-CN"/>
                        </w:rPr>
                      </w:pPr>
                      <w:r>
                        <w:rPr>
                          <w:rFonts w:hint="eastAsia" w:ascii="宋体" w:hAnsi="宋体" w:eastAsia="宋体" w:cs="宋体"/>
                          <w:sz w:val="21"/>
                          <w:szCs w:val="21"/>
                        </w:rPr>
                        <w:t>登记审核岗</w:t>
                      </w:r>
                      <w:r>
                        <w:rPr>
                          <w:rFonts w:hint="eastAsia" w:ascii="宋体" w:hAnsi="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4"/>
                          <w:szCs w:val="24"/>
                        </w:rPr>
                      </w:pPr>
                      <w:r>
                        <w:rPr>
                          <w:rFonts w:hint="eastAsia" w:ascii="宋体" w:hAnsi="宋体" w:eastAsia="宋体" w:cs="宋体"/>
                          <w:sz w:val="21"/>
                          <w:szCs w:val="21"/>
                        </w:rPr>
                        <w:t>审核</w:t>
                      </w:r>
                      <w:r>
                        <w:rPr>
                          <w:rFonts w:hint="eastAsia" w:ascii="宋体" w:hAnsi="宋体" w:eastAsia="宋体" w:cs="宋体"/>
                          <w:sz w:val="21"/>
                          <w:szCs w:val="21"/>
                          <w:lang w:eastAsia="zh-CN"/>
                        </w:rPr>
                        <w:t>驾驶人</w:t>
                      </w:r>
                      <w:r>
                        <w:rPr>
                          <w:rFonts w:hint="eastAsia" w:ascii="宋体" w:hAnsi="宋体" w:eastAsia="宋体" w:cs="宋体"/>
                          <w:sz w:val="21"/>
                          <w:szCs w:val="21"/>
                        </w:rPr>
                        <w:t>身份证明、</w:t>
                      </w:r>
                      <w:r>
                        <w:rPr>
                          <w:rFonts w:hint="eastAsia" w:ascii="宋体" w:hAnsi="宋体" w:cs="宋体"/>
                          <w:sz w:val="21"/>
                          <w:szCs w:val="21"/>
                          <w:lang w:eastAsia="zh-CN"/>
                        </w:rPr>
                        <w:t>委托证明，核查相关信息，</w:t>
                      </w:r>
                      <w:r>
                        <w:rPr>
                          <w:rFonts w:hint="eastAsia" w:ascii="宋体" w:hAnsi="宋体" w:eastAsia="宋体" w:cs="宋体"/>
                          <w:sz w:val="21"/>
                          <w:szCs w:val="21"/>
                        </w:rPr>
                        <w:t>符合规定的，录入登记信息，</w:t>
                      </w:r>
                      <w:r>
                        <w:rPr>
                          <w:rFonts w:hint="eastAsia" w:ascii="宋体" w:hAnsi="宋体" w:cs="宋体"/>
                          <w:sz w:val="21"/>
                          <w:szCs w:val="21"/>
                          <w:lang w:eastAsia="zh-CN"/>
                        </w:rPr>
                        <w:t>办理相关业务</w:t>
                      </w:r>
                      <w:r>
                        <w:rPr>
                          <w:rFonts w:hint="eastAsia" w:ascii="宋体" w:hAnsi="宋体" w:cs="宋体"/>
                          <w:sz w:val="24"/>
                          <w:szCs w:val="24"/>
                          <w:lang w:eastAsia="zh-CN"/>
                        </w:rPr>
                        <w:t>。</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39200" behindDoc="0" locked="0" layoutInCell="1" allowOverlap="1">
                <wp:simplePos x="0" y="0"/>
                <wp:positionH relativeFrom="column">
                  <wp:posOffset>2269490</wp:posOffset>
                </wp:positionH>
                <wp:positionV relativeFrom="paragraph">
                  <wp:posOffset>56515</wp:posOffset>
                </wp:positionV>
                <wp:extent cx="12700" cy="305435"/>
                <wp:effectExtent l="28575" t="0" r="34925" b="18415"/>
                <wp:wrapNone/>
                <wp:docPr id="1623" name="直接连接符 1623"/>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8.7pt;margin-top:4.45pt;height:24.05pt;width:1pt;z-index:252339200;mso-width-relative:page;mso-height-relative:page;" filled="f" stroked="t" coordsize="21600,21600" o:gfxdata="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5XERr2QAA&#10;AAgBAAAPAAAAAAAAAAEAIAAAADgAAABkcnMvZG93bnJldi54bWxQSwECFAAUAAAACACHTuJAvH32&#10;YgcCAAD/AwAADgAAAAAAAAABACAAAAA+AQAAZHJzL2Uyb0RvYy54bWxQSwUGAAAAAAYABgBZAQAA&#10;twUAAAAA&#10;">
                <v:fill on="f" focussize="0,0"/>
                <v:stroke color="#000000" joinstyle="round" endarrow="block"/>
                <v:imagedata o:title=""/>
                <o:lock v:ext="edit" aspectratio="f"/>
              </v:line>
            </w:pict>
          </mc:Fallback>
        </mc:AlternateContent>
      </w: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42272" behindDoc="0" locked="0" layoutInCell="1" allowOverlap="1">
                <wp:simplePos x="0" y="0"/>
                <wp:positionH relativeFrom="column">
                  <wp:posOffset>4155440</wp:posOffset>
                </wp:positionH>
                <wp:positionV relativeFrom="paragraph">
                  <wp:posOffset>193675</wp:posOffset>
                </wp:positionV>
                <wp:extent cx="328295" cy="207645"/>
                <wp:effectExtent l="2540" t="3810" r="12065" b="17145"/>
                <wp:wrapNone/>
                <wp:docPr id="1624" name="直接连接符 1624"/>
                <wp:cNvGraphicFramePr/>
                <a:graphic xmlns:a="http://schemas.openxmlformats.org/drawingml/2006/main">
                  <a:graphicData uri="http://schemas.microsoft.com/office/word/2010/wordprocessingShape">
                    <wps:wsp>
                      <wps:cNvCnPr/>
                      <wps:spPr>
                        <a:xfrm>
                          <a:off x="0" y="0"/>
                          <a:ext cx="328295" cy="20764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27.2pt;margin-top:15.25pt;height:16.35pt;width:25.85pt;z-index:252342272;mso-width-relative:page;mso-height-relative:page;" filled="f" stroked="t" coordsize="21600,21600" o:gfxdata="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CXdbmc&#10;2wAAAAkBAAAPAAAAAAAAAAEAIAAAADgAAABkcnMvZG93bnJldi54bWxQSwECFAAUAAAACACHTuJA&#10;lX3gkQgCAAAABAAADgAAAAAAAAABACAAAABAAQAAZHJzL2Uyb0RvYy54bWxQSwUGAAAAAAYABgBZ&#10;AQAAugUAAAAA&#10;">
                <v:fill on="f" focussize="0,0"/>
                <v:stroke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332032" behindDoc="0" locked="0" layoutInCell="1" allowOverlap="1">
                <wp:simplePos x="0" y="0"/>
                <wp:positionH relativeFrom="column">
                  <wp:posOffset>4509770</wp:posOffset>
                </wp:positionH>
                <wp:positionV relativeFrom="paragraph">
                  <wp:posOffset>215900</wp:posOffset>
                </wp:positionV>
                <wp:extent cx="1457960" cy="897890"/>
                <wp:effectExtent l="6350" t="6350" r="21590" b="10160"/>
                <wp:wrapNone/>
                <wp:docPr id="1625" name="矩形 1625"/>
                <wp:cNvGraphicFramePr/>
                <a:graphic xmlns:a="http://schemas.openxmlformats.org/drawingml/2006/main">
                  <a:graphicData uri="http://schemas.microsoft.com/office/word/2010/wordprocessingShape">
                    <wps:wsp>
                      <wps:cNvSpPr/>
                      <wps:spPr>
                        <a:xfrm>
                          <a:off x="0" y="0"/>
                          <a:ext cx="1457960" cy="897890"/>
                        </a:xfrm>
                        <a:prstGeom prst="rect">
                          <a:avLst/>
                        </a:prstGeom>
                        <a:solidFill>
                          <a:srgbClr val="FFFFFF"/>
                        </a:solidFill>
                        <a:ln w="12700" cap="flat" cmpd="sng" algn="ctr">
                          <a:solidFill>
                            <a:srgbClr val="000000"/>
                          </a:solidFill>
                          <a:prstDash val="solid"/>
                          <a:miter lim="800000"/>
                        </a:ln>
                        <a:effectLst/>
                      </wps:spPr>
                      <wps:txbx>
                        <w:txbxContent>
                          <w:p>
                            <w:r>
                              <w:rPr>
                                <w:rFonts w:hint="eastAsia"/>
                                <w:sz w:val="21"/>
                                <w:szCs w:val="21"/>
                                <w:lang w:eastAsia="zh-CN"/>
                              </w:rPr>
                              <w:t>递交资料</w:t>
                            </w:r>
                            <w:r>
                              <w:rPr>
                                <w:rFonts w:hint="eastAsia"/>
                                <w:sz w:val="21"/>
                                <w:szCs w:val="21"/>
                              </w:rPr>
                              <w:t>不合格的机动车不予受理，并出具《业务退办单》，整改合格后给予受</w:t>
                            </w:r>
                            <w:r>
                              <w:rPr>
                                <w:rFonts w:hint="eastAsia"/>
                              </w:rPr>
                              <w:t>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5.1pt;margin-top:17pt;height:70.7pt;width:114.8pt;z-index:252332032;v-text-anchor:middle;mso-width-relative:page;mso-height-relative:page;" fillcolor="#FFFFFF" filled="t" stroked="t" coordsize="21600,21600" o:gfxdata="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BYAAABkcnMvUEsBAhQAFAAAAAgAh07iQAliX0/X&#10;AAAACgEAAA8AAAAAAAAAAQAgAAAAOAAAAGRycy9kb3ducmV2LnhtbFBLAQIUABQAAAAIAIdO4kAq&#10;9mmhfQIAABMFAAAOAAAAAAAAAAEAIAAAADwBAABkcnMvZTJvRG9jLnhtbFBLBQYAAAAABgAGAFkB&#10;AAArBgAAAAA=&#10;">
                <v:fill on="t" focussize="0,0"/>
                <v:stroke weight="1pt" color="#000000" miterlimit="8" joinstyle="miter"/>
                <v:imagedata o:title=""/>
                <o:lock v:ext="edit" aspectratio="f"/>
                <v:textbox>
                  <w:txbxContent>
                    <w:p>
                      <w:r>
                        <w:rPr>
                          <w:rFonts w:hint="eastAsia"/>
                          <w:sz w:val="21"/>
                          <w:szCs w:val="21"/>
                          <w:lang w:eastAsia="zh-CN"/>
                        </w:rPr>
                        <w:t>递交资料</w:t>
                      </w:r>
                      <w:r>
                        <w:rPr>
                          <w:rFonts w:hint="eastAsia"/>
                          <w:sz w:val="21"/>
                          <w:szCs w:val="21"/>
                        </w:rPr>
                        <w:t>不合格的机动车不予受理，并出具《业务退办单》，整改合格后给予受</w:t>
                      </w:r>
                      <w:r>
                        <w:rPr>
                          <w:rFonts w:hint="eastAsia"/>
                        </w:rPr>
                        <w:t>理。</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43296" behindDoc="0" locked="0" layoutInCell="1" allowOverlap="1">
                <wp:simplePos x="0" y="0"/>
                <wp:positionH relativeFrom="column">
                  <wp:posOffset>2623185</wp:posOffset>
                </wp:positionH>
                <wp:positionV relativeFrom="paragraph">
                  <wp:posOffset>173990</wp:posOffset>
                </wp:positionV>
                <wp:extent cx="5080" cy="801370"/>
                <wp:effectExtent l="33655" t="0" r="37465" b="17780"/>
                <wp:wrapNone/>
                <wp:docPr id="1626" name="直接连接符 1626"/>
                <wp:cNvGraphicFramePr/>
                <a:graphic xmlns:a="http://schemas.openxmlformats.org/drawingml/2006/main">
                  <a:graphicData uri="http://schemas.microsoft.com/office/word/2010/wordprocessingShape">
                    <wps:wsp>
                      <wps:cNvCnPr/>
                      <wps:spPr>
                        <a:xfrm>
                          <a:off x="0" y="0"/>
                          <a:ext cx="5080" cy="80137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55pt;margin-top:13.7pt;height:63.1pt;width:0.4pt;z-index:252343296;mso-width-relative:page;mso-height-relative:page;" filled="f" stroked="t" coordsize="21600,21600" o:gfxdata="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VZv+MtoA&#10;AAAKAQAADwAAAAAAAAABACAAAAA4AAAAZHJzL2Rvd25yZXYueG1sUEsBAhQAFAAAAAgAh07iQEW7&#10;i44HAgAA/gMAAA4AAAAAAAAAAQAgAAAAPwEAAGRycy9lMm9Eb2MueG1sUEsFBgAAAAAGAAYAWQEA&#10;ALgFA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344320" behindDoc="0" locked="0" layoutInCell="1" allowOverlap="1">
                <wp:simplePos x="0" y="0"/>
                <wp:positionH relativeFrom="column">
                  <wp:posOffset>4090035</wp:posOffset>
                </wp:positionH>
                <wp:positionV relativeFrom="paragraph">
                  <wp:posOffset>22225</wp:posOffset>
                </wp:positionV>
                <wp:extent cx="365760" cy="94615"/>
                <wp:effectExtent l="0" t="4445" r="15240" b="34290"/>
                <wp:wrapNone/>
                <wp:docPr id="1627" name="直接连接符 1627"/>
                <wp:cNvGraphicFramePr/>
                <a:graphic xmlns:a="http://schemas.openxmlformats.org/drawingml/2006/main">
                  <a:graphicData uri="http://schemas.microsoft.com/office/word/2010/wordprocessingShape">
                    <wps:wsp>
                      <wps:cNvCnPr/>
                      <wps:spPr>
                        <a:xfrm flipH="1">
                          <a:off x="0" y="0"/>
                          <a:ext cx="365760" cy="946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322.05pt;margin-top:1.75pt;height:7.45pt;width:28.8pt;z-index:252344320;mso-width-relative:page;mso-height-relative:page;" filled="f" stroked="t" coordsize="21600,21600" o:gfxdata="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B1&#10;VQzt2AAAAAgBAAAPAAAAAAAAAAEAIAAAADgAAABkcnMvZG93bnJldi54bWxQSwECFAAUAAAACACH&#10;TuJAEzANhQ4CAAAJBAAADgAAAAAAAAABACAAAAA9AQAAZHJzL2Uyb0RvYy54bWxQSwUGAAAAAAYA&#10;BgBZAQAAvQ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r>
        <w:rPr>
          <w:sz w:val="30"/>
        </w:rPr>
        <mc:AlternateContent>
          <mc:Choice Requires="wps">
            <w:drawing>
              <wp:anchor distT="0" distB="0" distL="114300" distR="114300" simplePos="0" relativeHeight="252331008" behindDoc="0" locked="0" layoutInCell="1" allowOverlap="1">
                <wp:simplePos x="0" y="0"/>
                <wp:positionH relativeFrom="column">
                  <wp:posOffset>1414145</wp:posOffset>
                </wp:positionH>
                <wp:positionV relativeFrom="paragraph">
                  <wp:posOffset>225425</wp:posOffset>
                </wp:positionV>
                <wp:extent cx="2447925" cy="945515"/>
                <wp:effectExtent l="6350" t="6350" r="22225" b="19685"/>
                <wp:wrapNone/>
                <wp:docPr id="1628" name="矩形 1628"/>
                <wp:cNvGraphicFramePr/>
                <a:graphic xmlns:a="http://schemas.openxmlformats.org/drawingml/2006/main">
                  <a:graphicData uri="http://schemas.microsoft.com/office/word/2010/wordprocessingShape">
                    <wps:wsp>
                      <wps:cNvSpPr/>
                      <wps:spPr>
                        <a:xfrm>
                          <a:off x="0" y="0"/>
                          <a:ext cx="2447925" cy="945515"/>
                        </a:xfrm>
                        <a:prstGeom prst="rect">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宋体" w:hAnsi="宋体" w:eastAsia="宋体" w:cs="宋体"/>
                                <w:color w:val="000000"/>
                                <w:szCs w:val="21"/>
                              </w:rPr>
                            </w:pPr>
                            <w:r>
                              <w:rPr>
                                <w:rFonts w:hint="eastAsia" w:ascii="宋体" w:hAnsi="宋体" w:eastAsia="宋体" w:cs="宋体"/>
                                <w:color w:val="000000"/>
                                <w:szCs w:val="21"/>
                              </w:rPr>
                              <w:t>收费岗</w:t>
                            </w:r>
                          </w:p>
                          <w:p>
                            <w:pPr>
                              <w:spacing w:line="340" w:lineRule="exact"/>
                              <w:jc w:val="left"/>
                              <w:rPr>
                                <w:rFonts w:hint="eastAsia" w:ascii="宋体" w:hAnsi="宋体" w:eastAsia="宋体" w:cs="宋体"/>
                                <w:color w:val="000000"/>
                                <w:szCs w:val="21"/>
                              </w:rPr>
                            </w:pPr>
                            <w:r>
                              <w:rPr>
                                <w:rFonts w:hint="eastAsia" w:ascii="宋体" w:hAnsi="宋体" w:eastAsia="宋体" w:cs="宋体"/>
                                <w:color w:val="000000"/>
                                <w:szCs w:val="21"/>
                              </w:rPr>
                              <w:t>缴费并领取</w:t>
                            </w:r>
                            <w:r>
                              <w:rPr>
                                <w:rFonts w:hint="eastAsia" w:ascii="宋体" w:hAnsi="宋体" w:eastAsia="宋体" w:cs="宋体"/>
                                <w:color w:val="000000"/>
                                <w:szCs w:val="21"/>
                                <w:lang w:eastAsia="zh-CN"/>
                              </w:rPr>
                              <w:t>驾驶证</w:t>
                            </w:r>
                            <w:r>
                              <w:rPr>
                                <w:rFonts w:hint="eastAsia" w:ascii="宋体" w:hAnsi="宋体" w:eastAsia="宋体" w:cs="宋体"/>
                                <w:color w:val="000000"/>
                                <w:szCs w:val="21"/>
                              </w:rPr>
                              <w:t>10元/本</w:t>
                            </w:r>
                          </w:p>
                          <w:p>
                            <w:pPr>
                              <w:spacing w:line="340" w:lineRule="exact"/>
                              <w:jc w:val="left"/>
                              <w:rPr>
                                <w:rFonts w:hint="eastAsia" w:ascii="宋体" w:hAnsi="宋体" w:eastAsia="宋体" w:cs="宋体"/>
                                <w:color w:val="000000"/>
                                <w:szCs w:val="21"/>
                                <w:lang w:eastAsia="zh-CN"/>
                              </w:rPr>
                            </w:pPr>
                            <w:r>
                              <w:rPr>
                                <w:rFonts w:hint="eastAsia" w:ascii="宋体" w:hAnsi="宋体" w:eastAsia="宋体" w:cs="宋体"/>
                                <w:color w:val="000000"/>
                                <w:szCs w:val="21"/>
                                <w:lang w:eastAsia="zh-CN"/>
                              </w:rPr>
                              <w:t>行驶证</w:t>
                            </w:r>
                            <w:r>
                              <w:rPr>
                                <w:rFonts w:hint="eastAsia" w:ascii="宋体" w:hAnsi="宋体" w:eastAsia="宋体" w:cs="宋体"/>
                                <w:color w:val="000000"/>
                                <w:szCs w:val="21"/>
                              </w:rPr>
                              <w:t>10元/本</w:t>
                            </w:r>
                          </w:p>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11.35pt;margin-top:17.75pt;height:74.45pt;width:192.75pt;z-index:252331008;v-text-anchor:middle;mso-width-relative:page;mso-height-relative:page;" fillcolor="#FFFFFF" filled="t" stroked="t" coordsize="21600,21600" o:gfxdata="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6K7f&#10;vNgAAAAKAQAADwAAAAAAAAABACAAAAA4AAAAZHJzL2Rvd25yZXYueG1sUEsBAhQAFAAAAAgAh07i&#10;QNpcqih+AgAAEwUAAA4AAAAAAAAAAQAgAAAAPQEAAGRycy9lMm9Eb2MueG1sUEsFBgAAAAAGAAYA&#10;WQEAAC0GAAAAAA==&#10;">
                <v:fill on="t" focussize="0,0"/>
                <v:stroke weight="1pt" color="#000000" miterlimit="8" joinstyle="miter"/>
                <v:imagedata o:title=""/>
                <o:lock v:ext="edit" aspectratio="f"/>
                <v:textbox>
                  <w:txbxContent>
                    <w:p>
                      <w:pPr>
                        <w:spacing w:line="340" w:lineRule="exact"/>
                        <w:jc w:val="center"/>
                        <w:rPr>
                          <w:rFonts w:ascii="宋体" w:hAnsi="宋体" w:eastAsia="宋体" w:cs="宋体"/>
                          <w:color w:val="000000"/>
                          <w:szCs w:val="21"/>
                        </w:rPr>
                      </w:pPr>
                      <w:r>
                        <w:rPr>
                          <w:rFonts w:hint="eastAsia" w:ascii="宋体" w:hAnsi="宋体" w:eastAsia="宋体" w:cs="宋体"/>
                          <w:color w:val="000000"/>
                          <w:szCs w:val="21"/>
                        </w:rPr>
                        <w:t>收费岗</w:t>
                      </w:r>
                    </w:p>
                    <w:p>
                      <w:pPr>
                        <w:spacing w:line="340" w:lineRule="exact"/>
                        <w:jc w:val="left"/>
                        <w:rPr>
                          <w:rFonts w:hint="eastAsia" w:ascii="宋体" w:hAnsi="宋体" w:eastAsia="宋体" w:cs="宋体"/>
                          <w:color w:val="000000"/>
                          <w:szCs w:val="21"/>
                        </w:rPr>
                      </w:pPr>
                      <w:r>
                        <w:rPr>
                          <w:rFonts w:hint="eastAsia" w:ascii="宋体" w:hAnsi="宋体" w:eastAsia="宋体" w:cs="宋体"/>
                          <w:color w:val="000000"/>
                          <w:szCs w:val="21"/>
                        </w:rPr>
                        <w:t>缴费并领取</w:t>
                      </w:r>
                      <w:r>
                        <w:rPr>
                          <w:rFonts w:hint="eastAsia" w:ascii="宋体" w:hAnsi="宋体" w:eastAsia="宋体" w:cs="宋体"/>
                          <w:color w:val="000000"/>
                          <w:szCs w:val="21"/>
                          <w:lang w:eastAsia="zh-CN"/>
                        </w:rPr>
                        <w:t>驾驶证</w:t>
                      </w:r>
                      <w:r>
                        <w:rPr>
                          <w:rFonts w:hint="eastAsia" w:ascii="宋体" w:hAnsi="宋体" w:eastAsia="宋体" w:cs="宋体"/>
                          <w:color w:val="000000"/>
                          <w:szCs w:val="21"/>
                        </w:rPr>
                        <w:t>10元/本</w:t>
                      </w:r>
                    </w:p>
                    <w:p>
                      <w:pPr>
                        <w:spacing w:line="340" w:lineRule="exact"/>
                        <w:jc w:val="left"/>
                        <w:rPr>
                          <w:rFonts w:hint="eastAsia" w:ascii="宋体" w:hAnsi="宋体" w:eastAsia="宋体" w:cs="宋体"/>
                          <w:color w:val="000000"/>
                          <w:szCs w:val="21"/>
                          <w:lang w:eastAsia="zh-CN"/>
                        </w:rPr>
                      </w:pPr>
                      <w:r>
                        <w:rPr>
                          <w:rFonts w:hint="eastAsia" w:ascii="宋体" w:hAnsi="宋体" w:eastAsia="宋体" w:cs="宋体"/>
                          <w:color w:val="000000"/>
                          <w:szCs w:val="21"/>
                          <w:lang w:eastAsia="zh-CN"/>
                        </w:rPr>
                        <w:t>行驶证</w:t>
                      </w:r>
                      <w:r>
                        <w:rPr>
                          <w:rFonts w:hint="eastAsia" w:ascii="宋体" w:hAnsi="宋体" w:eastAsia="宋体" w:cs="宋体"/>
                          <w:color w:val="000000"/>
                          <w:szCs w:val="21"/>
                        </w:rPr>
                        <w:t>10元/本</w:t>
                      </w:r>
                    </w:p>
                    <w:p/>
                  </w:txbxContent>
                </v:textbox>
              </v:rect>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33056" behindDoc="0" locked="0" layoutInCell="1" allowOverlap="1">
                <wp:simplePos x="0" y="0"/>
                <wp:positionH relativeFrom="column">
                  <wp:posOffset>2614295</wp:posOffset>
                </wp:positionH>
                <wp:positionV relativeFrom="paragraph">
                  <wp:posOffset>184150</wp:posOffset>
                </wp:positionV>
                <wp:extent cx="1270" cy="250190"/>
                <wp:effectExtent l="37465" t="0" r="37465" b="16510"/>
                <wp:wrapNone/>
                <wp:docPr id="1629" name="直接连接符 1629"/>
                <wp:cNvGraphicFramePr/>
                <a:graphic xmlns:a="http://schemas.openxmlformats.org/drawingml/2006/main">
                  <a:graphicData uri="http://schemas.microsoft.com/office/word/2010/wordprocessingShape">
                    <wps:wsp>
                      <wps:cNvCnPr/>
                      <wps:spPr>
                        <a:xfrm>
                          <a:off x="0" y="0"/>
                          <a:ext cx="1270" cy="25019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5.85pt;margin-top:14.5pt;height:19.7pt;width:0.1pt;z-index:252333056;mso-width-relative:page;mso-height-relative:page;" filled="f" stroked="t" coordsize="21600,21600" o:gfxdata="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RkJEZtoA&#10;AAAJAQAADwAAAAAAAAABACAAAAA4AAAAZHJzL2Rvd25yZXYueG1sUEsBAhQAFAAAAAgAh07iQIX1&#10;LqgHAgAA/gMAAA4AAAAAAAAAAQAgAAAAPwEAAGRycy9lMm9Eb2MueG1sUEsFBgAAAAAGAAYAWQEA&#10;ALgFA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36128" behindDoc="0" locked="0" layoutInCell="1" allowOverlap="1">
                <wp:simplePos x="0" y="0"/>
                <wp:positionH relativeFrom="column">
                  <wp:posOffset>1106805</wp:posOffset>
                </wp:positionH>
                <wp:positionV relativeFrom="paragraph">
                  <wp:posOffset>86995</wp:posOffset>
                </wp:positionV>
                <wp:extent cx="3237230" cy="682625"/>
                <wp:effectExtent l="4445" t="4445" r="15875" b="17780"/>
                <wp:wrapNone/>
                <wp:docPr id="1630" name="流程图: 过程 1630"/>
                <wp:cNvGraphicFramePr/>
                <a:graphic xmlns:a="http://schemas.openxmlformats.org/drawingml/2006/main">
                  <a:graphicData uri="http://schemas.microsoft.com/office/word/2010/wordprocessingShape">
                    <wps:wsp>
                      <wps:cNvSpPr/>
                      <wps:spPr>
                        <a:xfrm>
                          <a:off x="0" y="0"/>
                          <a:ext cx="3256915" cy="958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wps:txbx>
                      <wps:bodyPr upright="1"/>
                    </wps:wsp>
                  </a:graphicData>
                </a:graphic>
              </wp:anchor>
            </w:drawing>
          </mc:Choice>
          <mc:Fallback>
            <w:pict>
              <v:shape id="_x0000_s1026" o:spid="_x0000_s1026" o:spt="109" type="#_x0000_t109" style="position:absolute;left:0pt;margin-left:87.15pt;margin-top:6.85pt;height:53.75pt;width:254.9pt;z-index:252336128;mso-width-relative:page;mso-height-relative:page;" fillcolor="#FFFFFF" filled="t" stroked="t" coordsize="21600,21600" o:gfxdata="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DsheR9kAAAAKAQAADwAAAAAAAAABACAAAAA4AAAAZHJzL2Rvd25y&#10;ZXYueG1sUEsBAhQAFAAAAAgAh07iQCFRJRQgAgAAVAQAAA4AAAAAAAAAAQAgAAAAPgEAAGRycy9l&#10;Mm9Eb2MueG1sUEsFBgAAAAAGAAYAWQEAANAFA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v:textbox>
              </v:shape>
            </w:pict>
          </mc:Fallback>
        </mc:AlternateContent>
      </w:r>
    </w:p>
    <w:p>
      <w:pPr>
        <w:spacing w:line="520" w:lineRule="exact"/>
        <w:jc w:val="center"/>
        <w:rPr>
          <w:rFonts w:ascii="宋体" w:hAnsi="宋体"/>
          <w:color w:val="FF0000"/>
          <w:sz w:val="30"/>
          <w:szCs w:val="30"/>
        </w:rPr>
      </w:pPr>
    </w:p>
    <w:p>
      <w:pPr>
        <w:spacing w:line="280" w:lineRule="exact"/>
        <w:jc w:val="center"/>
        <w:rPr>
          <w:rFonts w:ascii="宋体" w:hAnsi="宋体"/>
          <w:color w:val="FF0000"/>
          <w:sz w:val="30"/>
          <w:szCs w:val="30"/>
        </w:rPr>
      </w:pPr>
    </w:p>
    <w:p>
      <w:pPr>
        <w:spacing w:line="280" w:lineRule="exact"/>
        <w:rPr>
          <w:rFonts w:hAnsi="宋体"/>
          <w:szCs w:val="21"/>
        </w:rPr>
      </w:pPr>
      <w:r>
        <w:rPr>
          <w:rFonts w:hint="eastAsia" w:hAnsi="宋体"/>
          <w:szCs w:val="21"/>
          <w:lang w:val="en-US" w:eastAsia="zh-CN"/>
        </w:rPr>
        <w:t>备注：</w:t>
      </w:r>
      <w:r>
        <w:rPr>
          <w:rFonts w:hint="eastAsia" w:hAnsi="宋体"/>
          <w:szCs w:val="21"/>
          <w:lang w:eastAsia="zh-CN"/>
        </w:rPr>
        <w:t>包含驾驶证信息更改</w:t>
      </w: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sectPr>
          <w:pgSz w:w="11906" w:h="16838"/>
          <w:pgMar w:top="1440" w:right="1800" w:bottom="1440" w:left="1800" w:header="851" w:footer="992" w:gutter="0"/>
          <w:pgNumType w:fmt="decimal"/>
          <w:cols w:space="720" w:num="1"/>
          <w:docGrid w:type="lines" w:linePitch="312" w:charSpace="0"/>
        </w:sectPr>
      </w:pPr>
      <w:r>
        <w:rPr>
          <w:rFonts w:hint="eastAsia"/>
          <w:szCs w:val="21"/>
        </w:rPr>
        <w:t>法定</w:t>
      </w:r>
      <w:r>
        <w:rPr>
          <w:rFonts w:hint="eastAsia" w:hAnsi="宋体"/>
          <w:szCs w:val="21"/>
        </w:rPr>
        <w:t>时限：</w:t>
      </w:r>
      <w:r>
        <w:rPr>
          <w:rFonts w:hint="eastAsia" w:hAnsi="宋体"/>
          <w:szCs w:val="21"/>
          <w:lang w:val="en-US" w:eastAsia="zh-CN"/>
        </w:rPr>
        <w:t xml:space="preserve">3个工作日           </w:t>
      </w:r>
      <w:r>
        <w:rPr>
          <w:rFonts w:hint="eastAsia" w:hAnsi="宋体"/>
          <w:szCs w:val="21"/>
        </w:rPr>
        <w:t>承诺时限：</w:t>
      </w:r>
      <w:r>
        <w:rPr>
          <w:rFonts w:hint="eastAsia" w:hAnsi="宋体"/>
          <w:szCs w:val="21"/>
          <w:lang w:val="en-US" w:eastAsia="zh-CN"/>
        </w:rPr>
        <w:t>1个工作日</w:t>
      </w: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rPr>
        <w:t>办理</w:t>
      </w:r>
      <w:r>
        <w:rPr>
          <w:rFonts w:hint="eastAsia" w:ascii="宋体" w:hAnsi="宋体" w:eastAsia="宋体" w:cs="宋体"/>
          <w:b/>
          <w:bCs/>
          <w:sz w:val="44"/>
          <w:szCs w:val="44"/>
          <w:lang w:eastAsia="zh-CN"/>
        </w:rPr>
        <w:t>机动车注销流程图</w:t>
      </w:r>
    </w:p>
    <w:p>
      <w:pPr>
        <w:jc w:val="center"/>
        <w:rPr>
          <w:rFonts w:ascii="方正小标宋简体" w:hAnsi="方正小标宋简体" w:eastAsia="方正小标宋简体" w:cs="方正小标宋简体"/>
          <w:sz w:val="36"/>
          <w:szCs w:val="36"/>
        </w:rPr>
      </w:pPr>
      <w:r>
        <w:rPr>
          <w:rFonts w:ascii="宋体" w:hAnsi="宋体"/>
          <w:color w:val="FF0000"/>
          <w:sz w:val="30"/>
          <w:szCs w:val="30"/>
        </w:rPr>
        <mc:AlternateContent>
          <mc:Choice Requires="wps">
            <w:drawing>
              <wp:anchor distT="0" distB="0" distL="114300" distR="114300" simplePos="0" relativeHeight="252348416" behindDoc="0" locked="0" layoutInCell="1" allowOverlap="1">
                <wp:simplePos x="0" y="0"/>
                <wp:positionH relativeFrom="column">
                  <wp:posOffset>2256790</wp:posOffset>
                </wp:positionH>
                <wp:positionV relativeFrom="paragraph">
                  <wp:posOffset>31115</wp:posOffset>
                </wp:positionV>
                <wp:extent cx="734695" cy="388620"/>
                <wp:effectExtent l="4445" t="4445" r="22860" b="6985"/>
                <wp:wrapNone/>
                <wp:docPr id="1631" name="矩形 1631"/>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77.7pt;margin-top:2.45pt;height:30.6pt;width:57.85pt;z-index:252348416;mso-width-relative:page;mso-height-relative:page;" fillcolor="#FFFFFF" filled="t" stroked="t" coordsize="21600,21600" o:gfxdata="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vbWictcA&#10;AAAIAQAADwAAAAAAAAABACAAAAA4AAAAZHJzL2Rvd25yZXYueG1sUEsBAhQAFAAAAAgAh07iQGbP&#10;P+8KAgAAPAQAAA4AAAAAAAAAAQAgAAAAPAEAAGRycy9lMm9Eb2MueG1sUEsFBgAAAAAGAAYAWQEA&#10;ALgFA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p>
    <w:p>
      <w:pPr>
        <w:spacing w:line="540" w:lineRule="exact"/>
        <w:jc w:val="both"/>
        <w:rPr>
          <w:rFonts w:ascii="仿宋_GB2312" w:hAnsi="仿宋_GB2312" w:eastAsia="仿宋_GB2312"/>
          <w:color w:val="FF0000"/>
          <w:sz w:val="32"/>
          <w:szCs w:val="32"/>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352512" behindDoc="0" locked="0" layoutInCell="1" allowOverlap="1">
                <wp:simplePos x="0" y="0"/>
                <wp:positionH relativeFrom="column">
                  <wp:posOffset>1160145</wp:posOffset>
                </wp:positionH>
                <wp:positionV relativeFrom="paragraph">
                  <wp:posOffset>177800</wp:posOffset>
                </wp:positionV>
                <wp:extent cx="3128645" cy="1567180"/>
                <wp:effectExtent l="6350" t="6350" r="8255" b="7620"/>
                <wp:wrapNone/>
                <wp:docPr id="1632" name="矩形 1632"/>
                <wp:cNvGraphicFramePr/>
                <a:graphic xmlns:a="http://schemas.openxmlformats.org/drawingml/2006/main">
                  <a:graphicData uri="http://schemas.microsoft.com/office/word/2010/wordprocessingShape">
                    <wps:wsp>
                      <wps:cNvSpPr/>
                      <wps:spPr>
                        <a:xfrm>
                          <a:off x="1671320" y="691515"/>
                          <a:ext cx="3128645" cy="1567180"/>
                        </a:xfrm>
                        <a:prstGeom prst="rect">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向报废回收企业提交机动车、机动车登记证书、机动车行驶证、车主身份证、机动车号牌。</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91.35pt;margin-top:14pt;height:123.4pt;width:246.35pt;z-index:252352512;v-text-anchor:middle;mso-width-relative:page;mso-height-relative:page;" fillcolor="#FFFFFF" filled="t" stroked="t" coordsize="21600,21600" o:gfxdata="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FgAAAGRycy9QSwECFAAU&#10;AAAACACHTuJA8oEpq9cAAAAKAQAADwAAAAAAAAABACAAAAA4AAAAZHJzL2Rvd25yZXYueG1sUEsB&#10;AhQAFAAAAAgAh07iQLIULsqLAgAAHwUAAA4AAAAAAAAAAQAgAAAAPAEAAGRycy9lMm9Eb2MueG1s&#10;UEsFBgAAAAAGAAYAWQEAADkGAAAAAA==&#10;">
                <v:fill on="t"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向报废回收企业提交机动车、机动车登记证书、机动车行驶证、车主身份证、机动车号牌。</w:t>
                      </w:r>
                    </w:p>
                  </w:txbxContent>
                </v:textbox>
              </v:rect>
            </w:pict>
          </mc:Fallback>
        </mc:AlternateContent>
      </w:r>
      <w:r>
        <w:rPr>
          <w:rFonts w:ascii="宋体" w:hAnsi="宋体"/>
          <w:color w:val="FF0000"/>
          <w:sz w:val="30"/>
          <w:szCs w:val="30"/>
        </w:rPr>
        <mc:AlternateContent>
          <mc:Choice Requires="wps">
            <w:drawing>
              <wp:anchor distT="0" distB="0" distL="114300" distR="114300" simplePos="0" relativeHeight="252350464" behindDoc="0" locked="0" layoutInCell="1" allowOverlap="1">
                <wp:simplePos x="0" y="0"/>
                <wp:positionH relativeFrom="column">
                  <wp:posOffset>2624455</wp:posOffset>
                </wp:positionH>
                <wp:positionV relativeFrom="paragraph">
                  <wp:posOffset>-535305</wp:posOffset>
                </wp:positionV>
                <wp:extent cx="0" cy="669290"/>
                <wp:effectExtent l="38100" t="0" r="38100" b="16510"/>
                <wp:wrapNone/>
                <wp:docPr id="1633" name="直接连接符 1633"/>
                <wp:cNvGraphicFramePr/>
                <a:graphic xmlns:a="http://schemas.openxmlformats.org/drawingml/2006/main">
                  <a:graphicData uri="http://schemas.microsoft.com/office/word/2010/wordprocessingShape">
                    <wps:wsp>
                      <wps:cNvCnPr>
                        <a:stCxn id="1631" idx="2"/>
                      </wps:cNvCnPr>
                      <wps:spPr>
                        <a:xfrm>
                          <a:off x="0" y="0"/>
                          <a:ext cx="0" cy="66929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65pt;margin-top:-42.15pt;height:52.7pt;width:0pt;z-index:252350464;mso-width-relative:page;mso-height-relative:page;" filled="f" stroked="t" coordsize="21600,21600" o:gfxdata="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AxEttHZAAAACgEAAA8AAAAAAAAAAQAgAAAAOAAAAGRycy9kb3ducmV2LnhtbFBLAQIUABQA&#10;AAAIAIdO4kAnbCNdEgIAACQEAAAOAAAAAAAAAAEAIAAAAD4BAABkcnMvZTJvRG9jLnhtbFBLBQYA&#10;AAAABgAGAFkBAADC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tabs>
          <w:tab w:val="center" w:pos="4153"/>
          <w:tab w:val="left" w:pos="6180"/>
        </w:tabs>
        <w:spacing w:line="340" w:lineRule="exact"/>
        <w:jc w:val="left"/>
        <w:rPr>
          <w:rFonts w:ascii="宋体" w:hAnsi="宋体"/>
          <w:color w:val="FF0000"/>
          <w:sz w:val="30"/>
          <w:szCs w:val="30"/>
        </w:rPr>
      </w:pPr>
      <w:r>
        <mc:AlternateContent>
          <mc:Choice Requires="wps">
            <w:drawing>
              <wp:anchor distT="0" distB="0" distL="114300" distR="114300" simplePos="0" relativeHeight="252351488" behindDoc="0" locked="0" layoutInCell="1" allowOverlap="1">
                <wp:simplePos x="0" y="0"/>
                <wp:positionH relativeFrom="column">
                  <wp:posOffset>2623185</wp:posOffset>
                </wp:positionH>
                <wp:positionV relativeFrom="paragraph">
                  <wp:posOffset>45085</wp:posOffset>
                </wp:positionV>
                <wp:extent cx="5080" cy="801370"/>
                <wp:effectExtent l="33655" t="0" r="37465" b="17780"/>
                <wp:wrapNone/>
                <wp:docPr id="1634" name="直接连接符 1634"/>
                <wp:cNvGraphicFramePr/>
                <a:graphic xmlns:a="http://schemas.openxmlformats.org/drawingml/2006/main">
                  <a:graphicData uri="http://schemas.microsoft.com/office/word/2010/wordprocessingShape">
                    <wps:wsp>
                      <wps:cNvCnPr/>
                      <wps:spPr>
                        <a:xfrm>
                          <a:off x="0" y="0"/>
                          <a:ext cx="5080" cy="80137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55pt;margin-top:3.55pt;height:63.1pt;width:0.4pt;z-index:252351488;mso-width-relative:page;mso-height-relative:page;" filled="f" stroked="t" coordsize="21600,21600" o:gfxdata="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OeRrtkA&#10;AAAJAQAADwAAAAAAAAABACAAAAA4AAAAZHJzL2Rvd25yZXYueG1sUEsBAhQAFAAAAAgAh07iQKJD&#10;KZYIAgAA/gMAAA4AAAAAAAAAAQAgAAAAPgEAAGRycy9lMm9Eb2MueG1sUEsFBgAAAAAGAAYAWQEA&#10;ALgFAAAAAA==&#10;">
                <v:fill on="f" focussize="0,0"/>
                <v:stroke color="#000000" joinstyle="round" endarrow="block"/>
                <v:imagedata o:title=""/>
                <o:lock v:ext="edit" aspectratio="f"/>
              </v:line>
            </w:pict>
          </mc:Fallback>
        </mc:AlternateContent>
      </w: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346368" behindDoc="0" locked="0" layoutInCell="1" allowOverlap="1">
                <wp:simplePos x="0" y="0"/>
                <wp:positionH relativeFrom="column">
                  <wp:posOffset>1403985</wp:posOffset>
                </wp:positionH>
                <wp:positionV relativeFrom="paragraph">
                  <wp:posOffset>207645</wp:posOffset>
                </wp:positionV>
                <wp:extent cx="2529840" cy="995680"/>
                <wp:effectExtent l="6350" t="6350" r="16510" b="7620"/>
                <wp:wrapNone/>
                <wp:docPr id="1635" name="矩形 1635"/>
                <wp:cNvGraphicFramePr/>
                <a:graphic xmlns:a="http://schemas.openxmlformats.org/drawingml/2006/main">
                  <a:graphicData uri="http://schemas.microsoft.com/office/word/2010/wordprocessingShape">
                    <wps:wsp>
                      <wps:cNvSpPr/>
                      <wps:spPr>
                        <a:xfrm>
                          <a:off x="0" y="0"/>
                          <a:ext cx="2529840" cy="995680"/>
                        </a:xfrm>
                        <a:prstGeom prst="rect">
                          <a:avLst/>
                        </a:prstGeom>
                        <a:solidFill>
                          <a:srgbClr val="FFFFFF"/>
                        </a:solidFill>
                        <a:ln w="12700" cap="flat" cmpd="sng" algn="ctr">
                          <a:solidFill>
                            <a:srgbClr val="000000"/>
                          </a:solidFill>
                          <a:prstDash val="solid"/>
                          <a:miter lim="800000"/>
                        </a:ln>
                        <a:effectLst/>
                      </wps:spPr>
                      <wps:txbx>
                        <w:txbxContent>
                          <w:p>
                            <w:pPr>
                              <w:rPr>
                                <w:rFonts w:hint="eastAsia"/>
                                <w:lang w:eastAsia="zh-CN"/>
                              </w:rPr>
                            </w:pPr>
                            <w:r>
                              <w:rPr>
                                <w:rFonts w:hint="eastAsia"/>
                                <w:lang w:eastAsia="zh-CN"/>
                              </w:rPr>
                              <w:t>报废回收企业切割机动车后、回收机动车号牌、登记证书、行驶证。</w:t>
                            </w:r>
                          </w:p>
                          <w:p>
                            <w:pPr>
                              <w:rPr>
                                <w:rFonts w:hint="eastAsia"/>
                                <w:lang w:eastAsia="zh-CN"/>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10.55pt;margin-top:16.35pt;height:78.4pt;width:199.2pt;z-index:252346368;v-text-anchor:middle;mso-width-relative:page;mso-height-relative:page;" fillcolor="#FFFFFF" filled="t" stroked="t" coordsize="21600,21600" o:gfxdata="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rmUH&#10;tdcAAAAKAQAADwAAAAAAAAABACAAAAA4AAAAZHJzL2Rvd25yZXYueG1sUEsBAhQAFAAAAAgAh07i&#10;QH0PMwd/AgAAEwUAAA4AAAAAAAAAAQAgAAAAPAEAAGRycy9lMm9Eb2MueG1sUEsFBgAAAAAGAAYA&#10;WQEAAC0GAAAAAA==&#10;">
                <v:fill on="t" focussize="0,0"/>
                <v:stroke weight="1pt" color="#000000" miterlimit="8" joinstyle="miter"/>
                <v:imagedata o:title=""/>
                <o:lock v:ext="edit" aspectratio="f"/>
                <v:textbox>
                  <w:txbxContent>
                    <w:p>
                      <w:pPr>
                        <w:rPr>
                          <w:rFonts w:hint="eastAsia"/>
                          <w:lang w:eastAsia="zh-CN"/>
                        </w:rPr>
                      </w:pPr>
                      <w:r>
                        <w:rPr>
                          <w:rFonts w:hint="eastAsia"/>
                          <w:lang w:eastAsia="zh-CN"/>
                        </w:rPr>
                        <w:t>报废回收企业切割机动车后、回收机动车号牌、登记证书、行驶证。</w:t>
                      </w:r>
                    </w:p>
                    <w:p>
                      <w:pPr>
                        <w:rPr>
                          <w:rFonts w:hint="eastAsia"/>
                          <w:lang w:eastAsia="zh-CN"/>
                        </w:rPr>
                      </w:pP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r>
        <w:rPr>
          <w:sz w:val="30"/>
        </w:rPr>
        <mc:AlternateContent>
          <mc:Choice Requires="wps">
            <w:drawing>
              <wp:anchor distT="0" distB="0" distL="114300" distR="114300" simplePos="0" relativeHeight="252353536" behindDoc="0" locked="0" layoutInCell="1" allowOverlap="1">
                <wp:simplePos x="0" y="0"/>
                <wp:positionH relativeFrom="column">
                  <wp:posOffset>1384935</wp:posOffset>
                </wp:positionH>
                <wp:positionV relativeFrom="paragraph">
                  <wp:posOffset>276225</wp:posOffset>
                </wp:positionV>
                <wp:extent cx="2537460" cy="869950"/>
                <wp:effectExtent l="6350" t="6350" r="8890" b="19050"/>
                <wp:wrapNone/>
                <wp:docPr id="1636" name="矩形 1636"/>
                <wp:cNvGraphicFramePr/>
                <a:graphic xmlns:a="http://schemas.openxmlformats.org/drawingml/2006/main">
                  <a:graphicData uri="http://schemas.microsoft.com/office/word/2010/wordprocessingShape">
                    <wps:wsp>
                      <wps:cNvSpPr/>
                      <wps:spPr>
                        <a:xfrm>
                          <a:off x="0" y="0"/>
                          <a:ext cx="2537460" cy="869950"/>
                        </a:xfrm>
                        <a:prstGeom prst="rect">
                          <a:avLst/>
                        </a:prstGeom>
                        <a:solidFill>
                          <a:srgbClr val="FFFFFF"/>
                        </a:solidFill>
                        <a:ln w="12700" cap="flat" cmpd="sng" algn="ctr">
                          <a:solidFill>
                            <a:srgbClr val="000000"/>
                          </a:solidFill>
                          <a:prstDash val="solid"/>
                          <a:miter lim="800000"/>
                        </a:ln>
                        <a:effectLst/>
                      </wps:spPr>
                      <wps:txbx>
                        <w:txbxContent>
                          <w:p>
                            <w:pPr>
                              <w:rPr>
                                <w:rFonts w:hint="eastAsia"/>
                                <w:lang w:eastAsia="zh-CN"/>
                              </w:rPr>
                            </w:pPr>
                            <w:r>
                              <w:rPr>
                                <w:rFonts w:hint="eastAsia"/>
                                <w:lang w:eastAsia="zh-CN"/>
                              </w:rPr>
                              <w:t>报废回收企业向车管所提交机动车号牌、登记证书、行驶证、机动车报废回收证明。</w:t>
                            </w:r>
                          </w:p>
                          <w:p>
                            <w:pPr>
                              <w:rPr>
                                <w:rFonts w:hint="eastAsia"/>
                                <w:lang w:eastAsia="zh-CN"/>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09.05pt;margin-top:21.75pt;height:68.5pt;width:199.8pt;z-index:252353536;v-text-anchor:middle;mso-width-relative:page;mso-height-relative:page;" fillcolor="#FFFFFF" filled="t" stroked="t" coordsize="21600,21600" o:gfxdata="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tBW&#10;mNcAAAAKAQAADwAAAAAAAAABACAAAAA4AAAAZHJzL2Rvd25yZXYueG1sUEsBAhQAFAAAAAgAh07i&#10;QPsyFVp/AgAAEwUAAA4AAAAAAAAAAQAgAAAAPAEAAGRycy9lMm9Eb2MueG1sUEsFBgAAAAAGAAYA&#10;WQEAAC0GAAAAAA==&#10;">
                <v:fill on="t" focussize="0,0"/>
                <v:stroke weight="1pt" color="#000000" miterlimit="8" joinstyle="miter"/>
                <v:imagedata o:title=""/>
                <o:lock v:ext="edit" aspectratio="f"/>
                <v:textbox>
                  <w:txbxContent>
                    <w:p>
                      <w:pPr>
                        <w:rPr>
                          <w:rFonts w:hint="eastAsia"/>
                          <w:lang w:eastAsia="zh-CN"/>
                        </w:rPr>
                      </w:pPr>
                      <w:r>
                        <w:rPr>
                          <w:rFonts w:hint="eastAsia"/>
                          <w:lang w:eastAsia="zh-CN"/>
                        </w:rPr>
                        <w:t>报废回收企业向车管所提交机动车号牌、登记证书、行驶证、机动车报废回收证明。</w:t>
                      </w:r>
                    </w:p>
                    <w:p>
                      <w:pPr>
                        <w:rPr>
                          <w:rFonts w:hint="eastAsia"/>
                          <w:lang w:eastAsia="zh-CN"/>
                        </w:rPr>
                      </w:pPr>
                    </w:p>
                  </w:txbxContent>
                </v:textbox>
              </v:rect>
            </w:pict>
          </mc:Fallback>
        </mc:AlternateContent>
      </w:r>
      <w:r>
        <w:rPr>
          <w:rFonts w:ascii="宋体" w:hAnsi="宋体"/>
          <w:color w:val="FF0000"/>
          <w:sz w:val="30"/>
          <w:szCs w:val="30"/>
        </w:rPr>
        <mc:AlternateContent>
          <mc:Choice Requires="wps">
            <w:drawing>
              <wp:anchor distT="0" distB="0" distL="114300" distR="114300" simplePos="0" relativeHeight="252354560" behindDoc="0" locked="0" layoutInCell="1" allowOverlap="1">
                <wp:simplePos x="0" y="0"/>
                <wp:positionH relativeFrom="column">
                  <wp:posOffset>2597150</wp:posOffset>
                </wp:positionH>
                <wp:positionV relativeFrom="paragraph">
                  <wp:posOffset>31750</wp:posOffset>
                </wp:positionV>
                <wp:extent cx="1270" cy="250190"/>
                <wp:effectExtent l="37465" t="0" r="37465" b="16510"/>
                <wp:wrapNone/>
                <wp:docPr id="1637" name="直接连接符 1637"/>
                <wp:cNvGraphicFramePr/>
                <a:graphic xmlns:a="http://schemas.openxmlformats.org/drawingml/2006/main">
                  <a:graphicData uri="http://schemas.microsoft.com/office/word/2010/wordprocessingShape">
                    <wps:wsp>
                      <wps:cNvCnPr/>
                      <wps:spPr>
                        <a:xfrm>
                          <a:off x="0" y="0"/>
                          <a:ext cx="1270" cy="25019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4.5pt;margin-top:2.5pt;height:19.7pt;width:0.1pt;z-index:252354560;mso-width-relative:page;mso-height-relative:page;" filled="f" stroked="t" coordsize="21600,21600" o:gfxdata="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XlzYN2AAA&#10;AAgBAAAPAAAAAAAAAAEAIAAAADgAAABkcnMvZG93bnJldi54bWxQSwECFAAUAAAACACHTuJAYRXJ&#10;rwgCAAD+AwAADgAAAAAAAAABACAAAAA9AQAAZHJzL2Uyb0RvYy54bWxQSwUGAAAAAAYABgBZAQAA&#10;twU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47392" behindDoc="0" locked="0" layoutInCell="1" allowOverlap="1">
                <wp:simplePos x="0" y="0"/>
                <wp:positionH relativeFrom="column">
                  <wp:posOffset>2641600</wp:posOffset>
                </wp:positionH>
                <wp:positionV relativeFrom="paragraph">
                  <wp:posOffset>192405</wp:posOffset>
                </wp:positionV>
                <wp:extent cx="1270" cy="250190"/>
                <wp:effectExtent l="37465" t="0" r="37465" b="16510"/>
                <wp:wrapNone/>
                <wp:docPr id="1638" name="直接连接符 1638"/>
                <wp:cNvGraphicFramePr/>
                <a:graphic xmlns:a="http://schemas.openxmlformats.org/drawingml/2006/main">
                  <a:graphicData uri="http://schemas.microsoft.com/office/word/2010/wordprocessingShape">
                    <wps:wsp>
                      <wps:cNvCnPr/>
                      <wps:spPr>
                        <a:xfrm>
                          <a:off x="0" y="0"/>
                          <a:ext cx="1270" cy="25019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8pt;margin-top:15.15pt;height:19.7pt;width:0.1pt;z-index:252347392;mso-width-relative:page;mso-height-relative:page;" filled="f" stroked="t" coordsize="21600,21600" o:gfxdata="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hreMatoA&#10;AAAJAQAADwAAAAAAAAABACAAAAA4AAAAZHJzL2Rvd25yZXYueG1sUEsBAhQAFAAAAAgAh07iQNKJ&#10;OSwHAgAA/gMAAA4AAAAAAAAAAQAgAAAAPwEAAGRycy9lMm9Eb2MueG1sUEsFBgAAAAAGAAYAWQEA&#10;ALgFA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49440" behindDoc="0" locked="0" layoutInCell="1" allowOverlap="1">
                <wp:simplePos x="0" y="0"/>
                <wp:positionH relativeFrom="column">
                  <wp:posOffset>1141095</wp:posOffset>
                </wp:positionH>
                <wp:positionV relativeFrom="paragraph">
                  <wp:posOffset>118110</wp:posOffset>
                </wp:positionV>
                <wp:extent cx="3237230" cy="682625"/>
                <wp:effectExtent l="4445" t="4445" r="15875" b="17780"/>
                <wp:wrapNone/>
                <wp:docPr id="1639" name="流程图: 过程 1639"/>
                <wp:cNvGraphicFramePr/>
                <a:graphic xmlns:a="http://schemas.openxmlformats.org/drawingml/2006/main">
                  <a:graphicData uri="http://schemas.microsoft.com/office/word/2010/wordprocessingShape">
                    <wps:wsp>
                      <wps:cNvSpPr/>
                      <wps:spPr>
                        <a:xfrm>
                          <a:off x="0" y="0"/>
                          <a:ext cx="3256915" cy="958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wps:txbx>
                      <wps:bodyPr upright="1"/>
                    </wps:wsp>
                  </a:graphicData>
                </a:graphic>
              </wp:anchor>
            </w:drawing>
          </mc:Choice>
          <mc:Fallback>
            <w:pict>
              <v:shape id="_x0000_s1026" o:spid="_x0000_s1026" o:spt="109" type="#_x0000_t109" style="position:absolute;left:0pt;margin-left:89.85pt;margin-top:9.3pt;height:53.75pt;width:254.9pt;z-index:252349440;mso-width-relative:page;mso-height-relative:page;" fillcolor="#FFFFFF" filled="t" stroked="t" coordsize="21600,21600" o:gfxdata="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jgesE9kAAAAKAQAADwAAAAAAAAABACAAAAA4AAAAZHJzL2Rvd25y&#10;ZXYueG1sUEsBAhQAFAAAAAgAh07iQO4bWe0gAgAAVAQAAA4AAAAAAAAAAQAgAAAAPgEAAGRycy9l&#10;Mm9Eb2MueG1sUEsFBgAAAAAGAAYAWQEAANAFA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v:textbox>
              </v:shape>
            </w:pict>
          </mc:Fallback>
        </mc:AlternateContent>
      </w:r>
    </w:p>
    <w:p>
      <w:pPr>
        <w:spacing w:line="520" w:lineRule="exact"/>
        <w:jc w:val="center"/>
        <w:rPr>
          <w:rFonts w:ascii="宋体" w:hAnsi="宋体"/>
          <w:color w:val="FF0000"/>
          <w:sz w:val="30"/>
          <w:szCs w:val="30"/>
        </w:rPr>
      </w:pPr>
    </w:p>
    <w:p>
      <w:pPr>
        <w:spacing w:line="280" w:lineRule="exact"/>
        <w:jc w:val="center"/>
        <w:rPr>
          <w:rFonts w:ascii="宋体" w:hAnsi="宋体"/>
          <w:color w:val="FF0000"/>
          <w:sz w:val="30"/>
          <w:szCs w:val="30"/>
        </w:rPr>
      </w:pPr>
    </w:p>
    <w:p>
      <w:pPr>
        <w:spacing w:line="280" w:lineRule="exact"/>
        <w:rPr>
          <w:rFonts w:hAnsi="宋体"/>
          <w:szCs w:val="21"/>
        </w:rPr>
      </w:pPr>
    </w:p>
    <w:p>
      <w:pPr>
        <w:spacing w:line="280" w:lineRule="exact"/>
        <w:rPr>
          <w:rFonts w:hAnsi="宋体"/>
          <w:szCs w:val="21"/>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3个工作日</w:t>
      </w:r>
    </w:p>
    <w:p>
      <w:pPr>
        <w:spacing w:line="300" w:lineRule="exact"/>
        <w:sectPr>
          <w:pgSz w:w="11906" w:h="16838"/>
          <w:pgMar w:top="1440" w:right="1800" w:bottom="1440" w:left="1800" w:header="851" w:footer="992" w:gutter="0"/>
          <w:pgNumType w:fmt="decimal"/>
          <w:cols w:space="720" w:num="1"/>
          <w:docGrid w:type="lines" w:linePitch="312" w:charSpace="0"/>
        </w:sectPr>
      </w:pPr>
      <w:r>
        <w:rPr>
          <w:rFonts w:hint="eastAsia" w:hAnsi="宋体"/>
          <w:szCs w:val="21"/>
        </w:rPr>
        <w:t>承诺时限：</w:t>
      </w:r>
      <w:r>
        <w:rPr>
          <w:rFonts w:hint="eastAsia" w:hAnsi="宋体"/>
          <w:szCs w:val="21"/>
          <w:lang w:val="en-US" w:eastAsia="zh-CN"/>
        </w:rPr>
        <w:t>1个工作日</w:t>
      </w:r>
    </w:p>
    <w:p>
      <w:pPr>
        <w:jc w:val="center"/>
        <w:rPr>
          <w:rFonts w:hint="eastAsia" w:ascii="宋体" w:hAnsi="宋体" w:eastAsia="宋体" w:cs="宋体"/>
          <w:b/>
          <w:bCs/>
          <w:sz w:val="44"/>
          <w:szCs w:val="44"/>
          <w:lang w:eastAsia="zh-CN"/>
        </w:rPr>
      </w:pPr>
      <w:r>
        <w:rPr>
          <w:rFonts w:hint="eastAsia" w:ascii="宋体" w:hAnsi="宋体" w:eastAsia="宋体" w:cs="宋体"/>
          <w:b/>
          <w:bCs/>
          <w:sz w:val="44"/>
          <w:szCs w:val="44"/>
        </w:rPr>
        <w:t>办理</w:t>
      </w:r>
      <w:r>
        <w:rPr>
          <w:rFonts w:hint="eastAsia" w:ascii="宋体" w:hAnsi="宋体" w:eastAsia="宋体" w:cs="宋体"/>
          <w:b/>
          <w:bCs/>
          <w:sz w:val="44"/>
          <w:szCs w:val="44"/>
          <w:lang w:eastAsia="zh-CN"/>
        </w:rPr>
        <w:t>驾驶证注销流程图</w:t>
      </w:r>
    </w:p>
    <w:p>
      <w:pPr>
        <w:spacing w:line="520" w:lineRule="exact"/>
        <w:jc w:val="center"/>
        <w:rPr>
          <w:rFonts w:ascii="黑体" w:hAnsi="黑体" w:eastAsia="黑体"/>
          <w:sz w:val="32"/>
          <w:szCs w:val="32"/>
        </w:rPr>
      </w:pPr>
      <w:r>
        <w:rPr>
          <w:rFonts w:ascii="宋体" w:hAnsi="宋体"/>
          <w:color w:val="FF0000"/>
          <w:sz w:val="30"/>
          <w:szCs w:val="30"/>
        </w:rPr>
        <mc:AlternateContent>
          <mc:Choice Requires="wps">
            <w:drawing>
              <wp:anchor distT="0" distB="0" distL="114300" distR="114300" simplePos="0" relativeHeight="252355584" behindDoc="0" locked="0" layoutInCell="1" allowOverlap="1">
                <wp:simplePos x="0" y="0"/>
                <wp:positionH relativeFrom="column">
                  <wp:posOffset>2186940</wp:posOffset>
                </wp:positionH>
                <wp:positionV relativeFrom="paragraph">
                  <wp:posOffset>164465</wp:posOffset>
                </wp:positionV>
                <wp:extent cx="734695" cy="388620"/>
                <wp:effectExtent l="4445" t="4445" r="22860" b="6985"/>
                <wp:wrapNone/>
                <wp:docPr id="1640" name="矩形 1640"/>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72.2pt;margin-top:12.95pt;height:30.6pt;width:57.85pt;z-index:252355584;mso-width-relative:page;mso-height-relative:page;" fillcolor="#FFFFFF" filled="t" stroked="t" coordsize="21600,21600" o:gfxdata="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ED3unzY&#10;AAAACQEAAA8AAAAAAAAAAQAgAAAAOAAAAGRycy9kb3ducmV2LnhtbFBLAQIUABQAAAAIAIdO4kDC&#10;+HkmCgIAADwEAAAOAAAAAAAAAAEAIAAAAD0BAABkcnMvZTJvRG9jLnhtbFBLBQYAAAAABgAGAFkB&#10;AAC5BQ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p>
    <w:p>
      <w:pPr>
        <w:spacing w:line="340" w:lineRule="exact"/>
        <w:jc w:val="center"/>
        <w:rPr>
          <w:rFonts w:ascii="宋体" w:hAnsi="宋体"/>
          <w:color w:val="FF0000"/>
          <w:sz w:val="30"/>
          <w:szCs w:val="30"/>
        </w:rPr>
      </w:pPr>
      <w:r>
        <mc:AlternateContent>
          <mc:Choice Requires="wps">
            <w:drawing>
              <wp:anchor distT="0" distB="0" distL="114300" distR="114300" simplePos="0" relativeHeight="252439552" behindDoc="0" locked="0" layoutInCell="1" allowOverlap="1">
                <wp:simplePos x="0" y="0"/>
                <wp:positionH relativeFrom="column">
                  <wp:posOffset>2557780</wp:posOffset>
                </wp:positionH>
                <wp:positionV relativeFrom="paragraph">
                  <wp:posOffset>206375</wp:posOffset>
                </wp:positionV>
                <wp:extent cx="0" cy="440055"/>
                <wp:effectExtent l="38100" t="0" r="38100" b="17145"/>
                <wp:wrapNone/>
                <wp:docPr id="1" name="直接连接符 1"/>
                <wp:cNvGraphicFramePr/>
                <a:graphic xmlns:a="http://schemas.openxmlformats.org/drawingml/2006/main">
                  <a:graphicData uri="http://schemas.microsoft.com/office/word/2010/wordprocessingShape">
                    <wps:wsp>
                      <wps:cNvCnPr/>
                      <wps:spPr>
                        <a:xfrm>
                          <a:off x="0" y="0"/>
                          <a:ext cx="0" cy="44005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1.4pt;margin-top:16.25pt;height:34.65pt;width:0pt;z-index:252439552;mso-width-relative:page;mso-height-relative:page;" filled="f" stroked="t" coordsize="21600,21600" o:gfxdata="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FlOPQ7ZAAAACgEAAA8AAAAA&#10;AAAAAQAgAAAAOAAAAGRycy9kb3ducmV2LnhtbFBLAQIUABQAAAAIAIdO4kC9pUWs/QEAAPUDAAAO&#10;AAAAAAAAAAEAIAAAAD4BAABkcnMvZTJvRG9jLnhtbFBLBQYAAAAABgAGAFkBAACt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359680" behindDoc="0" locked="0" layoutInCell="1" allowOverlap="1">
                <wp:simplePos x="0" y="0"/>
                <wp:positionH relativeFrom="column">
                  <wp:posOffset>1001395</wp:posOffset>
                </wp:positionH>
                <wp:positionV relativeFrom="paragraph">
                  <wp:posOffset>33020</wp:posOffset>
                </wp:positionV>
                <wp:extent cx="3329305" cy="1659255"/>
                <wp:effectExtent l="6350" t="6350" r="17145" b="10795"/>
                <wp:wrapNone/>
                <wp:docPr id="1642" name="矩形 1642"/>
                <wp:cNvGraphicFramePr/>
                <a:graphic xmlns:a="http://schemas.openxmlformats.org/drawingml/2006/main">
                  <a:graphicData uri="http://schemas.microsoft.com/office/word/2010/wordprocessingShape">
                    <wps:wsp>
                      <wps:cNvSpPr/>
                      <wps:spPr>
                        <a:xfrm>
                          <a:off x="1671320" y="691515"/>
                          <a:ext cx="3329305" cy="1659255"/>
                        </a:xfrm>
                        <a:prstGeom prst="rect">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业务受理</w:t>
                            </w:r>
                            <w:r>
                              <w:rPr>
                                <w:rFonts w:hint="eastAsia" w:ascii="宋体" w:hAnsi="宋体" w:eastAsia="宋体" w:cs="宋体"/>
                                <w:sz w:val="21"/>
                                <w:szCs w:val="21"/>
                              </w:rPr>
                              <w:t>岗</w:t>
                            </w:r>
                            <w:r>
                              <w:rPr>
                                <w:rFonts w:hint="eastAsia" w:ascii="宋体" w:hAnsi="宋体" w:cs="宋体"/>
                                <w:sz w:val="21"/>
                                <w:szCs w:val="21"/>
                                <w:lang w:val="en-US" w:eastAsia="zh-CN"/>
                              </w:rPr>
                              <w:t>.</w:t>
                            </w:r>
                            <w:r>
                              <w:rPr>
                                <w:rFonts w:hint="eastAsia" w:ascii="宋体" w:hAnsi="宋体" w:eastAsia="宋体" w:cs="宋体"/>
                                <w:sz w:val="21"/>
                                <w:szCs w:val="21"/>
                              </w:rPr>
                              <w:t>审核</w:t>
                            </w:r>
                            <w:r>
                              <w:rPr>
                                <w:rFonts w:hint="eastAsia" w:ascii="宋体" w:hAnsi="宋体" w:eastAsia="宋体" w:cs="宋体"/>
                                <w:sz w:val="21"/>
                                <w:szCs w:val="21"/>
                                <w:lang w:eastAsia="zh-CN"/>
                              </w:rPr>
                              <w:t>驾驶人</w:t>
                            </w:r>
                            <w:r>
                              <w:rPr>
                                <w:rFonts w:hint="eastAsia" w:ascii="宋体" w:hAnsi="宋体" w:eastAsia="宋体" w:cs="宋体"/>
                                <w:sz w:val="21"/>
                                <w:szCs w:val="21"/>
                              </w:rPr>
                              <w:t>身份证明</w:t>
                            </w:r>
                            <w:r>
                              <w:rPr>
                                <w:rFonts w:hint="eastAsia" w:ascii="宋体" w:hAnsi="宋体" w:eastAsia="宋体" w:cs="宋体"/>
                                <w:sz w:val="21"/>
                                <w:szCs w:val="21"/>
                                <w:lang w:eastAsia="zh-CN"/>
                              </w:rPr>
                              <w:t>、驾驶人驾驶证。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78.85pt;margin-top:2.6pt;height:130.65pt;width:262.15pt;z-index:252359680;v-text-anchor:middle;mso-width-relative:page;mso-height-relative:page;" fillcolor="#FFFFFF" filled="t" stroked="t" coordsize="21600,21600" o:gfxdata="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WAAAAZHJzL1BLAQIUABQA&#10;AAAIAIdO4kDkxive1gAAAAkBAAAPAAAAAAAAAAEAIAAAADgAAABkcnMvZG93bnJldi54bWxQSwEC&#10;FAAUAAAACACHTuJA6vIzvIsCAAAfBQAADgAAAAAAAAABACAAAAA7AQAAZHJzL2Uyb0RvYy54bWxQ&#10;SwUGAAAAAAYABgBZAQAAOAYAAAAA&#10;">
                <v:fill on="t"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业务受理</w:t>
                      </w:r>
                      <w:r>
                        <w:rPr>
                          <w:rFonts w:hint="eastAsia" w:ascii="宋体" w:hAnsi="宋体" w:eastAsia="宋体" w:cs="宋体"/>
                          <w:sz w:val="21"/>
                          <w:szCs w:val="21"/>
                        </w:rPr>
                        <w:t>岗</w:t>
                      </w:r>
                      <w:r>
                        <w:rPr>
                          <w:rFonts w:hint="eastAsia" w:ascii="宋体" w:hAnsi="宋体" w:cs="宋体"/>
                          <w:sz w:val="21"/>
                          <w:szCs w:val="21"/>
                          <w:lang w:val="en-US" w:eastAsia="zh-CN"/>
                        </w:rPr>
                        <w:t>.</w:t>
                      </w:r>
                      <w:r>
                        <w:rPr>
                          <w:rFonts w:hint="eastAsia" w:ascii="宋体" w:hAnsi="宋体" w:eastAsia="宋体" w:cs="宋体"/>
                          <w:sz w:val="21"/>
                          <w:szCs w:val="21"/>
                        </w:rPr>
                        <w:t>审核</w:t>
                      </w:r>
                      <w:r>
                        <w:rPr>
                          <w:rFonts w:hint="eastAsia" w:ascii="宋体" w:hAnsi="宋体" w:eastAsia="宋体" w:cs="宋体"/>
                          <w:sz w:val="21"/>
                          <w:szCs w:val="21"/>
                          <w:lang w:eastAsia="zh-CN"/>
                        </w:rPr>
                        <w:t>驾驶人</w:t>
                      </w:r>
                      <w:r>
                        <w:rPr>
                          <w:rFonts w:hint="eastAsia" w:ascii="宋体" w:hAnsi="宋体" w:eastAsia="宋体" w:cs="宋体"/>
                          <w:sz w:val="21"/>
                          <w:szCs w:val="21"/>
                        </w:rPr>
                        <w:t>身份证明</w:t>
                      </w:r>
                      <w:r>
                        <w:rPr>
                          <w:rFonts w:hint="eastAsia" w:ascii="宋体" w:hAnsi="宋体" w:eastAsia="宋体" w:cs="宋体"/>
                          <w:sz w:val="21"/>
                          <w:szCs w:val="21"/>
                          <w:lang w:eastAsia="zh-CN"/>
                        </w:rPr>
                        <w:t>、驾驶人驾驶证。</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57632" behindDoc="0" locked="0" layoutInCell="1" allowOverlap="1">
                <wp:simplePos x="0" y="0"/>
                <wp:positionH relativeFrom="column">
                  <wp:posOffset>2332990</wp:posOffset>
                </wp:positionH>
                <wp:positionV relativeFrom="paragraph">
                  <wp:posOffset>39370</wp:posOffset>
                </wp:positionV>
                <wp:extent cx="12700" cy="305435"/>
                <wp:effectExtent l="28575" t="0" r="34925" b="18415"/>
                <wp:wrapNone/>
                <wp:docPr id="1643" name="直接连接符 1643"/>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83.7pt;margin-top:3.1pt;height:24.05pt;width:1pt;z-index:252357632;mso-width-relative:page;mso-height-relative:page;" filled="f" stroked="t" coordsize="21600,21600" o:gfxdata="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Nm1yB2QAA&#10;AAgBAAAPAAAAAAAAAAEAIAAAADgAAABkcnMvZG93bnJldi54bWxQSwECFAAUAAAACACHTuJA1JfW&#10;fgcCAAD/AwAADgAAAAAAAAABACAAAAA+AQAAZHJzL2Uyb0RvYy54bWxQSwUGAAAAAAYABgBZAQAA&#10;tw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58656" behindDoc="0" locked="0" layoutInCell="1" allowOverlap="1">
                <wp:simplePos x="0" y="0"/>
                <wp:positionH relativeFrom="column">
                  <wp:posOffset>2554605</wp:posOffset>
                </wp:positionH>
                <wp:positionV relativeFrom="paragraph">
                  <wp:posOffset>161925</wp:posOffset>
                </wp:positionV>
                <wp:extent cx="12700" cy="933450"/>
                <wp:effectExtent l="36830" t="0" r="26670" b="0"/>
                <wp:wrapNone/>
                <wp:docPr id="1644" name="直接连接符 1644"/>
                <wp:cNvGraphicFramePr/>
                <a:graphic xmlns:a="http://schemas.openxmlformats.org/drawingml/2006/main">
                  <a:graphicData uri="http://schemas.microsoft.com/office/word/2010/wordprocessingShape">
                    <wps:wsp>
                      <wps:cNvCnPr/>
                      <wps:spPr>
                        <a:xfrm flipH="1">
                          <a:off x="0" y="0"/>
                          <a:ext cx="12700" cy="9334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01.15pt;margin-top:12.75pt;height:73.5pt;width:1pt;z-index:252358656;mso-width-relative:page;mso-height-relative:page;" filled="f" stroked="t" coordsize="21600,21600" o:gfxdata="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Bv+w1X2QAAAAoBAAAPAAAAAAAAAAEAIAAAADgAAABkcnMvZG93bnJldi54bWxQSwECFAAUAAAA&#10;CACHTuJAUNduURACAAAJBAAADgAAAAAAAAABACAAAAA+AQAAZHJzL2Uyb0RvYy54bWxQSwUGAAAA&#10;AAYABgBZAQAAwA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56608" behindDoc="0" locked="0" layoutInCell="1" allowOverlap="1">
                <wp:simplePos x="0" y="0"/>
                <wp:positionH relativeFrom="column">
                  <wp:posOffset>1078865</wp:posOffset>
                </wp:positionH>
                <wp:positionV relativeFrom="paragraph">
                  <wp:posOffset>212725</wp:posOffset>
                </wp:positionV>
                <wp:extent cx="3161030" cy="968375"/>
                <wp:effectExtent l="5080" t="4445" r="15240" b="17780"/>
                <wp:wrapNone/>
                <wp:docPr id="1645" name="流程图: 过程 1645"/>
                <wp:cNvGraphicFramePr/>
                <a:graphic xmlns:a="http://schemas.openxmlformats.org/drawingml/2006/main">
                  <a:graphicData uri="http://schemas.microsoft.com/office/word/2010/wordprocessingShape">
                    <wps:wsp>
                      <wps:cNvSpPr/>
                      <wps:spPr>
                        <a:xfrm>
                          <a:off x="0" y="0"/>
                          <a:ext cx="3161030" cy="968375"/>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pPr>
                              <w:rPr>
                                <w:rFonts w:hint="eastAsia"/>
                                <w:lang w:eastAsia="zh-CN"/>
                              </w:rPr>
                            </w:pPr>
                          </w:p>
                        </w:txbxContent>
                      </wps:txbx>
                      <wps:bodyPr upright="1"/>
                    </wps:wsp>
                  </a:graphicData>
                </a:graphic>
              </wp:anchor>
            </w:drawing>
          </mc:Choice>
          <mc:Fallback>
            <w:pict>
              <v:shape id="_x0000_s1026" o:spid="_x0000_s1026" o:spt="109" type="#_x0000_t109" style="position:absolute;left:0pt;margin-left:84.95pt;margin-top:16.75pt;height:76.25pt;width:248.9pt;z-index:252356608;mso-width-relative:page;mso-height-relative:page;" fillcolor="#FFFFFF" filled="t" stroked="t" coordsize="21600,21600" o:gfxdata="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DGQWm/2QAAAAoBAAAPAAAAAAAAAAEAIAAAADgAAABkcnMvZG93bnJl&#10;di54bWxQSwECFAAUAAAACACHTuJAkz9j2R8CAABUBAAADgAAAAAAAAABACAAAAA+AQAAZHJzL2Uy&#10;b0RvYy54bWxQSwUGAAAAAAYABgBZAQAAzwU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pPr>
                        <w:rPr>
                          <w:rFonts w:hint="eastAsia"/>
                          <w:lang w:eastAsia="zh-CN"/>
                        </w:rPr>
                      </w:pPr>
                    </w:p>
                  </w:txbxContent>
                </v:textbox>
              </v:shape>
            </w:pict>
          </mc:Fallback>
        </mc:AlternateContent>
      </w: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280" w:lineRule="exact"/>
        <w:jc w:val="center"/>
        <w:rPr>
          <w:rFonts w:ascii="宋体" w:hAnsi="宋体"/>
          <w:color w:val="FF0000"/>
          <w:sz w:val="30"/>
          <w:szCs w:val="30"/>
        </w:rPr>
      </w:pP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1个工作日</w:t>
      </w:r>
    </w:p>
    <w:p>
      <w:pPr>
        <w:spacing w:line="300" w:lineRule="exact"/>
        <w:sectPr>
          <w:pgSz w:w="11906" w:h="16838"/>
          <w:pgMar w:top="1440" w:right="1800" w:bottom="1440" w:left="1800" w:header="851" w:footer="992" w:gutter="0"/>
          <w:pgNumType w:fmt="decimal"/>
          <w:cols w:space="720" w:num="1"/>
          <w:docGrid w:type="lines" w:linePitch="312" w:charSpace="0"/>
        </w:sectPr>
      </w:pPr>
      <w:r>
        <w:rPr>
          <w:rFonts w:hint="eastAsia" w:hAnsi="宋体"/>
          <w:szCs w:val="21"/>
        </w:rPr>
        <w:t>承诺时限：</w:t>
      </w:r>
      <w:r>
        <w:rPr>
          <w:rFonts w:hint="eastAsia" w:hAnsi="宋体"/>
          <w:szCs w:val="21"/>
          <w:lang w:val="en-US" w:eastAsia="zh-CN"/>
        </w:rPr>
        <w:t>1个工作</w:t>
      </w:r>
    </w:p>
    <w:p>
      <w:pPr>
        <w:spacing w:line="560" w:lineRule="exact"/>
        <w:jc w:val="center"/>
        <w:rPr>
          <w:rFonts w:hint="eastAsia" w:ascii="宋体" w:hAnsi="宋体" w:eastAsia="宋体" w:cs="宋体"/>
          <w:b/>
          <w:bCs/>
          <w:sz w:val="44"/>
          <w:szCs w:val="44"/>
          <w:lang w:eastAsia="zh-CN"/>
        </w:rPr>
      </w:pPr>
      <w:r>
        <w:rPr>
          <w:rFonts w:hint="eastAsia" w:ascii="宋体" w:hAnsi="宋体" w:eastAsia="宋体" w:cs="宋体"/>
          <w:b/>
          <w:bCs/>
          <w:sz w:val="44"/>
          <w:szCs w:val="44"/>
        </w:rPr>
        <mc:AlternateContent>
          <mc:Choice Requires="wps">
            <w:drawing>
              <wp:anchor distT="0" distB="0" distL="114300" distR="114300" simplePos="0" relativeHeight="252368896" behindDoc="0" locked="0" layoutInCell="1" allowOverlap="1">
                <wp:simplePos x="0" y="0"/>
                <wp:positionH relativeFrom="column">
                  <wp:posOffset>3201670</wp:posOffset>
                </wp:positionH>
                <wp:positionV relativeFrom="paragraph">
                  <wp:posOffset>537845</wp:posOffset>
                </wp:positionV>
                <wp:extent cx="2918460" cy="2090420"/>
                <wp:effectExtent l="4445" t="4445" r="10795" b="19685"/>
                <wp:wrapNone/>
                <wp:docPr id="1646" name="矩形 1646"/>
                <wp:cNvGraphicFramePr/>
                <a:graphic xmlns:a="http://schemas.openxmlformats.org/drawingml/2006/main">
                  <a:graphicData uri="http://schemas.microsoft.com/office/word/2010/wordprocessingShape">
                    <wps:wsp>
                      <wps:cNvSpPr/>
                      <wps:spPr>
                        <a:xfrm>
                          <a:off x="0" y="0"/>
                          <a:ext cx="2918460" cy="20904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4"/>
                                <w:szCs w:val="24"/>
                              </w:rPr>
                            </w:pPr>
                            <w:r>
                              <w:rPr>
                                <w:rFonts w:hint="eastAsia" w:ascii="宋体" w:hAnsi="宋体" w:eastAsia="宋体" w:cs="宋体"/>
                                <w:b/>
                                <w:sz w:val="24"/>
                                <w:szCs w:val="24"/>
                              </w:rPr>
                              <w:t>应当提交的申请材料：</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hint="eastAsia" w:ascii="仿宋" w:hAnsi="仿宋" w:eastAsia="仿宋" w:cs="仿宋"/>
                                <w:sz w:val="20"/>
                                <w:szCs w:val="20"/>
                              </w:rPr>
                            </w:pPr>
                            <w:r>
                              <w:rPr>
                                <w:rFonts w:hint="eastAsia" w:ascii="仿宋" w:hAnsi="仿宋" w:eastAsia="仿宋" w:cs="仿宋"/>
                                <w:sz w:val="20"/>
                                <w:szCs w:val="20"/>
                              </w:rPr>
                              <w:t>机动车所有人身份证明原件；</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hint="eastAsia" w:ascii="仿宋" w:hAnsi="仿宋" w:eastAsia="仿宋" w:cs="仿宋"/>
                                <w:sz w:val="20"/>
                                <w:szCs w:val="20"/>
                                <w:lang w:val="en-US" w:eastAsia="zh-CN"/>
                              </w:rPr>
                            </w:pPr>
                            <w:r>
                              <w:rPr>
                                <w:rFonts w:hint="eastAsia" w:ascii="仿宋" w:hAnsi="仿宋" w:eastAsia="仿宋" w:cs="仿宋"/>
                                <w:color w:val="000000"/>
                                <w:sz w:val="20"/>
                                <w:szCs w:val="20"/>
                              </w:rPr>
                              <w:t>持入出境身份证件、</w:t>
                            </w:r>
                            <w:r>
                              <w:rPr>
                                <w:rFonts w:hint="eastAsia" w:ascii="仿宋" w:hAnsi="仿宋" w:eastAsia="仿宋" w:cs="仿宋"/>
                                <w:color w:val="000000"/>
                                <w:sz w:val="20"/>
                                <w:szCs w:val="20"/>
                                <w:lang w:eastAsia="zh-CN"/>
                              </w:rPr>
                              <w:t>海关及相关单位出具准予机动车入境证明。</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hint="eastAsia" w:ascii="仿宋" w:hAnsi="仿宋" w:eastAsia="仿宋" w:cs="仿宋"/>
                                <w:sz w:val="20"/>
                                <w:szCs w:val="20"/>
                                <w:lang w:val="en-US" w:eastAsia="zh-CN"/>
                              </w:rPr>
                            </w:pPr>
                            <w:r>
                              <w:rPr>
                                <w:rFonts w:hint="eastAsia" w:ascii="仿宋" w:hAnsi="仿宋" w:eastAsia="仿宋" w:cs="仿宋"/>
                                <w:color w:val="000000"/>
                                <w:sz w:val="20"/>
                                <w:szCs w:val="20"/>
                                <w:lang w:eastAsia="zh-CN"/>
                              </w:rPr>
                              <w:t>机动车境外主管部门核发的机动车登记证明，非中文表述的还需提交翻译文本</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hint="eastAsia" w:ascii="仿宋" w:hAnsi="仿宋" w:eastAsia="仿宋" w:cs="仿宋"/>
                                <w:color w:val="000000"/>
                                <w:sz w:val="20"/>
                                <w:szCs w:val="20"/>
                                <w:lang w:val="en-US" w:eastAsia="zh-CN"/>
                              </w:rPr>
                            </w:pPr>
                            <w:r>
                              <w:rPr>
                                <w:rFonts w:hint="eastAsia" w:ascii="仿宋" w:hAnsi="仿宋" w:eastAsia="仿宋" w:cs="仿宋"/>
                                <w:color w:val="000000"/>
                                <w:sz w:val="20"/>
                                <w:szCs w:val="20"/>
                                <w:lang w:val="en-US" w:eastAsia="zh-CN"/>
                              </w:rPr>
                              <w:t>机动车</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hint="eastAsia" w:ascii="仿宋" w:hAnsi="仿宋" w:eastAsia="仿宋" w:cs="仿宋"/>
                                <w:color w:val="000000"/>
                                <w:sz w:val="20"/>
                                <w:szCs w:val="20"/>
                                <w:lang w:val="en-US" w:eastAsia="zh-CN"/>
                              </w:rPr>
                            </w:pPr>
                            <w:r>
                              <w:rPr>
                                <w:rFonts w:hint="eastAsia" w:ascii="仿宋" w:hAnsi="仿宋" w:eastAsia="仿宋" w:cs="仿宋"/>
                                <w:color w:val="000000"/>
                                <w:sz w:val="20"/>
                                <w:szCs w:val="20"/>
                                <w:lang w:val="en-US" w:eastAsia="zh-CN"/>
                              </w:rPr>
                              <w:t>机动车安全技术检验合格证明（免检车除外）</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ascii="宋体" w:hAnsi="宋体" w:eastAsia="宋体" w:cs="宋体"/>
                                <w:sz w:val="24"/>
                                <w:szCs w:val="24"/>
                              </w:rPr>
                            </w:pPr>
                            <w:r>
                              <w:rPr>
                                <w:rFonts w:hint="eastAsia" w:ascii="仿宋" w:hAnsi="仿宋" w:eastAsia="仿宋" w:cs="仿宋"/>
                                <w:color w:val="000000"/>
                                <w:sz w:val="20"/>
                                <w:szCs w:val="20"/>
                                <w:lang w:eastAsia="zh-CN"/>
                              </w:rPr>
                              <w:t>法律、行政法规规定应当</w:t>
                            </w:r>
                            <w:r>
                              <w:rPr>
                                <w:rFonts w:hint="eastAsia" w:eastAsia="仿宋_GB2312"/>
                                <w:color w:val="000000"/>
                                <w:sz w:val="21"/>
                                <w:szCs w:val="21"/>
                                <w:lang w:eastAsia="zh-CN"/>
                              </w:rPr>
                              <w:t>在机动车登记时提交的其他证明、凭证印件</w:t>
                            </w:r>
                            <w:r>
                              <w:rPr>
                                <w:rFonts w:hint="eastAsia" w:ascii="宋体" w:hAnsi="宋体" w:eastAsia="宋体" w:cs="宋体"/>
                                <w:sz w:val="24"/>
                                <w:szCs w:val="24"/>
                              </w:rPr>
                              <w:t>。</w:t>
                            </w:r>
                          </w:p>
                          <w:p>
                            <w:pPr>
                              <w:rPr>
                                <w:sz w:val="11"/>
                                <w:szCs w:val="11"/>
                              </w:rPr>
                            </w:pPr>
                          </w:p>
                          <w:p>
                            <w:pPr>
                              <w:rPr>
                                <w:sz w:val="15"/>
                                <w:szCs w:val="15"/>
                              </w:rPr>
                            </w:pPr>
                          </w:p>
                          <w:p>
                            <w:pPr>
                              <w:rPr>
                                <w:sz w:val="15"/>
                                <w:szCs w:val="15"/>
                              </w:rPr>
                            </w:pPr>
                          </w:p>
                          <w:p>
                            <w:pPr>
                              <w:rPr>
                                <w:sz w:val="15"/>
                                <w:szCs w:val="15"/>
                              </w:rPr>
                            </w:pPr>
                          </w:p>
                          <w:p>
                            <w:pPr>
                              <w:rPr>
                                <w:sz w:val="15"/>
                                <w:szCs w:val="15"/>
                              </w:rPr>
                            </w:pPr>
                          </w:p>
                          <w:p>
                            <w:pPr>
                              <w:rPr>
                                <w:sz w:val="15"/>
                                <w:szCs w:val="15"/>
                              </w:rPr>
                            </w:pPr>
                            <w:r>
                              <w:rPr>
                                <w:rFonts w:hint="eastAsia"/>
                                <w:sz w:val="15"/>
                                <w:szCs w:val="15"/>
                              </w:rPr>
                              <w:t>......</w:t>
                            </w:r>
                          </w:p>
                        </w:txbxContent>
                      </wps:txbx>
                      <wps:bodyPr upright="1"/>
                    </wps:wsp>
                  </a:graphicData>
                </a:graphic>
              </wp:anchor>
            </w:drawing>
          </mc:Choice>
          <mc:Fallback>
            <w:pict>
              <v:rect id="_x0000_s1026" o:spid="_x0000_s1026" o:spt="1" style="position:absolute;left:0pt;margin-left:252.1pt;margin-top:42.35pt;height:164.6pt;width:229.8pt;z-index:252368896;mso-width-relative:page;mso-height-relative:page;" fillcolor="#FFFFFF" filled="t" stroked="t" coordsize="21600,21600" o:gfxdata="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ETz&#10;em/ZAAAACgEAAA8AAAAAAAAAAQAgAAAAOAAAAGRycy9kb3ducmV2LnhtbFBLAQIUABQAAAAIAIdO&#10;4kCO2qPADAIAAD4EAAAOAAAAAAAAAAEAIAAAAD4BAABkcnMvZTJvRG9jLnhtbFBLBQYAAAAABgAG&#10;AFkBAAC8BQ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4"/>
                          <w:szCs w:val="24"/>
                        </w:rPr>
                      </w:pPr>
                      <w:r>
                        <w:rPr>
                          <w:rFonts w:hint="eastAsia" w:ascii="宋体" w:hAnsi="宋体" w:eastAsia="宋体" w:cs="宋体"/>
                          <w:b/>
                          <w:sz w:val="24"/>
                          <w:szCs w:val="24"/>
                        </w:rPr>
                        <w:t>应当提交的申请材料：</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hint="eastAsia" w:ascii="仿宋" w:hAnsi="仿宋" w:eastAsia="仿宋" w:cs="仿宋"/>
                          <w:sz w:val="20"/>
                          <w:szCs w:val="20"/>
                        </w:rPr>
                      </w:pPr>
                      <w:r>
                        <w:rPr>
                          <w:rFonts w:hint="eastAsia" w:ascii="仿宋" w:hAnsi="仿宋" w:eastAsia="仿宋" w:cs="仿宋"/>
                          <w:sz w:val="20"/>
                          <w:szCs w:val="20"/>
                        </w:rPr>
                        <w:t>机动车所有人身份证明原件；</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hint="eastAsia" w:ascii="仿宋" w:hAnsi="仿宋" w:eastAsia="仿宋" w:cs="仿宋"/>
                          <w:sz w:val="20"/>
                          <w:szCs w:val="20"/>
                          <w:lang w:val="en-US" w:eastAsia="zh-CN"/>
                        </w:rPr>
                      </w:pPr>
                      <w:r>
                        <w:rPr>
                          <w:rFonts w:hint="eastAsia" w:ascii="仿宋" w:hAnsi="仿宋" w:eastAsia="仿宋" w:cs="仿宋"/>
                          <w:color w:val="000000"/>
                          <w:sz w:val="20"/>
                          <w:szCs w:val="20"/>
                        </w:rPr>
                        <w:t>持入出境身份证件、</w:t>
                      </w:r>
                      <w:r>
                        <w:rPr>
                          <w:rFonts w:hint="eastAsia" w:ascii="仿宋" w:hAnsi="仿宋" w:eastAsia="仿宋" w:cs="仿宋"/>
                          <w:color w:val="000000"/>
                          <w:sz w:val="20"/>
                          <w:szCs w:val="20"/>
                          <w:lang w:eastAsia="zh-CN"/>
                        </w:rPr>
                        <w:t>海关及相关单位出具准予机动车入境证明。</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hint="eastAsia" w:ascii="仿宋" w:hAnsi="仿宋" w:eastAsia="仿宋" w:cs="仿宋"/>
                          <w:sz w:val="20"/>
                          <w:szCs w:val="20"/>
                          <w:lang w:val="en-US" w:eastAsia="zh-CN"/>
                        </w:rPr>
                      </w:pPr>
                      <w:r>
                        <w:rPr>
                          <w:rFonts w:hint="eastAsia" w:ascii="仿宋" w:hAnsi="仿宋" w:eastAsia="仿宋" w:cs="仿宋"/>
                          <w:color w:val="000000"/>
                          <w:sz w:val="20"/>
                          <w:szCs w:val="20"/>
                          <w:lang w:eastAsia="zh-CN"/>
                        </w:rPr>
                        <w:t>机动车境外主管部门核发的机动车登记证明，非中文表述的还需提交翻译文本</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hint="eastAsia" w:ascii="仿宋" w:hAnsi="仿宋" w:eastAsia="仿宋" w:cs="仿宋"/>
                          <w:color w:val="000000"/>
                          <w:sz w:val="20"/>
                          <w:szCs w:val="20"/>
                          <w:lang w:val="en-US" w:eastAsia="zh-CN"/>
                        </w:rPr>
                      </w:pPr>
                      <w:r>
                        <w:rPr>
                          <w:rFonts w:hint="eastAsia" w:ascii="仿宋" w:hAnsi="仿宋" w:eastAsia="仿宋" w:cs="仿宋"/>
                          <w:color w:val="000000"/>
                          <w:sz w:val="20"/>
                          <w:szCs w:val="20"/>
                          <w:lang w:val="en-US" w:eastAsia="zh-CN"/>
                        </w:rPr>
                        <w:t>机动车</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hint="eastAsia" w:ascii="仿宋" w:hAnsi="仿宋" w:eastAsia="仿宋" w:cs="仿宋"/>
                          <w:color w:val="000000"/>
                          <w:sz w:val="20"/>
                          <w:szCs w:val="20"/>
                          <w:lang w:val="en-US" w:eastAsia="zh-CN"/>
                        </w:rPr>
                      </w:pPr>
                      <w:r>
                        <w:rPr>
                          <w:rFonts w:hint="eastAsia" w:ascii="仿宋" w:hAnsi="仿宋" w:eastAsia="仿宋" w:cs="仿宋"/>
                          <w:color w:val="000000"/>
                          <w:sz w:val="20"/>
                          <w:szCs w:val="20"/>
                          <w:lang w:val="en-US" w:eastAsia="zh-CN"/>
                        </w:rPr>
                        <w:t>机动车安全技术检验合格证明（免检车除外）</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textAlignment w:val="auto"/>
                        <w:rPr>
                          <w:rFonts w:ascii="宋体" w:hAnsi="宋体" w:eastAsia="宋体" w:cs="宋体"/>
                          <w:sz w:val="24"/>
                          <w:szCs w:val="24"/>
                        </w:rPr>
                      </w:pPr>
                      <w:r>
                        <w:rPr>
                          <w:rFonts w:hint="eastAsia" w:ascii="仿宋" w:hAnsi="仿宋" w:eastAsia="仿宋" w:cs="仿宋"/>
                          <w:color w:val="000000"/>
                          <w:sz w:val="20"/>
                          <w:szCs w:val="20"/>
                          <w:lang w:eastAsia="zh-CN"/>
                        </w:rPr>
                        <w:t>法律、行政法规规定应当</w:t>
                      </w:r>
                      <w:r>
                        <w:rPr>
                          <w:rFonts w:hint="eastAsia" w:eastAsia="仿宋_GB2312"/>
                          <w:color w:val="000000"/>
                          <w:sz w:val="21"/>
                          <w:szCs w:val="21"/>
                          <w:lang w:eastAsia="zh-CN"/>
                        </w:rPr>
                        <w:t>在机动车登记时提交的其他证明、凭证印件</w:t>
                      </w:r>
                      <w:r>
                        <w:rPr>
                          <w:rFonts w:hint="eastAsia" w:ascii="宋体" w:hAnsi="宋体" w:eastAsia="宋体" w:cs="宋体"/>
                          <w:sz w:val="24"/>
                          <w:szCs w:val="24"/>
                        </w:rPr>
                        <w:t>。</w:t>
                      </w:r>
                    </w:p>
                    <w:p>
                      <w:pPr>
                        <w:rPr>
                          <w:sz w:val="11"/>
                          <w:szCs w:val="11"/>
                        </w:rPr>
                      </w:pPr>
                    </w:p>
                    <w:p>
                      <w:pPr>
                        <w:rPr>
                          <w:sz w:val="15"/>
                          <w:szCs w:val="15"/>
                        </w:rPr>
                      </w:pPr>
                    </w:p>
                    <w:p>
                      <w:pPr>
                        <w:rPr>
                          <w:sz w:val="15"/>
                          <w:szCs w:val="15"/>
                        </w:rPr>
                      </w:pPr>
                    </w:p>
                    <w:p>
                      <w:pPr>
                        <w:rPr>
                          <w:sz w:val="15"/>
                          <w:szCs w:val="15"/>
                        </w:rPr>
                      </w:pPr>
                    </w:p>
                    <w:p>
                      <w:pPr>
                        <w:rPr>
                          <w:sz w:val="15"/>
                          <w:szCs w:val="15"/>
                        </w:rPr>
                      </w:pPr>
                    </w:p>
                    <w:p>
                      <w:pPr>
                        <w:rPr>
                          <w:sz w:val="15"/>
                          <w:szCs w:val="15"/>
                        </w:rPr>
                      </w:pPr>
                      <w:r>
                        <w:rPr>
                          <w:rFonts w:hint="eastAsia"/>
                          <w:sz w:val="15"/>
                          <w:szCs w:val="15"/>
                        </w:rPr>
                        <w:t>......</w:t>
                      </w:r>
                    </w:p>
                  </w:txbxContent>
                </v:textbox>
              </v:rect>
            </w:pict>
          </mc:Fallback>
        </mc:AlternateContent>
      </w:r>
      <w:r>
        <w:rPr>
          <w:rFonts w:hint="eastAsia" w:ascii="宋体" w:hAnsi="宋体" w:eastAsia="宋体" w:cs="宋体"/>
          <w:b/>
          <w:bCs/>
          <w:sz w:val="44"/>
          <w:szCs w:val="44"/>
        </w:rPr>
        <w:t>办理核发临时入境机动车号牌和行驶证</w:t>
      </w:r>
      <w:r>
        <w:rPr>
          <w:rFonts w:hint="eastAsia" w:ascii="宋体" w:hAnsi="宋体" w:eastAsia="宋体" w:cs="宋体"/>
          <w:b/>
          <w:bCs/>
          <w:sz w:val="44"/>
          <w:szCs w:val="44"/>
          <w:lang w:eastAsia="zh-CN"/>
        </w:rPr>
        <w:t>流程图</w:t>
      </w:r>
    </w:p>
    <w:p>
      <w:pPr>
        <w:spacing w:line="240" w:lineRule="auto"/>
        <w:jc w:val="center"/>
        <w:rPr>
          <w:rFonts w:hint="eastAsia" w:ascii="宋体" w:hAnsi="宋体" w:eastAsia="宋体" w:cs="宋体"/>
          <w:b/>
          <w:bCs/>
          <w:sz w:val="44"/>
          <w:szCs w:val="44"/>
          <w:lang w:eastAsia="zh-CN"/>
        </w:rPr>
      </w:pPr>
      <w:r>
        <w:rPr>
          <w:rFonts w:ascii="宋体" w:hAnsi="宋体"/>
          <w:color w:val="FF0000"/>
          <w:sz w:val="30"/>
          <w:szCs w:val="30"/>
        </w:rPr>
        <mc:AlternateContent>
          <mc:Choice Requires="wps">
            <w:drawing>
              <wp:anchor distT="0" distB="0" distL="114300" distR="114300" simplePos="0" relativeHeight="252363776" behindDoc="0" locked="0" layoutInCell="1" allowOverlap="1">
                <wp:simplePos x="0" y="0"/>
                <wp:positionH relativeFrom="column">
                  <wp:posOffset>2118995</wp:posOffset>
                </wp:positionH>
                <wp:positionV relativeFrom="paragraph">
                  <wp:posOffset>225425</wp:posOffset>
                </wp:positionV>
                <wp:extent cx="734695" cy="388620"/>
                <wp:effectExtent l="4445" t="4445" r="22860" b="6985"/>
                <wp:wrapNone/>
                <wp:docPr id="1647" name="矩形 1647"/>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66.85pt;margin-top:17.75pt;height:30.6pt;width:57.85pt;z-index:252363776;mso-width-relative:page;mso-height-relative:page;" fillcolor="#FFFFFF" filled="t" stroked="t" coordsize="21600,21600" o:gfxdata="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Ed4O&#10;HdkAAAAJAQAADwAAAAAAAAABACAAAAA4AAAAZHJzL2Rvd25yZXYueG1sUEsBAhQAFAAAAAgAh07i&#10;QLSEUq4LAgAAPAQAAA4AAAAAAAAAAQAgAAAAPgEAAGRycy9lMm9Eb2MueG1sUEsFBgAAAAAGAAYA&#10;WQEAALsFA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p>
    <w:p>
      <w:pPr>
        <w:jc w:val="center"/>
        <w:rPr>
          <w:rFonts w:ascii="方正小标宋简体" w:hAnsi="方正小标宋简体" w:eastAsia="方正小标宋简体" w:cs="方正小标宋简体"/>
          <w:sz w:val="36"/>
          <w:szCs w:val="36"/>
        </w:rPr>
      </w:pPr>
      <w:r>
        <w:rPr>
          <w:rFonts w:ascii="宋体" w:hAnsi="宋体"/>
          <w:color w:val="FF0000"/>
          <w:sz w:val="30"/>
          <w:szCs w:val="30"/>
        </w:rPr>
        <mc:AlternateContent>
          <mc:Choice Requires="wps">
            <w:drawing>
              <wp:anchor distT="0" distB="0" distL="114300" distR="114300" simplePos="0" relativeHeight="252366848" behindDoc="0" locked="0" layoutInCell="1" allowOverlap="1">
                <wp:simplePos x="0" y="0"/>
                <wp:positionH relativeFrom="column">
                  <wp:posOffset>2472055</wp:posOffset>
                </wp:positionH>
                <wp:positionV relativeFrom="paragraph">
                  <wp:posOffset>19685</wp:posOffset>
                </wp:positionV>
                <wp:extent cx="14605" cy="1022350"/>
                <wp:effectExtent l="36830" t="0" r="24765" b="6350"/>
                <wp:wrapNone/>
                <wp:docPr id="1648" name="直接连接符 1648"/>
                <wp:cNvGraphicFramePr/>
                <a:graphic xmlns:a="http://schemas.openxmlformats.org/drawingml/2006/main">
                  <a:graphicData uri="http://schemas.microsoft.com/office/word/2010/wordprocessingShape">
                    <wps:wsp>
                      <wps:cNvCnPr>
                        <a:stCxn id="1647" idx="2"/>
                      </wps:cNvCnPr>
                      <wps:spPr>
                        <a:xfrm flipH="1">
                          <a:off x="0" y="0"/>
                          <a:ext cx="14605" cy="10223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94.65pt;margin-top:1.55pt;height:80.5pt;width:1.15pt;z-index:252366848;mso-width-relative:page;mso-height-relative:page;" filled="f" stroked="t" coordsize="21600,21600" o:gfxdata="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AYOGEf2QAAAAkBAAAPAAAAAAAAAAEAIAAAADgAAABkcnMvZG93bnJl&#10;di54bWxQSwECFAAUAAAACACHTuJAaomzJR8CAAAzBAAADgAAAAAAAAABACAAAAA+AQAAZHJzL2Uy&#10;b0RvYy54bWxQSwUGAAAAAAYABgBZAQAAzw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364800" behindDoc="0" locked="0" layoutInCell="1" allowOverlap="1">
                <wp:simplePos x="0" y="0"/>
                <wp:positionH relativeFrom="column">
                  <wp:posOffset>84455</wp:posOffset>
                </wp:positionH>
                <wp:positionV relativeFrom="paragraph">
                  <wp:posOffset>353060</wp:posOffset>
                </wp:positionV>
                <wp:extent cx="1504315" cy="670560"/>
                <wp:effectExtent l="4445" t="4445" r="15240" b="10795"/>
                <wp:wrapNone/>
                <wp:docPr id="1649" name="流程图: 过程 1649"/>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 w:val="20"/>
                                <w:szCs w:val="20"/>
                              </w:rPr>
                            </w:pPr>
                            <w:r>
                              <w:rPr>
                                <w:rFonts w:hint="eastAsia"/>
                                <w:sz w:val="20"/>
                                <w:szCs w:val="20"/>
                              </w:rPr>
                              <w:t>材料不齐全或提供虚假材料的不予受理，并出具《业务退办单》</w:t>
                            </w:r>
                          </w:p>
                        </w:txbxContent>
                      </wps:txbx>
                      <wps:bodyPr upright="1"/>
                    </wps:wsp>
                  </a:graphicData>
                </a:graphic>
              </wp:anchor>
            </w:drawing>
          </mc:Choice>
          <mc:Fallback>
            <w:pict>
              <v:shape id="_x0000_s1026" o:spid="_x0000_s1026" o:spt="109" type="#_x0000_t109" style="position:absolute;left:0pt;margin-left:6.65pt;margin-top:27.8pt;height:52.8pt;width:118.45pt;z-index:252364800;mso-width-relative:page;mso-height-relative:page;" fillcolor="#FFFFFF" filled="t" stroked="t" coordsize="21600,21600" o:gfxdata="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Jor3fLXAAAACQEAAA8AAAAAAAAAAQAgAAAAOAAAAGRycy9kb3du&#10;cmV2LnhtbFBLAQIUABQAAAAIAIdO4kDF8qCwIwIAAFUEAAAOAAAAAAAAAAEAIAAAADwBAABkcnMv&#10;ZTJvRG9jLnhtbFBLBQYAAAAABgAGAFkBAADRBQAAAAA=&#10;">
                <v:fill on="t" focussize="0,0"/>
                <v:stroke color="#000000" joinstyle="miter"/>
                <v:imagedata o:title=""/>
                <o:lock v:ext="edit" aspectratio="f"/>
                <v:textbox>
                  <w:txbxContent>
                    <w:p>
                      <w:pPr>
                        <w:jc w:val="left"/>
                        <w:rPr>
                          <w:sz w:val="20"/>
                          <w:szCs w:val="20"/>
                        </w:rPr>
                      </w:pPr>
                      <w:r>
                        <w:rPr>
                          <w:rFonts w:hint="eastAsia"/>
                          <w:sz w:val="20"/>
                          <w:szCs w:val="20"/>
                        </w:rPr>
                        <w:t>材料不齐全或提供虚假材料的不予受理，并出具《业务退办单》</w:t>
                      </w:r>
                    </w:p>
                  </w:txbxContent>
                </v:textbox>
              </v:shape>
            </w:pict>
          </mc:Fallback>
        </mc:AlternateContent>
      </w:r>
    </w:p>
    <w:p>
      <w:pPr>
        <w:spacing w:line="340" w:lineRule="exact"/>
        <w:jc w:val="center"/>
        <w:rPr>
          <w:rFonts w:ascii="宋体" w:hAnsi="宋体"/>
          <w:color w:val="FF0000"/>
          <w:sz w:val="30"/>
          <w:szCs w:val="30"/>
        </w:rPr>
      </w:pPr>
      <w:r>
        <mc:AlternateContent>
          <mc:Choice Requires="wps">
            <w:drawing>
              <wp:anchor distT="0" distB="0" distL="114300" distR="114300" simplePos="0" relativeHeight="252448768" behindDoc="0" locked="0" layoutInCell="1" allowOverlap="1">
                <wp:simplePos x="0" y="0"/>
                <wp:positionH relativeFrom="column">
                  <wp:posOffset>2529205</wp:posOffset>
                </wp:positionH>
                <wp:positionV relativeFrom="paragraph">
                  <wp:posOffset>102870</wp:posOffset>
                </wp:positionV>
                <wp:extent cx="657225" cy="0"/>
                <wp:effectExtent l="0" t="38100" r="9525" b="38100"/>
                <wp:wrapNone/>
                <wp:docPr id="3" name="直接连接符 3"/>
                <wp:cNvGraphicFramePr/>
                <a:graphic xmlns:a="http://schemas.openxmlformats.org/drawingml/2006/main">
                  <a:graphicData uri="http://schemas.microsoft.com/office/word/2010/wordprocessingShape">
                    <wps:wsp>
                      <wps:cNvCnPr/>
                      <wps:spPr>
                        <a:xfrm>
                          <a:off x="0" y="0"/>
                          <a:ext cx="657225" cy="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99.15pt;margin-top:8.1pt;height:0pt;width:51.75pt;z-index:252448768;mso-width-relative:page;mso-height-relative:page;" filled="f" stroked="t" coordsize="21600,21600" o:gfxdata="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FgAAAGRycy9QSwECFAAUAAAACACHTuJAqbDgdNkAAAAJAQAADwAA&#10;AAAAAAABACAAAAA4AAAAZHJzL2Rvd25yZXYueG1sUEsBAhQAFAAAAAgAh07iQGl97zz/AQAA9QMA&#10;AA4AAAAAAAAAAQAgAAAAPgEAAGRycy9lMm9Eb2MueG1sUEsFBgAAAAAGAAYAWQEAAK8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370944" behindDoc="0" locked="0" layoutInCell="1" allowOverlap="1">
                <wp:simplePos x="0" y="0"/>
                <wp:positionH relativeFrom="column">
                  <wp:posOffset>1857375</wp:posOffset>
                </wp:positionH>
                <wp:positionV relativeFrom="paragraph">
                  <wp:posOffset>26670</wp:posOffset>
                </wp:positionV>
                <wp:extent cx="509905" cy="1905"/>
                <wp:effectExtent l="0" t="36195" r="4445" b="38100"/>
                <wp:wrapNone/>
                <wp:docPr id="1651" name="直接连接符 1651"/>
                <wp:cNvGraphicFramePr/>
                <a:graphic xmlns:a="http://schemas.openxmlformats.org/drawingml/2006/main">
                  <a:graphicData uri="http://schemas.microsoft.com/office/word/2010/wordprocessingShape">
                    <wps:wsp>
                      <wps:cNvCnPr/>
                      <wps:spPr>
                        <a:xfrm flipH="1">
                          <a:off x="0" y="0"/>
                          <a:ext cx="509905" cy="19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46.25pt;margin-top:2.1pt;height:0.15pt;width:40.15pt;z-index:252370944;mso-width-relative:page;mso-height-relative:page;" filled="f" stroked="t" coordsize="21600,21600" o:gfxdata="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EA2VMtcA&#10;AAAHAQAADwAAAAAAAAABACAAAAA4AAAAZHJzL2Rvd25yZXYueG1sUEsBAhQAFAAAAAgAh07iQPKf&#10;tfAKAgAACAQAAA4AAAAAAAAAAQAgAAAAPAEAAGRycy9lMm9Eb2MueG1sUEsFBgAAAAAGAAYAWQEA&#10;ALg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77088" behindDoc="0" locked="0" layoutInCell="1" allowOverlap="1">
                <wp:simplePos x="0" y="0"/>
                <wp:positionH relativeFrom="column">
                  <wp:posOffset>567055</wp:posOffset>
                </wp:positionH>
                <wp:positionV relativeFrom="paragraph">
                  <wp:posOffset>212090</wp:posOffset>
                </wp:positionV>
                <wp:extent cx="2471420" cy="1065530"/>
                <wp:effectExtent l="4445" t="4445" r="19685" b="15875"/>
                <wp:wrapNone/>
                <wp:docPr id="1652" name="流程图: 过程 1652"/>
                <wp:cNvGraphicFramePr/>
                <a:graphic xmlns:a="http://schemas.openxmlformats.org/drawingml/2006/main">
                  <a:graphicData uri="http://schemas.microsoft.com/office/word/2010/wordprocessingShape">
                    <wps:wsp>
                      <wps:cNvSpPr/>
                      <wps:spPr>
                        <a:xfrm>
                          <a:off x="0" y="0"/>
                          <a:ext cx="2471420" cy="106553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sz w:val="18"/>
                                <w:szCs w:val="18"/>
                              </w:rPr>
                            </w:pPr>
                            <w:r>
                              <w:rPr>
                                <w:rFonts w:hint="eastAsia"/>
                                <w:sz w:val="18"/>
                                <w:szCs w:val="18"/>
                              </w:rPr>
                              <w:t>查验岗</w:t>
                            </w:r>
                          </w:p>
                          <w:p>
                            <w:pPr>
                              <w:spacing w:line="200" w:lineRule="exact"/>
                              <w:ind w:firstLine="360" w:firstLineChars="200"/>
                              <w:jc w:val="left"/>
                              <w:rPr>
                                <w:sz w:val="18"/>
                                <w:szCs w:val="18"/>
                              </w:rPr>
                            </w:pPr>
                            <w:r>
                              <w:rPr>
                                <w:rFonts w:hint="eastAsia"/>
                                <w:sz w:val="18"/>
                                <w:szCs w:val="18"/>
                                <w:lang w:eastAsia="zh-CN"/>
                              </w:rPr>
                              <w:t>查验机动车，</w:t>
                            </w:r>
                            <w:r>
                              <w:rPr>
                                <w:rFonts w:hint="eastAsia"/>
                                <w:sz w:val="18"/>
                                <w:szCs w:val="18"/>
                              </w:rPr>
                              <w:t>符合规定的在</w:t>
                            </w:r>
                            <w:r>
                              <w:rPr>
                                <w:rFonts w:hint="eastAsia"/>
                                <w:sz w:val="18"/>
                                <w:szCs w:val="18"/>
                                <w:lang w:eastAsia="zh-CN"/>
                              </w:rPr>
                              <w:t>《临时入境机动车号牌、行驶证申请表》</w:t>
                            </w:r>
                            <w:r>
                              <w:rPr>
                                <w:rFonts w:hint="eastAsia"/>
                                <w:sz w:val="18"/>
                                <w:szCs w:val="18"/>
                              </w:rPr>
                              <w:t>内部传递至登记审核岗。</w:t>
                            </w:r>
                          </w:p>
                        </w:txbxContent>
                      </wps:txbx>
                      <wps:bodyPr upright="1"/>
                    </wps:wsp>
                  </a:graphicData>
                </a:graphic>
              </wp:anchor>
            </w:drawing>
          </mc:Choice>
          <mc:Fallback>
            <w:pict>
              <v:shape id="_x0000_s1026" o:spid="_x0000_s1026" o:spt="109" type="#_x0000_t109" style="position:absolute;left:0pt;margin-left:44.65pt;margin-top:16.7pt;height:83.9pt;width:194.6pt;z-index:252377088;mso-width-relative:page;mso-height-relative:page;" fillcolor="#FFFFFF" filled="t" stroked="t" coordsize="21600,21600" o:gfxdata="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DurbTX2QAAAAkBAAAPAAAAAAAAAAEAIAAAADgAAABkcnMvZG93&#10;bnJldi54bWxQSwECFAAUAAAACACHTuJA7zrQJiICAABVBAAADgAAAAAAAAABACAAAAA+AQAAZHJz&#10;L2Uyb0RvYy54bWxQSwUGAAAAAAYABgBZAQAA0gUAAAAA&#10;">
                <v:fill on="t" focussize="0,0"/>
                <v:stroke color="#000000" joinstyle="miter"/>
                <v:imagedata o:title=""/>
                <o:lock v:ext="edit" aspectratio="f"/>
                <v:textbox>
                  <w:txbxContent>
                    <w:p>
                      <w:pPr>
                        <w:jc w:val="center"/>
                        <w:rPr>
                          <w:sz w:val="18"/>
                          <w:szCs w:val="18"/>
                        </w:rPr>
                      </w:pPr>
                      <w:r>
                        <w:rPr>
                          <w:rFonts w:hint="eastAsia"/>
                          <w:sz w:val="18"/>
                          <w:szCs w:val="18"/>
                        </w:rPr>
                        <w:t>查验岗</w:t>
                      </w:r>
                    </w:p>
                    <w:p>
                      <w:pPr>
                        <w:spacing w:line="200" w:lineRule="exact"/>
                        <w:ind w:firstLine="360" w:firstLineChars="200"/>
                        <w:jc w:val="left"/>
                        <w:rPr>
                          <w:sz w:val="18"/>
                          <w:szCs w:val="18"/>
                        </w:rPr>
                      </w:pPr>
                      <w:r>
                        <w:rPr>
                          <w:rFonts w:hint="eastAsia"/>
                          <w:sz w:val="18"/>
                          <w:szCs w:val="18"/>
                          <w:lang w:eastAsia="zh-CN"/>
                        </w:rPr>
                        <w:t>查验机动车，</w:t>
                      </w:r>
                      <w:r>
                        <w:rPr>
                          <w:rFonts w:hint="eastAsia"/>
                          <w:sz w:val="18"/>
                          <w:szCs w:val="18"/>
                        </w:rPr>
                        <w:t>符合规定的在</w:t>
                      </w:r>
                      <w:r>
                        <w:rPr>
                          <w:rFonts w:hint="eastAsia"/>
                          <w:sz w:val="18"/>
                          <w:szCs w:val="18"/>
                          <w:lang w:eastAsia="zh-CN"/>
                        </w:rPr>
                        <w:t>《临时入境机动车号牌、行驶证申请表》</w:t>
                      </w:r>
                      <w:r>
                        <w:rPr>
                          <w:rFonts w:hint="eastAsia"/>
                          <w:sz w:val="18"/>
                          <w:szCs w:val="18"/>
                        </w:rPr>
                        <w:t>内部传递至登记审核岗。</w:t>
                      </w:r>
                    </w:p>
                  </w:txbxContent>
                </v:textbox>
              </v:shap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78112" behindDoc="0" locked="0" layoutInCell="1" allowOverlap="1">
                <wp:simplePos x="0" y="0"/>
                <wp:positionH relativeFrom="column">
                  <wp:posOffset>2493645</wp:posOffset>
                </wp:positionH>
                <wp:positionV relativeFrom="paragraph">
                  <wp:posOffset>903605</wp:posOffset>
                </wp:positionV>
                <wp:extent cx="6350" cy="395605"/>
                <wp:effectExtent l="36830" t="0" r="33020" b="4445"/>
                <wp:wrapNone/>
                <wp:docPr id="1653" name="直接连接符 1653"/>
                <wp:cNvGraphicFramePr/>
                <a:graphic xmlns:a="http://schemas.openxmlformats.org/drawingml/2006/main">
                  <a:graphicData uri="http://schemas.microsoft.com/office/word/2010/wordprocessingShape">
                    <wps:wsp>
                      <wps:cNvCnPr/>
                      <wps:spPr>
                        <a:xfrm flipH="1">
                          <a:off x="0" y="0"/>
                          <a:ext cx="6350" cy="3956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96.35pt;margin-top:71.15pt;height:31.15pt;width:0.5pt;z-index:252378112;mso-width-relative:page;mso-height-relative:page;" filled="f" stroked="t" coordsize="21600,21600" o:gfxdata="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FgAAAGRycy9QSwECFAAUAAAACACHTuJA&#10;W33OwtoAAAALAQAADwAAAAAAAAABACAAAAA4AAAAZHJzL2Rvd25yZXYueG1sUEsBAhQAFAAAAAgA&#10;h07iQJ92RwINAgAACAQAAA4AAAAAAAAAAQAgAAAAPwEAAGRycy9lMm9Eb2MueG1sUEsFBgAAAAAG&#10;AAYAWQEAAL4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367872" behindDoc="0" locked="0" layoutInCell="1" allowOverlap="1">
                <wp:simplePos x="0" y="0"/>
                <wp:positionH relativeFrom="column">
                  <wp:posOffset>4471670</wp:posOffset>
                </wp:positionH>
                <wp:positionV relativeFrom="paragraph">
                  <wp:posOffset>178435</wp:posOffset>
                </wp:positionV>
                <wp:extent cx="1496695" cy="1023620"/>
                <wp:effectExtent l="6350" t="6350" r="20955" b="17780"/>
                <wp:wrapNone/>
                <wp:docPr id="1654" name="矩形 1654"/>
                <wp:cNvGraphicFramePr/>
                <a:graphic xmlns:a="http://schemas.openxmlformats.org/drawingml/2006/main">
                  <a:graphicData uri="http://schemas.microsoft.com/office/word/2010/wordprocessingShape">
                    <wps:wsp>
                      <wps:cNvSpPr/>
                      <wps:spPr>
                        <a:xfrm>
                          <a:off x="5814695" y="6744970"/>
                          <a:ext cx="1496695" cy="1023620"/>
                        </a:xfrm>
                        <a:prstGeom prst="rect">
                          <a:avLst/>
                        </a:prstGeom>
                        <a:solidFill>
                          <a:srgbClr val="FFFFFF"/>
                        </a:solidFill>
                        <a:ln w="12700" cap="flat" cmpd="sng" algn="ctr">
                          <a:solidFill>
                            <a:srgbClr val="000000"/>
                          </a:solidFill>
                          <a:prstDash val="solid"/>
                          <a:miter lim="800000"/>
                        </a:ln>
                        <a:effectLst/>
                      </wps:spPr>
                      <wps:txbx>
                        <w:txbxContent>
                          <w:p>
                            <w:pPr>
                              <w:rPr>
                                <w:sz w:val="21"/>
                                <w:szCs w:val="24"/>
                              </w:rPr>
                            </w:pPr>
                            <w:r>
                              <w:rPr>
                                <w:rFonts w:hint="eastAsia"/>
                                <w:sz w:val="21"/>
                                <w:szCs w:val="24"/>
                              </w:rPr>
                              <w:t>嫌疑车辆调查按《规范》第</w:t>
                            </w:r>
                            <w:r>
                              <w:rPr>
                                <w:rFonts w:hint="eastAsia"/>
                                <w:sz w:val="21"/>
                                <w:szCs w:val="24"/>
                                <w:lang w:eastAsia="zh-CN"/>
                              </w:rPr>
                              <w:t>刘</w:t>
                            </w:r>
                            <w:r>
                              <w:rPr>
                                <w:rFonts w:hint="eastAsia"/>
                                <w:sz w:val="21"/>
                                <w:szCs w:val="24"/>
                              </w:rPr>
                              <w:t>章的规定处理。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2.1pt;margin-top:14.05pt;height:80.6pt;width:117.85pt;z-index:252367872;v-text-anchor:middle;mso-width-relative:page;mso-height-relative:page;" fillcolor="#FFFFFF" filled="t" stroked="t" coordsize="21600,21600" o:gfxdata="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FgAAAGRycy9QSwECFAAU&#10;AAAACACHTuJAmd5x9NYAAAAKAQAADwAAAAAAAAABACAAAAA4AAAAZHJzL2Rvd25yZXYueG1sUEsB&#10;AhQAFAAAAAgAh07iQIYz6d+MAgAAIAUAAA4AAAAAAAAAAQAgAAAAOwEAAGRycy9lMm9Eb2MueG1s&#10;UEsFBgAAAAAGAAYAWQEAADkGAAAAAA==&#10;">
                <v:fill on="t" focussize="0,0"/>
                <v:stroke weight="1pt" color="#000000" miterlimit="8" joinstyle="miter"/>
                <v:imagedata o:title=""/>
                <o:lock v:ext="edit" aspectratio="f"/>
                <v:textbox>
                  <w:txbxContent>
                    <w:p>
                      <w:pPr>
                        <w:rPr>
                          <w:sz w:val="21"/>
                          <w:szCs w:val="24"/>
                        </w:rPr>
                      </w:pPr>
                      <w:r>
                        <w:rPr>
                          <w:rFonts w:hint="eastAsia"/>
                          <w:sz w:val="21"/>
                          <w:szCs w:val="24"/>
                        </w:rPr>
                        <w:t>嫌疑车辆调查按《规范》第</w:t>
                      </w:r>
                      <w:r>
                        <w:rPr>
                          <w:rFonts w:hint="eastAsia"/>
                          <w:sz w:val="21"/>
                          <w:szCs w:val="24"/>
                          <w:lang w:eastAsia="zh-CN"/>
                        </w:rPr>
                        <w:t>刘</w:t>
                      </w:r>
                      <w:r>
                        <w:rPr>
                          <w:rFonts w:hint="eastAsia"/>
                          <w:sz w:val="21"/>
                          <w:szCs w:val="24"/>
                        </w:rPr>
                        <w:t>章的规定处理。</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tabs>
          <w:tab w:val="center" w:pos="4153"/>
          <w:tab w:val="left" w:pos="6180"/>
        </w:tabs>
        <w:spacing w:line="340" w:lineRule="exact"/>
        <w:jc w:val="left"/>
        <w:rPr>
          <w:rFonts w:ascii="宋体" w:hAnsi="宋体"/>
          <w:color w:val="FF0000"/>
          <w:sz w:val="30"/>
          <w:szCs w:val="30"/>
        </w:rPr>
      </w:pPr>
      <w:r>
        <w:rPr>
          <w:sz w:val="32"/>
        </w:rPr>
        <mc:AlternateContent>
          <mc:Choice Requires="wps">
            <w:drawing>
              <wp:anchor distT="0" distB="0" distL="114300" distR="114300" simplePos="0" relativeHeight="252376064" behindDoc="0" locked="0" layoutInCell="1" allowOverlap="1">
                <wp:simplePos x="0" y="0"/>
                <wp:positionH relativeFrom="column">
                  <wp:posOffset>726440</wp:posOffset>
                </wp:positionH>
                <wp:positionV relativeFrom="paragraph">
                  <wp:posOffset>167640</wp:posOffset>
                </wp:positionV>
                <wp:extent cx="3401060" cy="1807845"/>
                <wp:effectExtent l="6350" t="6350" r="21590" b="14605"/>
                <wp:wrapNone/>
                <wp:docPr id="1655" name="矩形 1655"/>
                <wp:cNvGraphicFramePr/>
                <a:graphic xmlns:a="http://schemas.openxmlformats.org/drawingml/2006/main">
                  <a:graphicData uri="http://schemas.microsoft.com/office/word/2010/wordprocessingShape">
                    <wps:wsp>
                      <wps:cNvSpPr/>
                      <wps:spPr>
                        <a:xfrm>
                          <a:off x="1671320" y="691515"/>
                          <a:ext cx="3401060" cy="1807845"/>
                        </a:xfrm>
                        <a:prstGeom prst="rect">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textAlignment w:val="auto"/>
                              <w:rPr>
                                <w:rFonts w:hint="eastAsia" w:ascii="宋体" w:hAnsi="宋体" w:cs="宋体"/>
                                <w:sz w:val="21"/>
                                <w:szCs w:val="21"/>
                                <w:lang w:val="en-US" w:eastAsia="zh-CN"/>
                              </w:rPr>
                            </w:pPr>
                            <w:r>
                              <w:rPr>
                                <w:rFonts w:hint="eastAsia" w:ascii="宋体" w:hAnsi="宋体" w:eastAsia="宋体" w:cs="宋体"/>
                                <w:sz w:val="21"/>
                                <w:szCs w:val="21"/>
                              </w:rPr>
                              <w:t>登记审核岗</w:t>
                            </w:r>
                            <w:r>
                              <w:rPr>
                                <w:rFonts w:hint="eastAsia" w:ascii="宋体" w:hAnsi="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rPr>
                              <w:t>审核机动车所有人身份证明、</w:t>
                            </w:r>
                            <w:r>
                              <w:rPr>
                                <w:rFonts w:hint="eastAsia" w:ascii="宋体" w:hAnsi="宋体" w:cs="宋体"/>
                                <w:sz w:val="21"/>
                                <w:szCs w:val="21"/>
                                <w:lang w:eastAsia="zh-CN"/>
                              </w:rPr>
                              <w:t>核查相关车辆信息，</w:t>
                            </w:r>
                            <w:r>
                              <w:rPr>
                                <w:rFonts w:hint="eastAsia" w:ascii="宋体" w:hAnsi="宋体" w:eastAsia="宋体" w:cs="宋体"/>
                                <w:sz w:val="21"/>
                                <w:szCs w:val="21"/>
                              </w:rPr>
                              <w:t>符合规定的，录入登记信息，</w:t>
                            </w:r>
                            <w:r>
                              <w:rPr>
                                <w:rFonts w:hint="eastAsia" w:ascii="宋体" w:hAnsi="宋体" w:cs="宋体"/>
                                <w:sz w:val="21"/>
                                <w:szCs w:val="21"/>
                                <w:lang w:eastAsia="zh-CN"/>
                              </w:rPr>
                              <w:t>办理相关业务，并</w:t>
                            </w:r>
                            <w:r>
                              <w:rPr>
                                <w:rFonts w:hint="eastAsia" w:ascii="宋体" w:hAnsi="宋体" w:eastAsia="宋体" w:cs="宋体"/>
                                <w:sz w:val="21"/>
                                <w:szCs w:val="21"/>
                              </w:rPr>
                              <w:t>向机动车所有人出具受理凭证。</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7.2pt;margin-top:13.2pt;height:142.35pt;width:267.8pt;z-index:252376064;v-text-anchor:middle;mso-width-relative:page;mso-height-relative:page;" fillcolor="#FFFFFF" filled="t" stroked="t" coordsize="21600,21600" o:gfxdata="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FgAAAGRycy9QSwECFAAUAAAA&#10;CACHTuJAMfU0x9YAAAAKAQAADwAAAAAAAAABACAAAAA4AAAAZHJzL2Rvd25yZXYueG1sUEsBAhQA&#10;FAAAAAgAh07iQKPzCBmJAgAAHwUAAA4AAAAAAAAAAQAgAAAAOwEAAGRycy9lMm9Eb2MueG1sUEsF&#10;BgAAAAAGAAYAWQEAADYGAAAAAA==&#10;">
                <v:fill on="t"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firstLine="1260" w:firstLineChars="600"/>
                        <w:textAlignment w:val="auto"/>
                        <w:rPr>
                          <w:rFonts w:hint="eastAsia" w:ascii="宋体" w:hAnsi="宋体" w:cs="宋体"/>
                          <w:sz w:val="21"/>
                          <w:szCs w:val="21"/>
                          <w:lang w:val="en-US" w:eastAsia="zh-CN"/>
                        </w:rPr>
                      </w:pPr>
                      <w:r>
                        <w:rPr>
                          <w:rFonts w:hint="eastAsia" w:ascii="宋体" w:hAnsi="宋体" w:eastAsia="宋体" w:cs="宋体"/>
                          <w:sz w:val="21"/>
                          <w:szCs w:val="21"/>
                        </w:rPr>
                        <w:t>登记审核岗</w:t>
                      </w:r>
                      <w:r>
                        <w:rPr>
                          <w:rFonts w:hint="eastAsia" w:ascii="宋体" w:hAnsi="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r>
                        <w:rPr>
                          <w:rFonts w:hint="eastAsia" w:ascii="宋体" w:hAnsi="宋体" w:eastAsia="宋体" w:cs="宋体"/>
                          <w:sz w:val="21"/>
                          <w:szCs w:val="21"/>
                        </w:rPr>
                        <w:t>审核机动车所有人身份证明、</w:t>
                      </w:r>
                      <w:r>
                        <w:rPr>
                          <w:rFonts w:hint="eastAsia" w:ascii="宋体" w:hAnsi="宋体" w:cs="宋体"/>
                          <w:sz w:val="21"/>
                          <w:szCs w:val="21"/>
                          <w:lang w:eastAsia="zh-CN"/>
                        </w:rPr>
                        <w:t>核查相关车辆信息，</w:t>
                      </w:r>
                      <w:r>
                        <w:rPr>
                          <w:rFonts w:hint="eastAsia" w:ascii="宋体" w:hAnsi="宋体" w:eastAsia="宋体" w:cs="宋体"/>
                          <w:sz w:val="21"/>
                          <w:szCs w:val="21"/>
                        </w:rPr>
                        <w:t>符合规定的，录入登记信息，</w:t>
                      </w:r>
                      <w:r>
                        <w:rPr>
                          <w:rFonts w:hint="eastAsia" w:ascii="宋体" w:hAnsi="宋体" w:cs="宋体"/>
                          <w:sz w:val="21"/>
                          <w:szCs w:val="21"/>
                          <w:lang w:eastAsia="zh-CN"/>
                        </w:rPr>
                        <w:t>办理相关业务，并</w:t>
                      </w:r>
                      <w:r>
                        <w:rPr>
                          <w:rFonts w:hint="eastAsia" w:ascii="宋体" w:hAnsi="宋体" w:eastAsia="宋体" w:cs="宋体"/>
                          <w:sz w:val="21"/>
                          <w:szCs w:val="21"/>
                        </w:rPr>
                        <w:t>向机动车所有人出具受理凭证。</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hint="eastAsia" w:ascii="宋体" w:hAnsi="宋体" w:eastAsia="宋体" w:cs="宋体"/>
                          <w:sz w:val="21"/>
                          <w:szCs w:val="21"/>
                        </w:rPr>
                      </w:pPr>
                    </w:p>
                  </w:txbxContent>
                </v:textbox>
              </v:rect>
            </w:pict>
          </mc:Fallback>
        </mc:AlternateContent>
      </w:r>
      <w:r>
        <mc:AlternateContent>
          <mc:Choice Requires="wps">
            <w:drawing>
              <wp:anchor distT="0" distB="0" distL="114300" distR="114300" simplePos="0" relativeHeight="252369920" behindDoc="0" locked="0" layoutInCell="1" allowOverlap="1">
                <wp:simplePos x="0" y="0"/>
                <wp:positionH relativeFrom="column">
                  <wp:posOffset>2481580</wp:posOffset>
                </wp:positionH>
                <wp:positionV relativeFrom="paragraph">
                  <wp:posOffset>31115</wp:posOffset>
                </wp:positionV>
                <wp:extent cx="18415" cy="348615"/>
                <wp:effectExtent l="23495" t="0" r="34290" b="13335"/>
                <wp:wrapNone/>
                <wp:docPr id="1656" name="直接连接符 1656"/>
                <wp:cNvGraphicFramePr/>
                <a:graphic xmlns:a="http://schemas.openxmlformats.org/drawingml/2006/main">
                  <a:graphicData uri="http://schemas.microsoft.com/office/word/2010/wordprocessingShape">
                    <wps:wsp>
                      <wps:cNvCnPr/>
                      <wps:spPr>
                        <a:xfrm>
                          <a:off x="0" y="0"/>
                          <a:ext cx="18415" cy="3486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95.4pt;margin-top:2.45pt;height:27.45pt;width:1.45pt;z-index:252369920;mso-width-relative:page;mso-height-relative:page;" filled="f" stroked="t" coordsize="21600,21600" o:gfxdata="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0Ws022gAA&#10;AAgBAAAPAAAAAAAAAAEAIAAAADgAAABkcnMvZG93bnJldi54bWxQSwECFAAUAAAACACHTuJAAB9v&#10;/QYCAAD/AwAADgAAAAAAAAABACAAAAA/AQAAZHJzL2Uyb0RvYy54bWxQSwUGAAAAAAYABgBZAQAA&#10;tw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2371968" behindDoc="0" locked="0" layoutInCell="1" allowOverlap="1">
                <wp:simplePos x="0" y="0"/>
                <wp:positionH relativeFrom="column">
                  <wp:posOffset>4121150</wp:posOffset>
                </wp:positionH>
                <wp:positionV relativeFrom="paragraph">
                  <wp:posOffset>127000</wp:posOffset>
                </wp:positionV>
                <wp:extent cx="260985" cy="146050"/>
                <wp:effectExtent l="2540" t="0" r="3175" b="6350"/>
                <wp:wrapNone/>
                <wp:docPr id="1657" name="直接连接符 1657"/>
                <wp:cNvGraphicFramePr/>
                <a:graphic xmlns:a="http://schemas.openxmlformats.org/drawingml/2006/main">
                  <a:graphicData uri="http://schemas.microsoft.com/office/word/2010/wordprocessingShape">
                    <wps:wsp>
                      <wps:cNvCnPr/>
                      <wps:spPr>
                        <a:xfrm flipV="1">
                          <a:off x="0" y="0"/>
                          <a:ext cx="260985" cy="1460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324.5pt;margin-top:10pt;height:11.5pt;width:20.55pt;z-index:252371968;mso-width-relative:page;mso-height-relative:page;" filled="f" stroked="t" coordsize="21600,21600" o:gfxdata="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Fh43VjYAAAACQEAAA8AAAAAAAAAAQAgAAAAOAAAAGRycy9kb3ducmV2LnhtbFBLAQIUABQAAAAI&#10;AIdO4kDClsq4EAIAAAoEAAAOAAAAAAAAAAEAIAAAAD0BAABkcnMvZTJvRG9jLnhtbFBLBQYAAAAA&#10;BgAGAFkBAAC/BQAAAAA=&#10;">
                <v:fill on="f" focussize="0,0"/>
                <v:stroke color="#000000" joinstyle="round" endarrow="block"/>
                <v:imagedata o:title=""/>
                <o:lock v:ext="edit" aspectratio="f"/>
              </v:line>
            </w:pict>
          </mc:Fallback>
        </mc:AlternateContent>
      </w: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72992" behindDoc="0" locked="0" layoutInCell="1" allowOverlap="1">
                <wp:simplePos x="0" y="0"/>
                <wp:positionH relativeFrom="column">
                  <wp:posOffset>4155440</wp:posOffset>
                </wp:positionH>
                <wp:positionV relativeFrom="paragraph">
                  <wp:posOffset>193675</wp:posOffset>
                </wp:positionV>
                <wp:extent cx="328295" cy="207645"/>
                <wp:effectExtent l="2540" t="3810" r="12065" b="17145"/>
                <wp:wrapNone/>
                <wp:docPr id="1658" name="直接连接符 1658"/>
                <wp:cNvGraphicFramePr/>
                <a:graphic xmlns:a="http://schemas.openxmlformats.org/drawingml/2006/main">
                  <a:graphicData uri="http://schemas.microsoft.com/office/word/2010/wordprocessingShape">
                    <wps:wsp>
                      <wps:cNvCnPr/>
                      <wps:spPr>
                        <a:xfrm>
                          <a:off x="0" y="0"/>
                          <a:ext cx="328295" cy="20764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27.2pt;margin-top:15.25pt;height:16.35pt;width:25.85pt;z-index:252372992;mso-width-relative:page;mso-height-relative:page;" filled="f" stroked="t" coordsize="21600,21600" o:gfxdata="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CXdbmc&#10;2wAAAAkBAAAPAAAAAAAAAAEAIAAAADgAAABkcnMvZG93bnJldi54bWxQSwECFAAUAAAACACHTuJA&#10;uj5tQwgCAAAABAAADgAAAAAAAAABACAAAABAAQAAZHJzL2Uyb0RvYy54bWxQSwUGAAAAAAYABgBZ&#10;AQAAugUAAAAA&#10;">
                <v:fill on="f" focussize="0,0"/>
                <v:stroke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361728" behindDoc="0" locked="0" layoutInCell="1" allowOverlap="1">
                <wp:simplePos x="0" y="0"/>
                <wp:positionH relativeFrom="column">
                  <wp:posOffset>4509770</wp:posOffset>
                </wp:positionH>
                <wp:positionV relativeFrom="paragraph">
                  <wp:posOffset>215900</wp:posOffset>
                </wp:positionV>
                <wp:extent cx="1457960" cy="897890"/>
                <wp:effectExtent l="6350" t="6350" r="21590" b="10160"/>
                <wp:wrapNone/>
                <wp:docPr id="1659" name="矩形 1659"/>
                <wp:cNvGraphicFramePr/>
                <a:graphic xmlns:a="http://schemas.openxmlformats.org/drawingml/2006/main">
                  <a:graphicData uri="http://schemas.microsoft.com/office/word/2010/wordprocessingShape">
                    <wps:wsp>
                      <wps:cNvSpPr/>
                      <wps:spPr>
                        <a:xfrm>
                          <a:off x="0" y="0"/>
                          <a:ext cx="1457960" cy="897890"/>
                        </a:xfrm>
                        <a:prstGeom prst="rect">
                          <a:avLst/>
                        </a:prstGeom>
                        <a:solidFill>
                          <a:srgbClr val="FFFFFF"/>
                        </a:solidFill>
                        <a:ln w="12700" cap="flat" cmpd="sng" algn="ctr">
                          <a:solidFill>
                            <a:srgbClr val="000000"/>
                          </a:solidFill>
                          <a:prstDash val="solid"/>
                          <a:miter lim="800000"/>
                        </a:ln>
                        <a:effectLst/>
                      </wps:spPr>
                      <wps:txbx>
                        <w:txbxContent>
                          <w:p>
                            <w:r>
                              <w:rPr>
                                <w:rFonts w:hint="eastAsia"/>
                                <w:lang w:eastAsia="zh-CN"/>
                              </w:rPr>
                              <w:t>递交资料</w:t>
                            </w:r>
                            <w:r>
                              <w:rPr>
                                <w:rFonts w:hint="eastAsia"/>
                              </w:rPr>
                              <w:t>不合格的机动车不予受理，并出具《业务退办单》，整改合格后给予受</w:t>
                            </w:r>
                            <w:r>
                              <w:rPr>
                                <w:rFonts w:hint="eastAsia"/>
                                <w:lang w:eastAsia="zh-CN"/>
                              </w:rPr>
                              <w:t>理</w:t>
                            </w:r>
                            <w:r>
                              <w:rPr>
                                <w:rFonts w:hint="eastAsia"/>
                              </w:rPr>
                              <w:t>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5.1pt;margin-top:17pt;height:70.7pt;width:114.8pt;z-index:252361728;v-text-anchor:middle;mso-width-relative:page;mso-height-relative:page;" fillcolor="#FFFFFF" filled="t" stroked="t" coordsize="21600,21600" o:gfxdata="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BYAAABkcnMvUEsBAhQAFAAAAAgAh07iQAliX0/X&#10;AAAACgEAAA8AAAAAAAAAAQAgAAAAOAAAAGRycy9kb3ducmV2LnhtbFBLAQIUABQAAAAIAIdO4kDO&#10;z2OffQIAABMFAAAOAAAAAAAAAAEAIAAAADwBAABkcnMvZTJvRG9jLnhtbFBLBQYAAAAABgAGAFkB&#10;AAArBgAAAAA=&#10;">
                <v:fill on="t" focussize="0,0"/>
                <v:stroke weight="1pt" color="#000000" miterlimit="8" joinstyle="miter"/>
                <v:imagedata o:title=""/>
                <o:lock v:ext="edit" aspectratio="f"/>
                <v:textbox>
                  <w:txbxContent>
                    <w:p>
                      <w:r>
                        <w:rPr>
                          <w:rFonts w:hint="eastAsia"/>
                          <w:lang w:eastAsia="zh-CN"/>
                        </w:rPr>
                        <w:t>递交资料</w:t>
                      </w:r>
                      <w:r>
                        <w:rPr>
                          <w:rFonts w:hint="eastAsia"/>
                        </w:rPr>
                        <w:t>不合格的机动车不予受理，并出具《业务退办单》，整改合格后给予受</w:t>
                      </w:r>
                      <w:r>
                        <w:rPr>
                          <w:rFonts w:hint="eastAsia"/>
                          <w:lang w:eastAsia="zh-CN"/>
                        </w:rPr>
                        <w:t>理</w:t>
                      </w:r>
                      <w:r>
                        <w:rPr>
                          <w:rFonts w:hint="eastAsia"/>
                        </w:rPr>
                        <w:t>理。</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75040" behindDoc="0" locked="0" layoutInCell="1" allowOverlap="1">
                <wp:simplePos x="0" y="0"/>
                <wp:positionH relativeFrom="column">
                  <wp:posOffset>4090035</wp:posOffset>
                </wp:positionH>
                <wp:positionV relativeFrom="paragraph">
                  <wp:posOffset>22225</wp:posOffset>
                </wp:positionV>
                <wp:extent cx="365760" cy="94615"/>
                <wp:effectExtent l="0" t="4445" r="15240" b="34290"/>
                <wp:wrapNone/>
                <wp:docPr id="1660" name="直接连接符 1660"/>
                <wp:cNvGraphicFramePr/>
                <a:graphic xmlns:a="http://schemas.openxmlformats.org/drawingml/2006/main">
                  <a:graphicData uri="http://schemas.microsoft.com/office/word/2010/wordprocessingShape">
                    <wps:wsp>
                      <wps:cNvCnPr/>
                      <wps:spPr>
                        <a:xfrm flipH="1">
                          <a:off x="0" y="0"/>
                          <a:ext cx="365760" cy="946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322.05pt;margin-top:1.75pt;height:7.45pt;width:28.8pt;z-index:252375040;mso-width-relative:page;mso-height-relative:page;" filled="f" stroked="t" coordsize="21600,21600" o:gfxdata="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B1VQzt&#10;2AAAAAgBAAAPAAAAAAAAAAEAIAAAADgAAABkcnMvZG93bnJldi54bWxQSwECFAAUAAAACACHTuJA&#10;4O2nqgsCAAAJBAAADgAAAAAAAAABACAAAAA9AQAAZHJzL2Uyb0RvYy54bWxQSwUGAAAAAAYABgBZ&#10;AQAAug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74016" behindDoc="0" locked="0" layoutInCell="1" allowOverlap="1">
                <wp:simplePos x="0" y="0"/>
                <wp:positionH relativeFrom="column">
                  <wp:posOffset>2623185</wp:posOffset>
                </wp:positionH>
                <wp:positionV relativeFrom="paragraph">
                  <wp:posOffset>106680</wp:posOffset>
                </wp:positionV>
                <wp:extent cx="5080" cy="801370"/>
                <wp:effectExtent l="33655" t="0" r="37465" b="17780"/>
                <wp:wrapNone/>
                <wp:docPr id="1661" name="直接连接符 1661"/>
                <wp:cNvGraphicFramePr/>
                <a:graphic xmlns:a="http://schemas.openxmlformats.org/drawingml/2006/main">
                  <a:graphicData uri="http://schemas.microsoft.com/office/word/2010/wordprocessingShape">
                    <wps:wsp>
                      <wps:cNvCnPr/>
                      <wps:spPr>
                        <a:xfrm>
                          <a:off x="0" y="0"/>
                          <a:ext cx="5080" cy="80137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6.55pt;margin-top:8.4pt;height:63.1pt;width:0.4pt;z-index:252374016;mso-width-relative:page;mso-height-relative:page;" filled="f" stroked="t" coordsize="21600,21600" o:gfxdata="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ACR7c2QAA&#10;AAoBAAAPAAAAAAAAAAEAIAAAADgAAABkcnMvZG93bnJldi54bWxQSwECFAAUAAAACACHTuJAasTw&#10;bwcCAAD+AwAADgAAAAAAAAABACAAAAA+AQAAZHJzL2Uyb0RvYy54bWxQSwUGAAAAAAYABgBZAQAA&#10;twUAAAAA&#10;">
                <v:fill on="f" focussize="0,0"/>
                <v:stroke color="#000000" joinstyle="round" endarrow="block"/>
                <v:imagedata o:title=""/>
                <o:lock v:ext="edit" aspectratio="f"/>
              </v:line>
            </w:pict>
          </mc:Fallback>
        </mc:AlternateContent>
      </w: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r>
        <w:rPr>
          <w:sz w:val="30"/>
        </w:rPr>
        <mc:AlternateContent>
          <mc:Choice Requires="wps">
            <w:drawing>
              <wp:anchor distT="0" distB="0" distL="114300" distR="114300" simplePos="0" relativeHeight="252360704" behindDoc="0" locked="0" layoutInCell="1" allowOverlap="1">
                <wp:simplePos x="0" y="0"/>
                <wp:positionH relativeFrom="column">
                  <wp:posOffset>1371600</wp:posOffset>
                </wp:positionH>
                <wp:positionV relativeFrom="paragraph">
                  <wp:posOffset>320675</wp:posOffset>
                </wp:positionV>
                <wp:extent cx="2447925" cy="945515"/>
                <wp:effectExtent l="6350" t="6350" r="22225" b="19685"/>
                <wp:wrapNone/>
                <wp:docPr id="1662" name="矩形 1662"/>
                <wp:cNvGraphicFramePr/>
                <a:graphic xmlns:a="http://schemas.openxmlformats.org/drawingml/2006/main">
                  <a:graphicData uri="http://schemas.microsoft.com/office/word/2010/wordprocessingShape">
                    <wps:wsp>
                      <wps:cNvSpPr/>
                      <wps:spPr>
                        <a:xfrm>
                          <a:off x="0" y="0"/>
                          <a:ext cx="2447925" cy="945515"/>
                        </a:xfrm>
                        <a:prstGeom prst="rect">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宋体" w:hAnsi="宋体" w:eastAsia="宋体" w:cs="宋体"/>
                                <w:color w:val="000000"/>
                                <w:szCs w:val="21"/>
                              </w:rPr>
                            </w:pPr>
                            <w:r>
                              <w:rPr>
                                <w:rFonts w:hint="eastAsia" w:ascii="宋体" w:hAnsi="宋体" w:eastAsia="宋体" w:cs="宋体"/>
                                <w:color w:val="000000"/>
                                <w:szCs w:val="21"/>
                              </w:rPr>
                              <w:t>收费岗</w:t>
                            </w:r>
                          </w:p>
                          <w:p>
                            <w:pPr>
                              <w:spacing w:line="340" w:lineRule="exact"/>
                              <w:jc w:val="left"/>
                              <w:rPr>
                                <w:rFonts w:ascii="宋体" w:hAnsi="宋体" w:eastAsia="宋体" w:cs="宋体"/>
                                <w:color w:val="000000"/>
                                <w:szCs w:val="21"/>
                              </w:rPr>
                            </w:pPr>
                            <w:r>
                              <w:rPr>
                                <w:rFonts w:hint="eastAsia" w:ascii="宋体" w:hAnsi="宋体" w:eastAsia="宋体" w:cs="宋体"/>
                                <w:color w:val="000000"/>
                                <w:szCs w:val="21"/>
                              </w:rPr>
                              <w:t>缴费并领取</w:t>
                            </w:r>
                            <w:r>
                              <w:rPr>
                                <w:rFonts w:hint="eastAsia" w:ascii="宋体" w:hAnsi="宋体" w:eastAsia="宋体" w:cs="宋体"/>
                                <w:color w:val="000000"/>
                                <w:szCs w:val="21"/>
                                <w:lang w:eastAsia="zh-CN"/>
                              </w:rPr>
                              <w:t>临时入境机动车号牌和行驶证</w:t>
                            </w:r>
                            <w:r>
                              <w:rPr>
                                <w:rFonts w:hint="eastAsia" w:ascii="宋体" w:hAnsi="宋体" w:eastAsia="宋体" w:cs="宋体"/>
                                <w:color w:val="000000"/>
                                <w:szCs w:val="21"/>
                                <w:lang w:val="en-US" w:eastAsia="zh-CN"/>
                              </w:rPr>
                              <w:t>10/证</w:t>
                            </w:r>
                            <w:r>
                              <w:rPr>
                                <w:rFonts w:hint="eastAsia" w:ascii="宋体" w:hAnsi="宋体" w:eastAsia="宋体" w:cs="宋体"/>
                                <w:color w:val="000000"/>
                                <w:szCs w:val="21"/>
                              </w:rPr>
                              <w:t>。</w:t>
                            </w:r>
                          </w:p>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08pt;margin-top:25.25pt;height:74.45pt;width:192.75pt;z-index:252360704;v-text-anchor:middle;mso-width-relative:page;mso-height-relative:page;" fillcolor="#FFFFFF" filled="t" stroked="t" coordsize="21600,21600" o:gfxdata="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">
                <v:fill on="t" focussize="0,0"/>
                <v:stroke weight="1pt" color="#000000" miterlimit="8" joinstyle="miter"/>
                <v:imagedata o:title=""/>
                <o:lock v:ext="edit" aspectratio="f"/>
                <v:textbox>
                  <w:txbxContent>
                    <w:p>
                      <w:pPr>
                        <w:spacing w:line="340" w:lineRule="exact"/>
                        <w:jc w:val="center"/>
                        <w:rPr>
                          <w:rFonts w:ascii="宋体" w:hAnsi="宋体" w:eastAsia="宋体" w:cs="宋体"/>
                          <w:color w:val="000000"/>
                          <w:szCs w:val="21"/>
                        </w:rPr>
                      </w:pPr>
                      <w:r>
                        <w:rPr>
                          <w:rFonts w:hint="eastAsia" w:ascii="宋体" w:hAnsi="宋体" w:eastAsia="宋体" w:cs="宋体"/>
                          <w:color w:val="000000"/>
                          <w:szCs w:val="21"/>
                        </w:rPr>
                        <w:t>收费岗</w:t>
                      </w:r>
                    </w:p>
                    <w:p>
                      <w:pPr>
                        <w:spacing w:line="340" w:lineRule="exact"/>
                        <w:jc w:val="left"/>
                        <w:rPr>
                          <w:rFonts w:ascii="宋体" w:hAnsi="宋体" w:eastAsia="宋体" w:cs="宋体"/>
                          <w:color w:val="000000"/>
                          <w:szCs w:val="21"/>
                        </w:rPr>
                      </w:pPr>
                      <w:r>
                        <w:rPr>
                          <w:rFonts w:hint="eastAsia" w:ascii="宋体" w:hAnsi="宋体" w:eastAsia="宋体" w:cs="宋体"/>
                          <w:color w:val="000000"/>
                          <w:szCs w:val="21"/>
                        </w:rPr>
                        <w:t>缴费并领取</w:t>
                      </w:r>
                      <w:r>
                        <w:rPr>
                          <w:rFonts w:hint="eastAsia" w:ascii="宋体" w:hAnsi="宋体" w:eastAsia="宋体" w:cs="宋体"/>
                          <w:color w:val="000000"/>
                          <w:szCs w:val="21"/>
                          <w:lang w:eastAsia="zh-CN"/>
                        </w:rPr>
                        <w:t>临时入境机动车号牌和行驶证</w:t>
                      </w:r>
                      <w:r>
                        <w:rPr>
                          <w:rFonts w:hint="eastAsia" w:ascii="宋体" w:hAnsi="宋体" w:eastAsia="宋体" w:cs="宋体"/>
                          <w:color w:val="000000"/>
                          <w:szCs w:val="21"/>
                          <w:lang w:val="en-US" w:eastAsia="zh-CN"/>
                        </w:rPr>
                        <w:t>10/证</w:t>
                      </w:r>
                      <w:r>
                        <w:rPr>
                          <w:rFonts w:hint="eastAsia" w:ascii="宋体" w:hAnsi="宋体" w:eastAsia="宋体" w:cs="宋体"/>
                          <w:color w:val="000000"/>
                          <w:szCs w:val="21"/>
                        </w:rPr>
                        <w:t>。</w:t>
                      </w:r>
                    </w:p>
                    <w:p/>
                  </w:txbxContent>
                </v:textbox>
              </v:rect>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62752" behindDoc="0" locked="0" layoutInCell="1" allowOverlap="1">
                <wp:simplePos x="0" y="0"/>
                <wp:positionH relativeFrom="column">
                  <wp:posOffset>2614295</wp:posOffset>
                </wp:positionH>
                <wp:positionV relativeFrom="paragraph">
                  <wp:posOffset>184150</wp:posOffset>
                </wp:positionV>
                <wp:extent cx="1270" cy="250190"/>
                <wp:effectExtent l="37465" t="0" r="37465" b="16510"/>
                <wp:wrapNone/>
                <wp:docPr id="1663" name="直接连接符 1663"/>
                <wp:cNvGraphicFramePr/>
                <a:graphic xmlns:a="http://schemas.openxmlformats.org/drawingml/2006/main">
                  <a:graphicData uri="http://schemas.microsoft.com/office/word/2010/wordprocessingShape">
                    <wps:wsp>
                      <wps:cNvCnPr/>
                      <wps:spPr>
                        <a:xfrm>
                          <a:off x="0" y="0"/>
                          <a:ext cx="1270" cy="25019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5.85pt;margin-top:14.5pt;height:19.7pt;width:0.1pt;z-index:252362752;mso-width-relative:page;mso-height-relative:page;" filled="f" stroked="t" coordsize="21600,21600" o:gfxdata="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RkJEZtoA&#10;AAAJAQAADwAAAAAAAAABACAAAAA4AAAAZHJzL2Rvd25yZXYueG1sUEsBAhQAFAAAAAgAh07iQDkR&#10;fCIHAgAA/gMAAA4AAAAAAAAAAQAgAAAAPwEAAGRycy9lMm9Eb2MueG1sUEsFBgAAAAAGAAYAWQEA&#10;ALgFA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65824" behindDoc="0" locked="0" layoutInCell="1" allowOverlap="1">
                <wp:simplePos x="0" y="0"/>
                <wp:positionH relativeFrom="column">
                  <wp:posOffset>1106805</wp:posOffset>
                </wp:positionH>
                <wp:positionV relativeFrom="paragraph">
                  <wp:posOffset>86995</wp:posOffset>
                </wp:positionV>
                <wp:extent cx="3237230" cy="682625"/>
                <wp:effectExtent l="4445" t="4445" r="15875" b="17780"/>
                <wp:wrapNone/>
                <wp:docPr id="1664" name="流程图: 过程 1664"/>
                <wp:cNvGraphicFramePr/>
                <a:graphic xmlns:a="http://schemas.openxmlformats.org/drawingml/2006/main">
                  <a:graphicData uri="http://schemas.microsoft.com/office/word/2010/wordprocessingShape">
                    <wps:wsp>
                      <wps:cNvSpPr/>
                      <wps:spPr>
                        <a:xfrm>
                          <a:off x="0" y="0"/>
                          <a:ext cx="3256915" cy="958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wps:txbx>
                      <wps:bodyPr upright="1"/>
                    </wps:wsp>
                  </a:graphicData>
                </a:graphic>
              </wp:anchor>
            </w:drawing>
          </mc:Choice>
          <mc:Fallback>
            <w:pict>
              <v:shape id="_x0000_s1026" o:spid="_x0000_s1026" o:spt="109" type="#_x0000_t109" style="position:absolute;left:0pt;margin-left:87.15pt;margin-top:6.85pt;height:53.75pt;width:254.9pt;z-index:252365824;mso-width-relative:page;mso-height-relative:page;" fillcolor="#FFFFFF" filled="t" stroked="t" coordsize="21600,21600" o:gfxdata="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DsheR9kAAAAKAQAADwAAAAAAAAABACAAAAA4AAAAZHJzL2Rvd25y&#10;ZXYueG1sUEsBAhQAFAAAAAgAh07iQNkZrScgAgAAVAQAAA4AAAAAAAAAAQAgAAAAPgEAAGRycy9l&#10;Mm9Eb2MueG1sUEsFBgAAAAAGAAYAWQEAANAFA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v:textbox>
              </v:shape>
            </w:pict>
          </mc:Fallback>
        </mc:AlternateContent>
      </w:r>
    </w:p>
    <w:p>
      <w:pPr>
        <w:spacing w:line="520" w:lineRule="exact"/>
        <w:jc w:val="center"/>
        <w:rPr>
          <w:rFonts w:ascii="宋体" w:hAnsi="宋体"/>
          <w:color w:val="FF0000"/>
          <w:sz w:val="30"/>
          <w:szCs w:val="30"/>
        </w:rPr>
      </w:pPr>
    </w:p>
    <w:p>
      <w:pPr>
        <w:spacing w:line="280" w:lineRule="exact"/>
        <w:jc w:val="center"/>
        <w:rPr>
          <w:rFonts w:ascii="宋体" w:hAnsi="宋体"/>
          <w:color w:val="FF0000"/>
          <w:sz w:val="30"/>
          <w:szCs w:val="30"/>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3个工作日</w:t>
      </w:r>
    </w:p>
    <w:p>
      <w:pPr>
        <w:spacing w:line="300" w:lineRule="exact"/>
        <w:sectPr>
          <w:pgSz w:w="11906" w:h="16838"/>
          <w:pgMar w:top="1440" w:right="1800" w:bottom="1440" w:left="1800" w:header="851" w:footer="992" w:gutter="0"/>
          <w:pgNumType w:fmt="decimal"/>
          <w:cols w:space="720" w:num="1"/>
          <w:docGrid w:type="lines" w:linePitch="312" w:charSpace="0"/>
        </w:sectPr>
      </w:pPr>
      <w:r>
        <w:rPr>
          <w:rFonts w:hint="eastAsia" w:hAnsi="宋体"/>
          <w:szCs w:val="21"/>
        </w:rPr>
        <w:t>承诺时限：</w:t>
      </w:r>
      <w:r>
        <w:rPr>
          <w:rFonts w:hint="eastAsia" w:hAnsi="宋体"/>
          <w:szCs w:val="21"/>
          <w:lang w:val="en-US" w:eastAsia="zh-CN"/>
        </w:rPr>
        <w:t>1个工作日</w:t>
      </w: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rPr>
        <w:t>办理</w:t>
      </w:r>
      <w:r>
        <w:rPr>
          <w:rFonts w:hint="eastAsia" w:ascii="宋体" w:hAnsi="宋体" w:eastAsia="宋体" w:cs="宋体"/>
          <w:b/>
          <w:bCs/>
          <w:sz w:val="44"/>
          <w:szCs w:val="44"/>
          <w:lang w:eastAsia="zh-CN"/>
        </w:rPr>
        <w:t>临时入境驾驶许可流程图</w:t>
      </w:r>
    </w:p>
    <w:p>
      <w:pPr>
        <w:spacing w:line="240" w:lineRule="auto"/>
        <w:jc w:val="center"/>
        <w:rPr>
          <w:rFonts w:hint="eastAsia" w:ascii="宋体" w:hAnsi="宋体" w:eastAsia="宋体" w:cs="宋体"/>
          <w:b/>
          <w:bCs/>
          <w:sz w:val="44"/>
          <w:szCs w:val="44"/>
          <w:lang w:eastAsia="zh-CN"/>
        </w:rPr>
      </w:pPr>
      <w:r>
        <w:rPr>
          <w:rFonts w:ascii="宋体" w:hAnsi="宋体"/>
          <w:color w:val="FF0000"/>
          <w:sz w:val="30"/>
          <w:szCs w:val="30"/>
        </w:rPr>
        <mc:AlternateContent>
          <mc:Choice Requires="wps">
            <w:drawing>
              <wp:anchor distT="0" distB="0" distL="114300" distR="114300" simplePos="0" relativeHeight="252381184" behindDoc="0" locked="0" layoutInCell="1" allowOverlap="1">
                <wp:simplePos x="0" y="0"/>
                <wp:positionH relativeFrom="column">
                  <wp:posOffset>2304415</wp:posOffset>
                </wp:positionH>
                <wp:positionV relativeFrom="paragraph">
                  <wp:posOffset>406400</wp:posOffset>
                </wp:positionV>
                <wp:extent cx="734695" cy="388620"/>
                <wp:effectExtent l="4445" t="4445" r="22860" b="6985"/>
                <wp:wrapNone/>
                <wp:docPr id="1665" name="矩形 1665"/>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81.45pt;margin-top:32pt;height:30.6pt;width:57.85pt;z-index:252381184;mso-width-relative:page;mso-height-relative:page;" fillcolor="#FFFFFF" filled="t" stroked="t" coordsize="21600,21600" o:gfxdata="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M4AXYTY&#10;AAAACgEAAA8AAAAAAAAAAQAgAAAAOAAAAGRycy9kb3ducmV2LnhtbFBLAQIUABQAAAAIAIdO4kBD&#10;hjp3CgIAADwEAAAOAAAAAAAAAAEAIAAAAD0BAABkcnMvZTJvRG9jLnhtbFBLBQYAAAAABgAGAFkB&#10;AAC5BQ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p>
    <w:p>
      <w:pPr>
        <w:jc w:val="center"/>
        <w:rPr>
          <w:rFonts w:ascii="方正小标宋简体" w:hAnsi="方正小标宋简体" w:eastAsia="方正小标宋简体" w:cs="方正小标宋简体"/>
          <w:sz w:val="36"/>
          <w:szCs w:val="36"/>
        </w:rPr>
      </w:pPr>
      <w:r>
        <w:rPr>
          <w:rFonts w:ascii="宋体" w:hAnsi="宋体"/>
          <w:color w:val="FF0000"/>
          <w:sz w:val="30"/>
          <w:szCs w:val="30"/>
        </w:rPr>
        <mc:AlternateContent>
          <mc:Choice Requires="wps">
            <w:drawing>
              <wp:anchor distT="0" distB="0" distL="114300" distR="114300" simplePos="0" relativeHeight="252383232" behindDoc="0" locked="0" layoutInCell="1" allowOverlap="1">
                <wp:simplePos x="0" y="0"/>
                <wp:positionH relativeFrom="column">
                  <wp:posOffset>2614930</wp:posOffset>
                </wp:positionH>
                <wp:positionV relativeFrom="paragraph">
                  <wp:posOffset>213995</wp:posOffset>
                </wp:positionV>
                <wp:extent cx="9525" cy="752475"/>
                <wp:effectExtent l="36830" t="0" r="29845" b="9525"/>
                <wp:wrapNone/>
                <wp:docPr id="1666" name="直接连接符 1666"/>
                <wp:cNvGraphicFramePr/>
                <a:graphic xmlns:a="http://schemas.openxmlformats.org/drawingml/2006/main">
                  <a:graphicData uri="http://schemas.microsoft.com/office/word/2010/wordprocessingShape">
                    <wps:wsp>
                      <wps:cNvCnPr/>
                      <wps:spPr>
                        <a:xfrm flipH="1">
                          <a:off x="0" y="0"/>
                          <a:ext cx="9525" cy="75247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05.9pt;margin-top:16.85pt;height:59.25pt;width:0.75pt;z-index:252383232;mso-width-relative:page;mso-height-relative:page;" filled="f" stroked="t" coordsize="21600,21600" o:gfxdata="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AWMDfy&#10;2gAAAAoBAAAPAAAAAAAAAAEAIAAAADgAAABkcnMvZG93bnJldi54bWxQSwECFAAUAAAACACHTuJA&#10;uEwuqAkCAAAIBAAADgAAAAAAAAABACAAAAA/AQAAZHJzL2Uyb0RvYy54bWxQSwUGAAAAAAYABgBZ&#10;AQAAug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386304" behindDoc="0" locked="0" layoutInCell="1" allowOverlap="1">
                <wp:simplePos x="0" y="0"/>
                <wp:positionH relativeFrom="column">
                  <wp:posOffset>1033145</wp:posOffset>
                </wp:positionH>
                <wp:positionV relativeFrom="paragraph">
                  <wp:posOffset>165100</wp:posOffset>
                </wp:positionV>
                <wp:extent cx="3401060" cy="1807845"/>
                <wp:effectExtent l="6350" t="6350" r="21590" b="14605"/>
                <wp:wrapNone/>
                <wp:docPr id="1667" name="矩形 1667"/>
                <wp:cNvGraphicFramePr/>
                <a:graphic xmlns:a="http://schemas.openxmlformats.org/drawingml/2006/main">
                  <a:graphicData uri="http://schemas.microsoft.com/office/word/2010/wordprocessingShape">
                    <wps:wsp>
                      <wps:cNvSpPr/>
                      <wps:spPr>
                        <a:xfrm>
                          <a:off x="1671320" y="691515"/>
                          <a:ext cx="3401060" cy="1807845"/>
                        </a:xfrm>
                        <a:prstGeom prst="rect">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numPr>
                                <w:ilvl w:val="0"/>
                                <w:numId w:val="6"/>
                              </w:numPr>
                              <w:kinsoku/>
                              <w:wordWrap/>
                              <w:overflowPunct/>
                              <w:topLinePunct w:val="0"/>
                              <w:autoSpaceDE/>
                              <w:autoSpaceDN/>
                              <w:bidi w:val="0"/>
                              <w:adjustRightInd/>
                              <w:snapToGrid/>
                              <w:spacing w:line="300" w:lineRule="exac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提交申请人入境身份证件</w:t>
                            </w:r>
                          </w:p>
                          <w:p>
                            <w:pPr>
                              <w:keepNext w:val="0"/>
                              <w:keepLines w:val="0"/>
                              <w:pageBreakBefore w:val="0"/>
                              <w:widowControl w:val="0"/>
                              <w:numPr>
                                <w:ilvl w:val="0"/>
                                <w:numId w:val="6"/>
                              </w:numPr>
                              <w:kinsoku/>
                              <w:wordWrap/>
                              <w:overflowPunct/>
                              <w:topLinePunct w:val="0"/>
                              <w:autoSpaceDE/>
                              <w:autoSpaceDN/>
                              <w:bidi w:val="0"/>
                              <w:adjustRightInd/>
                              <w:snapToGrid/>
                              <w:spacing w:line="300" w:lineRule="exac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年龄符合中国驾驶许可条件的证明文件</w:t>
                            </w:r>
                          </w:p>
                          <w:p>
                            <w:pPr>
                              <w:keepNext w:val="0"/>
                              <w:keepLines w:val="0"/>
                              <w:pageBreakBefore w:val="0"/>
                              <w:widowControl w:val="0"/>
                              <w:numPr>
                                <w:ilvl w:val="0"/>
                                <w:numId w:val="6"/>
                              </w:numPr>
                              <w:kinsoku/>
                              <w:wordWrap/>
                              <w:overflowPunct/>
                              <w:topLinePunct w:val="0"/>
                              <w:autoSpaceDE/>
                              <w:autoSpaceDN/>
                              <w:bidi w:val="0"/>
                              <w:adjustRightInd/>
                              <w:snapToGrid/>
                              <w:spacing w:line="300" w:lineRule="exac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境外驾驶证，非中文表述的还需提交中文翻译文本</w:t>
                            </w:r>
                          </w:p>
                          <w:p>
                            <w:pPr>
                              <w:keepNext w:val="0"/>
                              <w:keepLines w:val="0"/>
                              <w:pageBreakBefore w:val="0"/>
                              <w:widowControl w:val="0"/>
                              <w:numPr>
                                <w:ilvl w:val="0"/>
                                <w:numId w:val="6"/>
                              </w:numPr>
                              <w:kinsoku/>
                              <w:wordWrap/>
                              <w:overflowPunct/>
                              <w:topLinePunct w:val="0"/>
                              <w:autoSpaceDE/>
                              <w:autoSpaceDN/>
                              <w:bidi w:val="0"/>
                              <w:adjustRightInd/>
                              <w:snapToGrid/>
                              <w:spacing w:line="300" w:lineRule="exact"/>
                              <w:textAlignment w:val="auto"/>
                              <w:rPr>
                                <w:rFonts w:hint="default" w:eastAsia="仿宋_GB2312"/>
                                <w:color w:val="000000"/>
                                <w:sz w:val="21"/>
                                <w:szCs w:val="21"/>
                                <w:lang w:val="en-US" w:eastAsia="zh-CN"/>
                              </w:rPr>
                            </w:pPr>
                            <w:r>
                              <w:rPr>
                                <w:rFonts w:hint="eastAsia" w:ascii="宋体" w:hAnsi="宋体" w:eastAsia="宋体" w:cs="宋体"/>
                                <w:color w:val="000000"/>
                                <w:sz w:val="21"/>
                                <w:szCs w:val="21"/>
                                <w:lang w:eastAsia="zh-CN"/>
                              </w:rPr>
                              <w:t>法律、行政法规规定应当提交的其他证明、凭证印</w:t>
                            </w:r>
                            <w:r>
                              <w:rPr>
                                <w:rFonts w:hint="eastAsia" w:eastAsia="仿宋_GB2312"/>
                                <w:color w:val="000000"/>
                                <w:sz w:val="21"/>
                                <w:szCs w:val="21"/>
                                <w:lang w:eastAsia="zh-CN"/>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1.35pt;margin-top:13pt;height:142.35pt;width:267.8pt;z-index:252386304;v-text-anchor:middle;mso-width-relative:page;mso-height-relative:page;" fillcolor="#FFFFFF" filled="t" stroked="t" coordsize="21600,21600" o:gfxdata="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WAAAAZHJzL1BLAQIUABQA&#10;AAAIAIdO4kC71DoV1wAAAAoBAAAPAAAAAAAAAAEAIAAAADgAAABkcnMvZG93bnJldi54bWxQSwEC&#10;FAAUAAAACACHTuJAsUlyhIoCAAAfBQAADgAAAAAAAAABACAAAAA8AQAAZHJzL2Uyb0RvYy54bWxQ&#10;SwUGAAAAAAYABgBZAQAAOAYAAAAA&#10;">
                <v:fill on="t" focussize="0,0"/>
                <v:stroke weight="1pt" color="#000000" miterlimit="8" joinstyle="miter"/>
                <v:imagedata o:title=""/>
                <o:lock v:ext="edit" aspectratio="f"/>
                <v:textbox>
                  <w:txbxContent>
                    <w:p>
                      <w:pPr>
                        <w:keepNext w:val="0"/>
                        <w:keepLines w:val="0"/>
                        <w:pageBreakBefore w:val="0"/>
                        <w:widowControl w:val="0"/>
                        <w:numPr>
                          <w:ilvl w:val="0"/>
                          <w:numId w:val="6"/>
                        </w:numPr>
                        <w:kinsoku/>
                        <w:wordWrap/>
                        <w:overflowPunct/>
                        <w:topLinePunct w:val="0"/>
                        <w:autoSpaceDE/>
                        <w:autoSpaceDN/>
                        <w:bidi w:val="0"/>
                        <w:adjustRightInd/>
                        <w:snapToGrid/>
                        <w:spacing w:line="300" w:lineRule="exac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提交申请人入境身份证件</w:t>
                      </w:r>
                    </w:p>
                    <w:p>
                      <w:pPr>
                        <w:keepNext w:val="0"/>
                        <w:keepLines w:val="0"/>
                        <w:pageBreakBefore w:val="0"/>
                        <w:widowControl w:val="0"/>
                        <w:numPr>
                          <w:ilvl w:val="0"/>
                          <w:numId w:val="6"/>
                        </w:numPr>
                        <w:kinsoku/>
                        <w:wordWrap/>
                        <w:overflowPunct/>
                        <w:topLinePunct w:val="0"/>
                        <w:autoSpaceDE/>
                        <w:autoSpaceDN/>
                        <w:bidi w:val="0"/>
                        <w:adjustRightInd/>
                        <w:snapToGrid/>
                        <w:spacing w:line="300" w:lineRule="exac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年龄符合中国驾驶许可条件的证明文件</w:t>
                      </w:r>
                    </w:p>
                    <w:p>
                      <w:pPr>
                        <w:keepNext w:val="0"/>
                        <w:keepLines w:val="0"/>
                        <w:pageBreakBefore w:val="0"/>
                        <w:widowControl w:val="0"/>
                        <w:numPr>
                          <w:ilvl w:val="0"/>
                          <w:numId w:val="6"/>
                        </w:numPr>
                        <w:kinsoku/>
                        <w:wordWrap/>
                        <w:overflowPunct/>
                        <w:topLinePunct w:val="0"/>
                        <w:autoSpaceDE/>
                        <w:autoSpaceDN/>
                        <w:bidi w:val="0"/>
                        <w:adjustRightInd/>
                        <w:snapToGrid/>
                        <w:spacing w:line="300" w:lineRule="exact"/>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境外驾驶证，非中文表述的还需提交中文翻译文本</w:t>
                      </w:r>
                    </w:p>
                    <w:p>
                      <w:pPr>
                        <w:keepNext w:val="0"/>
                        <w:keepLines w:val="0"/>
                        <w:pageBreakBefore w:val="0"/>
                        <w:widowControl w:val="0"/>
                        <w:numPr>
                          <w:ilvl w:val="0"/>
                          <w:numId w:val="6"/>
                        </w:numPr>
                        <w:kinsoku/>
                        <w:wordWrap/>
                        <w:overflowPunct/>
                        <w:topLinePunct w:val="0"/>
                        <w:autoSpaceDE/>
                        <w:autoSpaceDN/>
                        <w:bidi w:val="0"/>
                        <w:adjustRightInd/>
                        <w:snapToGrid/>
                        <w:spacing w:line="300" w:lineRule="exact"/>
                        <w:textAlignment w:val="auto"/>
                        <w:rPr>
                          <w:rFonts w:hint="default" w:eastAsia="仿宋_GB2312"/>
                          <w:color w:val="000000"/>
                          <w:sz w:val="21"/>
                          <w:szCs w:val="21"/>
                          <w:lang w:val="en-US" w:eastAsia="zh-CN"/>
                        </w:rPr>
                      </w:pPr>
                      <w:r>
                        <w:rPr>
                          <w:rFonts w:hint="eastAsia" w:ascii="宋体" w:hAnsi="宋体" w:eastAsia="宋体" w:cs="宋体"/>
                          <w:color w:val="000000"/>
                          <w:sz w:val="21"/>
                          <w:szCs w:val="21"/>
                          <w:lang w:eastAsia="zh-CN"/>
                        </w:rPr>
                        <w:t>法律、行政法规规定应当提交的其他证明、凭证印</w:t>
                      </w:r>
                      <w:r>
                        <w:rPr>
                          <w:rFonts w:hint="eastAsia" w:eastAsia="仿宋_GB2312"/>
                          <w:color w:val="000000"/>
                          <w:sz w:val="21"/>
                          <w:szCs w:val="21"/>
                          <w:lang w:eastAsia="zh-CN"/>
                        </w:rPr>
                        <w:t>件</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388352" behindDoc="0" locked="0" layoutInCell="1" allowOverlap="1">
                <wp:simplePos x="0" y="0"/>
                <wp:positionH relativeFrom="column">
                  <wp:posOffset>4730115</wp:posOffset>
                </wp:positionH>
                <wp:positionV relativeFrom="paragraph">
                  <wp:posOffset>60325</wp:posOffset>
                </wp:positionV>
                <wp:extent cx="858520" cy="2088515"/>
                <wp:effectExtent l="6350" t="6350" r="11430" b="19685"/>
                <wp:wrapNone/>
                <wp:docPr id="1668" name="矩形 1668"/>
                <wp:cNvGraphicFramePr/>
                <a:graphic xmlns:a="http://schemas.openxmlformats.org/drawingml/2006/main">
                  <a:graphicData uri="http://schemas.microsoft.com/office/word/2010/wordprocessingShape">
                    <wps:wsp>
                      <wps:cNvSpPr/>
                      <wps:spPr>
                        <a:xfrm>
                          <a:off x="0" y="0"/>
                          <a:ext cx="858520" cy="2088515"/>
                        </a:xfrm>
                        <a:prstGeom prst="rect">
                          <a:avLst/>
                        </a:prstGeom>
                        <a:solidFill>
                          <a:srgbClr val="FFFFFF"/>
                        </a:solidFill>
                        <a:ln w="12700" cap="flat" cmpd="sng" algn="ctr">
                          <a:solidFill>
                            <a:srgbClr val="000000"/>
                          </a:solidFill>
                          <a:prstDash val="solid"/>
                          <a:miter lim="800000"/>
                        </a:ln>
                        <a:effectLst/>
                      </wps:spPr>
                      <wps:txbx>
                        <w:txbxContent>
                          <w:p>
                            <w:pPr>
                              <w:rPr>
                                <w:rFonts w:hint="eastAsia" w:ascii="宋体" w:hAnsi="宋体" w:eastAsia="宋体" w:cs="宋体"/>
                                <w:sz w:val="21"/>
                                <w:szCs w:val="21"/>
                                <w:lang w:val="en-US" w:eastAsia="zh-CN"/>
                              </w:rPr>
                            </w:pPr>
                            <w:r>
                              <w:rPr>
                                <w:rFonts w:hint="eastAsia" w:ascii="宋体" w:hAnsi="宋体" w:eastAsia="宋体" w:cs="宋体"/>
                                <w:sz w:val="21"/>
                                <w:szCs w:val="21"/>
                                <w:lang w:eastAsia="zh-CN"/>
                              </w:rPr>
                              <w:t>递交资料</w:t>
                            </w:r>
                            <w:r>
                              <w:rPr>
                                <w:rFonts w:hint="eastAsia" w:ascii="宋体" w:hAnsi="宋体" w:eastAsia="宋体" w:cs="宋体"/>
                                <w:sz w:val="21"/>
                                <w:szCs w:val="21"/>
                              </w:rPr>
                              <w:t>不合格不予受理，并出具《业务退办单》，整改合格后给予受</w:t>
                            </w:r>
                            <w:r>
                              <w:rPr>
                                <w:rFonts w:hint="eastAsia" w:ascii="宋体" w:hAnsi="宋体" w:eastAsia="宋体" w:cs="宋体"/>
                                <w:sz w:val="21"/>
                                <w:szCs w:val="21"/>
                                <w:lang w:eastAsia="zh-CN"/>
                              </w:rPr>
                              <w:t>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72.45pt;margin-top:4.75pt;height:164.45pt;width:67.6pt;z-index:252388352;v-text-anchor:middle;mso-width-relative:page;mso-height-relative:page;" fillcolor="#FFFFFF" filled="t" stroked="t" coordsize="21600,21600" o:gfxdata="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">
                <v:fill on="t" focussize="0,0"/>
                <v:stroke weight="1pt" color="#000000" miterlimit="8" joinstyle="miter"/>
                <v:imagedata o:title=""/>
                <o:lock v:ext="edit" aspectratio="f"/>
                <v:textbox>
                  <w:txbxContent>
                    <w:p>
                      <w:pPr>
                        <w:rPr>
                          <w:rFonts w:hint="eastAsia" w:ascii="宋体" w:hAnsi="宋体" w:eastAsia="宋体" w:cs="宋体"/>
                          <w:sz w:val="21"/>
                          <w:szCs w:val="21"/>
                          <w:lang w:val="en-US" w:eastAsia="zh-CN"/>
                        </w:rPr>
                      </w:pPr>
                      <w:r>
                        <w:rPr>
                          <w:rFonts w:hint="eastAsia" w:ascii="宋体" w:hAnsi="宋体" w:eastAsia="宋体" w:cs="宋体"/>
                          <w:sz w:val="21"/>
                          <w:szCs w:val="21"/>
                          <w:lang w:eastAsia="zh-CN"/>
                        </w:rPr>
                        <w:t>递交资料</w:t>
                      </w:r>
                      <w:r>
                        <w:rPr>
                          <w:rFonts w:hint="eastAsia" w:ascii="宋体" w:hAnsi="宋体" w:eastAsia="宋体" w:cs="宋体"/>
                          <w:sz w:val="21"/>
                          <w:szCs w:val="21"/>
                        </w:rPr>
                        <w:t>不合格不予受理，并出具《业务退办单》，整改合格后给予受</w:t>
                      </w:r>
                      <w:r>
                        <w:rPr>
                          <w:rFonts w:hint="eastAsia" w:ascii="宋体" w:hAnsi="宋体" w:eastAsia="宋体" w:cs="宋体"/>
                          <w:sz w:val="21"/>
                          <w:szCs w:val="21"/>
                          <w:lang w:eastAsia="zh-CN"/>
                        </w:rPr>
                        <w:t>理</w:t>
                      </w:r>
                    </w:p>
                  </w:txbxContent>
                </v:textbox>
              </v:rect>
            </w:pict>
          </mc:Fallback>
        </mc:AlternateContent>
      </w:r>
    </w:p>
    <w:p>
      <w:pPr>
        <w:spacing w:line="340" w:lineRule="exact"/>
        <w:jc w:val="center"/>
        <w:rPr>
          <w:rFonts w:ascii="宋体" w:hAnsi="宋体"/>
          <w:color w:val="FF0000"/>
          <w:sz w:val="30"/>
          <w:szCs w:val="30"/>
        </w:rPr>
      </w:pPr>
    </w:p>
    <w:p>
      <w:pPr>
        <w:tabs>
          <w:tab w:val="center" w:pos="4213"/>
          <w:tab w:val="left" w:pos="6037"/>
        </w:tabs>
        <w:spacing w:line="340" w:lineRule="exact"/>
        <w:jc w:val="left"/>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80160" behindDoc="0" locked="0" layoutInCell="1" allowOverlap="1">
                <wp:simplePos x="0" y="0"/>
                <wp:positionH relativeFrom="column">
                  <wp:posOffset>4455795</wp:posOffset>
                </wp:positionH>
                <wp:positionV relativeFrom="paragraph">
                  <wp:posOffset>100330</wp:posOffset>
                </wp:positionV>
                <wp:extent cx="266700" cy="7620"/>
                <wp:effectExtent l="0" t="36195" r="0" b="32385"/>
                <wp:wrapNone/>
                <wp:docPr id="1669" name="直接连接符 1669"/>
                <wp:cNvGraphicFramePr/>
                <a:graphic xmlns:a="http://schemas.openxmlformats.org/drawingml/2006/main">
                  <a:graphicData uri="http://schemas.microsoft.com/office/word/2010/wordprocessingShape">
                    <wps:wsp>
                      <wps:cNvCnPr/>
                      <wps:spPr>
                        <a:xfrm flipV="1">
                          <a:off x="0" y="0"/>
                          <a:ext cx="266700" cy="762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y;margin-left:350.85pt;margin-top:7.9pt;height:0.6pt;width:21pt;z-index:252380160;mso-width-relative:page;mso-height-relative:page;" filled="f" stroked="t" coordsize="21600,21600" o:gfxdata="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CT&#10;uLrX2AAAAAkBAAAPAAAAAAAAAAEAIAAAADgAAABkcnMvZG93bnJldi54bWxQSwECFAAUAAAACACH&#10;TuJAnKutYA4CAAAIBAAADgAAAAAAAAABACAAAAA9AQAAZHJzL2Uyb0RvYy54bWxQSwUGAAAAAAYA&#10;BgBZAQAAvQUAAAAA&#10;">
                <v:fill on="f" focussize="0,0"/>
                <v:stroke color="#000000" joinstyle="round" endarrow="block"/>
                <v:imagedata o:title=""/>
                <o:lock v:ext="edit" aspectratio="f"/>
              </v:line>
            </w:pict>
          </mc:Fallback>
        </mc:AlternateContent>
      </w:r>
      <w:r>
        <w:rPr>
          <w:rFonts w:hint="eastAsia" w:ascii="宋体" w:hAnsi="宋体"/>
          <w:color w:val="FF0000"/>
          <w:sz w:val="30"/>
          <w:szCs w:val="30"/>
          <w:lang w:eastAsia="zh-CN"/>
        </w:rPr>
        <w:tab/>
      </w:r>
      <w:r>
        <w:rPr>
          <w:rFonts w:hint="eastAsia" w:ascii="宋体" w:hAnsi="宋体"/>
          <w:color w:val="FF0000"/>
          <w:sz w:val="30"/>
          <w:szCs w:val="30"/>
          <w:lang w:eastAsia="zh-CN"/>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84256" behindDoc="0" locked="0" layoutInCell="1" allowOverlap="1">
                <wp:simplePos x="0" y="0"/>
                <wp:positionH relativeFrom="column">
                  <wp:posOffset>2269490</wp:posOffset>
                </wp:positionH>
                <wp:positionV relativeFrom="paragraph">
                  <wp:posOffset>56515</wp:posOffset>
                </wp:positionV>
                <wp:extent cx="12700" cy="305435"/>
                <wp:effectExtent l="28575" t="0" r="34925" b="18415"/>
                <wp:wrapNone/>
                <wp:docPr id="1670" name="直接连接符 1670"/>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8.7pt;margin-top:4.45pt;height:24.05pt;width:1pt;z-index:252384256;mso-width-relative:page;mso-height-relative:page;" filled="f" stroked="t" coordsize="21600,21600" o:gfxdata="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5XERr2QAA&#10;AAgBAAAPAAAAAAAAAAEAIAAAADgAAABkcnMvZG93bnJldi54bWxQSwECFAAUAAAACACHTuJA6OQ7&#10;uwcCAAD/AwAADgAAAAAAAAABACAAAAA+AQAAZHJzL2Uyb0RvYy54bWxQSwUGAAAAAAYABgBZAQAA&#10;twUAAAAA&#10;">
                <v:fill on="f" focussize="0,0"/>
                <v:stroke color="#000000" joinstyle="round" endarrow="block"/>
                <v:imagedata o:title=""/>
                <o:lock v:ext="edit" aspectratio="f"/>
              </v:line>
            </w:pict>
          </mc:Fallback>
        </mc:AlternateContent>
      </w: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85280" behindDoc="0" locked="0" layoutInCell="1" allowOverlap="1">
                <wp:simplePos x="0" y="0"/>
                <wp:positionH relativeFrom="column">
                  <wp:posOffset>2602230</wp:posOffset>
                </wp:positionH>
                <wp:positionV relativeFrom="paragraph">
                  <wp:posOffset>17145</wp:posOffset>
                </wp:positionV>
                <wp:extent cx="5080" cy="801370"/>
                <wp:effectExtent l="33655" t="0" r="37465" b="17780"/>
                <wp:wrapNone/>
                <wp:docPr id="1671" name="直接连接符 1671"/>
                <wp:cNvGraphicFramePr/>
                <a:graphic xmlns:a="http://schemas.openxmlformats.org/drawingml/2006/main">
                  <a:graphicData uri="http://schemas.microsoft.com/office/word/2010/wordprocessingShape">
                    <wps:wsp>
                      <wps:cNvCnPr/>
                      <wps:spPr>
                        <a:xfrm>
                          <a:off x="0" y="0"/>
                          <a:ext cx="5080" cy="80137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4.9pt;margin-top:1.35pt;height:63.1pt;width:0.4pt;z-index:252385280;mso-width-relative:page;mso-height-relative:page;" filled="f" stroked="t" coordsize="21600,21600" o:gfxdata="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AqLEu/a&#10;AAAACQEAAA8AAAAAAAAAAQAgAAAAOAAAAGRycy9kb3ducmV2LnhtbFBLAQIUABQAAAAIAIdO4kCt&#10;O4ufCAIAAP4DAAAOAAAAAAAAAAEAIAAAAD8BAABkcnMvZTJvRG9jLnhtbFBLBQYAAAAABgAGAFkB&#10;AAC5BQ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0"/>
        </w:rPr>
        <mc:AlternateContent>
          <mc:Choice Requires="wps">
            <w:drawing>
              <wp:anchor distT="0" distB="0" distL="114300" distR="114300" simplePos="0" relativeHeight="252379136" behindDoc="0" locked="0" layoutInCell="1" allowOverlap="1">
                <wp:simplePos x="0" y="0"/>
                <wp:positionH relativeFrom="column">
                  <wp:posOffset>1361440</wp:posOffset>
                </wp:positionH>
                <wp:positionV relativeFrom="paragraph">
                  <wp:posOffset>162560</wp:posOffset>
                </wp:positionV>
                <wp:extent cx="2447925" cy="945515"/>
                <wp:effectExtent l="6350" t="6350" r="22225" b="19685"/>
                <wp:wrapNone/>
                <wp:docPr id="1672" name="矩形 1672"/>
                <wp:cNvGraphicFramePr/>
                <a:graphic xmlns:a="http://schemas.openxmlformats.org/drawingml/2006/main">
                  <a:graphicData uri="http://schemas.microsoft.com/office/word/2010/wordprocessingShape">
                    <wps:wsp>
                      <wps:cNvSpPr/>
                      <wps:spPr>
                        <a:xfrm>
                          <a:off x="0" y="0"/>
                          <a:ext cx="2447925" cy="945515"/>
                        </a:xfrm>
                        <a:prstGeom prst="rect">
                          <a:avLst/>
                        </a:prstGeom>
                        <a:solidFill>
                          <a:srgbClr val="FFFFFF"/>
                        </a:solidFill>
                        <a:ln w="12700" cap="flat" cmpd="sng" algn="ctr">
                          <a:solidFill>
                            <a:srgbClr val="000000"/>
                          </a:solidFill>
                          <a:prstDash val="solid"/>
                          <a:miter lim="800000"/>
                        </a:ln>
                        <a:effectLst/>
                      </wps:spPr>
                      <wps:txbx>
                        <w:txbxContent>
                          <w:p>
                            <w:pPr>
                              <w:rPr>
                                <w:rFonts w:hint="eastAsia" w:ascii="宋体" w:hAnsi="宋体" w:eastAsia="宋体" w:cs="宋体"/>
                                <w:lang w:val="en-US" w:eastAsia="zh-CN"/>
                              </w:rPr>
                            </w:pPr>
                            <w:r>
                              <w:rPr>
                                <w:rFonts w:hint="eastAsia" w:ascii="宋体" w:hAnsi="宋体" w:eastAsia="宋体" w:cs="宋体"/>
                                <w:lang w:eastAsia="zh-CN"/>
                              </w:rPr>
                              <w:t>符合规定的受理岗录入相关信息，组织申请人参加道路交通安全法律、法规学习，学习完毕后，核发临时入境驾驶许可</w:t>
                            </w:r>
                            <w:r>
                              <w:rPr>
                                <w:rFonts w:hint="eastAsia" w:ascii="宋体" w:hAnsi="宋体" w:eastAsia="宋体" w:cs="宋体"/>
                                <w:lang w:val="en-US" w:eastAsia="zh-CN"/>
                              </w:rPr>
                              <w:t xml:space="preserve"> 10元/证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07.2pt;margin-top:12.8pt;height:74.45pt;width:192.75pt;z-index:252379136;v-text-anchor:middle;mso-width-relative:page;mso-height-relative:page;" fillcolor="#FFFFFF" filled="t" stroked="t" coordsize="21600,21600" o:gfxdata="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11sM&#10;F9gAAAAKAQAADwAAAAAAAAABACAAAAA4AAAAZHJzL2Rvd25yZXYueG1sUEsBAhQAFAAAAAgAh07i&#10;QC74q/R+AgAAEwUAAA4AAAAAAAAAAQAgAAAAPQEAAGRycy9lMm9Eb2MueG1sUEsFBgAAAAAGAAYA&#10;WQEAAC0GAAAAAA==&#10;">
                <v:fill on="t" focussize="0,0"/>
                <v:stroke weight="1pt" color="#000000" miterlimit="8" joinstyle="miter"/>
                <v:imagedata o:title=""/>
                <o:lock v:ext="edit" aspectratio="f"/>
                <v:textbox>
                  <w:txbxContent>
                    <w:p>
                      <w:pPr>
                        <w:rPr>
                          <w:rFonts w:hint="eastAsia" w:ascii="宋体" w:hAnsi="宋体" w:eastAsia="宋体" w:cs="宋体"/>
                          <w:lang w:val="en-US" w:eastAsia="zh-CN"/>
                        </w:rPr>
                      </w:pPr>
                      <w:r>
                        <w:rPr>
                          <w:rFonts w:hint="eastAsia" w:ascii="宋体" w:hAnsi="宋体" w:eastAsia="宋体" w:cs="宋体"/>
                          <w:lang w:eastAsia="zh-CN"/>
                        </w:rPr>
                        <w:t>符合规定的受理岗录入相关信息，组织申请人参加道路交通安全法律、法规学习，学习完毕后，核发临时入境驾驶许可</w:t>
                      </w:r>
                      <w:r>
                        <w:rPr>
                          <w:rFonts w:hint="eastAsia" w:ascii="宋体" w:hAnsi="宋体" w:eastAsia="宋体" w:cs="宋体"/>
                          <w:lang w:val="en-US" w:eastAsia="zh-CN"/>
                        </w:rPr>
                        <w:t xml:space="preserve"> 10元/证</w:t>
                      </w:r>
                    </w:p>
                  </w:txbxContent>
                </v:textbox>
              </v:rect>
            </w:pict>
          </mc:Fallback>
        </mc:AlternateContent>
      </w: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87328" behindDoc="0" locked="0" layoutInCell="1" allowOverlap="1">
                <wp:simplePos x="0" y="0"/>
                <wp:positionH relativeFrom="column">
                  <wp:posOffset>2552700</wp:posOffset>
                </wp:positionH>
                <wp:positionV relativeFrom="paragraph">
                  <wp:posOffset>96520</wp:posOffset>
                </wp:positionV>
                <wp:extent cx="13335" cy="1109345"/>
                <wp:effectExtent l="37465" t="0" r="25400" b="14605"/>
                <wp:wrapNone/>
                <wp:docPr id="1673" name="直接连接符 1673"/>
                <wp:cNvGraphicFramePr/>
                <a:graphic xmlns:a="http://schemas.openxmlformats.org/drawingml/2006/main">
                  <a:graphicData uri="http://schemas.microsoft.com/office/word/2010/wordprocessingShape">
                    <wps:wsp>
                      <wps:cNvCnPr/>
                      <wps:spPr>
                        <a:xfrm flipH="1">
                          <a:off x="0" y="0"/>
                          <a:ext cx="13335" cy="110934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01pt;margin-top:7.6pt;height:87.35pt;width:1.05pt;z-index:252387328;mso-width-relative:page;mso-height-relative:page;" filled="f" stroked="t" coordsize="21600,21600" o:gfxdata="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WAAAAZHJzL1BLAQIUABQAAAAIAIdO&#10;4kDVDqoS2QAAAAoBAAAPAAAAAAAAAAEAIAAAADgAAABkcnMvZG93bnJldi54bWxQSwECFAAUAAAA&#10;CACHTuJAv7KmkRACAAAKBAAADgAAAAAAAAABACAAAAA+AQAAZHJzL2Uyb0RvYy54bWxQSwUGAAAA&#10;AAYABgBZAQAAwAUAAAAA&#10;">
                <v:fill on="f" focussize="0,0"/>
                <v:stroke color="#000000" joinstyle="round" endarrow="block"/>
                <v:imagedata o:title=""/>
                <o:lock v:ext="edit" aspectratio="f"/>
              </v:line>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82208" behindDoc="0" locked="0" layoutInCell="1" allowOverlap="1">
                <wp:simplePos x="0" y="0"/>
                <wp:positionH relativeFrom="column">
                  <wp:posOffset>1160145</wp:posOffset>
                </wp:positionH>
                <wp:positionV relativeFrom="paragraph">
                  <wp:posOffset>276860</wp:posOffset>
                </wp:positionV>
                <wp:extent cx="3237230" cy="682625"/>
                <wp:effectExtent l="4445" t="4445" r="15875" b="17780"/>
                <wp:wrapNone/>
                <wp:docPr id="1674" name="流程图: 过程 1674"/>
                <wp:cNvGraphicFramePr/>
                <a:graphic xmlns:a="http://schemas.openxmlformats.org/drawingml/2006/main">
                  <a:graphicData uri="http://schemas.microsoft.com/office/word/2010/wordprocessingShape">
                    <wps:wsp>
                      <wps:cNvSpPr/>
                      <wps:spPr>
                        <a:xfrm>
                          <a:off x="0" y="0"/>
                          <a:ext cx="3256915" cy="958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wps:txbx>
                      <wps:bodyPr upright="1"/>
                    </wps:wsp>
                  </a:graphicData>
                </a:graphic>
              </wp:anchor>
            </w:drawing>
          </mc:Choice>
          <mc:Fallback>
            <w:pict>
              <v:shape id="_x0000_s1026" o:spid="_x0000_s1026" o:spt="109" type="#_x0000_t109" style="position:absolute;left:0pt;margin-left:91.35pt;margin-top:21.8pt;height:53.75pt;width:254.9pt;z-index:252382208;mso-width-relative:page;mso-height-relative:page;" fillcolor="#FFFFFF" filled="t" stroked="t" coordsize="21600,21600" o:gfxdata="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Qa4uCdkAAAAKAQAADwAAAAAAAAABACAAAAA4AAAAZHJzL2Rvd25y&#10;ZXYueG1sUEsBAhQAFAAAAAgAh07iQBwpwKwgAgAAVAQAAA4AAAAAAAAAAQAgAAAAPgEAAGRycy9l&#10;Mm9Eb2MueG1sUEsFBgAAAAAGAAYAWQEAANAFA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txbxContent>
                </v:textbox>
              </v:shape>
            </w:pict>
          </mc:Fallback>
        </mc:AlternateContent>
      </w:r>
    </w:p>
    <w:p>
      <w:pPr>
        <w:spacing w:line="520" w:lineRule="exact"/>
        <w:jc w:val="center"/>
        <w:rPr>
          <w:rFonts w:ascii="宋体" w:hAnsi="宋体"/>
          <w:color w:val="FF0000"/>
          <w:sz w:val="30"/>
          <w:szCs w:val="30"/>
        </w:rPr>
      </w:pPr>
    </w:p>
    <w:p>
      <w:pPr>
        <w:spacing w:line="280" w:lineRule="exact"/>
        <w:jc w:val="center"/>
        <w:rPr>
          <w:rFonts w:ascii="宋体" w:hAnsi="宋体"/>
          <w:color w:val="FF0000"/>
          <w:sz w:val="30"/>
          <w:szCs w:val="30"/>
        </w:rPr>
      </w:pPr>
    </w:p>
    <w:p>
      <w:pPr>
        <w:spacing w:line="280" w:lineRule="exact"/>
        <w:rPr>
          <w:rFonts w:hAnsi="宋体"/>
          <w:szCs w:val="21"/>
        </w:rPr>
      </w:pP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3个工作日</w:t>
      </w:r>
    </w:p>
    <w:p>
      <w:pPr>
        <w:spacing w:line="300" w:lineRule="exact"/>
        <w:rPr>
          <w:rFonts w:hint="default"/>
          <w:lang w:val="en-US"/>
        </w:rPr>
        <w:sectPr>
          <w:pgSz w:w="11906" w:h="16838"/>
          <w:pgMar w:top="1440" w:right="1800" w:bottom="1440" w:left="1800" w:header="851" w:footer="992" w:gutter="0"/>
          <w:pgNumType w:fmt="decimal"/>
          <w:cols w:space="720" w:num="1"/>
          <w:docGrid w:type="lines" w:linePitch="312" w:charSpace="0"/>
        </w:sectPr>
      </w:pPr>
      <w:r>
        <w:rPr>
          <w:rFonts w:hint="eastAsia" w:hAnsi="宋体"/>
          <w:szCs w:val="21"/>
        </w:rPr>
        <w:t>承诺时限：</w:t>
      </w:r>
      <w:r>
        <w:rPr>
          <w:rFonts w:hint="eastAsia" w:hAnsi="宋体"/>
          <w:szCs w:val="21"/>
          <w:lang w:val="en-US" w:eastAsia="zh-CN"/>
        </w:rPr>
        <w:t xml:space="preserve">1个工作日 </w:t>
      </w:r>
    </w:p>
    <w:p>
      <w:pPr>
        <w:tabs>
          <w:tab w:val="left" w:pos="756"/>
        </w:tabs>
        <w:jc w:val="center"/>
        <w:rPr>
          <w:rFonts w:ascii="方正小标宋简体" w:hAnsi="方正小标宋简体" w:eastAsia="方正小标宋简体" w:cs="方正小标宋简体"/>
          <w:sz w:val="36"/>
          <w:szCs w:val="36"/>
        </w:rPr>
      </w:pPr>
      <w:r>
        <w:rPr>
          <w:rFonts w:hint="eastAsia" w:ascii="方正小标宋简体" w:hAnsi="方正小标宋简体" w:eastAsia="方正小标宋简体" w:cs="方正小标宋简体"/>
          <w:sz w:val="36"/>
          <w:szCs w:val="36"/>
        </w:rPr>
        <w:t>行政奖励类权力运行流程图</w:t>
      </w:r>
    </w:p>
    <w:p>
      <w:pPr>
        <w:tabs>
          <w:tab w:val="left" w:pos="756"/>
        </w:tabs>
        <w:jc w:val="center"/>
        <w:rPr>
          <w:rFonts w:ascii="Arial" w:hAnsi="Arial" w:cs="Arial"/>
          <w:sz w:val="32"/>
          <w:szCs w:val="32"/>
        </w:rPr>
      </w:pPr>
      <w:r>
        <mc:AlternateContent>
          <mc:Choice Requires="wps">
            <w:drawing>
              <wp:anchor distT="0" distB="0" distL="114300" distR="114300" simplePos="0" relativeHeight="252399616" behindDoc="1" locked="0" layoutInCell="1" allowOverlap="1">
                <wp:simplePos x="0" y="0"/>
                <wp:positionH relativeFrom="column">
                  <wp:posOffset>932815</wp:posOffset>
                </wp:positionH>
                <wp:positionV relativeFrom="paragraph">
                  <wp:posOffset>509905</wp:posOffset>
                </wp:positionV>
                <wp:extent cx="1400175" cy="591185"/>
                <wp:effectExtent l="5080" t="4445" r="4445" b="13970"/>
                <wp:wrapNone/>
                <wp:docPr id="1446" name="矩形 1446"/>
                <wp:cNvGraphicFramePr/>
                <a:graphic xmlns:a="http://schemas.openxmlformats.org/drawingml/2006/main">
                  <a:graphicData uri="http://schemas.microsoft.com/office/word/2010/wordprocessingShape">
                    <wps:wsp>
                      <wps:cNvSpPr/>
                      <wps:spPr>
                        <a:xfrm>
                          <a:off x="0" y="0"/>
                          <a:ext cx="1400175" cy="59118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奖励公告</w:t>
                            </w:r>
                          </w:p>
                          <w:p>
                            <w:r>
                              <w:rPr>
                                <w:rFonts w:hint="eastAsia"/>
                              </w:rPr>
                              <w:t>公布奖励方案</w:t>
                            </w:r>
                          </w:p>
                        </w:txbxContent>
                      </wps:txbx>
                      <wps:bodyPr upright="1"/>
                    </wps:wsp>
                  </a:graphicData>
                </a:graphic>
              </wp:anchor>
            </w:drawing>
          </mc:Choice>
          <mc:Fallback>
            <w:pict>
              <v:rect id="_x0000_s1026" o:spid="_x0000_s1026" o:spt="1" style="position:absolute;left:0pt;margin-left:73.45pt;margin-top:40.15pt;height:46.55pt;width:110.25pt;z-index:-250916864;mso-width-relative:page;mso-height-relative:page;" fillcolor="#FFFFFF" filled="t" stroked="t" coordsize="21600,21600" o:gfxdata="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fUwyy2AAA&#10;AAoBAAAPAAAAAAAAAAEAIAAAADgAAABkcnMvZG93bnJldi54bWxQSwECFAAUAAAACACHTuJA68Tr&#10;ZggCAAA9BAAADgAAAAAAAAABACAAAAA9AQAAZHJzL2Uyb0RvYy54bWxQSwUGAAAAAAYABgBZAQAA&#10;twUAAAAA&#10;">
                <v:fill on="t" focussize="0,0"/>
                <v:stroke color="#000000" joinstyle="miter"/>
                <v:imagedata o:title=""/>
                <o:lock v:ext="edit" aspectratio="f"/>
                <v:textbox>
                  <w:txbxContent>
                    <w:p>
                      <w:r>
                        <w:rPr>
                          <w:rFonts w:hint="eastAsia"/>
                        </w:rPr>
                        <w:t xml:space="preserve">     奖励公告</w:t>
                      </w:r>
                    </w:p>
                    <w:p>
                      <w:r>
                        <w:rPr>
                          <w:rFonts w:hint="eastAsia"/>
                        </w:rPr>
                        <w:t>公布奖励方案</w:t>
                      </w:r>
                    </w:p>
                  </w:txbxContent>
                </v:textbox>
              </v:rect>
            </w:pict>
          </mc:Fallback>
        </mc:AlternateContent>
      </w:r>
      <w:r>
        <w:rPr>
          <w:rFonts w:hint="eastAsia" w:ascii="方正小标宋简体" w:hAnsi="方正小标宋简体" w:eastAsia="方正小标宋简体" w:cs="方正小标宋简体"/>
          <w:sz w:val="36"/>
          <w:szCs w:val="36"/>
        </w:rPr>
        <w:t>（</w:t>
      </w:r>
      <w:r>
        <w:rPr>
          <w:rFonts w:hint="eastAsia"/>
          <w:sz w:val="32"/>
          <w:szCs w:val="32"/>
        </w:rPr>
        <w:t>涉及交警</w:t>
      </w:r>
      <w:r>
        <w:rPr>
          <w:rFonts w:hint="eastAsia" w:ascii="Arial" w:hAnsi="Arial" w:cs="Arial"/>
          <w:sz w:val="32"/>
          <w:szCs w:val="32"/>
        </w:rPr>
        <w:t>支</w:t>
      </w:r>
      <w:r>
        <w:rPr>
          <w:rFonts w:hint="eastAsia" w:ascii="Arial" w:hAnsi="Arial" w:cs="Arial"/>
          <w:color w:val="auto"/>
          <w:sz w:val="32"/>
          <w:szCs w:val="32"/>
        </w:rPr>
        <w:t>队的1项行政</w:t>
      </w:r>
      <w:r>
        <w:rPr>
          <w:rFonts w:hint="eastAsia" w:ascii="Arial" w:hAnsi="Arial" w:cs="Arial"/>
          <w:sz w:val="32"/>
          <w:szCs w:val="32"/>
        </w:rPr>
        <w:t>奖励，事项名单附后）</w:t>
      </w:r>
    </w:p>
    <w:p>
      <w:pPr>
        <w:spacing w:line="0" w:lineRule="atLeast"/>
        <w:jc w:val="center"/>
        <w:rPr>
          <w:rFonts w:ascii="黑体" w:hAnsi="黑体" w:eastAsia="黑体"/>
          <w:b/>
          <w:sz w:val="30"/>
          <w:szCs w:val="30"/>
        </w:rPr>
      </w:pPr>
    </w:p>
    <w:p>
      <w:pPr>
        <w:spacing w:line="0" w:lineRule="atLeast"/>
        <w:jc w:val="center"/>
        <w:rPr>
          <w:rFonts w:ascii="黑体" w:hAnsi="黑体" w:eastAsia="黑体"/>
          <w:b/>
          <w:sz w:val="30"/>
          <w:szCs w:val="30"/>
        </w:rPr>
      </w:pPr>
    </w:p>
    <w:p>
      <w:pPr>
        <w:spacing w:line="0" w:lineRule="atLeast"/>
        <w:jc w:val="center"/>
        <w:rPr>
          <w:rFonts w:ascii="黑体" w:hAnsi="黑体" w:eastAsia="黑体"/>
          <w:b/>
          <w:sz w:val="30"/>
          <w:szCs w:val="30"/>
        </w:rPr>
      </w:pPr>
      <w:r>
        <mc:AlternateContent>
          <mc:Choice Requires="wps">
            <w:drawing>
              <wp:anchor distT="0" distB="0" distL="114300" distR="114300" simplePos="0" relativeHeight="252402688" behindDoc="0" locked="0" layoutInCell="1" allowOverlap="1">
                <wp:simplePos x="0" y="0"/>
                <wp:positionH relativeFrom="column">
                  <wp:posOffset>1623695</wp:posOffset>
                </wp:positionH>
                <wp:positionV relativeFrom="paragraph">
                  <wp:posOffset>59055</wp:posOffset>
                </wp:positionV>
                <wp:extent cx="4445" cy="452755"/>
                <wp:effectExtent l="37465" t="0" r="34290" b="4445"/>
                <wp:wrapNone/>
                <wp:docPr id="1447" name="直接箭头连接符 1447"/>
                <wp:cNvGraphicFramePr/>
                <a:graphic xmlns:a="http://schemas.openxmlformats.org/drawingml/2006/main">
                  <a:graphicData uri="http://schemas.microsoft.com/office/word/2010/wordprocessingShape">
                    <wps:wsp>
                      <wps:cNvCnPr/>
                      <wps:spPr>
                        <a:xfrm flipH="1">
                          <a:off x="0" y="0"/>
                          <a:ext cx="4445" cy="452755"/>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127.85pt;margin-top:4.65pt;height:35.65pt;width:0.35pt;z-index:252402688;mso-width-relative:page;mso-height-relative:page;" filled="f" stroked="t" coordsize="21600,21600" o:gfxdata="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BYAAABkcnMvUEsBAhQAFAAA&#10;AAgAh07iQC68R2TYAAAACAEAAA8AAAAAAAAAAQAgAAAAOAAAAGRycy9kb3ducmV2LnhtbFBLAQIU&#10;ABQAAAAIAIdO4kCOVObwFgIAABAEAAAOAAAAAAAAAAEAIAAAAD0BAABkcnMvZTJvRG9jLnhtbFBL&#10;BQYAAAAABgAGAFkBAADFBQ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sz w:val="30"/>
          <w:szCs w:val="30"/>
        </w:rPr>
      </w:pPr>
    </w:p>
    <w:p>
      <w:pPr>
        <w:spacing w:line="360" w:lineRule="auto"/>
        <w:rPr>
          <w:rFonts w:ascii="宋体" w:hAnsi="宋体"/>
          <w:szCs w:val="21"/>
        </w:rPr>
      </w:pPr>
      <w:r>
        <mc:AlternateContent>
          <mc:Choice Requires="wps">
            <w:drawing>
              <wp:anchor distT="0" distB="0" distL="114300" distR="114300" simplePos="0" relativeHeight="252405760" behindDoc="0" locked="0" layoutInCell="1" allowOverlap="1">
                <wp:simplePos x="0" y="0"/>
                <wp:positionH relativeFrom="column">
                  <wp:posOffset>1028065</wp:posOffset>
                </wp:positionH>
                <wp:positionV relativeFrom="paragraph">
                  <wp:posOffset>17780</wp:posOffset>
                </wp:positionV>
                <wp:extent cx="1190625" cy="421640"/>
                <wp:effectExtent l="4445" t="4445" r="5080" b="12065"/>
                <wp:wrapNone/>
                <wp:docPr id="1448" name="矩形 1448"/>
                <wp:cNvGraphicFramePr/>
                <a:graphic xmlns:a="http://schemas.openxmlformats.org/drawingml/2006/main">
                  <a:graphicData uri="http://schemas.microsoft.com/office/word/2010/wordprocessingShape">
                    <wps:wsp>
                      <wps:cNvSpPr/>
                      <wps:spPr>
                        <a:xfrm>
                          <a:off x="0" y="0"/>
                          <a:ext cx="1190625" cy="42164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400" w:lineRule="exact"/>
                              <w:rPr>
                                <w:rFonts w:eastAsia="宋体"/>
                              </w:rPr>
                            </w:pPr>
                            <w:r>
                              <w:rPr>
                                <w:rFonts w:hint="eastAsia"/>
                              </w:rPr>
                              <w:t xml:space="preserve">    申   报</w:t>
                            </w:r>
                          </w:p>
                        </w:txbxContent>
                      </wps:txbx>
                      <wps:bodyPr upright="1"/>
                    </wps:wsp>
                  </a:graphicData>
                </a:graphic>
              </wp:anchor>
            </w:drawing>
          </mc:Choice>
          <mc:Fallback>
            <w:pict>
              <v:rect id="_x0000_s1026" o:spid="_x0000_s1026" o:spt="1" style="position:absolute;left:0pt;margin-left:80.95pt;margin-top:1.4pt;height:33.2pt;width:93.75pt;z-index:252405760;mso-width-relative:page;mso-height-relative:page;" fillcolor="#FFFFFF" filled="t" stroked="t" coordsize="21600,21600" o:gfxdata="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ujUgj1gAA&#10;AAgBAAAPAAAAAAAAAAEAIAAAADgAAABkcnMvZG93bnJldi54bWxQSwECFAAUAAAACACHTuJAPzyC&#10;oQoCAAA9BAAADgAAAAAAAAABACAAAAA7AQAAZHJzL2Uyb0RvYy54bWxQSwUGAAAAAAYABgBZAQAA&#10;twUAAAAA&#10;">
                <v:fill on="t" focussize="0,0"/>
                <v:stroke color="#000000" joinstyle="miter"/>
                <v:imagedata o:title=""/>
                <o:lock v:ext="edit" aspectratio="f"/>
                <v:textbox>
                  <w:txbxContent>
                    <w:p>
                      <w:pPr>
                        <w:spacing w:line="400" w:lineRule="exact"/>
                        <w:rPr>
                          <w:rFonts w:eastAsia="宋体"/>
                        </w:rPr>
                      </w:pPr>
                      <w:r>
                        <w:rPr>
                          <w:rFonts w:hint="eastAsia"/>
                        </w:rPr>
                        <w:t xml:space="preserve">    申   报</w:t>
                      </w:r>
                    </w:p>
                  </w:txbxContent>
                </v:textbox>
              </v:rect>
            </w:pict>
          </mc:Fallback>
        </mc:AlternateContent>
      </w:r>
    </w:p>
    <w:p>
      <w:pPr>
        <w:spacing w:line="0" w:lineRule="atLeast"/>
        <w:jc w:val="center"/>
        <w:rPr>
          <w:rFonts w:ascii="黑体" w:hAnsi="黑体" w:eastAsia="黑体"/>
          <w:b/>
          <w:sz w:val="30"/>
          <w:szCs w:val="30"/>
        </w:rPr>
      </w:pPr>
      <w:r>
        <mc:AlternateContent>
          <mc:Choice Requires="wps">
            <w:drawing>
              <wp:anchor distT="0" distB="0" distL="114300" distR="114300" simplePos="0" relativeHeight="252403712" behindDoc="0" locked="0" layoutInCell="1" allowOverlap="1">
                <wp:simplePos x="0" y="0"/>
                <wp:positionH relativeFrom="column">
                  <wp:posOffset>1617345</wp:posOffset>
                </wp:positionH>
                <wp:positionV relativeFrom="paragraph">
                  <wp:posOffset>134620</wp:posOffset>
                </wp:positionV>
                <wp:extent cx="635" cy="350520"/>
                <wp:effectExtent l="37465" t="0" r="38100" b="11430"/>
                <wp:wrapNone/>
                <wp:docPr id="1449" name="直接箭头连接符 1449"/>
                <wp:cNvGraphicFramePr/>
                <a:graphic xmlns:a="http://schemas.openxmlformats.org/drawingml/2006/main">
                  <a:graphicData uri="http://schemas.microsoft.com/office/word/2010/wordprocessingShape">
                    <wps:wsp>
                      <wps:cNvCnPr/>
                      <wps:spPr>
                        <a:xfrm>
                          <a:off x="0" y="0"/>
                          <a:ext cx="635" cy="35052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27.35pt;margin-top:10.6pt;height:27.6pt;width:0.05pt;z-index:252403712;mso-width-relative:page;mso-height-relative:page;" filled="f" stroked="t" coordsize="21600,21600" o:gfxdata="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Bep6X/ZAAAACQEAAA8AAAAAAAAAAQAgAAAAOAAAAGRycy9kb3ducmV2LnhtbFBLAQIUABQAAAAI&#10;AIdO4kBgm8SSDwIAAAUEAAAOAAAAAAAAAAEAIAAAAD4BAABkcnMvZTJvRG9jLnhtbFBLBQYAAAAA&#10;BgAGAFkBAAC/BQ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sz w:val="30"/>
          <w:szCs w:val="30"/>
        </w:rPr>
      </w:pPr>
      <w:r>
        <mc:AlternateContent>
          <mc:Choice Requires="wps">
            <w:drawing>
              <wp:anchor distT="0" distB="0" distL="114300" distR="114300" simplePos="0" relativeHeight="252406784" behindDoc="0" locked="0" layoutInCell="1" allowOverlap="1">
                <wp:simplePos x="0" y="0"/>
                <wp:positionH relativeFrom="column">
                  <wp:posOffset>1028065</wp:posOffset>
                </wp:positionH>
                <wp:positionV relativeFrom="paragraph">
                  <wp:posOffset>242570</wp:posOffset>
                </wp:positionV>
                <wp:extent cx="1210945" cy="405130"/>
                <wp:effectExtent l="5080" t="4445" r="22225" b="9525"/>
                <wp:wrapNone/>
                <wp:docPr id="1450" name="矩形 1450"/>
                <wp:cNvGraphicFramePr/>
                <a:graphic xmlns:a="http://schemas.openxmlformats.org/drawingml/2006/main">
                  <a:graphicData uri="http://schemas.microsoft.com/office/word/2010/wordprocessingShape">
                    <wps:wsp>
                      <wps:cNvSpPr/>
                      <wps:spPr>
                        <a:xfrm>
                          <a:off x="0" y="0"/>
                          <a:ext cx="1210945" cy="4051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400" w:lineRule="exact"/>
                              <w:rPr>
                                <w:rFonts w:eastAsia="宋体"/>
                              </w:rPr>
                            </w:pPr>
                            <w:r>
                              <w:rPr>
                                <w:rFonts w:hint="eastAsia"/>
                              </w:rPr>
                              <w:t xml:space="preserve">     受  理</w:t>
                            </w:r>
                          </w:p>
                        </w:txbxContent>
                      </wps:txbx>
                      <wps:bodyPr upright="1"/>
                    </wps:wsp>
                  </a:graphicData>
                </a:graphic>
              </wp:anchor>
            </w:drawing>
          </mc:Choice>
          <mc:Fallback>
            <w:pict>
              <v:rect id="_x0000_s1026" o:spid="_x0000_s1026" o:spt="1" style="position:absolute;left:0pt;margin-left:80.95pt;margin-top:19.1pt;height:31.9pt;width:95.35pt;z-index:252406784;mso-width-relative:page;mso-height-relative:page;" fillcolor="#FFFFFF" filled="t" stroked="t" coordsize="21600,21600" o:gfxdata="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82mv1wAA&#10;AAoBAAAPAAAAAAAAAAEAIAAAADgAAABkcnMvZG93bnJldi54bWxQSwECFAAUAAAACACHTuJAwW9o&#10;LAkCAAA9BAAADgAAAAAAAAABACAAAAA8AQAAZHJzL2Uyb0RvYy54bWxQSwUGAAAAAAYABgBZAQAA&#10;twUAAAAA&#10;">
                <v:fill on="t" focussize="0,0"/>
                <v:stroke color="#000000" joinstyle="miter"/>
                <v:imagedata o:title=""/>
                <o:lock v:ext="edit" aspectratio="f"/>
                <v:textbox>
                  <w:txbxContent>
                    <w:p>
                      <w:pPr>
                        <w:spacing w:line="400" w:lineRule="exact"/>
                        <w:rPr>
                          <w:rFonts w:eastAsia="宋体"/>
                        </w:rPr>
                      </w:pPr>
                      <w:r>
                        <w:rPr>
                          <w:rFonts w:hint="eastAsia"/>
                        </w:rPr>
                        <w:t xml:space="preserve">     受  理</w:t>
                      </w:r>
                    </w:p>
                  </w:txbxContent>
                </v:textbox>
              </v:rect>
            </w:pict>
          </mc:Fallback>
        </mc:AlternateContent>
      </w:r>
    </w:p>
    <w:p>
      <w:pPr>
        <w:spacing w:line="0" w:lineRule="atLeast"/>
        <w:jc w:val="center"/>
        <w:rPr>
          <w:rFonts w:ascii="黑体" w:hAnsi="黑体" w:eastAsia="黑体"/>
          <w:b/>
          <w:sz w:val="30"/>
          <w:szCs w:val="30"/>
        </w:rPr>
      </w:pPr>
    </w:p>
    <w:p>
      <w:pPr>
        <w:spacing w:line="0" w:lineRule="atLeast"/>
        <w:jc w:val="center"/>
        <w:rPr>
          <w:rFonts w:ascii="宋体" w:hAnsi="宋体"/>
          <w:szCs w:val="21"/>
        </w:rPr>
      </w:pPr>
      <w:r>
        <mc:AlternateContent>
          <mc:Choice Requires="wps">
            <w:drawing>
              <wp:anchor distT="0" distB="0" distL="114300" distR="114300" simplePos="0" relativeHeight="252404736" behindDoc="0" locked="0" layoutInCell="1" allowOverlap="1">
                <wp:simplePos x="0" y="0"/>
                <wp:positionH relativeFrom="column">
                  <wp:posOffset>1626870</wp:posOffset>
                </wp:positionH>
                <wp:positionV relativeFrom="paragraph">
                  <wp:posOffset>150495</wp:posOffset>
                </wp:positionV>
                <wp:extent cx="635" cy="355600"/>
                <wp:effectExtent l="37465" t="0" r="38100" b="6350"/>
                <wp:wrapNone/>
                <wp:docPr id="1451" name="直接箭头连接符 1451"/>
                <wp:cNvGraphicFramePr/>
                <a:graphic xmlns:a="http://schemas.openxmlformats.org/drawingml/2006/main">
                  <a:graphicData uri="http://schemas.microsoft.com/office/word/2010/wordprocessingShape">
                    <wps:wsp>
                      <wps:cNvCnPr/>
                      <wps:spPr>
                        <a:xfrm>
                          <a:off x="0" y="0"/>
                          <a:ext cx="635" cy="35560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28.1pt;margin-top:11.85pt;height:28pt;width:0.05pt;z-index:252404736;mso-width-relative:page;mso-height-relative:page;" filled="f" stroked="t" coordsize="21600,21600" o:gfxdata="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BYAAABkcnMvUEsBAhQAFAAAAAgAh07i&#10;QKJ1ObvZAAAACQEAAA8AAAAAAAAAAQAgAAAAOAAAAGRycy9kb3ducmV2LnhtbFBLAQIUABQAAAAI&#10;AIdO4kDDsr6tDwIAAAUEAAAOAAAAAAAAAAEAIAAAAD4BAABkcnMvZTJvRG9jLnhtbFBLBQYAAAAA&#10;BgAGAFkBAAC/BQAAAAA=&#10;">
                <v:fill on="f" focussize="0,0"/>
                <v:stroke color="#000000" joinstyle="round" endarrow="block"/>
                <v:imagedata o:title=""/>
                <o:lock v:ext="edit" aspectratio="f"/>
              </v:shape>
            </w:pict>
          </mc:Fallback>
        </mc:AlternateContent>
      </w:r>
    </w:p>
    <w:p>
      <w:pPr>
        <w:spacing w:line="0" w:lineRule="atLeast"/>
        <w:rPr>
          <w:rFonts w:ascii="黑体" w:hAnsi="黑体" w:eastAsia="黑体"/>
          <w:b/>
          <w:sz w:val="30"/>
          <w:szCs w:val="30"/>
        </w:rPr>
      </w:pPr>
      <w:r>
        <mc:AlternateContent>
          <mc:Choice Requires="wps">
            <w:drawing>
              <wp:anchor distT="0" distB="0" distL="114300" distR="114300" simplePos="0" relativeHeight="252412928" behindDoc="0" locked="0" layoutInCell="1" allowOverlap="1">
                <wp:simplePos x="0" y="0"/>
                <wp:positionH relativeFrom="column">
                  <wp:posOffset>3133725</wp:posOffset>
                </wp:positionH>
                <wp:positionV relativeFrom="paragraph">
                  <wp:posOffset>3810</wp:posOffset>
                </wp:positionV>
                <wp:extent cx="1343025" cy="1005840"/>
                <wp:effectExtent l="4445" t="4445" r="5080" b="18415"/>
                <wp:wrapNone/>
                <wp:docPr id="1452" name="矩形 1452"/>
                <wp:cNvGraphicFramePr/>
                <a:graphic xmlns:a="http://schemas.openxmlformats.org/drawingml/2006/main">
                  <a:graphicData uri="http://schemas.microsoft.com/office/word/2010/wordprocessingShape">
                    <wps:wsp>
                      <wps:cNvSpPr/>
                      <wps:spPr>
                        <a:xfrm>
                          <a:off x="0" y="0"/>
                          <a:ext cx="1343025" cy="100584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numPr>
                                <w:ilvl w:val="0"/>
                                <w:numId w:val="3"/>
                              </w:numPr>
                              <w:spacing w:line="276" w:lineRule="auto"/>
                            </w:pPr>
                            <w:r>
                              <w:rPr>
                                <w:rFonts w:hint="eastAsia"/>
                              </w:rPr>
                              <w:t>专家评审</w:t>
                            </w:r>
                          </w:p>
                          <w:p>
                            <w:pPr>
                              <w:numPr>
                                <w:ilvl w:val="0"/>
                                <w:numId w:val="3"/>
                              </w:numPr>
                              <w:spacing w:line="276" w:lineRule="auto"/>
                            </w:pPr>
                            <w:r>
                              <w:rPr>
                                <w:rFonts w:hint="eastAsia"/>
                              </w:rPr>
                              <w:t>部门评审</w:t>
                            </w:r>
                          </w:p>
                          <w:p>
                            <w:pPr>
                              <w:numPr>
                                <w:ilvl w:val="0"/>
                                <w:numId w:val="3"/>
                              </w:numPr>
                              <w:spacing w:line="276" w:lineRule="auto"/>
                            </w:pPr>
                            <w:r>
                              <w:rPr>
                                <w:rFonts w:hint="eastAsia"/>
                              </w:rPr>
                              <w:t>有关部门审查</w:t>
                            </w:r>
                          </w:p>
                          <w:p>
                            <w:pPr>
                              <w:numPr>
                                <w:ilvl w:val="0"/>
                                <w:numId w:val="3"/>
                              </w:numPr>
                              <w:spacing w:line="276" w:lineRule="auto"/>
                            </w:pPr>
                            <w:r>
                              <w:rPr>
                                <w:rFonts w:hint="eastAsia"/>
                              </w:rPr>
                              <w:t>其他</w:t>
                            </w:r>
                          </w:p>
                        </w:txbxContent>
                      </wps:txbx>
                      <wps:bodyPr upright="1"/>
                    </wps:wsp>
                  </a:graphicData>
                </a:graphic>
              </wp:anchor>
            </w:drawing>
          </mc:Choice>
          <mc:Fallback>
            <w:pict>
              <v:rect id="_x0000_s1026" o:spid="_x0000_s1026" o:spt="1" style="position:absolute;left:0pt;margin-left:246.75pt;margin-top:0.3pt;height:79.2pt;width:105.75pt;z-index:252412928;mso-width-relative:page;mso-height-relative:page;" fillcolor="#FFFFFF" filled="t" stroked="t" coordsize="21600,21600" o:gfxdata="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VpIay9YA&#10;AAAIAQAADwAAAAAAAAABACAAAAA4AAAAZHJzL2Rvd25yZXYueG1sUEsBAhQAFAAAAAgAh07iQPwn&#10;SIMLAgAAPgQAAA4AAAAAAAAAAQAgAAAAOwEAAGRycy9lMm9Eb2MueG1sUEsFBgAAAAAGAAYAWQEA&#10;ALgFAAAAAA==&#10;">
                <v:fill on="t" focussize="0,0"/>
                <v:stroke color="#000000" joinstyle="miter"/>
                <v:imagedata o:title=""/>
                <o:lock v:ext="edit" aspectratio="f"/>
                <v:textbox>
                  <w:txbxContent>
                    <w:p>
                      <w:pPr>
                        <w:numPr>
                          <w:ilvl w:val="0"/>
                          <w:numId w:val="3"/>
                        </w:numPr>
                        <w:spacing w:line="276" w:lineRule="auto"/>
                      </w:pPr>
                      <w:r>
                        <w:rPr>
                          <w:rFonts w:hint="eastAsia"/>
                        </w:rPr>
                        <w:t>专家评审</w:t>
                      </w:r>
                    </w:p>
                    <w:p>
                      <w:pPr>
                        <w:numPr>
                          <w:ilvl w:val="0"/>
                          <w:numId w:val="3"/>
                        </w:numPr>
                        <w:spacing w:line="276" w:lineRule="auto"/>
                      </w:pPr>
                      <w:r>
                        <w:rPr>
                          <w:rFonts w:hint="eastAsia"/>
                        </w:rPr>
                        <w:t>部门评审</w:t>
                      </w:r>
                    </w:p>
                    <w:p>
                      <w:pPr>
                        <w:numPr>
                          <w:ilvl w:val="0"/>
                          <w:numId w:val="3"/>
                        </w:numPr>
                        <w:spacing w:line="276" w:lineRule="auto"/>
                      </w:pPr>
                      <w:r>
                        <w:rPr>
                          <w:rFonts w:hint="eastAsia"/>
                        </w:rPr>
                        <w:t>有关部门审查</w:t>
                      </w:r>
                    </w:p>
                    <w:p>
                      <w:pPr>
                        <w:numPr>
                          <w:ilvl w:val="0"/>
                          <w:numId w:val="3"/>
                        </w:numPr>
                        <w:spacing w:line="276" w:lineRule="auto"/>
                      </w:pPr>
                      <w:r>
                        <w:rPr>
                          <w:rFonts w:hint="eastAsia"/>
                        </w:rPr>
                        <w:t>其他</w:t>
                      </w:r>
                    </w:p>
                  </w:txbxContent>
                </v:textbox>
              </v:rect>
            </w:pict>
          </mc:Fallback>
        </mc:AlternateContent>
      </w:r>
    </w:p>
    <w:p>
      <w:pPr>
        <w:spacing w:line="0" w:lineRule="atLeast"/>
        <w:jc w:val="center"/>
        <w:rPr>
          <w:rFonts w:ascii="黑体" w:hAnsi="黑体" w:eastAsia="黑体"/>
          <w:b/>
          <w:sz w:val="30"/>
          <w:szCs w:val="30"/>
        </w:rPr>
      </w:pPr>
      <w:r>
        <mc:AlternateContent>
          <mc:Choice Requires="wps">
            <w:drawing>
              <wp:anchor distT="0" distB="0" distL="114300" distR="114300" simplePos="0" relativeHeight="252411904" behindDoc="0" locked="0" layoutInCell="1" allowOverlap="1">
                <wp:simplePos x="0" y="0"/>
                <wp:positionH relativeFrom="column">
                  <wp:posOffset>1036955</wp:posOffset>
                </wp:positionH>
                <wp:positionV relativeFrom="paragraph">
                  <wp:posOffset>83185</wp:posOffset>
                </wp:positionV>
                <wp:extent cx="1200150" cy="438150"/>
                <wp:effectExtent l="4445" t="4445" r="14605" b="14605"/>
                <wp:wrapNone/>
                <wp:docPr id="1453" name="矩形 1453"/>
                <wp:cNvGraphicFramePr/>
                <a:graphic xmlns:a="http://schemas.openxmlformats.org/drawingml/2006/main">
                  <a:graphicData uri="http://schemas.microsoft.com/office/word/2010/wordprocessingShape">
                    <wps:wsp>
                      <wps:cNvSpPr/>
                      <wps:spPr>
                        <a:xfrm>
                          <a:off x="0" y="0"/>
                          <a:ext cx="1200150" cy="4381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400" w:lineRule="exact"/>
                              <w:ind w:firstLine="630" w:firstLineChars="300"/>
                              <w:rPr>
                                <w:rFonts w:eastAsia="宋体"/>
                              </w:rPr>
                            </w:pPr>
                            <w:r>
                              <w:rPr>
                                <w:rFonts w:hint="eastAsia"/>
                              </w:rPr>
                              <w:t>评审</w:t>
                            </w:r>
                          </w:p>
                        </w:txbxContent>
                      </wps:txbx>
                      <wps:bodyPr upright="1"/>
                    </wps:wsp>
                  </a:graphicData>
                </a:graphic>
              </wp:anchor>
            </w:drawing>
          </mc:Choice>
          <mc:Fallback>
            <w:pict>
              <v:rect id="_x0000_s1026" o:spid="_x0000_s1026" o:spt="1" style="position:absolute;left:0pt;margin-left:81.65pt;margin-top:6.55pt;height:34.5pt;width:94.5pt;z-index:252411904;mso-width-relative:page;mso-height-relative:page;" fillcolor="#FFFFFF" filled="t" stroked="t" coordsize="21600,21600" o:gfxdata="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eu1o31wAAAAkB&#10;AAAPAAAAAAAAAAEAIAAAADgAAABkcnMvZG93bnJldi54bWxQSwECFAAUAAAACACHTuJAeQqR0AYC&#10;AAA9BAAADgAAAAAAAAABACAAAAA8AQAAZHJzL2Uyb0RvYy54bWxQSwUGAAAAAAYABgBZAQAAtAUA&#10;AAAA&#10;">
                <v:fill on="t" focussize="0,0"/>
                <v:stroke color="#000000" joinstyle="miter"/>
                <v:imagedata o:title=""/>
                <o:lock v:ext="edit" aspectratio="f"/>
                <v:textbox>
                  <w:txbxContent>
                    <w:p>
                      <w:pPr>
                        <w:spacing w:line="400" w:lineRule="exact"/>
                        <w:ind w:firstLine="630" w:firstLineChars="300"/>
                        <w:rPr>
                          <w:rFonts w:eastAsia="宋体"/>
                        </w:rPr>
                      </w:pPr>
                      <w:r>
                        <w:rPr>
                          <w:rFonts w:hint="eastAsia"/>
                        </w:rPr>
                        <w:t>评审</w:t>
                      </w:r>
                    </w:p>
                  </w:txbxContent>
                </v:textbox>
              </v:rect>
            </w:pict>
          </mc:Fallback>
        </mc:AlternateContent>
      </w:r>
    </w:p>
    <w:p>
      <w:pPr>
        <w:spacing w:line="0" w:lineRule="atLeast"/>
        <w:jc w:val="center"/>
        <w:rPr>
          <w:rFonts w:ascii="黑体" w:hAnsi="黑体" w:eastAsia="黑体"/>
          <w:b/>
          <w:sz w:val="30"/>
          <w:szCs w:val="30"/>
        </w:rPr>
      </w:pPr>
      <w:r>
        <mc:AlternateContent>
          <mc:Choice Requires="wps">
            <w:drawing>
              <wp:anchor distT="0" distB="0" distL="114300" distR="114300" simplePos="0" relativeHeight="252413952" behindDoc="0" locked="0" layoutInCell="1" allowOverlap="1">
                <wp:simplePos x="0" y="0"/>
                <wp:positionH relativeFrom="column">
                  <wp:posOffset>2237105</wp:posOffset>
                </wp:positionH>
                <wp:positionV relativeFrom="paragraph">
                  <wp:posOffset>29845</wp:posOffset>
                </wp:positionV>
                <wp:extent cx="895350" cy="635"/>
                <wp:effectExtent l="0" t="37465" r="0" b="38100"/>
                <wp:wrapNone/>
                <wp:docPr id="1454" name="直接连接符 1454"/>
                <wp:cNvGraphicFramePr/>
                <a:graphic xmlns:a="http://schemas.openxmlformats.org/drawingml/2006/main">
                  <a:graphicData uri="http://schemas.microsoft.com/office/word/2010/wordprocessingShape">
                    <wps:wsp>
                      <wps:cNvCnPr/>
                      <wps:spPr>
                        <a:xfrm>
                          <a:off x="0" y="0"/>
                          <a:ext cx="895350"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6.15pt;margin-top:2.35pt;height:0.05pt;width:70.5pt;z-index:252413952;mso-width-relative:page;mso-height-relative:page;" filled="f" stroked="t" coordsize="21600,21600" o:gfxdata="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REAbA1wAAAAcB&#10;AAAPAAAAAAAAAAEAIAAAADgAAABkcnMvZG93bnJldi54bWxQSwECFAAUAAAACACHTuJAgX9EogYC&#10;AAD9AwAADgAAAAAAAAABACAAAAA8AQAAZHJzL2Uyb0RvYy54bWxQSwUGAAAAAAYABgBZAQAAtAUA&#10;AAAA&#10;">
                <v:fill on="f" focussize="0,0"/>
                <v:stroke color="#000000" joinstyle="round" endarrow="block"/>
                <v:imagedata o:title=""/>
                <o:lock v:ext="edit" aspectratio="f"/>
              </v:line>
            </w:pict>
          </mc:Fallback>
        </mc:AlternateContent>
      </w:r>
    </w:p>
    <w:p>
      <w:pPr>
        <w:spacing w:line="0" w:lineRule="atLeast"/>
        <w:jc w:val="center"/>
        <w:rPr>
          <w:rFonts w:ascii="黑体" w:hAnsi="黑体" w:eastAsia="黑体"/>
          <w:b/>
          <w:sz w:val="30"/>
          <w:szCs w:val="30"/>
        </w:rPr>
      </w:pPr>
      <w:r>
        <mc:AlternateContent>
          <mc:Choice Requires="wps">
            <w:drawing>
              <wp:anchor distT="0" distB="0" distL="114300" distR="114300" simplePos="0" relativeHeight="252408832" behindDoc="0" locked="0" layoutInCell="1" allowOverlap="1">
                <wp:simplePos x="0" y="0"/>
                <wp:positionH relativeFrom="column">
                  <wp:posOffset>1617345</wp:posOffset>
                </wp:positionH>
                <wp:positionV relativeFrom="paragraph">
                  <wp:posOffset>42545</wp:posOffset>
                </wp:positionV>
                <wp:extent cx="635" cy="409575"/>
                <wp:effectExtent l="37465" t="0" r="38100" b="9525"/>
                <wp:wrapNone/>
                <wp:docPr id="1455" name="直接箭头连接符 1455"/>
                <wp:cNvGraphicFramePr/>
                <a:graphic xmlns:a="http://schemas.openxmlformats.org/drawingml/2006/main">
                  <a:graphicData uri="http://schemas.microsoft.com/office/word/2010/wordprocessingShape">
                    <wps:wsp>
                      <wps:cNvCnPr/>
                      <wps:spPr>
                        <a:xfrm>
                          <a:off x="0" y="0"/>
                          <a:ext cx="635" cy="409575"/>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27.35pt;margin-top:3.35pt;height:32.25pt;width:0.05pt;z-index:252408832;mso-width-relative:page;mso-height-relative:page;" filled="f" stroked="t" coordsize="21600,21600" o:gfxdata="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B24z&#10;MtgAAAAIAQAADwAAAAAAAAABACAAAAA4AAAAZHJzL2Rvd25yZXYueG1sUEsBAhQAFAAAAAgAh07i&#10;QBPisf4MAgAABQQAAA4AAAAAAAAAAQAgAAAAPQEAAGRycy9lMm9Eb2MueG1sUEsFBgAAAAAGAAYA&#10;WQEAALsFA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sz w:val="30"/>
          <w:szCs w:val="30"/>
        </w:rPr>
      </w:pPr>
      <w:r>
        <mc:AlternateContent>
          <mc:Choice Requires="wps">
            <w:drawing>
              <wp:anchor distT="0" distB="0" distL="114300" distR="114300" simplePos="0" relativeHeight="252407808" behindDoc="0" locked="0" layoutInCell="1" allowOverlap="1">
                <wp:simplePos x="0" y="0"/>
                <wp:positionH relativeFrom="column">
                  <wp:posOffset>990600</wp:posOffset>
                </wp:positionH>
                <wp:positionV relativeFrom="paragraph">
                  <wp:posOffset>196215</wp:posOffset>
                </wp:positionV>
                <wp:extent cx="1285875" cy="402590"/>
                <wp:effectExtent l="5080" t="4445" r="4445" b="12065"/>
                <wp:wrapNone/>
                <wp:docPr id="1456" name="矩形 1456"/>
                <wp:cNvGraphicFramePr/>
                <a:graphic xmlns:a="http://schemas.openxmlformats.org/drawingml/2006/main">
                  <a:graphicData uri="http://schemas.microsoft.com/office/word/2010/wordprocessingShape">
                    <wps:wsp>
                      <wps:cNvSpPr/>
                      <wps:spPr>
                        <a:xfrm>
                          <a:off x="0" y="0"/>
                          <a:ext cx="1285875" cy="4025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ind w:firstLine="630" w:firstLineChars="300"/>
                              <w:rPr>
                                <w:rFonts w:eastAsia="宋体"/>
                              </w:rPr>
                            </w:pPr>
                            <w:r>
                              <w:rPr>
                                <w:rFonts w:hint="eastAsia"/>
                              </w:rPr>
                              <w:t>公示</w:t>
                            </w:r>
                          </w:p>
                        </w:txbxContent>
                      </wps:txbx>
                      <wps:bodyPr upright="1"/>
                    </wps:wsp>
                  </a:graphicData>
                </a:graphic>
              </wp:anchor>
            </w:drawing>
          </mc:Choice>
          <mc:Fallback>
            <w:pict>
              <v:rect id="_x0000_s1026" o:spid="_x0000_s1026" o:spt="1" style="position:absolute;left:0pt;margin-left:78pt;margin-top:15.45pt;height:31.7pt;width:101.25pt;z-index:252407808;mso-width-relative:page;mso-height-relative:page;" fillcolor="#FFFFFF" filled="t" stroked="t" coordsize="21600,21600" o:gfxdata="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BW+FS+&#10;2AAAAAkBAAAPAAAAAAAAAAEAIAAAADgAAABkcnMvZG93bnJldi54bWxQSwECFAAUAAAACACHTuJA&#10;PypbBwsCAAA9BAAADgAAAAAAAAABACAAAAA9AQAAZHJzL2Uyb0RvYy54bWxQSwUGAAAAAAYABgBZ&#10;AQAAugUAAAAA&#10;">
                <v:fill on="t" focussize="0,0"/>
                <v:stroke color="#000000" joinstyle="miter"/>
                <v:imagedata o:title=""/>
                <o:lock v:ext="edit" aspectratio="f"/>
                <v:textbox>
                  <w:txbxContent>
                    <w:p>
                      <w:pPr>
                        <w:ind w:firstLine="630" w:firstLineChars="300"/>
                        <w:rPr>
                          <w:rFonts w:eastAsia="宋体"/>
                        </w:rPr>
                      </w:pPr>
                      <w:r>
                        <w:rPr>
                          <w:rFonts w:hint="eastAsia"/>
                        </w:rPr>
                        <w:t>公示</w:t>
                      </w:r>
                    </w:p>
                  </w:txbxContent>
                </v:textbox>
              </v:rect>
            </w:pict>
          </mc:Fallback>
        </mc:AlternateContent>
      </w:r>
    </w:p>
    <w:p>
      <w:pPr>
        <w:spacing w:line="0" w:lineRule="atLeast"/>
        <w:jc w:val="center"/>
        <w:rPr>
          <w:rFonts w:ascii="黑体" w:hAnsi="黑体" w:eastAsia="黑体"/>
          <w:b/>
          <w:sz w:val="30"/>
          <w:szCs w:val="30"/>
        </w:rPr>
      </w:pPr>
    </w:p>
    <w:p>
      <w:pPr>
        <w:spacing w:line="0" w:lineRule="atLeast"/>
        <w:jc w:val="center"/>
        <w:rPr>
          <w:rFonts w:ascii="黑体" w:hAnsi="黑体" w:eastAsia="黑体"/>
          <w:b/>
          <w:sz w:val="30"/>
          <w:szCs w:val="30"/>
        </w:rPr>
      </w:pPr>
      <w:r>
        <mc:AlternateContent>
          <mc:Choice Requires="wps">
            <w:drawing>
              <wp:anchor distT="0" distB="0" distL="114300" distR="114300" simplePos="0" relativeHeight="252400640" behindDoc="0" locked="0" layoutInCell="1" allowOverlap="1">
                <wp:simplePos x="0" y="0"/>
                <wp:positionH relativeFrom="column">
                  <wp:posOffset>1617980</wp:posOffset>
                </wp:positionH>
                <wp:positionV relativeFrom="paragraph">
                  <wp:posOffset>92710</wp:posOffset>
                </wp:positionV>
                <wp:extent cx="635" cy="447675"/>
                <wp:effectExtent l="37465" t="0" r="38100" b="9525"/>
                <wp:wrapNone/>
                <wp:docPr id="1457" name="直接箭头连接符 1457"/>
                <wp:cNvGraphicFramePr/>
                <a:graphic xmlns:a="http://schemas.openxmlformats.org/drawingml/2006/main">
                  <a:graphicData uri="http://schemas.microsoft.com/office/word/2010/wordprocessingShape">
                    <wps:wsp>
                      <wps:cNvCnPr/>
                      <wps:spPr>
                        <a:xfrm>
                          <a:off x="0" y="0"/>
                          <a:ext cx="635" cy="447675"/>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27.4pt;margin-top:7.3pt;height:35.25pt;width:0.05pt;z-index:252400640;mso-width-relative:page;mso-height-relative:page;" filled="f" stroked="t" coordsize="21600,21600" o:gfxdata="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CeI&#10;oAvZAAAACQEAAA8AAAAAAAAAAQAgAAAAOAAAAGRycy9kb3ducmV2LnhtbFBLAQIUABQAAAAIAIdO&#10;4kBTYEZHDAIAAAUEAAAOAAAAAAAAAAEAIAAAAD4BAABkcnMvZTJvRG9jLnhtbFBLBQYAAAAABgAG&#10;AFkBAAC8BQAAAAA=&#10;">
                <v:fill on="f" focussize="0,0"/>
                <v:stroke color="#000000" joinstyle="round" endarrow="block"/>
                <v:imagedata o:title=""/>
                <o:lock v:ext="edit" aspectratio="f"/>
              </v:shape>
            </w:pict>
          </mc:Fallback>
        </mc:AlternateContent>
      </w:r>
    </w:p>
    <w:p>
      <w:pPr>
        <w:spacing w:line="0" w:lineRule="atLeast"/>
        <w:jc w:val="center"/>
        <w:rPr>
          <w:rFonts w:ascii="黑体" w:hAnsi="黑体" w:eastAsia="黑体"/>
          <w:b/>
          <w:sz w:val="30"/>
          <w:szCs w:val="30"/>
        </w:rPr>
      </w:pPr>
      <w:r>
        <mc:AlternateContent>
          <mc:Choice Requires="wps">
            <w:drawing>
              <wp:anchor distT="0" distB="0" distL="114300" distR="114300" simplePos="0" relativeHeight="252410880" behindDoc="0" locked="0" layoutInCell="1" allowOverlap="1">
                <wp:simplePos x="0" y="0"/>
                <wp:positionH relativeFrom="column">
                  <wp:posOffset>3218180</wp:posOffset>
                </wp:positionH>
                <wp:positionV relativeFrom="paragraph">
                  <wp:posOffset>237490</wp:posOffset>
                </wp:positionV>
                <wp:extent cx="1123950" cy="532765"/>
                <wp:effectExtent l="4445" t="4445" r="14605" b="15240"/>
                <wp:wrapNone/>
                <wp:docPr id="1458" name="矩形 1458"/>
                <wp:cNvGraphicFramePr/>
                <a:graphic xmlns:a="http://schemas.openxmlformats.org/drawingml/2006/main">
                  <a:graphicData uri="http://schemas.microsoft.com/office/word/2010/wordprocessingShape">
                    <wps:wsp>
                      <wps:cNvSpPr/>
                      <wps:spPr>
                        <a:xfrm>
                          <a:off x="0" y="0"/>
                          <a:ext cx="1123950" cy="53276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500" w:lineRule="exact"/>
                              <w:rPr>
                                <w:rFonts w:eastAsia="宋体"/>
                              </w:rPr>
                            </w:pPr>
                            <w:r>
                              <w:rPr>
                                <w:rFonts w:hint="eastAsia"/>
                              </w:rPr>
                              <w:t xml:space="preserve">   奖   励</w:t>
                            </w:r>
                          </w:p>
                        </w:txbxContent>
                      </wps:txbx>
                      <wps:bodyPr upright="1"/>
                    </wps:wsp>
                  </a:graphicData>
                </a:graphic>
              </wp:anchor>
            </w:drawing>
          </mc:Choice>
          <mc:Fallback>
            <w:pict>
              <v:rect id="_x0000_s1026" o:spid="_x0000_s1026" o:spt="1" style="position:absolute;left:0pt;margin-left:253.4pt;margin-top:18.7pt;height:41.95pt;width:88.5pt;z-index:252410880;mso-width-relative:page;mso-height-relative:page;" fillcolor="#FFFFFF" filled="t" stroked="t" coordsize="21600,21600" o:gfxdata="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PidrpNgA&#10;AAAKAQAADwAAAAAAAAABACAAAAA4AAAAZHJzL2Rvd25yZXYueG1sUEsBAhQAFAAAAAgAh07iQIN7&#10;5OAJAgAAPQQAAA4AAAAAAAAAAQAgAAAAPQEAAGRycy9lMm9Eb2MueG1sUEsFBgAAAAAGAAYAWQEA&#10;ALgFAAAAAA==&#10;">
                <v:fill on="t" focussize="0,0"/>
                <v:stroke color="#000000" joinstyle="miter"/>
                <v:imagedata o:title=""/>
                <o:lock v:ext="edit" aspectratio="f"/>
                <v:textbox>
                  <w:txbxContent>
                    <w:p>
                      <w:pPr>
                        <w:spacing w:line="500" w:lineRule="exact"/>
                        <w:rPr>
                          <w:rFonts w:eastAsia="宋体"/>
                        </w:rPr>
                      </w:pPr>
                      <w:r>
                        <w:rPr>
                          <w:rFonts w:hint="eastAsia"/>
                        </w:rPr>
                        <w:t xml:space="preserve">   奖   励</w:t>
                      </w:r>
                    </w:p>
                  </w:txbxContent>
                </v:textbox>
              </v:rect>
            </w:pict>
          </mc:Fallback>
        </mc:AlternateContent>
      </w:r>
    </w:p>
    <w:p>
      <w:pPr>
        <w:tabs>
          <w:tab w:val="left" w:pos="3584"/>
          <w:tab w:val="center" w:pos="4422"/>
        </w:tabs>
        <w:spacing w:line="0" w:lineRule="atLeast"/>
        <w:jc w:val="left"/>
        <w:rPr>
          <w:rFonts w:ascii="宋体" w:hAnsi="宋体"/>
          <w:szCs w:val="21"/>
        </w:rPr>
      </w:pPr>
      <w:r>
        <mc:AlternateContent>
          <mc:Choice Requires="wps">
            <w:drawing>
              <wp:anchor distT="0" distB="0" distL="114300" distR="114300" simplePos="0" relativeHeight="252401664" behindDoc="0" locked="0" layoutInCell="1" allowOverlap="1">
                <wp:simplePos x="0" y="0"/>
                <wp:positionH relativeFrom="column">
                  <wp:posOffset>1074420</wp:posOffset>
                </wp:positionH>
                <wp:positionV relativeFrom="paragraph">
                  <wp:posOffset>46990</wp:posOffset>
                </wp:positionV>
                <wp:extent cx="1228725" cy="476250"/>
                <wp:effectExtent l="4445" t="4445" r="5080" b="14605"/>
                <wp:wrapNone/>
                <wp:docPr id="1459" name="矩形 1459"/>
                <wp:cNvGraphicFramePr/>
                <a:graphic xmlns:a="http://schemas.openxmlformats.org/drawingml/2006/main">
                  <a:graphicData uri="http://schemas.microsoft.com/office/word/2010/wordprocessingShape">
                    <wps:wsp>
                      <wps:cNvSpPr/>
                      <wps:spPr>
                        <a:xfrm>
                          <a:off x="0" y="0"/>
                          <a:ext cx="1228725" cy="4762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480" w:lineRule="auto"/>
                              <w:jc w:val="center"/>
                            </w:pPr>
                            <w:r>
                              <w:t>决定</w:t>
                            </w:r>
                          </w:p>
                        </w:txbxContent>
                      </wps:txbx>
                      <wps:bodyPr upright="1"/>
                    </wps:wsp>
                  </a:graphicData>
                </a:graphic>
              </wp:anchor>
            </w:drawing>
          </mc:Choice>
          <mc:Fallback>
            <w:pict>
              <v:rect id="_x0000_s1026" o:spid="_x0000_s1026" o:spt="1" style="position:absolute;left:0pt;margin-left:84.6pt;margin-top:3.7pt;height:37.5pt;width:96.75pt;z-index:252401664;mso-width-relative:page;mso-height-relative:page;" fillcolor="#FFFFFF" filled="t" stroked="t" coordsize="21600,21600" o:gfxdata="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b6qYldcA&#10;AAAIAQAADwAAAAAAAAABACAAAAA4AAAAZHJzL2Rvd25yZXYueG1sUEsBAhQAFAAAAAgAh07iQBBA&#10;B48KAgAAPQQAAA4AAAAAAAAAAQAgAAAAPAEAAGRycy9lMm9Eb2MueG1sUEsFBgAAAAAGAAYAWQEA&#10;ALgFAAAAAA==&#10;">
                <v:fill on="t" focussize="0,0"/>
                <v:stroke color="#000000" joinstyle="miter"/>
                <v:imagedata o:title=""/>
                <o:lock v:ext="edit" aspectratio="f"/>
                <v:textbox>
                  <w:txbxContent>
                    <w:p>
                      <w:pPr>
                        <w:spacing w:line="480" w:lineRule="auto"/>
                        <w:jc w:val="center"/>
                      </w:pPr>
                      <w:r>
                        <w:t>决定</w:t>
                      </w:r>
                    </w:p>
                  </w:txbxContent>
                </v:textbox>
              </v:rect>
            </w:pict>
          </mc:Fallback>
        </mc:AlternateContent>
      </w:r>
      <w:r>
        <w:rPr>
          <w:rFonts w:ascii="黑体" w:hAnsi="黑体" w:eastAsia="黑体"/>
          <w:b/>
          <w:sz w:val="30"/>
          <w:szCs w:val="30"/>
        </w:rPr>
        <w:tab/>
      </w:r>
    </w:p>
    <w:p>
      <w:pPr>
        <w:spacing w:line="0" w:lineRule="atLeast"/>
        <w:rPr>
          <w:rFonts w:ascii="黑体" w:hAnsi="黑体" w:eastAsia="黑体"/>
          <w:b/>
          <w:sz w:val="30"/>
          <w:szCs w:val="30"/>
        </w:rPr>
      </w:pPr>
      <w:r>
        <mc:AlternateContent>
          <mc:Choice Requires="wps">
            <w:drawing>
              <wp:anchor distT="0" distB="0" distL="114300" distR="114300" simplePos="0" relativeHeight="252409856" behindDoc="0" locked="0" layoutInCell="1" allowOverlap="1">
                <wp:simplePos x="0" y="0"/>
                <wp:positionH relativeFrom="column">
                  <wp:posOffset>2313305</wp:posOffset>
                </wp:positionH>
                <wp:positionV relativeFrom="paragraph">
                  <wp:posOffset>111760</wp:posOffset>
                </wp:positionV>
                <wp:extent cx="914400" cy="635"/>
                <wp:effectExtent l="0" t="37465" r="0" b="38100"/>
                <wp:wrapNone/>
                <wp:docPr id="1460" name="直接连接符 1460"/>
                <wp:cNvGraphicFramePr/>
                <a:graphic xmlns:a="http://schemas.openxmlformats.org/drawingml/2006/main">
                  <a:graphicData uri="http://schemas.microsoft.com/office/word/2010/wordprocessingShape">
                    <wps:wsp>
                      <wps:cNvCnPr/>
                      <wps:spPr>
                        <a:xfrm>
                          <a:off x="0" y="0"/>
                          <a:ext cx="914400"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82.15pt;margin-top:8.8pt;height:0.05pt;width:72pt;z-index:252409856;mso-width-relative:page;mso-height-relative:page;" filled="f" stroked="t" coordsize="21600,21600" o:gfxdata="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JdJL/nZAAAACQEA&#10;AA8AAAAAAAAAAQAgAAAAOAAAAGRycy9kb3ducmV2LnhtbFBLAQIUABQAAAAIAIdO4kCj9mYFAwIA&#10;AP0DAAAOAAAAAAAAAAEAIAAAAD4BAABkcnMvZTJvRG9jLnhtbFBLBQYAAAAABgAGAFkBAACzBQAA&#10;AAA=&#10;">
                <v:fill on="f" focussize="0,0"/>
                <v:stroke color="#000000" joinstyle="round" endarrow="block"/>
                <v:imagedata o:title=""/>
                <o:lock v:ext="edit" aspectratio="f"/>
              </v:line>
            </w:pict>
          </mc:Fallback>
        </mc:AlternateContent>
      </w:r>
    </w:p>
    <w:p>
      <w:pPr>
        <w:spacing w:line="300" w:lineRule="exact"/>
        <w:rPr>
          <w:rFonts w:ascii="宋体" w:hAnsi="宋体" w:eastAsia="宋体" w:cs="宋体"/>
          <w:sz w:val="24"/>
        </w:rPr>
      </w:pPr>
    </w:p>
    <w:p>
      <w:pPr>
        <w:spacing w:line="300" w:lineRule="exact"/>
        <w:rPr>
          <w:rFonts w:ascii="宋体" w:hAnsi="宋体" w:eastAsia="宋体" w:cs="宋体"/>
          <w:sz w:val="24"/>
        </w:rPr>
      </w:pPr>
    </w:p>
    <w:p>
      <w:pPr>
        <w:spacing w:line="300" w:lineRule="exact"/>
        <w:rPr>
          <w:rFonts w:ascii="宋体" w:hAnsi="宋体" w:eastAsia="宋体" w:cs="宋体"/>
          <w:sz w:val="24"/>
        </w:rPr>
      </w:pPr>
    </w:p>
    <w:p>
      <w:pPr>
        <w:spacing w:line="300" w:lineRule="exact"/>
        <w:rPr>
          <w:rFonts w:ascii="宋体" w:hAnsi="宋体" w:eastAsia="宋体" w:cs="宋体"/>
          <w:sz w:val="24"/>
        </w:rPr>
      </w:pPr>
    </w:p>
    <w:p>
      <w:pPr>
        <w:spacing w:line="300" w:lineRule="exact"/>
        <w:rPr>
          <w:rFonts w:ascii="宋体" w:hAnsi="宋体" w:eastAsia="宋体" w:cs="宋体"/>
          <w:sz w:val="24"/>
        </w:rPr>
      </w:pPr>
      <w:r>
        <w:rPr>
          <w:rFonts w:hint="eastAsia" w:ascii="宋体" w:hAnsi="宋体" w:eastAsia="宋体" w:cs="宋体"/>
          <w:sz w:val="24"/>
        </w:rPr>
        <w:t>办理机构：贵安新区公安局交警支队</w:t>
      </w:r>
    </w:p>
    <w:p>
      <w:pPr>
        <w:tabs>
          <w:tab w:val="left" w:pos="2430"/>
        </w:tabs>
        <w:spacing w:line="300" w:lineRule="exact"/>
        <w:rPr>
          <w:rFonts w:ascii="宋体" w:hAnsi="宋体" w:eastAsia="宋体" w:cs="宋体"/>
          <w:sz w:val="24"/>
        </w:rPr>
      </w:pPr>
      <w:r>
        <w:rPr>
          <w:rFonts w:hint="eastAsia" w:ascii="宋体" w:hAnsi="宋体" w:eastAsia="宋体" w:cs="宋体"/>
          <w:sz w:val="24"/>
        </w:rPr>
        <w:t>业务电话：</w:t>
      </w:r>
      <w:r>
        <w:rPr>
          <w:rFonts w:hint="eastAsia"/>
          <w:sz w:val="24"/>
        </w:rPr>
        <w:t>88902615</w:t>
      </w:r>
      <w:r>
        <w:rPr>
          <w:rFonts w:hint="eastAsia" w:ascii="宋体" w:hAnsi="宋体" w:eastAsia="宋体" w:cs="宋体"/>
          <w:sz w:val="24"/>
        </w:rPr>
        <w:t>监督电话：</w:t>
      </w:r>
      <w:r>
        <w:rPr>
          <w:rFonts w:hint="eastAsia"/>
          <w:sz w:val="24"/>
        </w:rPr>
        <w:t>88902615</w:t>
      </w:r>
    </w:p>
    <w:p>
      <w:pPr>
        <w:numPr>
          <w:ilvl w:val="-1"/>
          <w:numId w:val="0"/>
        </w:numPr>
        <w:spacing w:line="360" w:lineRule="auto"/>
        <w:rPr>
          <w:rFonts w:ascii="宋体" w:hAnsi="宋体" w:eastAsia="宋体" w:cs="宋体"/>
          <w:color w:val="000000"/>
          <w:kern w:val="0"/>
          <w:szCs w:val="21"/>
        </w:rPr>
      </w:pPr>
    </w:p>
    <w:p>
      <w:pPr>
        <w:rPr>
          <w:rFonts w:hint="eastAsia"/>
        </w:rPr>
      </w:pPr>
      <w:r>
        <w:rPr>
          <w:rFonts w:hint="eastAsia"/>
        </w:rPr>
        <w:t>259</w:t>
      </w:r>
      <w:r>
        <w:rPr>
          <w:rFonts w:hint="eastAsia"/>
          <w:lang w:eastAsia="zh-CN"/>
        </w:rPr>
        <w:t>、</w:t>
      </w:r>
      <w:r>
        <w:rPr>
          <w:rFonts w:hint="eastAsia"/>
        </w:rPr>
        <w:t>对提供有效线索破获交通肇事逃逸案的人员、单位的奖励</w:t>
      </w:r>
    </w:p>
    <w:p>
      <w:pPr>
        <w:spacing w:line="240" w:lineRule="auto"/>
        <w:jc w:val="center"/>
        <w:rPr>
          <w:rFonts w:hint="eastAsia" w:ascii="宋体" w:hAnsi="宋体" w:eastAsia="宋体" w:cs="宋体"/>
          <w:b/>
          <w:bCs/>
          <w:sz w:val="44"/>
          <w:szCs w:val="44"/>
        </w:rPr>
      </w:pPr>
    </w:p>
    <w:p>
      <w:pPr>
        <w:spacing w:line="240" w:lineRule="auto"/>
        <w:jc w:val="both"/>
        <w:rPr>
          <w:rFonts w:hint="eastAsia" w:ascii="宋体" w:hAnsi="宋体" w:eastAsia="宋体" w:cs="宋体"/>
          <w:b/>
          <w:bCs/>
          <w:sz w:val="44"/>
          <w:szCs w:val="44"/>
        </w:rPr>
      </w:pPr>
    </w:p>
    <w:p>
      <w:pPr>
        <w:spacing w:line="300" w:lineRule="exact"/>
        <w:rPr>
          <w:rFonts w:hint="eastAsia" w:hAnsi="宋体"/>
          <w:szCs w:val="21"/>
          <w:lang w:val="en-US" w:eastAsia="zh-CN"/>
        </w:rPr>
        <w:sectPr>
          <w:pgSz w:w="11906" w:h="16838"/>
          <w:pgMar w:top="1440" w:right="1800" w:bottom="1440" w:left="1800" w:header="851" w:footer="992" w:gutter="0"/>
          <w:pgNumType w:fmt="decimal"/>
          <w:cols w:space="720" w:num="1"/>
          <w:docGrid w:type="lines" w:linePitch="312" w:charSpace="0"/>
        </w:sectPr>
      </w:pPr>
    </w:p>
    <w:p>
      <w:pPr>
        <w:spacing w:line="240" w:lineRule="auto"/>
        <w:jc w:val="center"/>
        <w:rPr>
          <w:rFonts w:hint="eastAsia" w:ascii="宋体" w:hAnsi="宋体" w:eastAsia="宋体" w:cs="宋体"/>
          <w:b/>
          <w:bCs/>
          <w:sz w:val="44"/>
          <w:szCs w:val="44"/>
          <w:lang w:eastAsia="zh-CN"/>
        </w:rPr>
      </w:pPr>
      <w:r>
        <w:rPr>
          <w:rFonts w:hint="eastAsia" w:ascii="宋体" w:hAnsi="宋体" w:eastAsia="宋体" w:cs="宋体"/>
          <w:b/>
          <w:bCs/>
          <w:sz w:val="44"/>
          <w:szCs w:val="44"/>
          <w:lang w:eastAsia="zh-CN"/>
        </w:rPr>
        <w:t>办</w:t>
      </w:r>
      <w:r>
        <w:rPr>
          <w:rFonts w:hint="eastAsia" w:ascii="宋体" w:hAnsi="宋体" w:eastAsia="宋体" w:cs="宋体"/>
          <w:b/>
          <w:bCs/>
          <w:sz w:val="44"/>
          <w:szCs w:val="44"/>
        </w:rPr>
        <w:t>理</w:t>
      </w:r>
      <w:r>
        <w:rPr>
          <w:rFonts w:hint="eastAsia" w:ascii="宋体" w:hAnsi="宋体" w:eastAsia="宋体" w:cs="宋体"/>
          <w:b/>
          <w:bCs/>
          <w:sz w:val="44"/>
          <w:szCs w:val="44"/>
          <w:lang w:eastAsia="zh-CN"/>
        </w:rPr>
        <w:t>机动车</w:t>
      </w:r>
      <w:r>
        <w:rPr>
          <w:rFonts w:hint="eastAsia" w:ascii="宋体" w:hAnsi="宋体" w:eastAsia="宋体" w:cs="宋体"/>
          <w:b/>
          <w:bCs/>
          <w:sz w:val="44"/>
          <w:szCs w:val="44"/>
          <w:lang w:val="en-US" w:eastAsia="zh-CN"/>
        </w:rPr>
        <w:t>质</w:t>
      </w:r>
      <w:r>
        <w:rPr>
          <w:rFonts w:hint="eastAsia" w:ascii="宋体" w:hAnsi="宋体" w:eastAsia="宋体" w:cs="宋体"/>
          <w:b/>
          <w:bCs/>
          <w:sz w:val="44"/>
          <w:szCs w:val="44"/>
          <w:lang w:eastAsia="zh-CN"/>
        </w:rPr>
        <w:t>押登记、解除</w:t>
      </w:r>
      <w:r>
        <w:rPr>
          <w:rFonts w:hint="eastAsia" w:ascii="宋体" w:hAnsi="宋体" w:eastAsia="宋体" w:cs="宋体"/>
          <w:b/>
          <w:bCs/>
          <w:sz w:val="44"/>
          <w:szCs w:val="44"/>
          <w:lang w:val="en-US" w:eastAsia="zh-CN"/>
        </w:rPr>
        <w:t>质</w:t>
      </w:r>
      <w:r>
        <w:rPr>
          <w:rFonts w:hint="eastAsia" w:ascii="宋体" w:hAnsi="宋体" w:eastAsia="宋体" w:cs="宋体"/>
          <w:b/>
          <w:bCs/>
          <w:sz w:val="44"/>
          <w:szCs w:val="44"/>
          <w:lang w:eastAsia="zh-CN"/>
        </w:rPr>
        <w:t>押登记流程图</w:t>
      </w:r>
    </w:p>
    <w:p>
      <w:pPr>
        <w:tabs>
          <w:tab w:val="left" w:pos="756"/>
        </w:tabs>
        <w:jc w:val="center"/>
        <w:rPr>
          <w:rFonts w:ascii="Arial" w:hAnsi="Arial" w:cs="Arial"/>
          <w:sz w:val="32"/>
          <w:szCs w:val="32"/>
        </w:rPr>
      </w:pPr>
      <w:r>
        <w:rPr>
          <w:rFonts w:hint="eastAsia" w:ascii="方正小标宋简体" w:hAnsi="方正小标宋简体" w:eastAsia="方正小标宋简体" w:cs="方正小标宋简体"/>
          <w:sz w:val="36"/>
          <w:szCs w:val="36"/>
        </w:rPr>
        <w:t>（</w:t>
      </w:r>
      <w:r>
        <w:rPr>
          <w:rFonts w:hint="eastAsia"/>
          <w:sz w:val="32"/>
          <w:szCs w:val="32"/>
        </w:rPr>
        <w:t>涉及交警</w:t>
      </w:r>
      <w:r>
        <w:rPr>
          <w:rFonts w:hint="eastAsia" w:ascii="Arial" w:hAnsi="Arial" w:cs="Arial"/>
          <w:color w:val="auto"/>
          <w:sz w:val="32"/>
          <w:szCs w:val="32"/>
        </w:rPr>
        <w:t>支队的1项</w:t>
      </w:r>
      <w:r>
        <w:rPr>
          <w:rFonts w:hint="eastAsia" w:ascii="Arial" w:hAnsi="Arial" w:cs="Arial"/>
          <w:color w:val="auto"/>
          <w:sz w:val="32"/>
          <w:szCs w:val="32"/>
          <w:lang w:val="en-US" w:eastAsia="zh-CN"/>
        </w:rPr>
        <w:t>其他行政</w:t>
      </w:r>
      <w:ins w:id="0" w:author="ysgz" w:date="2024-12-26T09:55:13Z">
        <w:r>
          <w:rPr>
            <w:rFonts w:hint="eastAsia" w:ascii="Arial" w:hAnsi="Arial" w:cs="Arial"/>
            <w:color w:val="auto"/>
            <w:sz w:val="32"/>
            <w:szCs w:val="32"/>
            <w:lang w:val="en-US" w:eastAsia="zh-CN"/>
          </w:rPr>
          <w:t>权力</w:t>
        </w:r>
      </w:ins>
      <w:bookmarkStart w:id="0" w:name="_GoBack"/>
      <w:bookmarkEnd w:id="0"/>
      <w:r>
        <w:rPr>
          <w:rFonts w:hint="eastAsia" w:ascii="Arial" w:hAnsi="Arial" w:cs="Arial"/>
          <w:sz w:val="32"/>
          <w:szCs w:val="32"/>
        </w:rPr>
        <w:t>，事项名单附后）</w:t>
      </w:r>
    </w:p>
    <w:p>
      <w:pPr>
        <w:spacing w:line="520" w:lineRule="exact"/>
        <w:jc w:val="center"/>
        <w:rPr>
          <w:rFonts w:ascii="黑体" w:hAnsi="黑体" w:eastAsia="黑体"/>
          <w:sz w:val="32"/>
          <w:szCs w:val="32"/>
        </w:rPr>
      </w:pPr>
    </w:p>
    <w:p>
      <w:pPr>
        <w:spacing w:line="540" w:lineRule="exact"/>
        <w:jc w:val="center"/>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2389376" behindDoc="0" locked="0" layoutInCell="1" allowOverlap="1">
                <wp:simplePos x="0" y="0"/>
                <wp:positionH relativeFrom="column">
                  <wp:posOffset>2123440</wp:posOffset>
                </wp:positionH>
                <wp:positionV relativeFrom="paragraph">
                  <wp:posOffset>67310</wp:posOffset>
                </wp:positionV>
                <wp:extent cx="734695" cy="388620"/>
                <wp:effectExtent l="4445" t="4445" r="22860" b="6985"/>
                <wp:wrapNone/>
                <wp:docPr id="1566" name="矩形 1566"/>
                <wp:cNvGraphicFramePr/>
                <a:graphic xmlns:a="http://schemas.openxmlformats.org/drawingml/2006/main">
                  <a:graphicData uri="http://schemas.microsoft.com/office/word/2010/wordprocessingShape">
                    <wps:wsp>
                      <wps:cNvSpPr/>
                      <wps:spPr>
                        <a:xfrm>
                          <a:off x="0" y="0"/>
                          <a:ext cx="73469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申请人</w:t>
                            </w:r>
                          </w:p>
                        </w:txbxContent>
                      </wps:txbx>
                      <wps:bodyPr upright="1"/>
                    </wps:wsp>
                  </a:graphicData>
                </a:graphic>
              </wp:anchor>
            </w:drawing>
          </mc:Choice>
          <mc:Fallback>
            <w:pict>
              <v:rect id="_x0000_s1026" o:spid="_x0000_s1026" o:spt="1" style="position:absolute;left:0pt;margin-left:167.2pt;margin-top:5.3pt;height:30.6pt;width:57.85pt;z-index:252389376;mso-width-relative:page;mso-height-relative:page;" fillcolor="#FFFFFF" filled="t" stroked="t" coordsize="21600,21600" o:gfxdata="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DIEkeTY&#10;AAAACQEAAA8AAAAAAAAAAQAgAAAAOAAAAGRycy9kb3ducmV2LnhtbFBLAQIUABQAAAAIAIdO4kCs&#10;jWbwCgIAADwEAAAOAAAAAAAAAAEAIAAAAD0BAABkcnMvZTJvRG9jLnhtbFBLBQYAAAAABgAGAFkB&#10;AAC5BQAAAAA=&#10;">
                <v:fill on="t" focussize="0,0"/>
                <v:stroke color="#000000" joinstyle="miter"/>
                <v:imagedata o:title=""/>
                <o:lock v:ext="edit" aspectratio="f"/>
                <v:textbox>
                  <w:txbxContent>
                    <w:p>
                      <w:pPr>
                        <w:jc w:val="center"/>
                      </w:pPr>
                      <w:r>
                        <w:rPr>
                          <w:rFonts w:hint="eastAsia"/>
                        </w:rPr>
                        <w:t>申请人</w:t>
                      </w:r>
                    </w:p>
                  </w:txbxContent>
                </v:textbox>
              </v:rect>
            </w:pict>
          </mc:Fallback>
        </mc:AlternateContent>
      </w:r>
      <w:r>
        <w:rPr>
          <w:rFonts w:hint="eastAsia" w:ascii="仿宋_GB2312" w:hAnsi="仿宋_GB2312" w:eastAsia="仿宋_GB2312"/>
          <w:color w:val="FF0000"/>
          <w:sz w:val="32"/>
          <w:szCs w:val="32"/>
        </w:rPr>
        <w:t>；</w:t>
      </w:r>
      <w:r>
        <mc:AlternateContent>
          <mc:Choice Requires="wps">
            <w:drawing>
              <wp:anchor distT="0" distB="0" distL="114300" distR="114300" simplePos="0" relativeHeight="252395520" behindDoc="0" locked="0" layoutInCell="1" allowOverlap="1">
                <wp:simplePos x="0" y="0"/>
                <wp:positionH relativeFrom="column">
                  <wp:posOffset>3162300</wp:posOffset>
                </wp:positionH>
                <wp:positionV relativeFrom="paragraph">
                  <wp:posOffset>-187960</wp:posOffset>
                </wp:positionV>
                <wp:extent cx="2719070" cy="1723390"/>
                <wp:effectExtent l="4445" t="5080" r="19685" b="5080"/>
                <wp:wrapNone/>
                <wp:docPr id="1567" name="矩形 1567"/>
                <wp:cNvGraphicFramePr/>
                <a:graphic xmlns:a="http://schemas.openxmlformats.org/drawingml/2006/main">
                  <a:graphicData uri="http://schemas.microsoft.com/office/word/2010/wordprocessingShape">
                    <wps:wsp>
                      <wps:cNvSpPr/>
                      <wps:spPr>
                        <a:xfrm>
                          <a:off x="0" y="0"/>
                          <a:ext cx="2719070" cy="17233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4"/>
                                <w:szCs w:val="24"/>
                              </w:rPr>
                            </w:pPr>
                            <w:r>
                              <w:rPr>
                                <w:rFonts w:hint="eastAsia" w:ascii="宋体" w:hAnsi="宋体" w:eastAsia="宋体" w:cs="宋体"/>
                                <w:b/>
                                <w:sz w:val="24"/>
                                <w:szCs w:val="24"/>
                              </w:rPr>
                              <w:t>应当提交的申请材料：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4"/>
                                <w:szCs w:val="24"/>
                              </w:rPr>
                            </w:pPr>
                            <w:r>
                              <w:rPr>
                                <w:rFonts w:hint="eastAsia"/>
                                <w:lang w:val="en-US" w:eastAsia="zh-CN"/>
                              </w:rPr>
                              <w:t>质</w:t>
                            </w:r>
                            <w:r>
                              <w:rPr>
                                <w:rFonts w:hint="eastAsia"/>
                                <w:lang w:eastAsia="zh-CN"/>
                              </w:rPr>
                              <w:t>押权人身份证明、</w:t>
                            </w:r>
                            <w:r>
                              <w:rPr>
                                <w:rFonts w:hint="eastAsia"/>
                                <w:lang w:val="en-US" w:eastAsia="zh-CN"/>
                              </w:rPr>
                              <w:t>质</w:t>
                            </w:r>
                            <w:r>
                              <w:rPr>
                                <w:rFonts w:hint="eastAsia"/>
                                <w:lang w:eastAsia="zh-CN"/>
                              </w:rPr>
                              <w:t>押权人委托书加盖公章，机动车所有人身份证明、机动车登记证书、</w:t>
                            </w:r>
                            <w:r>
                              <w:rPr>
                                <w:rFonts w:hint="eastAsia"/>
                                <w:lang w:val="en-US" w:eastAsia="zh-CN"/>
                              </w:rPr>
                              <w:t>质</w:t>
                            </w:r>
                            <w:r>
                              <w:rPr>
                                <w:rFonts w:hint="eastAsia"/>
                                <w:lang w:eastAsia="zh-CN"/>
                              </w:rPr>
                              <w:t>押合同；解除</w:t>
                            </w:r>
                            <w:r>
                              <w:rPr>
                                <w:rFonts w:hint="eastAsia"/>
                                <w:lang w:val="en-US" w:eastAsia="zh-CN"/>
                              </w:rPr>
                              <w:t>质</w:t>
                            </w:r>
                            <w:r>
                              <w:rPr>
                                <w:rFonts w:hint="eastAsia"/>
                                <w:lang w:eastAsia="zh-CN"/>
                              </w:rPr>
                              <w:t>押提交抵押权人身份证明、</w:t>
                            </w:r>
                            <w:r>
                              <w:rPr>
                                <w:rFonts w:hint="eastAsia"/>
                                <w:lang w:val="en-US" w:eastAsia="zh-CN"/>
                              </w:rPr>
                              <w:t>质</w:t>
                            </w:r>
                            <w:r>
                              <w:rPr>
                                <w:rFonts w:hint="eastAsia"/>
                                <w:lang w:eastAsia="zh-CN"/>
                              </w:rPr>
                              <w:t>押权人委托书加盖公章，机动车所有人身份证明、机动车登记证书。</w:t>
                            </w:r>
                          </w:p>
                          <w:p>
                            <w:pPr>
                              <w:rPr>
                                <w:sz w:val="15"/>
                                <w:szCs w:val="15"/>
                              </w:rPr>
                            </w:pPr>
                          </w:p>
                          <w:p>
                            <w:pPr>
                              <w:rPr>
                                <w:sz w:val="15"/>
                                <w:szCs w:val="15"/>
                              </w:rPr>
                            </w:pPr>
                          </w:p>
                        </w:txbxContent>
                      </wps:txbx>
                      <wps:bodyPr upright="1"/>
                    </wps:wsp>
                  </a:graphicData>
                </a:graphic>
              </wp:anchor>
            </w:drawing>
          </mc:Choice>
          <mc:Fallback>
            <w:pict>
              <v:rect id="_x0000_s1026" o:spid="_x0000_s1026" o:spt="1" style="position:absolute;left:0pt;margin-left:249pt;margin-top:-14.8pt;height:135.7pt;width:214.1pt;z-index:252395520;mso-width-relative:page;mso-height-relative:page;" fillcolor="#FFFFFF" filled="t" stroked="t" coordsize="21600,21600" o:gfxdata="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GAD&#10;6zLZAAAACwEAAA8AAAAAAAAAAQAgAAAAOAAAAGRycy9kb3ducmV2LnhtbFBLAQIUABQAAAAIAIdO&#10;4kDdgFXcDAIAAD4EAAAOAAAAAAAAAAEAIAAAAD4BAABkcnMvZTJvRG9jLnhtbFBLBQYAAAAABgAG&#10;AFkBAAC8BQ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宋体" w:hAnsi="宋体" w:eastAsia="宋体" w:cs="宋体"/>
                          <w:b/>
                          <w:sz w:val="24"/>
                          <w:szCs w:val="24"/>
                        </w:rPr>
                      </w:pPr>
                      <w:r>
                        <w:rPr>
                          <w:rFonts w:hint="eastAsia" w:ascii="宋体" w:hAnsi="宋体" w:eastAsia="宋体" w:cs="宋体"/>
                          <w:b/>
                          <w:sz w:val="24"/>
                          <w:szCs w:val="24"/>
                        </w:rPr>
                        <w:t>应当提交的申请材料：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hint="eastAsia" w:ascii="宋体" w:hAnsi="宋体" w:eastAsia="宋体" w:cs="宋体"/>
                          <w:sz w:val="24"/>
                          <w:szCs w:val="24"/>
                        </w:rPr>
                      </w:pPr>
                      <w:r>
                        <w:rPr>
                          <w:rFonts w:hint="eastAsia"/>
                          <w:lang w:val="en-US" w:eastAsia="zh-CN"/>
                        </w:rPr>
                        <w:t>质</w:t>
                      </w:r>
                      <w:r>
                        <w:rPr>
                          <w:rFonts w:hint="eastAsia"/>
                          <w:lang w:eastAsia="zh-CN"/>
                        </w:rPr>
                        <w:t>押权人身份证明、</w:t>
                      </w:r>
                      <w:r>
                        <w:rPr>
                          <w:rFonts w:hint="eastAsia"/>
                          <w:lang w:val="en-US" w:eastAsia="zh-CN"/>
                        </w:rPr>
                        <w:t>质</w:t>
                      </w:r>
                      <w:r>
                        <w:rPr>
                          <w:rFonts w:hint="eastAsia"/>
                          <w:lang w:eastAsia="zh-CN"/>
                        </w:rPr>
                        <w:t>押权人委托书加盖公章，机动车所有人身份证明、机动车登记证书、</w:t>
                      </w:r>
                      <w:r>
                        <w:rPr>
                          <w:rFonts w:hint="eastAsia"/>
                          <w:lang w:val="en-US" w:eastAsia="zh-CN"/>
                        </w:rPr>
                        <w:t>质</w:t>
                      </w:r>
                      <w:r>
                        <w:rPr>
                          <w:rFonts w:hint="eastAsia"/>
                          <w:lang w:eastAsia="zh-CN"/>
                        </w:rPr>
                        <w:t>押合同；解除</w:t>
                      </w:r>
                      <w:r>
                        <w:rPr>
                          <w:rFonts w:hint="eastAsia"/>
                          <w:lang w:val="en-US" w:eastAsia="zh-CN"/>
                        </w:rPr>
                        <w:t>质</w:t>
                      </w:r>
                      <w:r>
                        <w:rPr>
                          <w:rFonts w:hint="eastAsia"/>
                          <w:lang w:eastAsia="zh-CN"/>
                        </w:rPr>
                        <w:t>押提交抵押权人身份证明、</w:t>
                      </w:r>
                      <w:r>
                        <w:rPr>
                          <w:rFonts w:hint="eastAsia"/>
                          <w:lang w:val="en-US" w:eastAsia="zh-CN"/>
                        </w:rPr>
                        <w:t>质</w:t>
                      </w:r>
                      <w:r>
                        <w:rPr>
                          <w:rFonts w:hint="eastAsia"/>
                          <w:lang w:eastAsia="zh-CN"/>
                        </w:rPr>
                        <w:t>押权人委托书加盖公章，机动车所有人身份证明、机动车登记证书。</w:t>
                      </w:r>
                    </w:p>
                    <w:p>
                      <w:pPr>
                        <w:rPr>
                          <w:sz w:val="15"/>
                          <w:szCs w:val="15"/>
                        </w:rPr>
                      </w:pPr>
                    </w:p>
                    <w:p>
                      <w:pPr>
                        <w:rPr>
                          <w:sz w:val="15"/>
                          <w:szCs w:val="15"/>
                        </w:rPr>
                      </w:pPr>
                    </w:p>
                  </w:txbxContent>
                </v:textbox>
              </v:rect>
            </w:pict>
          </mc:Fallback>
        </mc:AlternateContent>
      </w:r>
      <w:r>
        <mc:AlternateContent>
          <mc:Choice Requires="wps">
            <w:drawing>
              <wp:anchor distT="0" distB="0" distL="114300" distR="114300" simplePos="0" relativeHeight="252396544" behindDoc="0" locked="0" layoutInCell="1" allowOverlap="1">
                <wp:simplePos x="0" y="0"/>
                <wp:positionH relativeFrom="column">
                  <wp:posOffset>2851150</wp:posOffset>
                </wp:positionH>
                <wp:positionV relativeFrom="paragraph">
                  <wp:posOffset>661035</wp:posOffset>
                </wp:positionV>
                <wp:extent cx="311150" cy="12700"/>
                <wp:effectExtent l="0" t="28575" r="12700" b="34925"/>
                <wp:wrapNone/>
                <wp:docPr id="1568" name="直接连接符 1568"/>
                <wp:cNvGraphicFramePr/>
                <a:graphic xmlns:a="http://schemas.openxmlformats.org/drawingml/2006/main">
                  <a:graphicData uri="http://schemas.microsoft.com/office/word/2010/wordprocessingShape">
                    <wps:wsp>
                      <wps:cNvCnPr>
                        <a:endCxn id="1567" idx="1"/>
                      </wps:cNvCnPr>
                      <wps:spPr>
                        <a:xfrm>
                          <a:off x="0" y="0"/>
                          <a:ext cx="311150" cy="127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24.5pt;margin-top:52.05pt;height:1pt;width:24.5pt;z-index:252396544;mso-width-relative:page;mso-height-relative:page;" filled="f" stroked="t" coordsize="21600,21600" o:gfxdata="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FgAAAGRycy9QSwECFAAU&#10;AAAACACHTuJAQ7vrSdoAAAALAQAADwAAAAAAAAABACAAAAA4AAAAZHJzL2Rvd25yZXYueG1sUEsB&#10;AhQAFAAAAAgAh07iQCMgtqUWAgAAKQQAAA4AAAAAAAAAAQAgAAAAPwEAAGRycy9lMm9Eb2MueG1s&#10;UEsFBgAAAAAGAAYAWQEAAMcFA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91424" behindDoc="0" locked="0" layoutInCell="1" allowOverlap="1">
                <wp:simplePos x="0" y="0"/>
                <wp:positionH relativeFrom="column">
                  <wp:posOffset>2567305</wp:posOffset>
                </wp:positionH>
                <wp:positionV relativeFrom="paragraph">
                  <wp:posOffset>94615</wp:posOffset>
                </wp:positionV>
                <wp:extent cx="635" cy="1238250"/>
                <wp:effectExtent l="37465" t="0" r="38100" b="0"/>
                <wp:wrapNone/>
                <wp:docPr id="1569" name="直接连接符 1569"/>
                <wp:cNvGraphicFramePr/>
                <a:graphic xmlns:a="http://schemas.openxmlformats.org/drawingml/2006/main">
                  <a:graphicData uri="http://schemas.microsoft.com/office/word/2010/wordprocessingShape">
                    <wps:wsp>
                      <wps:cNvCnPr/>
                      <wps:spPr>
                        <a:xfrm>
                          <a:off x="0" y="0"/>
                          <a:ext cx="635" cy="755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02.15pt;margin-top:7.45pt;height:97.5pt;width:0.05pt;z-index:252391424;mso-width-relative:page;mso-height-relative:page;" filled="f" stroked="t" coordsize="21600,21600" o:gfxdata="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Cy5bur2QAAAAoB&#10;AAAPAAAAAAAAAAEAIAAAADgAAABkcnMvZG93bnJldi54bWxQSwECFAAUAAAACACHTuJAdkq6iwQC&#10;AAD9AwAADgAAAAAAAAABACAAAAA+AQAAZHJzL2Uyb0RvYy54bWxQSwUGAAAAAAYABgBZAQAAtAUA&#10;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97568" behindDoc="0" locked="0" layoutInCell="1" allowOverlap="1">
                <wp:simplePos x="0" y="0"/>
                <wp:positionH relativeFrom="column">
                  <wp:posOffset>635000</wp:posOffset>
                </wp:positionH>
                <wp:positionV relativeFrom="paragraph">
                  <wp:posOffset>-240030</wp:posOffset>
                </wp:positionV>
                <wp:extent cx="1504315" cy="670560"/>
                <wp:effectExtent l="4445" t="4445" r="15240" b="10795"/>
                <wp:wrapNone/>
                <wp:docPr id="1570" name="流程图: 过程 1570"/>
                <wp:cNvGraphicFramePr/>
                <a:graphic xmlns:a="http://schemas.openxmlformats.org/drawingml/2006/main">
                  <a:graphicData uri="http://schemas.microsoft.com/office/word/2010/wordprocessingShape">
                    <wps:wsp>
                      <wps:cNvSpPr/>
                      <wps:spPr>
                        <a:xfrm>
                          <a:off x="0" y="0"/>
                          <a:ext cx="1504315" cy="67056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Cs w:val="21"/>
                              </w:rPr>
                            </w:pPr>
                            <w:r>
                              <w:rPr>
                                <w:rFonts w:hint="eastAsia"/>
                                <w:szCs w:val="21"/>
                              </w:rPr>
                              <w:t>材料不齐全或提供虚假材料的不予受理，并出具《业务退办单》</w:t>
                            </w:r>
                          </w:p>
                        </w:txbxContent>
                      </wps:txbx>
                      <wps:bodyPr upright="1"/>
                    </wps:wsp>
                  </a:graphicData>
                </a:graphic>
              </wp:anchor>
            </w:drawing>
          </mc:Choice>
          <mc:Fallback>
            <w:pict>
              <v:shape id="_x0000_s1026" o:spid="_x0000_s1026" o:spt="109" type="#_x0000_t109" style="position:absolute;left:0pt;margin-left:50pt;margin-top:-18.9pt;height:52.8pt;width:118.45pt;z-index:252397568;mso-width-relative:page;mso-height-relative:page;" fillcolor="#FFFFFF" filled="t" stroked="t" coordsize="21600,21600" o:gfxdata="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l3Y2D9kAAAAKAQAADwAAAAAAAAABACAAAAA4AAAAZHJzL2Rvd25y&#10;ZXYueG1sUEsBAhQAFAAAAAgAh07iQE0GUsIgAgAAVAQAAA4AAAAAAAAAAQAgAAAAPgEAAGRycy9l&#10;Mm9Eb2MueG1sUEsFBgAAAAAGAAYAWQEAANAFAAAAAA==&#10;">
                <v:fill on="t" focussize="0,0"/>
                <v:stroke color="#000000" joinstyle="miter"/>
                <v:imagedata o:title=""/>
                <o:lock v:ext="edit" aspectratio="f"/>
                <v:textbox>
                  <w:txbxContent>
                    <w:p>
                      <w:pPr>
                        <w:jc w:val="left"/>
                        <w:rPr>
                          <w:szCs w:val="21"/>
                        </w:rPr>
                      </w:pPr>
                      <w:r>
                        <w:rPr>
                          <w:rFonts w:hint="eastAsia"/>
                          <w:szCs w:val="21"/>
                        </w:rPr>
                        <w:t>材料不齐全或提供虚假材料的不予受理，并出具《业务退办单》</w:t>
                      </w:r>
                    </w:p>
                  </w:txbxContent>
                </v:textbox>
              </v:shape>
            </w:pict>
          </mc:Fallback>
        </mc:AlternateContent>
      </w:r>
      <w:r>
        <mc:AlternateContent>
          <mc:Choice Requires="wps">
            <w:drawing>
              <wp:anchor distT="0" distB="0" distL="114300" distR="114300" simplePos="0" relativeHeight="252398592" behindDoc="0" locked="0" layoutInCell="1" allowOverlap="1">
                <wp:simplePos x="0" y="0"/>
                <wp:positionH relativeFrom="column">
                  <wp:posOffset>2153285</wp:posOffset>
                </wp:positionH>
                <wp:positionV relativeFrom="paragraph">
                  <wp:posOffset>79375</wp:posOffset>
                </wp:positionV>
                <wp:extent cx="377190" cy="0"/>
                <wp:effectExtent l="0" t="38100" r="3810" b="38100"/>
                <wp:wrapNone/>
                <wp:docPr id="1571" name="直接连接符 1571"/>
                <wp:cNvGraphicFramePr/>
                <a:graphic xmlns:a="http://schemas.openxmlformats.org/drawingml/2006/main">
                  <a:graphicData uri="http://schemas.microsoft.com/office/word/2010/wordprocessingShape">
                    <wps:wsp>
                      <wps:cNvCnPr/>
                      <wps:spPr>
                        <a:xfrm flipH="1">
                          <a:off x="0" y="0"/>
                          <a:ext cx="377190" cy="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69.55pt;margin-top:6.25pt;height:0pt;width:29.7pt;z-index:252398592;mso-width-relative:page;mso-height-relative:page;" filled="f" stroked="t" coordsize="21600,21600" o:gfxdata="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B03Y6M&#10;2AAAAAkBAAAPAAAAAAAAAAEAIAAAADgAAABkcnMvZG93bnJldi54bWxQSwECFAAUAAAACACHTuJA&#10;4ZCelgsCAAAFBAAADgAAAAAAAAABACAAAAA9AQAAZHJzL2Uyb0RvYy54bWxQSwUGAAAAAAYABgBZ&#10;AQAAug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w:rPr>
          <w:sz w:val="32"/>
        </w:rPr>
        <mc:AlternateContent>
          <mc:Choice Requires="wps">
            <w:drawing>
              <wp:anchor distT="0" distB="0" distL="114300" distR="114300" simplePos="0" relativeHeight="252394496" behindDoc="0" locked="0" layoutInCell="1" allowOverlap="1">
                <wp:simplePos x="0" y="0"/>
                <wp:positionH relativeFrom="column">
                  <wp:posOffset>927735</wp:posOffset>
                </wp:positionH>
                <wp:positionV relativeFrom="paragraph">
                  <wp:posOffset>41910</wp:posOffset>
                </wp:positionV>
                <wp:extent cx="3392170" cy="1722755"/>
                <wp:effectExtent l="6350" t="6350" r="11430" b="23495"/>
                <wp:wrapNone/>
                <wp:docPr id="1572" name="矩形 1572"/>
                <wp:cNvGraphicFramePr/>
                <a:graphic xmlns:a="http://schemas.openxmlformats.org/drawingml/2006/main">
                  <a:graphicData uri="http://schemas.microsoft.com/office/word/2010/wordprocessingShape">
                    <wps:wsp>
                      <wps:cNvSpPr/>
                      <wps:spPr>
                        <a:xfrm>
                          <a:off x="1671320" y="691515"/>
                          <a:ext cx="3392170" cy="1722755"/>
                        </a:xfrm>
                        <a:prstGeom prst="rect">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ind w:firstLine="1440" w:firstLineChars="600"/>
                              <w:textAlignment w:val="auto"/>
                              <w:rPr>
                                <w:rFonts w:hint="eastAsia" w:ascii="宋体" w:hAnsi="宋体" w:cs="宋体"/>
                                <w:sz w:val="24"/>
                                <w:szCs w:val="24"/>
                                <w:lang w:val="en-US" w:eastAsia="zh-CN"/>
                              </w:rPr>
                            </w:pPr>
                            <w:r>
                              <w:rPr>
                                <w:rFonts w:hint="eastAsia" w:ascii="宋体" w:hAnsi="宋体" w:eastAsia="宋体" w:cs="宋体"/>
                                <w:sz w:val="24"/>
                                <w:szCs w:val="24"/>
                              </w:rPr>
                              <w:t>登记审核岗</w:t>
                            </w:r>
                          </w:p>
                          <w:p>
                            <w:pPr>
                              <w:rPr>
                                <w:rFonts w:hint="eastAsia"/>
                                <w:lang w:eastAsia="zh-CN"/>
                              </w:rPr>
                            </w:pPr>
                          </w:p>
                          <w:p>
                            <w:pPr>
                              <w:rPr>
                                <w:rFonts w:hint="eastAsia" w:eastAsiaTheme="minorEastAsia"/>
                                <w:lang w:eastAsia="zh-CN"/>
                              </w:rPr>
                            </w:pPr>
                            <w:r>
                              <w:rPr>
                                <w:rFonts w:hint="eastAsia"/>
                                <w:lang w:eastAsia="zh-CN"/>
                              </w:rPr>
                              <w:t>审核</w:t>
                            </w:r>
                            <w:r>
                              <w:rPr>
                                <w:rFonts w:hint="eastAsia"/>
                                <w:lang w:val="en-US" w:eastAsia="zh-CN"/>
                              </w:rPr>
                              <w:t>质</w:t>
                            </w:r>
                            <w:r>
                              <w:rPr>
                                <w:rFonts w:hint="eastAsia"/>
                                <w:lang w:eastAsia="zh-CN"/>
                              </w:rPr>
                              <w:t>押权人身份证明、</w:t>
                            </w:r>
                            <w:r>
                              <w:rPr>
                                <w:rFonts w:hint="eastAsia"/>
                                <w:lang w:val="en-US" w:eastAsia="zh-CN"/>
                              </w:rPr>
                              <w:t>质</w:t>
                            </w:r>
                            <w:r>
                              <w:rPr>
                                <w:rFonts w:hint="eastAsia"/>
                                <w:lang w:eastAsia="zh-CN"/>
                              </w:rPr>
                              <w:t>押权人委托书加盖公章，机动车所有人身份证明、机动车登记证书、</w:t>
                            </w:r>
                            <w:r>
                              <w:rPr>
                                <w:rFonts w:hint="eastAsia"/>
                                <w:lang w:val="en-US" w:eastAsia="zh-CN"/>
                              </w:rPr>
                              <w:t>质</w:t>
                            </w:r>
                            <w:r>
                              <w:rPr>
                                <w:rFonts w:hint="eastAsia"/>
                                <w:lang w:eastAsia="zh-CN"/>
                              </w:rPr>
                              <w:t>押合同；解除</w:t>
                            </w:r>
                            <w:r>
                              <w:rPr>
                                <w:rFonts w:hint="eastAsia"/>
                                <w:lang w:val="en-US" w:eastAsia="zh-CN"/>
                              </w:rPr>
                              <w:t>质</w:t>
                            </w:r>
                            <w:r>
                              <w:rPr>
                                <w:rFonts w:hint="eastAsia"/>
                                <w:lang w:eastAsia="zh-CN"/>
                              </w:rPr>
                              <w:t>押提交抵押权人身份证明、</w:t>
                            </w:r>
                            <w:r>
                              <w:rPr>
                                <w:rFonts w:hint="eastAsia"/>
                                <w:lang w:val="en-US" w:eastAsia="zh-CN"/>
                              </w:rPr>
                              <w:t>质</w:t>
                            </w:r>
                            <w:r>
                              <w:rPr>
                                <w:rFonts w:hint="eastAsia"/>
                                <w:lang w:eastAsia="zh-CN"/>
                              </w:rPr>
                              <w:t>押权人委托书加盖公章，机动车所有人身份证明、机动车登记证书。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73.05pt;margin-top:3.3pt;height:135.65pt;width:267.1pt;z-index:252394496;v-text-anchor:middle;mso-width-relative:page;mso-height-relative:page;" fillcolor="#FFFFFF" filled="t" stroked="t" coordsize="21600,21600" o:gfxdata="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BYAAABkcnMvUEsBAhQAFAAA&#10;AAgAh07iQH+vmgPWAAAACQEAAA8AAAAAAAAAAQAgAAAAOAAAAGRycy9kb3ducmV2LnhtbFBLAQIU&#10;ABQAAAAIAIdO4kA/8GpAigIAAB8FAAAOAAAAAAAAAAEAIAAAADsBAABkcnMvZTJvRG9jLnhtbFBL&#10;BQYAAAAABgAGAFkBAAA3BgAAAAA=&#10;">
                <v:fill on="t"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firstLine="1440" w:firstLineChars="600"/>
                        <w:textAlignment w:val="auto"/>
                        <w:rPr>
                          <w:rFonts w:hint="eastAsia" w:ascii="宋体" w:hAnsi="宋体" w:cs="宋体"/>
                          <w:sz w:val="24"/>
                          <w:szCs w:val="24"/>
                          <w:lang w:val="en-US" w:eastAsia="zh-CN"/>
                        </w:rPr>
                      </w:pPr>
                      <w:r>
                        <w:rPr>
                          <w:rFonts w:hint="eastAsia" w:ascii="宋体" w:hAnsi="宋体" w:eastAsia="宋体" w:cs="宋体"/>
                          <w:sz w:val="24"/>
                          <w:szCs w:val="24"/>
                        </w:rPr>
                        <w:t>登记审核岗</w:t>
                      </w:r>
                    </w:p>
                    <w:p>
                      <w:pPr>
                        <w:rPr>
                          <w:rFonts w:hint="eastAsia"/>
                          <w:lang w:eastAsia="zh-CN"/>
                        </w:rPr>
                      </w:pPr>
                    </w:p>
                    <w:p>
                      <w:pPr>
                        <w:rPr>
                          <w:rFonts w:hint="eastAsia" w:eastAsiaTheme="minorEastAsia"/>
                          <w:lang w:eastAsia="zh-CN"/>
                        </w:rPr>
                      </w:pPr>
                      <w:r>
                        <w:rPr>
                          <w:rFonts w:hint="eastAsia"/>
                          <w:lang w:eastAsia="zh-CN"/>
                        </w:rPr>
                        <w:t>审核</w:t>
                      </w:r>
                      <w:r>
                        <w:rPr>
                          <w:rFonts w:hint="eastAsia"/>
                          <w:lang w:val="en-US" w:eastAsia="zh-CN"/>
                        </w:rPr>
                        <w:t>质</w:t>
                      </w:r>
                      <w:r>
                        <w:rPr>
                          <w:rFonts w:hint="eastAsia"/>
                          <w:lang w:eastAsia="zh-CN"/>
                        </w:rPr>
                        <w:t>押权人身份证明、</w:t>
                      </w:r>
                      <w:r>
                        <w:rPr>
                          <w:rFonts w:hint="eastAsia"/>
                          <w:lang w:val="en-US" w:eastAsia="zh-CN"/>
                        </w:rPr>
                        <w:t>质</w:t>
                      </w:r>
                      <w:r>
                        <w:rPr>
                          <w:rFonts w:hint="eastAsia"/>
                          <w:lang w:eastAsia="zh-CN"/>
                        </w:rPr>
                        <w:t>押权人委托书加盖公章，机动车所有人身份证明、机动车登记证书、</w:t>
                      </w:r>
                      <w:r>
                        <w:rPr>
                          <w:rFonts w:hint="eastAsia"/>
                          <w:lang w:val="en-US" w:eastAsia="zh-CN"/>
                        </w:rPr>
                        <w:t>质</w:t>
                      </w:r>
                      <w:r>
                        <w:rPr>
                          <w:rFonts w:hint="eastAsia"/>
                          <w:lang w:eastAsia="zh-CN"/>
                        </w:rPr>
                        <w:t>押合同；解除</w:t>
                      </w:r>
                      <w:r>
                        <w:rPr>
                          <w:rFonts w:hint="eastAsia"/>
                          <w:lang w:val="en-US" w:eastAsia="zh-CN"/>
                        </w:rPr>
                        <w:t>质</w:t>
                      </w:r>
                      <w:r>
                        <w:rPr>
                          <w:rFonts w:hint="eastAsia"/>
                          <w:lang w:eastAsia="zh-CN"/>
                        </w:rPr>
                        <w:t>押提交抵押权人身份证明、</w:t>
                      </w:r>
                      <w:r>
                        <w:rPr>
                          <w:rFonts w:hint="eastAsia"/>
                          <w:lang w:val="en-US" w:eastAsia="zh-CN"/>
                        </w:rPr>
                        <w:t>质</w:t>
                      </w:r>
                      <w:r>
                        <w:rPr>
                          <w:rFonts w:hint="eastAsia"/>
                          <w:lang w:eastAsia="zh-CN"/>
                        </w:rPr>
                        <w:t>押权人委托书加盖公章，机动车所有人身份证明、机动车登记证书。</w:t>
                      </w:r>
                    </w:p>
                  </w:txbxContent>
                </v:textbox>
              </v:rect>
            </w:pict>
          </mc:Fallback>
        </mc:AlternateContent>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92448" behindDoc="0" locked="0" layoutInCell="1" allowOverlap="1">
                <wp:simplePos x="0" y="0"/>
                <wp:positionH relativeFrom="column">
                  <wp:posOffset>2269490</wp:posOffset>
                </wp:positionH>
                <wp:positionV relativeFrom="paragraph">
                  <wp:posOffset>56515</wp:posOffset>
                </wp:positionV>
                <wp:extent cx="12700" cy="305435"/>
                <wp:effectExtent l="28575" t="0" r="34925" b="18415"/>
                <wp:wrapNone/>
                <wp:docPr id="1573" name="直接连接符 1573"/>
                <wp:cNvGraphicFramePr/>
                <a:graphic xmlns:a="http://schemas.openxmlformats.org/drawingml/2006/main">
                  <a:graphicData uri="http://schemas.microsoft.com/office/word/2010/wordprocessingShape">
                    <wps:wsp>
                      <wps:cNvCnPr/>
                      <wps:spPr>
                        <a:xfrm>
                          <a:off x="0" y="0"/>
                          <a:ext cx="12700" cy="3054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178.7pt;margin-top:4.45pt;height:24.05pt;width:1pt;z-index:252392448;mso-width-relative:page;mso-height-relative:page;" filled="f" stroked="t" coordsize="21600,21600" o:gfxdata="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5XERr2QAA&#10;AAgBAAAPAAAAAAAAAAEAIAAAADgAAABkcnMvZG93bnJldi54bWxQSwECFAAUAAAACACHTuJAIAZ8&#10;UQcCAAD/AwAADgAAAAAAAAABACAAAAA+AQAAZHJzL2Uyb0RvYy54bWxQSwUGAAAAAAYABgBZAQAA&#10;twUAAAAA&#10;">
                <v:fill on="f" focussize="0,0"/>
                <v:stroke color="#000000" joinstyle="round" endarrow="block"/>
                <v:imagedata o:title=""/>
                <o:lock v:ext="edit" aspectratio="f"/>
              </v:line>
            </w:pict>
          </mc:Fallback>
        </mc:AlternateContent>
      </w:r>
    </w:p>
    <w:p>
      <w:pPr>
        <w:tabs>
          <w:tab w:val="center" w:pos="4153"/>
          <w:tab w:val="left" w:pos="6180"/>
        </w:tabs>
        <w:spacing w:line="340" w:lineRule="exact"/>
        <w:jc w:val="left"/>
        <w:rPr>
          <w:rFonts w:ascii="宋体" w:hAnsi="宋体"/>
          <w:color w:val="FF0000"/>
          <w:sz w:val="30"/>
          <w:szCs w:val="30"/>
        </w:rPr>
      </w:pPr>
      <w:r>
        <w:rPr>
          <w:rFonts w:ascii="宋体" w:hAnsi="宋体"/>
          <w:color w:val="FF0000"/>
          <w:sz w:val="30"/>
          <w:szCs w:val="30"/>
        </w:rPr>
        <w:tab/>
      </w:r>
      <w:r>
        <w:rPr>
          <w:rFonts w:ascii="宋体" w:hAnsi="宋体"/>
          <w:color w:val="FF0000"/>
          <w:sz w:val="30"/>
          <w:szCs w:val="30"/>
        </w:rPr>
        <w:tab/>
      </w: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p>
    <w:p>
      <w:pPr>
        <w:spacing w:line="340" w:lineRule="exact"/>
        <w:jc w:val="center"/>
        <w:rPr>
          <w:rFonts w:ascii="宋体" w:hAnsi="宋体"/>
          <w:color w:val="FF0000"/>
          <w:sz w:val="30"/>
          <w:szCs w:val="30"/>
        </w:rPr>
      </w:pPr>
      <w:r>
        <mc:AlternateContent>
          <mc:Choice Requires="wps">
            <w:drawing>
              <wp:anchor distT="0" distB="0" distL="114300" distR="114300" simplePos="0" relativeHeight="252393472" behindDoc="0" locked="0" layoutInCell="1" allowOverlap="1">
                <wp:simplePos x="0" y="0"/>
                <wp:positionH relativeFrom="column">
                  <wp:posOffset>2643505</wp:posOffset>
                </wp:positionH>
                <wp:positionV relativeFrom="paragraph">
                  <wp:posOffset>43815</wp:posOffset>
                </wp:positionV>
                <wp:extent cx="5080" cy="873125"/>
                <wp:effectExtent l="37465" t="0" r="33655" b="3175"/>
                <wp:wrapNone/>
                <wp:docPr id="1574" name="直接连接符 1574"/>
                <wp:cNvGraphicFramePr/>
                <a:graphic xmlns:a="http://schemas.openxmlformats.org/drawingml/2006/main">
                  <a:graphicData uri="http://schemas.microsoft.com/office/word/2010/wordprocessingShape">
                    <wps:wsp>
                      <wps:cNvCnPr/>
                      <wps:spPr>
                        <a:xfrm flipH="1">
                          <a:off x="0" y="0"/>
                          <a:ext cx="5080" cy="87312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08.15pt;margin-top:3.45pt;height:68.75pt;width:0.4pt;z-index:252393472;mso-width-relative:page;mso-height-relative:page;" filled="f" stroked="t" coordsize="21600,21600" o:gfxdata="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DG&#10;R4d42QAAAAkBAAAPAAAAAAAAAAEAIAAAADgAAABkcnMvZG93bnJldi54bWxQSwECFAAUAAAACACH&#10;TuJAhtTflA0CAAAIBAAADgAAAAAAAAABACAAAAA+AQAAZHJzL2Uyb0RvYy54bWxQSwUGAAAAAAYA&#10;BgBZAQAAvQUAAAAA&#10;">
                <v:fill on="f" focussize="0,0"/>
                <v:stroke color="#000000" joinstyle="round" endarrow="block"/>
                <v:imagedata o:title=""/>
                <o:lock v:ext="edit" aspectratio="f"/>
              </v:line>
            </w:pict>
          </mc:Fallback>
        </mc:AlternateContent>
      </w:r>
    </w:p>
    <w:p>
      <w:pPr>
        <w:spacing w:line="340" w:lineRule="exact"/>
        <w:jc w:val="center"/>
        <w:rPr>
          <w:rFonts w:ascii="宋体" w:hAnsi="宋体"/>
          <w:color w:val="FF0000"/>
          <w:sz w:val="30"/>
          <w:szCs w:val="30"/>
        </w:rPr>
      </w:pPr>
    </w:p>
    <w:p>
      <w:pPr>
        <w:spacing w:line="520" w:lineRule="exact"/>
        <w:rPr>
          <w:rFonts w:ascii="宋体" w:hAnsi="宋体"/>
          <w:color w:val="FF0000"/>
          <w:sz w:val="30"/>
          <w:szCs w:val="30"/>
        </w:rPr>
      </w:pPr>
    </w:p>
    <w:p>
      <w:pPr>
        <w:spacing w:line="520" w:lineRule="exact"/>
        <w:jc w:val="cente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2390400" behindDoc="0" locked="0" layoutInCell="1" allowOverlap="1">
                <wp:simplePos x="0" y="0"/>
                <wp:positionH relativeFrom="column">
                  <wp:posOffset>1059180</wp:posOffset>
                </wp:positionH>
                <wp:positionV relativeFrom="paragraph">
                  <wp:posOffset>198120</wp:posOffset>
                </wp:positionV>
                <wp:extent cx="3237230" cy="682625"/>
                <wp:effectExtent l="4445" t="4445" r="15875" b="17780"/>
                <wp:wrapNone/>
                <wp:docPr id="1575" name="流程图: 过程 1575"/>
                <wp:cNvGraphicFramePr/>
                <a:graphic xmlns:a="http://schemas.openxmlformats.org/drawingml/2006/main">
                  <a:graphicData uri="http://schemas.microsoft.com/office/word/2010/wordprocessingShape">
                    <wps:wsp>
                      <wps:cNvSpPr/>
                      <wps:spPr>
                        <a:xfrm>
                          <a:off x="0" y="0"/>
                          <a:ext cx="3256915" cy="95885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pPr>
                              <w:rPr>
                                <w:rFonts w:hint="eastAsia" w:eastAsiaTheme="minorEastAsia"/>
                                <w:sz w:val="32"/>
                                <w:szCs w:val="32"/>
                                <w:lang w:eastAsia="zh-CN"/>
                              </w:rPr>
                            </w:pPr>
                          </w:p>
                        </w:txbxContent>
                      </wps:txbx>
                      <wps:bodyPr upright="1"/>
                    </wps:wsp>
                  </a:graphicData>
                </a:graphic>
              </wp:anchor>
            </w:drawing>
          </mc:Choice>
          <mc:Fallback>
            <w:pict>
              <v:shape id="_x0000_s1026" o:spid="_x0000_s1026" o:spt="109" type="#_x0000_t109" style="position:absolute;left:0pt;margin-left:83.4pt;margin-top:15.6pt;height:53.75pt;width:254.9pt;z-index:252390400;mso-width-relative:page;mso-height-relative:page;" fillcolor="#FFFFFF" filled="t" stroked="t" coordsize="21600,21600" o:gfxdata="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mX2V9kAAAAKAQAADwAAAAAAAAABACAAAAA4AAAAZHJzL2Rvd25y&#10;ZXYueG1sUEsBAhQAFAAAAAgAh07iQBbttpggAgAAVAQAAA4AAAAAAAAAAQAgAAAAPgEAAGRycy9l&#10;Mm9Eb2MueG1sUEsFBgAAAAAGAAYAWQEAANAFAAAAAA==&#10;">
                <v:fill on="t" focussize="0,0"/>
                <v:stroke color="#000000" joinstyle="miter"/>
                <v:imagedata o:title=""/>
                <o:lock v:ext="edit" aspectratio="f"/>
                <v:textbox>
                  <w:txbxContent>
                    <w:p>
                      <w:pPr>
                        <w:jc w:val="center"/>
                        <w:rPr>
                          <w:rFonts w:ascii="宋体" w:hAnsi="宋体" w:eastAsia="宋体" w:cs="宋体"/>
                          <w:szCs w:val="21"/>
                        </w:rPr>
                      </w:pPr>
                      <w:r>
                        <w:rPr>
                          <w:rFonts w:hint="eastAsia" w:ascii="宋体" w:hAnsi="宋体" w:eastAsia="宋体" w:cs="宋体"/>
                          <w:szCs w:val="21"/>
                        </w:rPr>
                        <w:t>档案管理岗</w:t>
                      </w:r>
                    </w:p>
                    <w:p>
                      <w:pPr>
                        <w:rPr>
                          <w:rFonts w:ascii="宋体" w:hAnsi="宋体" w:eastAsia="宋体" w:cs="宋体"/>
                          <w:szCs w:val="21"/>
                        </w:rPr>
                      </w:pPr>
                      <w:r>
                        <w:rPr>
                          <w:rFonts w:hint="eastAsia" w:ascii="宋体" w:hAnsi="宋体" w:eastAsia="宋体" w:cs="宋体"/>
                          <w:szCs w:val="21"/>
                        </w:rPr>
                        <w:t>核对计算机登记系统的信息，整理资料，装订、归档。(办结时限：</w:t>
                      </w:r>
                      <w:r>
                        <w:rPr>
                          <w:rFonts w:hint="eastAsia" w:ascii="宋体" w:hAnsi="宋体" w:cs="宋体"/>
                          <w:szCs w:val="21"/>
                          <w:lang w:val="en-US" w:eastAsia="zh-CN"/>
                        </w:rPr>
                        <w:t>3</w:t>
                      </w:r>
                      <w:r>
                        <w:rPr>
                          <w:rFonts w:hint="eastAsia" w:ascii="宋体" w:hAnsi="宋体" w:eastAsia="宋体" w:cs="宋体"/>
                          <w:szCs w:val="21"/>
                        </w:rPr>
                        <w:t>个工作日)</w:t>
                      </w:r>
                    </w:p>
                    <w:p>
                      <w:pPr>
                        <w:rPr>
                          <w:rFonts w:hint="eastAsia" w:eastAsiaTheme="minorEastAsia"/>
                          <w:sz w:val="32"/>
                          <w:szCs w:val="32"/>
                          <w:lang w:eastAsia="zh-CN"/>
                        </w:rPr>
                      </w:pPr>
                    </w:p>
                  </w:txbxContent>
                </v:textbox>
              </v:shape>
            </w:pict>
          </mc:Fallback>
        </mc:AlternateContent>
      </w:r>
    </w:p>
    <w:p>
      <w:pPr>
        <w:spacing w:line="520" w:lineRule="exact"/>
        <w:jc w:val="center"/>
        <w:rPr>
          <w:rFonts w:ascii="宋体" w:hAnsi="宋体"/>
          <w:color w:val="FF0000"/>
          <w:sz w:val="30"/>
          <w:szCs w:val="30"/>
        </w:rPr>
      </w:pPr>
    </w:p>
    <w:p>
      <w:pPr>
        <w:spacing w:line="520" w:lineRule="exact"/>
        <w:jc w:val="center"/>
        <w:rPr>
          <w:rFonts w:ascii="宋体" w:hAnsi="宋体"/>
          <w:color w:val="FF0000"/>
          <w:sz w:val="30"/>
          <w:szCs w:val="30"/>
        </w:rPr>
      </w:pPr>
    </w:p>
    <w:p>
      <w:pPr>
        <w:spacing w:line="280" w:lineRule="exact"/>
        <w:jc w:val="center"/>
        <w:rPr>
          <w:rFonts w:ascii="宋体" w:hAnsi="宋体"/>
          <w:color w:val="FF0000"/>
          <w:sz w:val="30"/>
          <w:szCs w:val="30"/>
        </w:rPr>
      </w:pPr>
    </w:p>
    <w:p>
      <w:pPr>
        <w:spacing w:line="280" w:lineRule="exact"/>
        <w:rPr>
          <w:rFonts w:hAnsi="宋体"/>
          <w:szCs w:val="21"/>
        </w:rPr>
      </w:pPr>
    </w:p>
    <w:p>
      <w:pPr>
        <w:spacing w:line="280" w:lineRule="exact"/>
        <w:rPr>
          <w:rFonts w:hAnsi="宋体"/>
          <w:szCs w:val="21"/>
        </w:rPr>
      </w:pPr>
    </w:p>
    <w:p>
      <w:pPr>
        <w:spacing w:line="280" w:lineRule="exact"/>
        <w:rPr>
          <w:rFonts w:hAnsi="宋体"/>
          <w:szCs w:val="21"/>
        </w:rPr>
      </w:pPr>
      <w:r>
        <w:rPr>
          <w:rFonts w:hint="eastAsia" w:hAnsi="宋体"/>
          <w:szCs w:val="21"/>
          <w:lang w:val="en-US" w:eastAsia="zh-CN"/>
        </w:rPr>
        <w:t>备注：</w:t>
      </w:r>
      <w:r>
        <w:rPr>
          <w:rFonts w:hint="eastAsia" w:hAnsi="宋体"/>
          <w:szCs w:val="21"/>
          <w:lang w:eastAsia="zh-CN"/>
        </w:rPr>
        <w:t>包含机动车质押备案</w:t>
      </w:r>
    </w:p>
    <w:p>
      <w:pPr>
        <w:spacing w:line="280" w:lineRule="exact"/>
        <w:rPr>
          <w:szCs w:val="21"/>
        </w:rPr>
      </w:pPr>
      <w:r>
        <w:rPr>
          <w:rFonts w:hint="eastAsia" w:hAnsi="宋体"/>
          <w:szCs w:val="21"/>
        </w:rPr>
        <w:t>办理机构：贵安新区公安局交通警察支队车辆管理所</w:t>
      </w:r>
    </w:p>
    <w:p>
      <w:pPr>
        <w:tabs>
          <w:tab w:val="left" w:pos="2430"/>
        </w:tabs>
        <w:spacing w:line="280" w:lineRule="exact"/>
        <w:rPr>
          <w:rFonts w:hint="eastAsia"/>
          <w:szCs w:val="21"/>
        </w:rPr>
      </w:pPr>
      <w:r>
        <w:rPr>
          <w:rFonts w:hint="eastAsia" w:hAnsi="宋体"/>
          <w:szCs w:val="21"/>
        </w:rPr>
        <w:t>业务电话：0851----</w:t>
      </w:r>
      <w:r>
        <w:rPr>
          <w:rFonts w:hint="eastAsia"/>
          <w:szCs w:val="21"/>
        </w:rPr>
        <w:t>88902068，</w:t>
      </w:r>
      <w:r>
        <w:rPr>
          <w:rFonts w:hint="eastAsia" w:hAnsi="宋体"/>
          <w:szCs w:val="21"/>
        </w:rPr>
        <w:t>监督电话：</w:t>
      </w:r>
      <w:r>
        <w:rPr>
          <w:rFonts w:hint="eastAsia"/>
          <w:szCs w:val="21"/>
        </w:rPr>
        <w:t>18886000669</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1个工作日</w:t>
      </w:r>
    </w:p>
    <w:p>
      <w:pPr>
        <w:spacing w:line="300" w:lineRule="exact"/>
        <w:rPr>
          <w:rFonts w:hint="eastAsia" w:hAnsi="宋体"/>
          <w:szCs w:val="21"/>
          <w:lang w:val="en-US" w:eastAsia="zh-CN"/>
        </w:rPr>
      </w:pPr>
      <w:r>
        <w:rPr>
          <w:rFonts w:hint="eastAsia" w:hAnsi="宋体"/>
          <w:szCs w:val="21"/>
        </w:rPr>
        <w:t>承诺时限：</w:t>
      </w:r>
      <w:r>
        <w:rPr>
          <w:rFonts w:hint="eastAsia" w:hAnsi="宋体"/>
          <w:szCs w:val="21"/>
          <w:lang w:val="en-US" w:eastAsia="zh-CN"/>
        </w:rPr>
        <w:t>1个工作</w:t>
      </w:r>
    </w:p>
    <w:p>
      <w:pPr>
        <w:spacing w:line="300" w:lineRule="exact"/>
        <w:rPr>
          <w:rFonts w:hint="eastAsia" w:hAnsi="宋体"/>
          <w:szCs w:val="21"/>
          <w:lang w:val="en-US" w:eastAsia="zh-CN"/>
        </w:rPr>
      </w:pPr>
    </w:p>
    <w:p>
      <w:pPr>
        <w:tabs>
          <w:tab w:val="left" w:pos="2430"/>
        </w:tabs>
        <w:spacing w:line="240" w:lineRule="auto"/>
        <w:rPr>
          <w:rFonts w:hint="eastAsia" w:ascii="宋体" w:hAnsi="宋体" w:eastAsia="宋体" w:cs="宋体"/>
          <w:sz w:val="24"/>
          <w:szCs w:val="24"/>
          <w:lang w:val="en-US" w:eastAsia="zh-CN"/>
        </w:rPr>
        <w:sectPr>
          <w:footerReference r:id="rId8" w:type="default"/>
          <w:pgSz w:w="11906" w:h="16838"/>
          <w:pgMar w:top="2098" w:right="1474" w:bottom="1701" w:left="1588" w:header="851" w:footer="992" w:gutter="0"/>
          <w:pgNumType w:fmt="decimal"/>
          <w:cols w:space="425" w:num="1"/>
          <w:docGrid w:type="lines" w:linePitch="312" w:charSpace="0"/>
        </w:sectPr>
      </w:pPr>
      <w:r>
        <w:rPr>
          <w:rFonts w:hint="eastAsia"/>
        </w:rPr>
        <w:t>26</w:t>
      </w:r>
      <w:r>
        <w:rPr>
          <w:rFonts w:hint="eastAsia"/>
          <w:lang w:val="en-US" w:eastAsia="zh-CN"/>
        </w:rPr>
        <w:t>0</w:t>
      </w:r>
      <w:r>
        <w:rPr>
          <w:rFonts w:hint="eastAsia"/>
          <w:lang w:eastAsia="zh-CN"/>
        </w:rPr>
        <w:t>、</w:t>
      </w:r>
      <w:r>
        <w:rPr>
          <w:rFonts w:hint="eastAsia"/>
        </w:rPr>
        <w:t>机动车质押</w:t>
      </w:r>
    </w:p>
    <w:p>
      <w:pPr>
        <w:spacing w:line="560" w:lineRule="exact"/>
        <w:jc w:val="center"/>
        <w:rPr>
          <w:rFonts w:ascii="方正小标宋简体" w:hAnsi="方正小标宋简体" w:eastAsia="方正小标宋简体" w:cs="方正小标宋简体"/>
          <w:b/>
          <w:bCs/>
          <w:color w:val="000000" w:themeColor="text1"/>
          <w:sz w:val="44"/>
          <w:szCs w:val="44"/>
          <w14:textFill>
            <w14:solidFill>
              <w14:schemeClr w14:val="tx1"/>
            </w14:solidFill>
          </w14:textFill>
        </w:rPr>
      </w:pPr>
      <w:r>
        <w:rPr>
          <w:rFonts w:hint="eastAsia" w:ascii="方正小标宋简体" w:hAnsi="方正小标宋简体" w:eastAsia="方正小标宋简体" w:cs="方正小标宋简体"/>
          <w:b/>
          <w:bCs/>
          <w:color w:val="000000" w:themeColor="text1"/>
          <w:sz w:val="44"/>
          <w:szCs w:val="44"/>
          <w:lang w:eastAsia="zh-CN"/>
          <w14:textFill>
            <w14:solidFill>
              <w14:schemeClr w14:val="tx1"/>
            </w14:solidFill>
          </w14:textFill>
        </w:rPr>
        <w:t>网络安全</w:t>
      </w:r>
      <w:r>
        <w:rPr>
          <w:rFonts w:hint="eastAsia" w:ascii="方正小标宋简体" w:hAnsi="方正小标宋简体" w:eastAsia="方正小标宋简体" w:cs="方正小标宋简体"/>
          <w:b/>
          <w:bCs/>
          <w:color w:val="000000" w:themeColor="text1"/>
          <w:sz w:val="44"/>
          <w:szCs w:val="44"/>
          <w14:textFill>
            <w14:solidFill>
              <w14:schemeClr w14:val="tx1"/>
            </w14:solidFill>
          </w14:textFill>
        </w:rPr>
        <w:t>行政处罚类权力运行流程图</w:t>
      </w:r>
    </w:p>
    <w:p>
      <w:pPr>
        <w:tabs>
          <w:tab w:val="left" w:pos="892"/>
        </w:tabs>
        <w:spacing w:line="560" w:lineRule="exact"/>
        <w:jc w:val="center"/>
        <w:rPr>
          <w:rFonts w:ascii="方正小标宋简体" w:hAnsi="方正小标宋简体" w:eastAsia="方正小标宋简体" w:cs="方正小标宋简体"/>
          <w:color w:val="000000" w:themeColor="text1"/>
          <w:sz w:val="36"/>
          <w:szCs w:val="36"/>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（涉及网安方面</w:t>
      </w:r>
      <w:r>
        <w:rPr>
          <w:rFonts w:hint="eastAsia" w:ascii="楷体_GB2312" w:hAnsi="楷体_GB2312" w:eastAsia="楷体_GB2312" w:cs="楷体_GB2312"/>
          <w:color w:val="000000" w:themeColor="text1"/>
          <w:sz w:val="32"/>
          <w:szCs w:val="32"/>
          <w:lang w:eastAsia="zh-CN"/>
          <w14:textFill>
            <w14:solidFill>
              <w14:schemeClr w14:val="tx1"/>
            </w14:solidFill>
          </w14:textFill>
        </w:rPr>
        <w:t>1</w:t>
      </w:r>
      <w:r>
        <w:rPr>
          <w:rFonts w:hint="eastAsia" w:ascii="楷体_GB2312" w:hAnsi="楷体_GB2312" w:eastAsia="楷体_GB2312" w:cs="楷体_GB2312"/>
          <w:color w:val="000000" w:themeColor="text1"/>
          <w:sz w:val="32"/>
          <w:szCs w:val="32"/>
          <w:lang w:val="en-US" w:eastAsia="zh-CN"/>
          <w14:textFill>
            <w14:solidFill>
              <w14:schemeClr w14:val="tx1"/>
            </w14:solidFill>
          </w14:textFill>
        </w:rPr>
        <w:t>7</w:t>
      </w:r>
      <w:r>
        <w:rPr>
          <w:rFonts w:hint="eastAsia" w:ascii="楷体_GB2312" w:hAnsi="楷体_GB2312" w:eastAsia="楷体_GB2312" w:cs="楷体_GB2312"/>
          <w:color w:val="000000" w:themeColor="text1"/>
          <w:sz w:val="32"/>
          <w:szCs w:val="32"/>
          <w14:textFill>
            <w14:solidFill>
              <w14:schemeClr w14:val="tx1"/>
            </w14:solidFill>
          </w14:textFill>
        </w:rPr>
        <w:t>项行政处罚，名单附后</w:t>
      </w: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p>
    <w:p>
      <w:pPr>
        <w:spacing w:line="0" w:lineRule="atLeast"/>
        <w:jc w:val="center"/>
        <w:rPr>
          <w:rFonts w:ascii="黑体" w:hAns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39136" behindDoc="0" locked="0" layoutInCell="1" allowOverlap="1">
                <wp:simplePos x="0" y="0"/>
                <wp:positionH relativeFrom="column">
                  <wp:posOffset>1751330</wp:posOffset>
                </wp:positionH>
                <wp:positionV relativeFrom="paragraph">
                  <wp:posOffset>53975</wp:posOffset>
                </wp:positionV>
                <wp:extent cx="1628775" cy="714375"/>
                <wp:effectExtent l="5080" t="4445" r="4445" b="5080"/>
                <wp:wrapNone/>
                <wp:docPr id="281" name="矩形 281"/>
                <wp:cNvGraphicFramePr/>
                <a:graphic xmlns:a="http://schemas.openxmlformats.org/drawingml/2006/main">
                  <a:graphicData uri="http://schemas.microsoft.com/office/word/2010/wordprocessingShape">
                    <wps:wsp>
                      <wps:cNvSpPr/>
                      <wps:spPr>
                        <a:xfrm>
                          <a:off x="0" y="0"/>
                          <a:ext cx="1628775" cy="714375"/>
                        </a:xfrm>
                        <a:prstGeom prst="rect">
                          <a:avLst/>
                        </a:prstGeom>
                        <a:noFill/>
                        <a:ln w="9525" cap="flat" cmpd="sng">
                          <a:solidFill>
                            <a:srgbClr val="000000"/>
                          </a:solidFill>
                          <a:prstDash val="solid"/>
                          <a:miter/>
                          <a:headEnd type="none" w="med" len="med"/>
                          <a:tailEnd type="none" w="med" len="med"/>
                        </a:ln>
                        <a:effectLst/>
                      </wps:spPr>
                      <wps:txbx>
                        <w:txbxContent>
                          <w:p>
                            <w:r>
                              <w:rPr>
                                <w:rFonts w:hint="eastAsia"/>
                              </w:rPr>
                              <w:t>立案</w:t>
                            </w:r>
                          </w:p>
                          <w:p>
                            <w:r>
                              <w:rPr>
                                <w:rFonts w:hint="eastAsia"/>
                              </w:rPr>
                              <w:t>对违法行为线索进行审查核实，决定是否立案</w:t>
                            </w:r>
                          </w:p>
                        </w:txbxContent>
                      </wps:txbx>
                      <wps:bodyPr upright="1"/>
                    </wps:wsp>
                  </a:graphicData>
                </a:graphic>
              </wp:anchor>
            </w:drawing>
          </mc:Choice>
          <mc:Fallback>
            <w:pict>
              <v:rect id="_x0000_s1026" o:spid="_x0000_s1026" o:spt="1" style="position:absolute;left:0pt;margin-left:137.9pt;margin-top:4.25pt;height:56.25pt;width:128.25pt;z-index:251739136;mso-width-relative:page;mso-height-relative:page;" filled="f" stroked="t" coordsize="21600,21600" o:gfxdata="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DWm1xXXAAAACQEAAA8A&#10;AAAAAAAAAQAgAAAAOAAAAGRycy9kb3ducmV2LnhtbFBLAQIUABQAAAAIAIdO4kB/QObMAgIAABIE&#10;AAAOAAAAAAAAAAEAIAAAADwBAABkcnMvZTJvRG9jLnhtbFBLBQYAAAAABgAGAFkBAACwBQAAAAA=&#10;">
                <v:fill on="f" focussize="0,0"/>
                <v:stroke color="#000000" joinstyle="miter"/>
                <v:imagedata o:title=""/>
                <o:lock v:ext="edit" aspectratio="f"/>
                <v:textbox>
                  <w:txbxContent>
                    <w:p>
                      <w:r>
                        <w:rPr>
                          <w:rFonts w:hint="eastAsia"/>
                        </w:rPr>
                        <w:t>立案</w:t>
                      </w:r>
                    </w:p>
                    <w:p>
                      <w:r>
                        <w:rPr>
                          <w:rFonts w:hint="eastAsia"/>
                        </w:rPr>
                        <w:t>对违法行为线索进行审查核实，决定是否立案</w:t>
                      </w:r>
                    </w:p>
                  </w:txbxContent>
                </v:textbox>
              </v:rect>
            </w:pict>
          </mc:Fallback>
        </mc:AlternateContent>
      </w:r>
    </w:p>
    <w:p>
      <w:pPr>
        <w:jc w:val="center"/>
        <w:rPr>
          <w:rFonts w:ascii="宋体" w:hAnsi="宋体"/>
          <w:color w:val="000000" w:themeColor="text1"/>
          <w:sz w:val="30"/>
          <w:szCs w:val="30"/>
          <w14:textFill>
            <w14:solidFill>
              <w14:schemeClr w14:val="tx1"/>
            </w14:solidFill>
          </w14:textFill>
        </w:rPr>
      </w:pP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9376" behindDoc="0" locked="0" layoutInCell="1" allowOverlap="1">
                <wp:simplePos x="0" y="0"/>
                <wp:positionH relativeFrom="column">
                  <wp:posOffset>2770505</wp:posOffset>
                </wp:positionH>
                <wp:positionV relativeFrom="paragraph">
                  <wp:posOffset>234950</wp:posOffset>
                </wp:positionV>
                <wp:extent cx="1028700" cy="257175"/>
                <wp:effectExtent l="0" t="0" r="0" b="9525"/>
                <wp:wrapNone/>
                <wp:docPr id="282" name="矩形 282"/>
                <wp:cNvGraphicFramePr/>
                <a:graphic xmlns:a="http://schemas.openxmlformats.org/drawingml/2006/main">
                  <a:graphicData uri="http://schemas.microsoft.com/office/word/2010/wordprocessingShape">
                    <wps:wsp>
                      <wps:cNvSpPr/>
                      <wps:spPr>
                        <a:xfrm>
                          <a:off x="0" y="0"/>
                          <a:ext cx="1028700" cy="257175"/>
                        </a:xfrm>
                        <a:prstGeom prst="rect">
                          <a:avLst/>
                        </a:prstGeom>
                        <a:solidFill>
                          <a:srgbClr val="FFFFFF"/>
                        </a:solidFill>
                        <a:ln w="9525">
                          <a:noFill/>
                        </a:ln>
                        <a:effectLst/>
                      </wps:spPr>
                      <wps:txbx>
                        <w:txbxContent>
                          <w:p>
                            <w:pPr>
                              <w:rPr>
                                <w:rFonts w:eastAsia="宋体"/>
                              </w:rPr>
                            </w:pPr>
                            <w:r>
                              <w:rPr>
                                <w:rFonts w:hint="eastAsia"/>
                              </w:rPr>
                              <w:t>一般程序</w:t>
                            </w:r>
                          </w:p>
                        </w:txbxContent>
                      </wps:txbx>
                      <wps:bodyPr upright="1"/>
                    </wps:wsp>
                  </a:graphicData>
                </a:graphic>
              </wp:anchor>
            </w:drawing>
          </mc:Choice>
          <mc:Fallback>
            <w:pict>
              <v:rect id="_x0000_s1026" o:spid="_x0000_s1026" o:spt="1" style="position:absolute;left:0pt;margin-left:218.15pt;margin-top:18.5pt;height:20.25pt;width:81pt;z-index:251749376;mso-width-relative:page;mso-height-relative:page;" fillcolor="#FFFFFF" filled="t" stroked="f" coordsize="21600,21600" o:gfxdata="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FgAAAGRycy9QSwECFAAUAAAACACHTuJAqybs5dcAAAAJAQAADwAAAAAAAAAB&#10;ACAAAAA4AAAAZHJzL2Rvd25yZXYueG1sUEsBAhQAFAAAAAgAh07iQEc0Y4zCAQAAhQMAAA4AAAAA&#10;AAAAAQAgAAAAPAEAAGRycy9lMm9Eb2MueG1sUEsFBgAAAAAGAAYAWQEAAHAFAAAAAA==&#10;">
                <v:fill on="t" focussize="0,0"/>
                <v:stroke on="f"/>
                <v:imagedata o:title=""/>
                <o:lock v:ext="edit" aspectratio="f"/>
                <v:textbox>
                  <w:txbxContent>
                    <w:p>
                      <w:pPr>
                        <w:rPr>
                          <w:rFonts w:eastAsia="宋体"/>
                        </w:rPr>
                      </w:pPr>
                      <w:r>
                        <w:rPr>
                          <w:rFonts w:hint="eastAsia"/>
                        </w:rPr>
                        <w:t>一般程序</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0400" behindDoc="0" locked="0" layoutInCell="1" allowOverlap="1">
                <wp:simplePos x="0" y="0"/>
                <wp:positionH relativeFrom="column">
                  <wp:posOffset>1465580</wp:posOffset>
                </wp:positionH>
                <wp:positionV relativeFrom="paragraph">
                  <wp:posOffset>234950</wp:posOffset>
                </wp:positionV>
                <wp:extent cx="1028700" cy="257175"/>
                <wp:effectExtent l="0" t="0" r="0" b="9525"/>
                <wp:wrapNone/>
                <wp:docPr id="283" name="矩形 283"/>
                <wp:cNvGraphicFramePr/>
                <a:graphic xmlns:a="http://schemas.openxmlformats.org/drawingml/2006/main">
                  <a:graphicData uri="http://schemas.microsoft.com/office/word/2010/wordprocessingShape">
                    <wps:wsp>
                      <wps:cNvSpPr/>
                      <wps:spPr>
                        <a:xfrm>
                          <a:off x="0" y="0"/>
                          <a:ext cx="1028700" cy="257175"/>
                        </a:xfrm>
                        <a:prstGeom prst="rect">
                          <a:avLst/>
                        </a:prstGeom>
                        <a:solidFill>
                          <a:srgbClr val="FFFFFF"/>
                        </a:solidFill>
                        <a:ln w="9525">
                          <a:noFill/>
                        </a:ln>
                        <a:effectLst/>
                      </wps:spPr>
                      <wps:txbx>
                        <w:txbxContent>
                          <w:p>
                            <w:pPr>
                              <w:rPr>
                                <w:rFonts w:eastAsia="宋体"/>
                              </w:rPr>
                            </w:pPr>
                            <w:r>
                              <w:rPr>
                                <w:rFonts w:hint="eastAsia"/>
                              </w:rPr>
                              <w:t>简易程序</w:t>
                            </w:r>
                          </w:p>
                        </w:txbxContent>
                      </wps:txbx>
                      <wps:bodyPr upright="1"/>
                    </wps:wsp>
                  </a:graphicData>
                </a:graphic>
              </wp:anchor>
            </w:drawing>
          </mc:Choice>
          <mc:Fallback>
            <w:pict>
              <v:rect id="_x0000_s1026" o:spid="_x0000_s1026" o:spt="1" style="position:absolute;left:0pt;margin-left:115.4pt;margin-top:18.5pt;height:20.25pt;width:81pt;z-index:251750400;mso-width-relative:page;mso-height-relative:page;" fillcolor="#FFFFFF" filled="t" stroked="f" coordsize="21600,21600" o:gfxdata="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WAAAAZHJzL1BLAQIUABQAAAAIAIdO4kDCyMU01wAAAAkBAAAPAAAAAAAA&#10;AAEAIAAAADgAAABkcnMvZG93bnJldi54bWxQSwECFAAUAAAACACHTuJAhKbZ7cQBAACFAwAADgAA&#10;AAAAAAABACAAAAA8AQAAZHJzL2Uyb0RvYy54bWxQSwUGAAAAAAYABgBZAQAAcgUAAAAA&#10;">
                <v:fill on="t" focussize="0,0"/>
                <v:stroke on="f"/>
                <v:imagedata o:title=""/>
                <o:lock v:ext="edit" aspectratio="f"/>
                <v:textbox>
                  <w:txbxContent>
                    <w:p>
                      <w:pPr>
                        <w:rPr>
                          <w:rFonts w:eastAsia="宋体"/>
                        </w:rPr>
                      </w:pPr>
                      <w:r>
                        <w:rPr>
                          <w:rFonts w:hint="eastAsia"/>
                        </w:rPr>
                        <w:t>简易程序</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7328" behindDoc="0" locked="0" layoutInCell="1" allowOverlap="1">
                <wp:simplePos x="0" y="0"/>
                <wp:positionH relativeFrom="column">
                  <wp:posOffset>2571115</wp:posOffset>
                </wp:positionH>
                <wp:positionV relativeFrom="paragraph">
                  <wp:posOffset>111760</wp:posOffset>
                </wp:positionV>
                <wp:extent cx="635" cy="409575"/>
                <wp:effectExtent l="4445" t="0" r="13970" b="9525"/>
                <wp:wrapNone/>
                <wp:docPr id="284" name="直接连接符 284"/>
                <wp:cNvGraphicFramePr/>
                <a:graphic xmlns:a="http://schemas.openxmlformats.org/drawingml/2006/main">
                  <a:graphicData uri="http://schemas.microsoft.com/office/word/2010/wordprocessingShape">
                    <wps:wsp>
                      <wps:cNvCnPr/>
                      <wps:spPr>
                        <a:xfrm>
                          <a:off x="0" y="0"/>
                          <a:ext cx="635" cy="409575"/>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202.45pt;margin-top:8.8pt;height:32.25pt;width:0.05pt;z-index:251747328;mso-width-relative:page;mso-height-relative:page;" filled="f" stroked="t" coordsize="21600,21600" o:gfxdata="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BYAAABkcnMvUEsBAhQAFAAAAAgAh07iQEzyLMnXAAAACQEAAA8AAAAAAAAA&#10;AQAgAAAAOAAAAGRycy9kb3ducmV2LnhtbFBLAQIUABQAAAAIAIdO4kCbpQC1/AEAAPcDAAAOAAAA&#10;AAAAAAEAIAAAADwBAABkcnMvZTJvRG9jLnhtbFBLBQYAAAAABgAGAFkBAACqBQAAAAA=&#10;">
                <v:fill on="f" focussize="0,0"/>
                <v:stroke color="#000000" joinstyle="round"/>
                <v:imagedata o:title=""/>
                <o:lock v:ext="edit" aspectratio="f"/>
              </v:line>
            </w:pict>
          </mc:Fallback>
        </mc:AlternateContent>
      </w: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52448" behindDoc="0" locked="0" layoutInCell="1" allowOverlap="1">
                <wp:simplePos x="0" y="0"/>
                <wp:positionH relativeFrom="column">
                  <wp:posOffset>703580</wp:posOffset>
                </wp:positionH>
                <wp:positionV relativeFrom="paragraph">
                  <wp:posOffset>153035</wp:posOffset>
                </wp:positionV>
                <wp:extent cx="635" cy="247650"/>
                <wp:effectExtent l="37465" t="0" r="38100" b="0"/>
                <wp:wrapNone/>
                <wp:docPr id="285" name="直接连接符 285"/>
                <wp:cNvGraphicFramePr/>
                <a:graphic xmlns:a="http://schemas.openxmlformats.org/drawingml/2006/main">
                  <a:graphicData uri="http://schemas.microsoft.com/office/word/2010/wordprocessingShape">
                    <wps:wsp>
                      <wps:cNvCnPr/>
                      <wps:spPr>
                        <a:xfrm>
                          <a:off x="0" y="0"/>
                          <a:ext cx="635" cy="24765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5.4pt;margin-top:12.05pt;height:19.5pt;width:0.05pt;z-index:251752448;mso-width-relative:page;mso-height-relative:page;" filled="f" stroked="t" coordsize="21600,21600" o:gfxdata="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eZoN6dkAAAAJ&#10;AQAADwAAAAAAAAABACAAAAA4AAAAZHJzL2Rvd25yZXYueG1sUEsBAhQAFAAAAAgAh07iQMsUXCcF&#10;AgAA+wMAAA4AAAAAAAAAAQAgAAAAPgEAAGRycy9lMm9Eb2MueG1sUEsFBgAAAAAGAAYAWQEAALUF&#10;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1424" behindDoc="0" locked="0" layoutInCell="1" allowOverlap="1">
                <wp:simplePos x="0" y="0"/>
                <wp:positionH relativeFrom="column">
                  <wp:posOffset>3484880</wp:posOffset>
                </wp:positionH>
                <wp:positionV relativeFrom="paragraph">
                  <wp:posOffset>143510</wp:posOffset>
                </wp:positionV>
                <wp:extent cx="635" cy="228600"/>
                <wp:effectExtent l="37465" t="0" r="38100" b="0"/>
                <wp:wrapNone/>
                <wp:docPr id="286" name="直接连接符 286"/>
                <wp:cNvGraphicFramePr/>
                <a:graphic xmlns:a="http://schemas.openxmlformats.org/drawingml/2006/main">
                  <a:graphicData uri="http://schemas.microsoft.com/office/word/2010/wordprocessingShape">
                    <wps:wsp>
                      <wps:cNvCnPr/>
                      <wps:spPr>
                        <a:xfrm>
                          <a:off x="0" y="0"/>
                          <a:ext cx="635" cy="2286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4.4pt;margin-top:11.3pt;height:18pt;width:0.05pt;z-index:251751424;mso-width-relative:page;mso-height-relative:page;" filled="f" stroked="t" coordsize="21600,21600" o:gfxdata="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DRA4Xz2QAAAAkB&#10;AAAPAAAAAAAAAAEAIAAAADgAAABkcnMvZG93bnJldi54bWxQSwECFAAUAAAACACHTuJAMMnoAgQC&#10;AAD7AwAADgAAAAAAAAABACAAAAA+AQAAZHJzL2Uyb0RvYy54bWxQSwUGAAAAAAYABgBZAQAAtAUA&#10;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8352" behindDoc="0" locked="0" layoutInCell="1" allowOverlap="1">
                <wp:simplePos x="0" y="0"/>
                <wp:positionH relativeFrom="column">
                  <wp:posOffset>694055</wp:posOffset>
                </wp:positionH>
                <wp:positionV relativeFrom="paragraph">
                  <wp:posOffset>141605</wp:posOffset>
                </wp:positionV>
                <wp:extent cx="2781300" cy="1270"/>
                <wp:effectExtent l="0" t="0" r="0" b="0"/>
                <wp:wrapNone/>
                <wp:docPr id="287" name="直接连接符 287"/>
                <wp:cNvGraphicFramePr/>
                <a:graphic xmlns:a="http://schemas.openxmlformats.org/drawingml/2006/main">
                  <a:graphicData uri="http://schemas.microsoft.com/office/word/2010/wordprocessingShape">
                    <wps:wsp>
                      <wps:cNvCnPr/>
                      <wps:spPr>
                        <a:xfrm>
                          <a:off x="0" y="0"/>
                          <a:ext cx="2781300" cy="1270"/>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54.65pt;margin-top:11.15pt;height:0.1pt;width:219pt;z-index:251748352;mso-width-relative:page;mso-height-relative:page;" filled="f" stroked="t" coordsize="21600,21600" o:gfxdata="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FgAAAGRycy9QSwECFAAUAAAACACHTuJAfSvfodYAAAAJAQAADwAAAAAA&#10;AAABACAAAAA4AAAAZHJzL2Rvd25yZXYueG1sUEsBAhQAFAAAAAgAh07iQNgPdhX/AQAA+QMAAA4A&#10;AAAAAAAAAQAgAAAAOwEAAGRycy9lMm9Eb2MueG1sUEsFBgAAAAAGAAYAWQEAAKwFA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2992" behindDoc="0" locked="0" layoutInCell="1" allowOverlap="1">
                <wp:simplePos x="0" y="0"/>
                <wp:positionH relativeFrom="column">
                  <wp:posOffset>4876165</wp:posOffset>
                </wp:positionH>
                <wp:positionV relativeFrom="paragraph">
                  <wp:posOffset>297815</wp:posOffset>
                </wp:positionV>
                <wp:extent cx="1304290" cy="885825"/>
                <wp:effectExtent l="5080" t="4445" r="5080" b="5080"/>
                <wp:wrapNone/>
                <wp:docPr id="288" name="矩形 288"/>
                <wp:cNvGraphicFramePr/>
                <a:graphic xmlns:a="http://schemas.openxmlformats.org/drawingml/2006/main">
                  <a:graphicData uri="http://schemas.microsoft.com/office/word/2010/wordprocessingShape">
                    <wps:wsp>
                      <wps:cNvSpPr/>
                      <wps:spPr>
                        <a:xfrm>
                          <a:off x="0" y="0"/>
                          <a:ext cx="1304290" cy="8858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pPr>
                            <w:r>
                              <w:rPr>
                                <w:rFonts w:hint="eastAsia"/>
                              </w:rPr>
                              <w:t>回避</w:t>
                            </w:r>
                          </w:p>
                          <w:p>
                            <w:pPr>
                              <w:spacing w:line="300" w:lineRule="exact"/>
                            </w:pPr>
                            <w:r>
                              <w:rPr>
                                <w:rFonts w:hint="eastAsia"/>
                              </w:rPr>
                              <w:t>执法人员与当事人有直接利害关系的，应当回避</w:t>
                            </w:r>
                          </w:p>
                        </w:txbxContent>
                      </wps:txbx>
                      <wps:bodyPr upright="1"/>
                    </wps:wsp>
                  </a:graphicData>
                </a:graphic>
              </wp:anchor>
            </w:drawing>
          </mc:Choice>
          <mc:Fallback>
            <w:pict>
              <v:rect id="_x0000_s1026" o:spid="_x0000_s1026" o:spt="1" style="position:absolute;left:0pt;margin-left:383.95pt;margin-top:23.45pt;height:69.75pt;width:102.7pt;z-index:251732992;mso-width-relative:page;mso-height-relative:page;" fillcolor="#FFFFFF" filled="t" stroked="t" coordsize="21600,21600" o:gfxdata="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vSSldgAAAAK&#10;AQAADwAAAAAAAAABACAAAAA4AAAAZHJzL2Rvd25yZXYueG1sUEsBAhQAFAAAAAgAh07iQLvCS28G&#10;AgAAOwQAAA4AAAAAAAAAAQAgAAAAPQEAAGRycy9lMm9Eb2MueG1sUEsFBgAAAAAGAAYAWQEAALUF&#10;AAAAAA==&#10;">
                <v:fill on="t" focussize="0,0"/>
                <v:stroke color="#000000" joinstyle="miter"/>
                <v:imagedata o:title=""/>
                <o:lock v:ext="edit" aspectratio="f"/>
                <v:textbox>
                  <w:txbxContent>
                    <w:p>
                      <w:pPr>
                        <w:spacing w:line="300" w:lineRule="exact"/>
                      </w:pPr>
                      <w:r>
                        <w:rPr>
                          <w:rFonts w:hint="eastAsia"/>
                        </w:rPr>
                        <w:t>回避</w:t>
                      </w:r>
                    </w:p>
                    <w:p>
                      <w:pPr>
                        <w:spacing w:line="300" w:lineRule="exact"/>
                      </w:pPr>
                      <w:r>
                        <w:rPr>
                          <w:rFonts w:hint="eastAsia"/>
                        </w:rPr>
                        <w:t>执法人员与当事人有直接利害关系的，应当回避</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4016" behindDoc="0" locked="0" layoutInCell="1" allowOverlap="1">
                <wp:simplePos x="0" y="0"/>
                <wp:positionH relativeFrom="column">
                  <wp:posOffset>2628265</wp:posOffset>
                </wp:positionH>
                <wp:positionV relativeFrom="paragraph">
                  <wp:posOffset>377825</wp:posOffset>
                </wp:positionV>
                <wp:extent cx="1666875" cy="712470"/>
                <wp:effectExtent l="4445" t="4445" r="5080" b="6985"/>
                <wp:wrapNone/>
                <wp:docPr id="289" name="矩形 289"/>
                <wp:cNvGraphicFramePr/>
                <a:graphic xmlns:a="http://schemas.openxmlformats.org/drawingml/2006/main">
                  <a:graphicData uri="http://schemas.microsoft.com/office/word/2010/wordprocessingShape">
                    <wps:wsp>
                      <wps:cNvSpPr/>
                      <wps:spPr>
                        <a:xfrm>
                          <a:off x="0" y="0"/>
                          <a:ext cx="1666875" cy="71247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调查或检查</w:t>
                            </w:r>
                          </w:p>
                          <w:p>
                            <w:r>
                              <w:rPr>
                                <w:rFonts w:hint="eastAsia"/>
                              </w:rPr>
                              <w:t>执法人员不得少于两人，收集有关证据</w:t>
                            </w:r>
                          </w:p>
                        </w:txbxContent>
                      </wps:txbx>
                      <wps:bodyPr upright="1"/>
                    </wps:wsp>
                  </a:graphicData>
                </a:graphic>
              </wp:anchor>
            </w:drawing>
          </mc:Choice>
          <mc:Fallback>
            <w:pict>
              <v:rect id="_x0000_s1026" o:spid="_x0000_s1026" o:spt="1" style="position:absolute;left:0pt;margin-left:206.95pt;margin-top:29.75pt;height:56.1pt;width:131.25pt;z-index:251734016;mso-width-relative:page;mso-height-relative:page;" fillcolor="#FFFFFF" filled="t" stroked="t" coordsize="21600,21600" o:gfxdata="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MlOj&#10;DtkAAAAKAQAADwAAAAAAAAABACAAAAA4AAAAZHJzL2Rvd25yZXYueG1sUEsBAhQAFAAAAAgAh07i&#10;QABchIMLAgAAOwQAAA4AAAAAAAAAAQAgAAAAPgEAAGRycy9lMm9Eb2MueG1sUEsFBgAAAAAGAAYA&#10;WQEAALsFAAAAAA==&#10;">
                <v:fill on="t" focussize="0,0"/>
                <v:stroke color="#000000" joinstyle="miter"/>
                <v:imagedata o:title=""/>
                <o:lock v:ext="edit" aspectratio="f"/>
                <v:textbox>
                  <w:txbxContent>
                    <w:p>
                      <w:r>
                        <w:rPr>
                          <w:rFonts w:hint="eastAsia"/>
                        </w:rPr>
                        <w:t>调查或检查</w:t>
                      </w:r>
                    </w:p>
                    <w:p>
                      <w:r>
                        <w:rPr>
                          <w:rFonts w:hint="eastAsia"/>
                        </w:rPr>
                        <w:t>执法人员不得少于两人，收集有关证据</w:t>
                      </w:r>
                    </w:p>
                  </w:txbxContent>
                </v:textbox>
              </v:rect>
            </w:pict>
          </mc:Fallback>
        </mc:AlternateContent>
      </w:r>
    </w:p>
    <w:p>
      <w:pPr>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53472" behindDoc="0" locked="0" layoutInCell="1" allowOverlap="1">
                <wp:simplePos x="0" y="0"/>
                <wp:positionH relativeFrom="column">
                  <wp:posOffset>-247650</wp:posOffset>
                </wp:positionH>
                <wp:positionV relativeFrom="paragraph">
                  <wp:posOffset>6350</wp:posOffset>
                </wp:positionV>
                <wp:extent cx="2105025" cy="541655"/>
                <wp:effectExtent l="4445" t="5080" r="5080" b="5715"/>
                <wp:wrapNone/>
                <wp:docPr id="290" name="矩形 290"/>
                <wp:cNvGraphicFramePr/>
                <a:graphic xmlns:a="http://schemas.openxmlformats.org/drawingml/2006/main">
                  <a:graphicData uri="http://schemas.microsoft.com/office/word/2010/wordprocessingShape">
                    <wps:wsp>
                      <wps:cNvSpPr/>
                      <wps:spPr>
                        <a:xfrm>
                          <a:off x="0" y="0"/>
                          <a:ext cx="2105025" cy="5416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执法人员当场作出行政处罚决定的，应当向当事人出示执法证件</w:t>
                            </w:r>
                          </w:p>
                        </w:txbxContent>
                      </wps:txbx>
                      <wps:bodyPr upright="1"/>
                    </wps:wsp>
                  </a:graphicData>
                </a:graphic>
              </wp:anchor>
            </w:drawing>
          </mc:Choice>
          <mc:Fallback>
            <w:pict>
              <v:rect id="_x0000_s1026" o:spid="_x0000_s1026" o:spt="1" style="position:absolute;left:0pt;margin-left:-19.5pt;margin-top:0.5pt;height:42.65pt;width:165.75pt;z-index:251753472;mso-width-relative:page;mso-height-relative:page;" fillcolor="#FFFFFF" filled="t" stroked="t" coordsize="21600,21600" o:gfxdata="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NWDxZPXAAAACAEA&#10;AA8AAAAAAAAAAQAgAAAAOAAAAGRycy9kb3ducmV2LnhtbFBLAQIUABQAAAAIAIdO4kCEN6ppBQIA&#10;ADsEAAAOAAAAAAAAAAEAIAAAADwBAABkcnMvZTJvRG9jLnhtbFBLBQYAAAAABgAGAFkBAACzBQAA&#10;AAA=&#10;">
                <v:fill on="t" focussize="0,0"/>
                <v:stroke color="#000000" joinstyle="miter"/>
                <v:imagedata o:title=""/>
                <o:lock v:ext="edit" aspectratio="f"/>
                <v:textbox>
                  <w:txbxContent>
                    <w:p>
                      <w:pPr>
                        <w:rPr>
                          <w:rFonts w:eastAsia="宋体"/>
                        </w:rPr>
                      </w:pPr>
                      <w:r>
                        <w:rPr>
                          <w:rFonts w:hint="eastAsia"/>
                        </w:rPr>
                        <w:t>执法人员当场作出行政处罚决定的，应当向当事人出示执法证件</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5040" behindDoc="0" locked="0" layoutInCell="1" allowOverlap="1">
                <wp:simplePos x="0" y="0"/>
                <wp:positionH relativeFrom="column">
                  <wp:posOffset>4304030</wp:posOffset>
                </wp:positionH>
                <wp:positionV relativeFrom="paragraph">
                  <wp:posOffset>319405</wp:posOffset>
                </wp:positionV>
                <wp:extent cx="561975" cy="635"/>
                <wp:effectExtent l="0" t="37465" r="9525" b="38100"/>
                <wp:wrapNone/>
                <wp:docPr id="291" name="直接连接符 291"/>
                <wp:cNvGraphicFramePr/>
                <a:graphic xmlns:a="http://schemas.openxmlformats.org/drawingml/2006/main">
                  <a:graphicData uri="http://schemas.microsoft.com/office/word/2010/wordprocessingShape">
                    <wps:wsp>
                      <wps:cNvCnPr/>
                      <wps:spPr>
                        <a:xfrm>
                          <a:off x="0" y="0"/>
                          <a:ext cx="56197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38.9pt;margin-top:25.15pt;height:0.05pt;width:44.25pt;z-index:251735040;mso-width-relative:page;mso-height-relative:page;" filled="f" stroked="t" coordsize="21600,21600" o:gfxdata="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O7NcynaAAAACQEA&#10;AA8AAAAAAAAAAQAgAAAAOAAAAGRycy9kb3ducmV2LnhtbFBLAQIUABQAAAAIAIdO4kDIglp0AgIA&#10;APsDAAAOAAAAAAAAAAEAIAAAAD8BAABkcnMvZTJvRG9jLnhtbFBLBQYAAAAABgAGAFkBAACzBQAA&#10;AAA=&#10;">
                <v:fill on="f" focussize="0,0"/>
                <v:stroke color="#000000" joinstyle="round" endarrow="block"/>
                <v:imagedata o:title=""/>
                <o:lock v:ext="edit" aspectratio="f"/>
              </v:line>
            </w:pict>
          </mc:Fallback>
        </mc:AlternateContent>
      </w:r>
    </w:p>
    <w:p>
      <w:pPr>
        <w:spacing w:line="0" w:lineRule="atLeast"/>
        <w:jc w:val="center"/>
        <w:rPr>
          <w:rFonts w:ascii="宋体" w:hAns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54496" behindDoc="0" locked="0" layoutInCell="1" allowOverlap="1">
                <wp:simplePos x="0" y="0"/>
                <wp:positionH relativeFrom="column">
                  <wp:posOffset>713105</wp:posOffset>
                </wp:positionH>
                <wp:positionV relativeFrom="paragraph">
                  <wp:posOffset>154305</wp:posOffset>
                </wp:positionV>
                <wp:extent cx="635" cy="533400"/>
                <wp:effectExtent l="37465" t="0" r="38100" b="0"/>
                <wp:wrapNone/>
                <wp:docPr id="292" name="直接连接符 292"/>
                <wp:cNvGraphicFramePr/>
                <a:graphic xmlns:a="http://schemas.openxmlformats.org/drawingml/2006/main">
                  <a:graphicData uri="http://schemas.microsoft.com/office/word/2010/wordprocessingShape">
                    <wps:wsp>
                      <wps:cNvCnPr/>
                      <wps:spPr>
                        <a:xfrm>
                          <a:off x="0" y="0"/>
                          <a:ext cx="635" cy="53340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6.15pt;margin-top:12.15pt;height:42pt;width:0.05pt;z-index:251754496;mso-width-relative:page;mso-height-relative:page;" filled="f" stroked="t" coordsize="21600,21600" o:gfxdata="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Dcgq++2gAA&#10;AAoBAAAPAAAAAAAAAAEAIAAAADgAAABkcnMvZG93bnJldi54bWxQSwECFAAUAAAACACHTuJA0dMW&#10;SwYCAAD7AwAADgAAAAAAAAABACAAAAA/AQAAZHJzL2Uyb0RvYy54bWxQSwUGAAAAAAYABgBZAQAA&#10;twUAAAAA&#10;">
                <v:fill on="f" focussize="0,0"/>
                <v:stroke color="#000000" joinstyle="round" endarrow="block"/>
                <v:imagedata o:title=""/>
                <o:lock v:ext="edit" aspectratio="f"/>
              </v:line>
            </w:pict>
          </mc:Fallback>
        </mc:AlternateContent>
      </w:r>
    </w:p>
    <w:p>
      <w:pPr>
        <w:spacing w:line="0" w:lineRule="atLeast"/>
        <w:jc w:val="center"/>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36064" behindDoc="0" locked="0" layoutInCell="1" allowOverlap="1">
                <wp:simplePos x="0" y="0"/>
                <wp:positionH relativeFrom="column">
                  <wp:posOffset>3476625</wp:posOffset>
                </wp:positionH>
                <wp:positionV relativeFrom="paragraph">
                  <wp:posOffset>31750</wp:posOffset>
                </wp:positionV>
                <wp:extent cx="635" cy="396240"/>
                <wp:effectExtent l="37465" t="0" r="38100" b="3810"/>
                <wp:wrapNone/>
                <wp:docPr id="293" name="直接连接符 293"/>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3.75pt;margin-top:2.5pt;height:31.2pt;width:0.05pt;z-index:251736064;mso-width-relative:page;mso-height-relative:page;" filled="f" stroked="t" coordsize="21600,21600" o:gfxdata="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BxmOgu2AAAAAgB&#10;AAAPAAAAAAAAAAEAIAAAADgAAABkcnMvZG93bnJldi54bWxQSwECFAAUAAAACACHTuJAlXNmAQUC&#10;AAD7AwAADgAAAAAAAAABACAAAAA9AQAAZHJzL2Uyb0RvYy54bWxQSwUGAAAAAAYABgBZAQAAtAUA&#10;AAAA&#10;">
                <v:fill on="f" focussize="0,0"/>
                <v:stroke color="#000000" joinstyle="round" endarrow="block"/>
                <v:imagedata o:title=""/>
                <o:lock v:ext="edit" aspectratio="f"/>
              </v:line>
            </w:pict>
          </mc:Fallback>
        </mc:AlternateContent>
      </w:r>
    </w:p>
    <w:p>
      <w:pPr>
        <w:tabs>
          <w:tab w:val="left" w:pos="2430"/>
        </w:tabs>
        <w:spacing w:line="280" w:lineRule="exact"/>
        <w:rPr>
          <w:color w:val="000000" w:themeColor="text1"/>
          <w14:textFill>
            <w14:solidFill>
              <w14:schemeClr w14:val="tx1"/>
            </w14:solidFill>
          </w14:textFill>
        </w:rPr>
      </w:pPr>
    </w:p>
    <w:p>
      <w:pPr>
        <w:tabs>
          <w:tab w:val="left" w:pos="2430"/>
        </w:tabs>
        <w:spacing w:line="280" w:lineRule="exac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55520" behindDoc="0" locked="0" layoutInCell="1" allowOverlap="1">
                <wp:simplePos x="0" y="0"/>
                <wp:positionH relativeFrom="column">
                  <wp:posOffset>40005</wp:posOffset>
                </wp:positionH>
                <wp:positionV relativeFrom="paragraph">
                  <wp:posOffset>92710</wp:posOffset>
                </wp:positionV>
                <wp:extent cx="1398905" cy="490220"/>
                <wp:effectExtent l="4445" t="4445" r="6350" b="19685"/>
                <wp:wrapNone/>
                <wp:docPr id="294" name="矩形 294"/>
                <wp:cNvGraphicFramePr/>
                <a:graphic xmlns:a="http://schemas.openxmlformats.org/drawingml/2006/main">
                  <a:graphicData uri="http://schemas.microsoft.com/office/word/2010/wordprocessingShape">
                    <wps:wsp>
                      <wps:cNvSpPr/>
                      <wps:spPr>
                        <a:xfrm>
                          <a:off x="0" y="0"/>
                          <a:ext cx="1398905" cy="4902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行政处罚决定书应当当场交付当事人</w:t>
                            </w:r>
                          </w:p>
                        </w:txbxContent>
                      </wps:txbx>
                      <wps:bodyPr upright="1"/>
                    </wps:wsp>
                  </a:graphicData>
                </a:graphic>
              </wp:anchor>
            </w:drawing>
          </mc:Choice>
          <mc:Fallback>
            <w:pict>
              <v:rect id="_x0000_s1026" o:spid="_x0000_s1026" o:spt="1" style="position:absolute;left:0pt;margin-left:3.15pt;margin-top:7.3pt;height:38.6pt;width:110.15pt;z-index:251755520;mso-width-relative:page;mso-height-relative:page;" fillcolor="#FFFFFF" filled="t" stroked="t" coordsize="21600,21600" o:gfxdata="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Ba8vNPVAAAA&#10;BwEAAA8AAAAAAAAAAQAgAAAAOAAAAGRycy9kb3ducmV2LnhtbFBLAQIUABQAAAAIAIdO4kA4Blr1&#10;CgIAADsEAAAOAAAAAAAAAAEAIAAAADoBAABkcnMvZTJvRG9jLnhtbFBLBQYAAAAABgAGAFkBAAC2&#10;BQAAAAA=&#10;">
                <v:fill on="t" focussize="0,0"/>
                <v:stroke color="#000000" joinstyle="miter"/>
                <v:imagedata o:title=""/>
                <o:lock v:ext="edit" aspectratio="f"/>
                <v:textbox>
                  <w:txbxContent>
                    <w:p>
                      <w:pPr>
                        <w:rPr>
                          <w:rFonts w:eastAsia="宋体"/>
                        </w:rPr>
                      </w:pPr>
                      <w:r>
                        <w:rPr>
                          <w:rFonts w:hint="eastAsia"/>
                        </w:rPr>
                        <w:t>行政处罚决定书应当当场交付当事人</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8112" behindDoc="0" locked="0" layoutInCell="1" allowOverlap="1">
                <wp:simplePos x="0" y="0"/>
                <wp:positionH relativeFrom="column">
                  <wp:posOffset>5142230</wp:posOffset>
                </wp:positionH>
                <wp:positionV relativeFrom="paragraph">
                  <wp:posOffset>76200</wp:posOffset>
                </wp:positionV>
                <wp:extent cx="1085850" cy="862330"/>
                <wp:effectExtent l="5080" t="4445" r="13970" b="9525"/>
                <wp:wrapNone/>
                <wp:docPr id="295" name="矩形 295"/>
                <wp:cNvGraphicFramePr/>
                <a:graphic xmlns:a="http://schemas.openxmlformats.org/drawingml/2006/main">
                  <a:graphicData uri="http://schemas.microsoft.com/office/word/2010/wordprocessingShape">
                    <wps:wsp>
                      <wps:cNvSpPr/>
                      <wps:spPr>
                        <a:xfrm>
                          <a:off x="0" y="0"/>
                          <a:ext cx="1085850" cy="8623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jc w:val="center"/>
                            </w:pPr>
                            <w:r>
                              <w:rPr>
                                <w:rFonts w:hint="eastAsia"/>
                              </w:rPr>
                              <w:t>听  证</w:t>
                            </w:r>
                          </w:p>
                          <w:p>
                            <w:pPr>
                              <w:spacing w:line="300" w:lineRule="exact"/>
                              <w:jc w:val="center"/>
                            </w:pPr>
                            <w:r>
                              <w:rPr>
                                <w:rFonts w:hint="eastAsia"/>
                              </w:rPr>
                              <w:t>符合听证情形的，公告并举行听证</w:t>
                            </w:r>
                          </w:p>
                        </w:txbxContent>
                      </wps:txbx>
                      <wps:bodyPr upright="1"/>
                    </wps:wsp>
                  </a:graphicData>
                </a:graphic>
              </wp:anchor>
            </w:drawing>
          </mc:Choice>
          <mc:Fallback>
            <w:pict>
              <v:rect id="_x0000_s1026" o:spid="_x0000_s1026" o:spt="1" style="position:absolute;left:0pt;margin-left:404.9pt;margin-top:6pt;height:67.9pt;width:85.5pt;z-index:251738112;mso-width-relative:page;mso-height-relative:page;" fillcolor="#FFFFFF" filled="t" stroked="t" coordsize="21600,21600" o:gfxdata="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5+VCy1gAA&#10;AAoBAAAPAAAAAAAAAAEAIAAAADgAAABkcnMvZG93bnJldi54bWxQSwECFAAUAAAACACHTuJAMRYS&#10;0goCAAA7BAAADgAAAAAAAAABACAAAAA7AQAAZHJzL2Uyb0RvYy54bWxQSwUGAAAAAAYABgBZAQAA&#10;twUAAAAA&#10;">
                <v:fill on="t" focussize="0,0"/>
                <v:stroke color="#000000" joinstyle="miter"/>
                <v:imagedata o:title=""/>
                <o:lock v:ext="edit" aspectratio="f"/>
                <v:textbox>
                  <w:txbxContent>
                    <w:p>
                      <w:pPr>
                        <w:spacing w:line="300" w:lineRule="exact"/>
                        <w:jc w:val="center"/>
                      </w:pPr>
                      <w:r>
                        <w:rPr>
                          <w:rFonts w:hint="eastAsia"/>
                        </w:rPr>
                        <w:t>听  证</w:t>
                      </w:r>
                    </w:p>
                    <w:p>
                      <w:pPr>
                        <w:spacing w:line="300" w:lineRule="exact"/>
                        <w:jc w:val="center"/>
                      </w:pPr>
                      <w:r>
                        <w:rPr>
                          <w:rFonts w:hint="eastAsia"/>
                        </w:rPr>
                        <w:t>符合听证情形的，公告并举行听证</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7088" behindDoc="0" locked="0" layoutInCell="1" allowOverlap="1">
                <wp:simplePos x="0" y="0"/>
                <wp:positionH relativeFrom="column">
                  <wp:posOffset>2142490</wp:posOffset>
                </wp:positionH>
                <wp:positionV relativeFrom="paragraph">
                  <wp:posOffset>91440</wp:posOffset>
                </wp:positionV>
                <wp:extent cx="2542540" cy="847090"/>
                <wp:effectExtent l="5080" t="4445" r="5080" b="5715"/>
                <wp:wrapNone/>
                <wp:docPr id="296" name="矩形 296"/>
                <wp:cNvGraphicFramePr/>
                <a:graphic xmlns:a="http://schemas.openxmlformats.org/drawingml/2006/main">
                  <a:graphicData uri="http://schemas.microsoft.com/office/word/2010/wordprocessingShape">
                    <wps:wsp>
                      <wps:cNvSpPr/>
                      <wps:spPr>
                        <a:xfrm>
                          <a:off x="0" y="0"/>
                          <a:ext cx="2542540" cy="8470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pPr>
                            <w:r>
                              <w:rPr>
                                <w:rFonts w:hint="eastAsia"/>
                              </w:rPr>
                              <w:t>案件审查</w:t>
                            </w:r>
                          </w:p>
                          <w:p>
                            <w:r>
                              <w:rPr>
                                <w:rFonts w:hint="eastAsia"/>
                              </w:rPr>
                              <w:t>行政机关负责人对调查结果进行审查，提出处理意见。给予较重行政处罚的，行政机关的负责人应当集体讨论决定</w:t>
                            </w:r>
                          </w:p>
                          <w:p>
                            <w:pPr>
                              <w:spacing w:line="300" w:lineRule="exact"/>
                            </w:pPr>
                          </w:p>
                          <w:p/>
                        </w:txbxContent>
                      </wps:txbx>
                      <wps:bodyPr upright="1"/>
                    </wps:wsp>
                  </a:graphicData>
                </a:graphic>
              </wp:anchor>
            </w:drawing>
          </mc:Choice>
          <mc:Fallback>
            <w:pict>
              <v:rect id="_x0000_s1026" o:spid="_x0000_s1026" o:spt="1" style="position:absolute;left:0pt;margin-left:168.7pt;margin-top:7.2pt;height:66.7pt;width:200.2pt;z-index:251737088;mso-width-relative:page;mso-height-relative:page;" fillcolor="#FFFFFF" filled="t" stroked="t" coordsize="21600,21600" o:gfxdata="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I2U7T/VAAAA&#10;CgEAAA8AAAAAAAAAAQAgAAAAOAAAAGRycy9kb3ducmV2LnhtbFBLAQIUABQAAAAIAIdO4kAvKUrK&#10;CgIAADsEAAAOAAAAAAAAAAEAIAAAADoBAABkcnMvZTJvRG9jLnhtbFBLBQYAAAAABgAGAFkBAAC2&#10;BQAAAAA=&#10;">
                <v:fill on="t" focussize="0,0"/>
                <v:stroke color="#000000" joinstyle="miter"/>
                <v:imagedata o:title=""/>
                <o:lock v:ext="edit" aspectratio="f"/>
                <v:textbox>
                  <w:txbxContent>
                    <w:p>
                      <w:pPr>
                        <w:spacing w:line="300" w:lineRule="exact"/>
                      </w:pPr>
                      <w:r>
                        <w:rPr>
                          <w:rFonts w:hint="eastAsia"/>
                        </w:rPr>
                        <w:t>案件审查</w:t>
                      </w:r>
                    </w:p>
                    <w:p>
                      <w:r>
                        <w:rPr>
                          <w:rFonts w:hint="eastAsia"/>
                        </w:rPr>
                        <w:t>行政机关负责人对调查结果进行审查，提出处理意见。给予较重行政处罚的，行政机关的负责人应当集体讨论决定</w:t>
                      </w:r>
                    </w:p>
                    <w:p>
                      <w:pPr>
                        <w:spacing w:line="300" w:lineRule="exact"/>
                      </w:pPr>
                    </w:p>
                    <w:p/>
                  </w:txbxContent>
                </v:textbox>
              </v:rect>
            </w:pict>
          </mc:Fallback>
        </mc:AlternateContent>
      </w:r>
    </w:p>
    <w:p>
      <w:pPr>
        <w:tabs>
          <w:tab w:val="left" w:pos="2430"/>
        </w:tabs>
        <w:spacing w:line="280" w:lineRule="exact"/>
        <w:rPr>
          <w:color w:val="000000" w:themeColor="text1"/>
          <w14:textFill>
            <w14:solidFill>
              <w14:schemeClr w14:val="tx1"/>
            </w14:solidFill>
          </w14:textFill>
        </w:rPr>
      </w:pPr>
    </w:p>
    <w:p>
      <w:pPr>
        <w:tabs>
          <w:tab w:val="left" w:pos="2430"/>
        </w:tabs>
        <w:jc w:val="center"/>
        <w:rPr>
          <w:rFonts w:ascii="方正小标宋简体" w:hAnsi="宋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56544" behindDoc="0" locked="0" layoutInCell="1" allowOverlap="1">
                <wp:simplePos x="0" y="0"/>
                <wp:positionH relativeFrom="column">
                  <wp:posOffset>722630</wp:posOffset>
                </wp:positionH>
                <wp:positionV relativeFrom="paragraph">
                  <wp:posOffset>236855</wp:posOffset>
                </wp:positionV>
                <wp:extent cx="635" cy="542925"/>
                <wp:effectExtent l="37465" t="0" r="38100" b="9525"/>
                <wp:wrapNone/>
                <wp:docPr id="297" name="直接连接符 297"/>
                <wp:cNvGraphicFramePr/>
                <a:graphic xmlns:a="http://schemas.openxmlformats.org/drawingml/2006/main">
                  <a:graphicData uri="http://schemas.microsoft.com/office/word/2010/wordprocessingShape">
                    <wps:wsp>
                      <wps:cNvCnPr/>
                      <wps:spPr>
                        <a:xfrm>
                          <a:off x="0" y="0"/>
                          <a:ext cx="635" cy="54292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6.9pt;margin-top:18.65pt;height:42.75pt;width:0.05pt;z-index:251756544;mso-width-relative:page;mso-height-relative:page;" filled="f" stroked="t" coordsize="21600,21600" o:gfxdata="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B5P8aR2gAAAAoB&#10;AAAPAAAAAAAAAAEAIAAAADgAAABkcnMvZG93bnJldi54bWxQSwECFAAUAAAACACHTuJADC+ISQMC&#10;AAD7AwAADgAAAAAAAAABACAAAAA/AQAAZHJzL2Uyb0RvYy54bWxQSwUGAAAAAAYABgBZAQAAtAUA&#10;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3232" behindDoc="0" locked="0" layoutInCell="1" allowOverlap="1">
                <wp:simplePos x="0" y="0"/>
                <wp:positionH relativeFrom="column">
                  <wp:posOffset>4679315</wp:posOffset>
                </wp:positionH>
                <wp:positionV relativeFrom="paragraph">
                  <wp:posOffset>78740</wp:posOffset>
                </wp:positionV>
                <wp:extent cx="511175" cy="635"/>
                <wp:effectExtent l="0" t="37465" r="3175" b="38100"/>
                <wp:wrapNone/>
                <wp:docPr id="298" name="直接连接符 298"/>
                <wp:cNvGraphicFramePr/>
                <a:graphic xmlns:a="http://schemas.openxmlformats.org/drawingml/2006/main">
                  <a:graphicData uri="http://schemas.microsoft.com/office/word/2010/wordprocessingShape">
                    <wps:wsp>
                      <wps:cNvCnPr/>
                      <wps:spPr>
                        <a:xfrm>
                          <a:off x="0" y="0"/>
                          <a:ext cx="51117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68.45pt;margin-top:6.2pt;height:0.05pt;width:40.25pt;z-index:251743232;mso-width-relative:page;mso-height-relative:page;" filled="f" stroked="t" coordsize="21600,21600" o:gfxdata="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hb/1k9kAAAAJAQAA&#10;DwAAAAAAAAABACAAAAA4AAAAZHJzL2Rvd25yZXYueG1sUEsBAhQAFAAAAAgAh07iQKNlUkQCAgAA&#10;+wMAAA4AAAAAAAAAAQAgAAAAPgEAAGRycy9lMm9Eb2MueG1sUEsFBgAAAAAGAAYAWQEAALIFAAAA&#10;AA==&#10;">
                <v:fill on="f" focussize="0,0"/>
                <v:stroke color="#000000" joinstyle="round" endarrow="block"/>
                <v:imagedata o:title=""/>
                <o:lock v:ext="edit" aspectratio="f"/>
              </v:line>
            </w:pict>
          </mc:Fallback>
        </mc:AlternateContent>
      </w:r>
    </w:p>
    <w:p>
      <w:pPr>
        <w:spacing w:line="0" w:lineRule="atLeast"/>
        <w:jc w:val="center"/>
        <w:rPr>
          <w:rFonts w:ascii="黑体" w:hAnsi="黑体" w:eastAsia="黑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6304" behindDoc="0" locked="0" layoutInCell="1" allowOverlap="1">
                <wp:simplePos x="0" y="0"/>
                <wp:positionH relativeFrom="column">
                  <wp:posOffset>3447415</wp:posOffset>
                </wp:positionH>
                <wp:positionV relativeFrom="paragraph">
                  <wp:posOffset>196215</wp:posOffset>
                </wp:positionV>
                <wp:extent cx="1905" cy="308610"/>
                <wp:effectExtent l="36830" t="0" r="37465" b="15240"/>
                <wp:wrapNone/>
                <wp:docPr id="299" name="直接连接符 299"/>
                <wp:cNvGraphicFramePr/>
                <a:graphic xmlns:a="http://schemas.openxmlformats.org/drawingml/2006/main">
                  <a:graphicData uri="http://schemas.microsoft.com/office/word/2010/wordprocessingShape">
                    <wps:wsp>
                      <wps:cNvCnPr/>
                      <wps:spPr>
                        <a:xfrm>
                          <a:off x="0" y="0"/>
                          <a:ext cx="1905" cy="30861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1.45pt;margin-top:15.45pt;height:24.3pt;width:0.15pt;z-index:251746304;mso-width-relative:page;mso-height-relative:page;" filled="f" stroked="t" coordsize="21600,21600" o:gfxdata="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D041+2wAA&#10;AAkBAAAPAAAAAAAAAAEAIAAAADgAAABkcnMvZG93bnJldi54bWxQSwECFAAUAAAACACHTuJA2uVL&#10;EwUCAAD8AwAADgAAAAAAAAABACAAAABAAQAAZHJzL2Uyb0RvYy54bWxQSwUGAAAAAAYABgBZAQAA&#10;twUAAAAA&#10;">
                <v:fill on="f" focussize="0,0"/>
                <v:stroke color="#000000" joinstyle="round" endarrow="block"/>
                <v:imagedata o:title=""/>
                <o:lock v:ext="edit" aspectratio="f"/>
              </v:line>
            </w:pict>
          </mc:Fallback>
        </mc:AlternateContent>
      </w: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57568" behindDoc="0" locked="0" layoutInCell="1" allowOverlap="1">
                <wp:simplePos x="0" y="0"/>
                <wp:positionH relativeFrom="column">
                  <wp:posOffset>-29210</wp:posOffset>
                </wp:positionH>
                <wp:positionV relativeFrom="paragraph">
                  <wp:posOffset>128905</wp:posOffset>
                </wp:positionV>
                <wp:extent cx="1570990" cy="694055"/>
                <wp:effectExtent l="4445" t="4445" r="5715" b="6350"/>
                <wp:wrapNone/>
                <wp:docPr id="300" name="矩形 300"/>
                <wp:cNvGraphicFramePr/>
                <a:graphic xmlns:a="http://schemas.openxmlformats.org/drawingml/2006/main">
                  <a:graphicData uri="http://schemas.microsoft.com/office/word/2010/wordprocessingShape">
                    <wps:wsp>
                      <wps:cNvSpPr/>
                      <wps:spPr>
                        <a:xfrm>
                          <a:off x="0" y="0"/>
                          <a:ext cx="1570990" cy="6940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执法人员当场作出的行政处罚决定，必须报所属行政机关备案</w:t>
                            </w:r>
                          </w:p>
                        </w:txbxContent>
                      </wps:txbx>
                      <wps:bodyPr upright="1"/>
                    </wps:wsp>
                  </a:graphicData>
                </a:graphic>
              </wp:anchor>
            </w:drawing>
          </mc:Choice>
          <mc:Fallback>
            <w:pict>
              <v:rect id="_x0000_s1026" o:spid="_x0000_s1026" o:spt="1" style="position:absolute;left:0pt;margin-left:-2.3pt;margin-top:10.15pt;height:54.65pt;width:123.7pt;z-index:251757568;mso-width-relative:page;mso-height-relative:page;" fillcolor="#FFFFFF" filled="t" stroked="t" coordsize="21600,21600" o:gfxdata="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DvHkxF1wAAAAkB&#10;AAAPAAAAAAAAAAEAIAAAADgAAABkcnMvZG93bnJldi54bWxQSwECFAAUAAAACACHTuJAu6tOAwYC&#10;AAA7BAAADgAAAAAAAAABACAAAAA8AQAAZHJzL2Uyb0RvYy54bWxQSwUGAAAAAAYABgBZAQAAtAUA&#10;AAAA&#10;">
                <v:fill on="t" focussize="0,0"/>
                <v:stroke color="#000000" joinstyle="miter"/>
                <v:imagedata o:title=""/>
                <o:lock v:ext="edit" aspectratio="f"/>
                <v:textbox>
                  <w:txbxContent>
                    <w:p>
                      <w:pPr>
                        <w:rPr>
                          <w:rFonts w:eastAsia="宋体"/>
                        </w:rPr>
                      </w:pPr>
                      <w:r>
                        <w:rPr>
                          <w:rFonts w:hint="eastAsia"/>
                        </w:rPr>
                        <w:t>执法人员当场作出的行政处罚决定，必须报所属行政机关备案</w:t>
                      </w:r>
                    </w:p>
                  </w:txbxContent>
                </v:textbox>
              </v:rect>
            </w:pict>
          </mc:Fallback>
        </mc:AlternateContent>
      </w: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0160" behindDoc="0" locked="0" layoutInCell="1" allowOverlap="1">
                <wp:simplePos x="0" y="0"/>
                <wp:positionH relativeFrom="column">
                  <wp:posOffset>2084705</wp:posOffset>
                </wp:positionH>
                <wp:positionV relativeFrom="paragraph">
                  <wp:posOffset>94615</wp:posOffset>
                </wp:positionV>
                <wp:extent cx="2571750" cy="880110"/>
                <wp:effectExtent l="4445" t="4445" r="14605" b="10795"/>
                <wp:wrapNone/>
                <wp:docPr id="301" name="矩形 301"/>
                <wp:cNvGraphicFramePr/>
                <a:graphic xmlns:a="http://schemas.openxmlformats.org/drawingml/2006/main">
                  <a:graphicData uri="http://schemas.microsoft.com/office/word/2010/wordprocessingShape">
                    <wps:wsp>
                      <wps:cNvSpPr/>
                      <wps:spPr>
                        <a:xfrm>
                          <a:off x="0" y="0"/>
                          <a:ext cx="2571750" cy="8801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告知</w:t>
                            </w:r>
                          </w:p>
                          <w:p>
                            <w:r>
                              <w:rPr>
                                <w:rFonts w:hint="eastAsia"/>
                              </w:rPr>
                              <w:t>在作出处罚决定之前，应告知当事人作出处罚决定的事由、理由及依据，并告知当事人救济权</w:t>
                            </w:r>
                          </w:p>
                        </w:txbxContent>
                      </wps:txbx>
                      <wps:bodyPr upright="1"/>
                    </wps:wsp>
                  </a:graphicData>
                </a:graphic>
              </wp:anchor>
            </w:drawing>
          </mc:Choice>
          <mc:Fallback>
            <w:pict>
              <v:rect id="_x0000_s1026" o:spid="_x0000_s1026" o:spt="1" style="position:absolute;left:0pt;margin-left:164.15pt;margin-top:7.45pt;height:69.3pt;width:202.5pt;z-index:251740160;mso-width-relative:page;mso-height-relative:page;" fillcolor="#FFFFFF" filled="t" stroked="t" coordsize="21600,21600" o:gfxdata="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FMcx6tcA&#10;AAAKAQAADwAAAAAAAAABACAAAAA4AAAAZHJzL2Rvd25yZXYueG1sUEsBAhQAFAAAAAgAh07iQIDB&#10;VwEKAgAAOwQAAA4AAAAAAAAAAQAgAAAAPAEAAGRycy9lMm9Eb2MueG1sUEsFBgAAAAAGAAYAWQEA&#10;ALgFAAAAAA==&#10;">
                <v:fill on="t" focussize="0,0"/>
                <v:stroke color="#000000" joinstyle="miter"/>
                <v:imagedata o:title=""/>
                <o:lock v:ext="edit" aspectratio="f"/>
                <v:textbox>
                  <w:txbxContent>
                    <w:p>
                      <w:r>
                        <w:rPr>
                          <w:rFonts w:hint="eastAsia"/>
                        </w:rPr>
                        <w:t>告知</w:t>
                      </w:r>
                    </w:p>
                    <w:p>
                      <w:r>
                        <w:rPr>
                          <w:rFonts w:hint="eastAsia"/>
                        </w:rPr>
                        <w:t>在作出处罚决定之前，应告知当事人作出处罚决定的事由、理由及依据，并告知当事人救济权</w:t>
                      </w:r>
                    </w:p>
                  </w:txbxContent>
                </v:textbox>
              </v:rect>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2208" behindDoc="0" locked="0" layoutInCell="1" allowOverlap="1">
                <wp:simplePos x="0" y="0"/>
                <wp:positionH relativeFrom="column">
                  <wp:posOffset>3456305</wp:posOffset>
                </wp:positionH>
                <wp:positionV relativeFrom="paragraph">
                  <wp:posOffset>161925</wp:posOffset>
                </wp:positionV>
                <wp:extent cx="635" cy="399415"/>
                <wp:effectExtent l="38100" t="0" r="37465" b="635"/>
                <wp:wrapNone/>
                <wp:docPr id="302" name="直接连接符 302"/>
                <wp:cNvGraphicFramePr/>
                <a:graphic xmlns:a="http://schemas.openxmlformats.org/drawingml/2006/main">
                  <a:graphicData uri="http://schemas.microsoft.com/office/word/2010/wordprocessingShape">
                    <wps:wsp>
                      <wps:cNvCnPr/>
                      <wps:spPr>
                        <a:xfrm flipH="1">
                          <a:off x="0" y="0"/>
                          <a:ext cx="635" cy="3994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272.15pt;margin-top:12.75pt;height:31.45pt;width:0.05pt;z-index:251742208;mso-width-relative:page;mso-height-relative:page;" filled="f" stroked="t" coordsize="21600,21600" o:gfxdata="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CDdgm5&#10;2AAAAAkBAAAPAAAAAAAAAAEAIAAAADgAAABkcnMvZG93bnJldi54bWxQSwECFAAUAAAACACHTuJA&#10;7z5BrQsCAAAFBAAADgAAAAAAAAABACAAAAA9AQAAZHJzL2Uyb0RvYy54bWxQSwUGAAAAAAYABgBZ&#10;AQAAugUAAAAA&#10;">
                <v:fill on="f" focussize="0,0"/>
                <v:stroke color="#000000" joinstyle="round" endarrow="block"/>
                <v:imagedata o:title=""/>
                <o:lock v:ext="edit" aspectratio="f"/>
              </v:line>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1184" behindDoc="0" locked="0" layoutInCell="1" allowOverlap="1">
                <wp:simplePos x="0" y="0"/>
                <wp:positionH relativeFrom="column">
                  <wp:posOffset>2141855</wp:posOffset>
                </wp:positionH>
                <wp:positionV relativeFrom="paragraph">
                  <wp:posOffset>78105</wp:posOffset>
                </wp:positionV>
                <wp:extent cx="2715260" cy="685800"/>
                <wp:effectExtent l="4445" t="4445" r="23495" b="14605"/>
                <wp:wrapNone/>
                <wp:docPr id="303" name="矩形 303"/>
                <wp:cNvGraphicFramePr/>
                <a:graphic xmlns:a="http://schemas.openxmlformats.org/drawingml/2006/main">
                  <a:graphicData uri="http://schemas.microsoft.com/office/word/2010/wordprocessingShape">
                    <wps:wsp>
                      <wps:cNvSpPr/>
                      <wps:spPr>
                        <a:xfrm>
                          <a:off x="0" y="0"/>
                          <a:ext cx="2715260" cy="6858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决   定</w:t>
                            </w:r>
                          </w:p>
                          <w:p>
                            <w:pPr>
                              <w:jc w:val="center"/>
                            </w:pPr>
                            <w:r>
                              <w:rPr>
                                <w:rFonts w:hint="eastAsia"/>
                              </w:rPr>
                              <w:t>对案件事实和适用法律问题进行认定，依法作出行政处罚决定，制作处罚决定书</w:t>
                            </w:r>
                          </w:p>
                          <w:p/>
                        </w:txbxContent>
                      </wps:txbx>
                      <wps:bodyPr upright="1"/>
                    </wps:wsp>
                  </a:graphicData>
                </a:graphic>
              </wp:anchor>
            </w:drawing>
          </mc:Choice>
          <mc:Fallback>
            <w:pict>
              <v:rect id="_x0000_s1026" o:spid="_x0000_s1026" o:spt="1" style="position:absolute;left:0pt;margin-left:168.65pt;margin-top:6.15pt;height:54pt;width:213.8pt;z-index:251741184;mso-width-relative:page;mso-height-relative:page;" fillcolor="#FFFFFF" filled="t" stroked="t" coordsize="21600,21600" o:gfxdata="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WAAAAZHJzL1BLAQIUABQAAAAIAIdO4kDa6d+Y&#10;2AAAAAoBAAAPAAAAAAAAAAEAIAAAADgAAABkcnMvZG93bnJldi54bWxQSwECFAAUAAAACACHTuJA&#10;EBmg7gsCAAA7BAAADgAAAAAAAAABACAAAAA9AQAAZHJzL2Uyb0RvYy54bWxQSwUGAAAAAAYABgBZ&#10;AQAAugUAAAAA&#10;">
                <v:fill on="t" focussize="0,0"/>
                <v:stroke color="#000000" joinstyle="miter"/>
                <v:imagedata o:title=""/>
                <o:lock v:ext="edit" aspectratio="f"/>
                <v:textbox>
                  <w:txbxContent>
                    <w:p>
                      <w:r>
                        <w:rPr>
                          <w:rFonts w:hint="eastAsia"/>
                        </w:rPr>
                        <w:t xml:space="preserve">               决   定</w:t>
                      </w:r>
                    </w:p>
                    <w:p>
                      <w:pPr>
                        <w:jc w:val="center"/>
                      </w:pPr>
                      <w:r>
                        <w:rPr>
                          <w:rFonts w:hint="eastAsia"/>
                        </w:rPr>
                        <w:t>对案件事实和适用法律问题进行认定，依法作出行政处罚决定，制作处罚决定书</w:t>
                      </w:r>
                    </w:p>
                    <w:p/>
                  </w:txbxContent>
                </v:textbox>
              </v:rect>
            </w:pict>
          </mc:Fallback>
        </mc:AlternateContent>
      </w:r>
    </w:p>
    <w:p>
      <w:pPr>
        <w:spacing w:line="0" w:lineRule="atLeast"/>
        <w:rPr>
          <w:color w:val="000000" w:themeColor="text1"/>
          <w14:textFill>
            <w14:solidFill>
              <w14:schemeClr w14:val="tx1"/>
            </w14:solidFill>
          </w14:textFill>
        </w:rPr>
      </w:pPr>
    </w:p>
    <w:p>
      <w:pPr>
        <w:spacing w:line="0" w:lineRule="atLeast"/>
        <w:rPr>
          <w:color w:val="000000" w:themeColor="text1"/>
          <w14:textFill>
            <w14:solidFill>
              <w14:schemeClr w14:val="tx1"/>
            </w14:solidFill>
          </w14:textFill>
        </w:rPr>
      </w:pPr>
    </w:p>
    <w:p>
      <w:pPr>
        <w:spacing w:line="0" w:lineRule="atLeast"/>
        <w:jc w:val="center"/>
        <w:rPr>
          <w:rFonts w:ascii="方正小标宋简体" w:hAnsi="宋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4256" behindDoc="0" locked="0" layoutInCell="1" allowOverlap="1">
                <wp:simplePos x="0" y="0"/>
                <wp:positionH relativeFrom="column">
                  <wp:posOffset>3457575</wp:posOffset>
                </wp:positionH>
                <wp:positionV relativeFrom="paragraph">
                  <wp:posOffset>286385</wp:posOffset>
                </wp:positionV>
                <wp:extent cx="635" cy="396240"/>
                <wp:effectExtent l="37465" t="0" r="38100" b="3810"/>
                <wp:wrapNone/>
                <wp:docPr id="304" name="直接连接符 304"/>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2.25pt;margin-top:22.55pt;height:31.2pt;width:0.05pt;z-index:251744256;mso-width-relative:page;mso-height-relative:page;" filled="f" stroked="t" coordsize="21600,21600" o:gfxdata="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ysS9VdkAAAAK&#10;AQAADwAAAAAAAAABACAAAAA4AAAAZHJzL2Rvd25yZXYueG1sUEsBAhQAFAAAAAgAh07iQD1ZPL8F&#10;AgAA+wMAAA4AAAAAAAAAAQAgAAAAPgEAAGRycy9lMm9Eb2MueG1sUEsFBgAAAAAGAAYAWQEAALUF&#10;AAAAAA==&#10;">
                <v:fill on="f" focussize="0,0"/>
                <v:stroke color="#000000" joinstyle="round" endarrow="block"/>
                <v:imagedata o:title=""/>
                <o:lock v:ext="edit" aspectratio="f"/>
              </v:line>
            </w:pict>
          </mc:Fallback>
        </mc:AlternateContent>
      </w:r>
    </w:p>
    <w:p>
      <w:pPr>
        <w:spacing w:line="0" w:lineRule="atLeast"/>
        <w:jc w:val="center"/>
        <w:rPr>
          <w:rFonts w:ascii="方正小标宋简体" w:hAnsi="宋体" w:eastAsia="方正小标宋简体"/>
          <w:color w:val="000000" w:themeColor="text1"/>
          <w:sz w:val="32"/>
          <w:szCs w:val="32"/>
          <w14:textFill>
            <w14:solidFill>
              <w14:schemeClr w14:val="tx1"/>
            </w14:solidFill>
          </w14:textFill>
        </w:rPr>
      </w:pPr>
    </w:p>
    <w:p>
      <w:pPr>
        <w:tabs>
          <w:tab w:val="left" w:pos="6660"/>
        </w:tabs>
        <w:rPr>
          <w:rFonts w:ascii="黑体" w:hAnsi="宋体" w:eastAsia="黑体"/>
          <w:color w:val="000000" w:themeColor="text1"/>
          <w:sz w:val="36"/>
          <w:szCs w:val="36"/>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5280" behindDoc="0" locked="0" layoutInCell="1" allowOverlap="1">
                <wp:simplePos x="0" y="0"/>
                <wp:positionH relativeFrom="column">
                  <wp:posOffset>2770505</wp:posOffset>
                </wp:positionH>
                <wp:positionV relativeFrom="paragraph">
                  <wp:posOffset>57150</wp:posOffset>
                </wp:positionV>
                <wp:extent cx="1381760" cy="647700"/>
                <wp:effectExtent l="4445" t="4445" r="23495" b="14605"/>
                <wp:wrapNone/>
                <wp:docPr id="305" name="矩形 305"/>
                <wp:cNvGraphicFramePr/>
                <a:graphic xmlns:a="http://schemas.openxmlformats.org/drawingml/2006/main">
                  <a:graphicData uri="http://schemas.microsoft.com/office/word/2010/wordprocessingShape">
                    <wps:wsp>
                      <wps:cNvSpPr/>
                      <wps:spPr>
                        <a:xfrm>
                          <a:off x="0" y="0"/>
                          <a:ext cx="1381760" cy="6477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送达</w:t>
                            </w:r>
                          </w:p>
                          <w:p>
                            <w:r>
                              <w:rPr>
                                <w:rFonts w:hint="eastAsia"/>
                              </w:rPr>
                              <w:t>依法送达并公开行政处罚决定书</w:t>
                            </w:r>
                          </w:p>
                        </w:txbxContent>
                      </wps:txbx>
                      <wps:bodyPr upright="1"/>
                    </wps:wsp>
                  </a:graphicData>
                </a:graphic>
              </wp:anchor>
            </w:drawing>
          </mc:Choice>
          <mc:Fallback>
            <w:pict>
              <v:rect id="_x0000_s1026" o:spid="_x0000_s1026" o:spt="1" style="position:absolute;left:0pt;margin-left:218.15pt;margin-top:4.5pt;height:51pt;width:108.8pt;z-index:251745280;mso-width-relative:page;mso-height-relative:page;" fillcolor="#FFFFFF" filled="t" stroked="t" coordsize="21600,21600" o:gfxdata="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LiUq8XX&#10;AAAACQEAAA8AAAAAAAAAAQAgAAAAOAAAAGRycy9kb3ducmV2LnhtbFBLAQIUABQAAAAIAIdO4kBX&#10;cSlkCwIAADsEAAAOAAAAAAAAAAEAIAAAADwBAABkcnMvZTJvRG9jLnhtbFBLBQYAAAAABgAGAFkB&#10;AAC5BQAAAAA=&#10;">
                <v:fill on="t" focussize="0,0"/>
                <v:stroke color="#000000" joinstyle="miter"/>
                <v:imagedata o:title=""/>
                <o:lock v:ext="edit" aspectratio="f"/>
                <v:textbox>
                  <w:txbxContent>
                    <w:p>
                      <w:r>
                        <w:rPr>
                          <w:rFonts w:hint="eastAsia"/>
                        </w:rPr>
                        <w:t>送达</w:t>
                      </w:r>
                    </w:p>
                    <w:p>
                      <w:r>
                        <w:rPr>
                          <w:rFonts w:hint="eastAsia"/>
                        </w:rPr>
                        <w:t>依法送达并公开行政处罚决定书</w:t>
                      </w:r>
                    </w:p>
                  </w:txbxContent>
                </v:textbox>
              </v:rect>
            </w:pict>
          </mc:Fallback>
        </mc:AlternateContent>
      </w:r>
    </w:p>
    <w:p>
      <w:pPr>
        <w:rPr>
          <w:color w:val="000000" w:themeColor="text1"/>
          <w:sz w:val="32"/>
          <w:szCs w:val="32"/>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办理机构：贵州贵安新区公安局网安支队</w:t>
      </w:r>
    </w:p>
    <w:p>
      <w:pPr>
        <w:tabs>
          <w:tab w:val="left" w:pos="2430"/>
          <w:tab w:val="center" w:pos="4153"/>
        </w:tabs>
        <w:spacing w:line="300" w:lineRule="exact"/>
        <w:rPr>
          <w:rFonts w:hint="eastAsia"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 xml:space="preserve">业务电话：88902196     监督电话：88902196 </w:t>
      </w:r>
    </w:p>
    <w:p>
      <w:pPr>
        <w:tabs>
          <w:tab w:val="left" w:pos="2430"/>
          <w:tab w:val="center" w:pos="4153"/>
        </w:tabs>
        <w:spacing w:line="300" w:lineRule="exact"/>
        <w:rPr>
          <w:rFonts w:hint="eastAsia" w:ascii="宋体" w:hAnsi="宋体" w:eastAsia="宋体" w:cs="宋体"/>
          <w:color w:val="000000" w:themeColor="text1"/>
          <w:sz w:val="24"/>
          <w14:textFill>
            <w14:solidFill>
              <w14:schemeClr w14:val="tx1"/>
            </w14:solidFill>
          </w14:textFill>
        </w:rPr>
      </w:pPr>
    </w:p>
    <w:p>
      <w:pPr>
        <w:rPr>
          <w:rFonts w:hint="eastAsia"/>
        </w:rPr>
      </w:pPr>
      <w:r>
        <w:rPr>
          <w:rFonts w:hint="eastAsia"/>
        </w:rPr>
        <w:t>261</w:t>
      </w:r>
      <w:r>
        <w:rPr>
          <w:rFonts w:hint="eastAsia"/>
          <w:lang w:eastAsia="zh-CN"/>
        </w:rPr>
        <w:t>、</w:t>
      </w:r>
      <w:r>
        <w:rPr>
          <w:rFonts w:hint="eastAsia"/>
        </w:rPr>
        <w:t>对《中华人民共和国治安管理处罚法》(2012修正)第二十九条规定行为的处罚</w:t>
      </w:r>
    </w:p>
    <w:p>
      <w:pPr>
        <w:rPr>
          <w:rFonts w:hint="eastAsia"/>
        </w:rPr>
      </w:pPr>
      <w:r>
        <w:rPr>
          <w:rFonts w:hint="eastAsia"/>
        </w:rPr>
        <w:t>262</w:t>
      </w:r>
      <w:r>
        <w:rPr>
          <w:rFonts w:hint="eastAsia"/>
          <w:lang w:eastAsia="zh-CN"/>
        </w:rPr>
        <w:t>、</w:t>
      </w:r>
      <w:r>
        <w:rPr>
          <w:rFonts w:hint="eastAsia"/>
        </w:rPr>
        <w:t>对《中华人民共和国计算机信息系统安全保护条例》(2011年修订）第二十条规定行为处罚</w:t>
      </w:r>
    </w:p>
    <w:p>
      <w:pPr>
        <w:rPr>
          <w:rFonts w:hint="eastAsia"/>
        </w:rPr>
      </w:pPr>
      <w:r>
        <w:rPr>
          <w:rFonts w:hint="eastAsia"/>
        </w:rPr>
        <w:t>263</w:t>
      </w:r>
      <w:r>
        <w:rPr>
          <w:rFonts w:hint="eastAsia"/>
          <w:lang w:eastAsia="zh-CN"/>
        </w:rPr>
        <w:t>、</w:t>
      </w:r>
      <w:r>
        <w:rPr>
          <w:rFonts w:hint="eastAsia"/>
        </w:rPr>
        <w:t>对故意输入计算机病毒以及其他有害数据危害计算机信息系统安全，或者未经许可出售计算机信息系统安全专用产品的处罚</w:t>
      </w:r>
    </w:p>
    <w:p>
      <w:pPr>
        <w:rPr>
          <w:rFonts w:hint="eastAsia"/>
        </w:rPr>
      </w:pPr>
      <w:r>
        <w:rPr>
          <w:rFonts w:hint="eastAsia"/>
        </w:rPr>
        <w:t>264</w:t>
      </w:r>
      <w:r>
        <w:rPr>
          <w:rFonts w:hint="eastAsia"/>
        </w:rPr>
        <w:tab/>
      </w:r>
      <w:r>
        <w:rPr>
          <w:rFonts w:hint="eastAsia"/>
          <w:lang w:eastAsia="zh-CN"/>
        </w:rPr>
        <w:t>、</w:t>
      </w:r>
      <w:r>
        <w:rPr>
          <w:rFonts w:hint="eastAsia"/>
        </w:rPr>
        <w:t>对利用营业场所制作、下载、复制、查阅、发布、传播或者以其他方式使用含有《互联网上网服务营业场所管理条例》（2022修订）第十四条规定禁止含有的内容的信息的处罚</w:t>
      </w:r>
    </w:p>
    <w:p>
      <w:pPr>
        <w:rPr>
          <w:rFonts w:hint="eastAsia"/>
        </w:rPr>
      </w:pPr>
      <w:r>
        <w:rPr>
          <w:rFonts w:hint="eastAsia"/>
        </w:rPr>
        <w:t>265</w:t>
      </w:r>
      <w:r>
        <w:rPr>
          <w:rFonts w:hint="eastAsia"/>
          <w:lang w:eastAsia="zh-CN"/>
        </w:rPr>
        <w:t>、</w:t>
      </w:r>
      <w:r>
        <w:rPr>
          <w:rFonts w:hint="eastAsia"/>
        </w:rPr>
        <w:t>对《互联网上网服务营业场所管理条例》（2022修订）第三十二条规定的处罚</w:t>
      </w:r>
    </w:p>
    <w:p>
      <w:pPr>
        <w:rPr>
          <w:rFonts w:hint="eastAsia"/>
        </w:rPr>
      </w:pPr>
      <w:r>
        <w:rPr>
          <w:rFonts w:hint="eastAsia"/>
        </w:rPr>
        <w:t>266</w:t>
      </w:r>
      <w:r>
        <w:rPr>
          <w:rFonts w:hint="eastAsia"/>
        </w:rPr>
        <w:tab/>
      </w:r>
      <w:r>
        <w:rPr>
          <w:rFonts w:hint="eastAsia"/>
          <w:lang w:eastAsia="zh-CN"/>
        </w:rPr>
        <w:t>、</w:t>
      </w:r>
      <w:r>
        <w:rPr>
          <w:rFonts w:hint="eastAsia"/>
        </w:rPr>
        <w:t>对《互联网上网服务营业场所管理条例》（2022修订）第三十三条规定情形的处罚</w:t>
      </w:r>
    </w:p>
    <w:p>
      <w:pPr>
        <w:rPr>
          <w:rFonts w:hint="eastAsia"/>
        </w:rPr>
      </w:pPr>
      <w:r>
        <w:rPr>
          <w:rFonts w:hint="eastAsia"/>
        </w:rPr>
        <w:t>267</w:t>
      </w:r>
      <w:r>
        <w:rPr>
          <w:rFonts w:hint="eastAsia"/>
        </w:rPr>
        <w:tab/>
      </w:r>
      <w:r>
        <w:rPr>
          <w:rFonts w:hint="eastAsia"/>
          <w:lang w:eastAsia="zh-CN"/>
        </w:rPr>
        <w:t>、</w:t>
      </w:r>
      <w:r>
        <w:rPr>
          <w:rFonts w:hint="eastAsia"/>
        </w:rPr>
        <w:t>对《互联网上网服务营业场所管理条例》（2022修订）第三十四条规定情形的处罚</w:t>
      </w:r>
    </w:p>
    <w:p>
      <w:pPr>
        <w:rPr>
          <w:rFonts w:hint="eastAsia"/>
        </w:rPr>
      </w:pPr>
      <w:r>
        <w:rPr>
          <w:rFonts w:hint="eastAsia"/>
        </w:rPr>
        <w:t>268</w:t>
      </w:r>
      <w:r>
        <w:rPr>
          <w:rFonts w:hint="eastAsia"/>
        </w:rPr>
        <w:tab/>
      </w:r>
      <w:r>
        <w:rPr>
          <w:rFonts w:hint="eastAsia"/>
          <w:lang w:eastAsia="zh-CN"/>
        </w:rPr>
        <w:t>、</w:t>
      </w:r>
      <w:r>
        <w:rPr>
          <w:rFonts w:hint="eastAsia"/>
        </w:rPr>
        <w:t>对《互联网上网服务营业场所管理条例》（2022修订）第三十五条规定情形的处罚</w:t>
      </w:r>
    </w:p>
    <w:p>
      <w:pPr>
        <w:rPr>
          <w:rFonts w:hint="eastAsia"/>
        </w:rPr>
      </w:pPr>
      <w:r>
        <w:rPr>
          <w:rFonts w:hint="eastAsia"/>
        </w:rPr>
        <w:t>269</w:t>
      </w:r>
      <w:r>
        <w:rPr>
          <w:rFonts w:hint="eastAsia"/>
        </w:rPr>
        <w:tab/>
      </w:r>
      <w:r>
        <w:rPr>
          <w:rFonts w:hint="eastAsia"/>
          <w:lang w:eastAsia="zh-CN"/>
        </w:rPr>
        <w:t>、</w:t>
      </w:r>
      <w:r>
        <w:rPr>
          <w:rFonts w:hint="eastAsia"/>
        </w:rPr>
        <w:t>对《计算机病毒防治管理办法》（2000年发布）第十六条规定行为的处罚</w:t>
      </w:r>
    </w:p>
    <w:p>
      <w:pPr>
        <w:rPr>
          <w:rFonts w:hint="eastAsia"/>
        </w:rPr>
      </w:pPr>
      <w:r>
        <w:rPr>
          <w:rFonts w:hint="eastAsia"/>
        </w:rPr>
        <w:t>270</w:t>
      </w:r>
      <w:r>
        <w:rPr>
          <w:rFonts w:hint="eastAsia"/>
        </w:rPr>
        <w:tab/>
      </w:r>
      <w:r>
        <w:rPr>
          <w:rFonts w:hint="eastAsia"/>
          <w:lang w:eastAsia="zh-CN"/>
        </w:rPr>
        <w:t>、</w:t>
      </w:r>
      <w:r>
        <w:rPr>
          <w:rFonts w:hint="eastAsia"/>
        </w:rPr>
        <w:t>对《计算机病毒防治管理办法》（2000年发布）第十七条规定行为的处罚</w:t>
      </w:r>
    </w:p>
    <w:p>
      <w:pPr>
        <w:rPr>
          <w:rFonts w:hint="eastAsia"/>
        </w:rPr>
      </w:pPr>
      <w:r>
        <w:rPr>
          <w:rFonts w:hint="eastAsia"/>
        </w:rPr>
        <w:t>271</w:t>
      </w:r>
      <w:r>
        <w:rPr>
          <w:rFonts w:hint="eastAsia"/>
          <w:lang w:eastAsia="zh-CN"/>
        </w:rPr>
        <w:t>、</w:t>
      </w:r>
      <w:r>
        <w:rPr>
          <w:rFonts w:hint="eastAsia"/>
        </w:rPr>
        <w:t>对未按规定上报计算机病毒分析结果的处罚</w:t>
      </w:r>
    </w:p>
    <w:p>
      <w:pPr>
        <w:rPr>
          <w:rFonts w:hint="eastAsia"/>
        </w:rPr>
      </w:pPr>
      <w:r>
        <w:rPr>
          <w:rFonts w:hint="eastAsia"/>
        </w:rPr>
        <w:t>272</w:t>
      </w:r>
      <w:r>
        <w:rPr>
          <w:rFonts w:hint="eastAsia"/>
        </w:rPr>
        <w:tab/>
      </w:r>
      <w:r>
        <w:rPr>
          <w:rFonts w:hint="eastAsia"/>
          <w:lang w:eastAsia="zh-CN"/>
        </w:rPr>
        <w:t>、</w:t>
      </w:r>
      <w:r>
        <w:rPr>
          <w:rFonts w:hint="eastAsia"/>
        </w:rPr>
        <w:t>对《计算机病毒防治管理办法》（2000年发布）第十九条规定行为的处罚</w:t>
      </w:r>
    </w:p>
    <w:p>
      <w:pPr>
        <w:rPr>
          <w:rFonts w:hint="eastAsia"/>
        </w:rPr>
      </w:pPr>
      <w:r>
        <w:rPr>
          <w:rFonts w:hint="eastAsia"/>
        </w:rPr>
        <w:t>273</w:t>
      </w:r>
      <w:r>
        <w:rPr>
          <w:rFonts w:hint="eastAsia"/>
        </w:rPr>
        <w:tab/>
      </w:r>
      <w:r>
        <w:rPr>
          <w:rFonts w:hint="eastAsia"/>
          <w:lang w:eastAsia="zh-CN"/>
        </w:rPr>
        <w:t>、</w:t>
      </w:r>
      <w:r>
        <w:rPr>
          <w:rFonts w:hint="eastAsia"/>
        </w:rPr>
        <w:t>对《计算机病毒防治管理办法》（2000年发布）第二十条规定行为的处罚</w:t>
      </w:r>
    </w:p>
    <w:p>
      <w:pPr>
        <w:rPr>
          <w:rFonts w:hint="eastAsia"/>
        </w:rPr>
      </w:pPr>
      <w:r>
        <w:rPr>
          <w:rFonts w:hint="eastAsia"/>
        </w:rPr>
        <w:t>274</w:t>
      </w:r>
      <w:r>
        <w:rPr>
          <w:rFonts w:hint="eastAsia"/>
        </w:rPr>
        <w:tab/>
      </w:r>
      <w:r>
        <w:rPr>
          <w:rFonts w:hint="eastAsia"/>
          <w:lang w:eastAsia="zh-CN"/>
        </w:rPr>
        <w:t>、</w:t>
      </w:r>
      <w:r>
        <w:rPr>
          <w:rFonts w:hint="eastAsia"/>
        </w:rPr>
        <w:t>对《中华人民共和国计算机信息网络国际联网管理暂行规定》（1997发布）第十四条规定行为的处罚</w:t>
      </w:r>
    </w:p>
    <w:p>
      <w:pPr>
        <w:rPr>
          <w:rFonts w:hint="eastAsia"/>
        </w:rPr>
      </w:pPr>
      <w:r>
        <w:rPr>
          <w:rFonts w:hint="eastAsia"/>
        </w:rPr>
        <w:t>275</w:t>
      </w:r>
      <w:r>
        <w:rPr>
          <w:rFonts w:hint="eastAsia"/>
        </w:rPr>
        <w:tab/>
      </w:r>
      <w:r>
        <w:rPr>
          <w:rFonts w:hint="eastAsia"/>
          <w:lang w:eastAsia="zh-CN"/>
        </w:rPr>
        <w:t>、</w:t>
      </w:r>
      <w:r>
        <w:rPr>
          <w:rFonts w:hint="eastAsia"/>
        </w:rPr>
        <w:t>对《计算机信息网络国际联网安全保护管理办法》（2011修订）第二十条规定行为的处罚</w:t>
      </w:r>
    </w:p>
    <w:p>
      <w:pPr>
        <w:rPr>
          <w:rFonts w:hint="eastAsia"/>
        </w:rPr>
      </w:pPr>
      <w:r>
        <w:rPr>
          <w:rFonts w:hint="eastAsia"/>
        </w:rPr>
        <w:t>276</w:t>
      </w:r>
      <w:r>
        <w:rPr>
          <w:rFonts w:hint="eastAsia"/>
        </w:rPr>
        <w:tab/>
      </w:r>
      <w:r>
        <w:rPr>
          <w:rFonts w:hint="eastAsia"/>
          <w:lang w:eastAsia="zh-CN"/>
        </w:rPr>
        <w:t>、</w:t>
      </w:r>
      <w:r>
        <w:rPr>
          <w:rFonts w:hint="eastAsia"/>
        </w:rPr>
        <w:t>对《计算机信息网络国际联网安全保护管理办法》（2011修订）第二十一条规定行为的处罚</w:t>
      </w:r>
    </w:p>
    <w:p>
      <w:pPr>
        <w:rPr>
          <w:rFonts w:hint="eastAsia"/>
        </w:rPr>
      </w:pPr>
      <w:r>
        <w:rPr>
          <w:rFonts w:hint="eastAsia"/>
        </w:rPr>
        <w:t>277</w:t>
      </w:r>
      <w:r>
        <w:rPr>
          <w:rFonts w:hint="eastAsia"/>
        </w:rPr>
        <w:tab/>
      </w:r>
      <w:r>
        <w:rPr>
          <w:rFonts w:hint="eastAsia"/>
          <w:lang w:eastAsia="zh-CN"/>
        </w:rPr>
        <w:t>、</w:t>
      </w:r>
      <w:r>
        <w:rPr>
          <w:rFonts w:hint="eastAsia"/>
        </w:rPr>
        <w:t>对不履行国际联网备案职责的处罚</w:t>
      </w:r>
    </w:p>
    <w:p>
      <w:pPr>
        <w:rPr>
          <w:rFonts w:ascii="宋体" w:hAnsi="宋体" w:eastAsia="宋体" w:cs="宋体"/>
          <w:color w:val="000000"/>
          <w:kern w:val="0"/>
          <w:szCs w:val="21"/>
        </w:rPr>
      </w:pPr>
    </w:p>
    <w:p>
      <w:pPr>
        <w:rPr>
          <w:rFonts w:ascii="宋体" w:hAnsi="宋体" w:eastAsia="宋体" w:cs="宋体"/>
          <w:color w:val="000000"/>
          <w:kern w:val="0"/>
          <w:szCs w:val="21"/>
        </w:rPr>
      </w:pPr>
    </w:p>
    <w:p>
      <w:pPr>
        <w:rPr>
          <w:rFonts w:ascii="宋体" w:hAnsi="宋体" w:eastAsia="宋体" w:cs="宋体"/>
          <w:color w:val="000000"/>
          <w:kern w:val="0"/>
          <w:szCs w:val="21"/>
        </w:rPr>
      </w:pPr>
    </w:p>
    <w:p>
      <w:pPr>
        <w:rPr>
          <w:rFonts w:ascii="宋体" w:hAnsi="宋体" w:eastAsia="宋体" w:cs="宋体"/>
          <w:color w:val="000000"/>
          <w:kern w:val="0"/>
          <w:szCs w:val="21"/>
        </w:rPr>
      </w:pPr>
    </w:p>
    <w:p>
      <w:pPr>
        <w:rPr>
          <w:rFonts w:ascii="宋体" w:hAnsi="宋体" w:eastAsia="宋体" w:cs="宋体"/>
          <w:color w:val="000000"/>
          <w:kern w:val="0"/>
          <w:szCs w:val="21"/>
        </w:rPr>
      </w:pPr>
    </w:p>
    <w:p>
      <w:pPr>
        <w:rPr>
          <w:rFonts w:ascii="宋体" w:hAnsi="宋体" w:eastAsia="宋体" w:cs="宋体"/>
          <w:color w:val="000000"/>
          <w:kern w:val="0"/>
          <w:szCs w:val="21"/>
        </w:rPr>
      </w:pPr>
    </w:p>
    <w:p>
      <w:pPr>
        <w:rPr>
          <w:rFonts w:ascii="宋体" w:hAnsi="宋体" w:eastAsia="宋体" w:cs="宋体"/>
          <w:color w:val="000000"/>
          <w:kern w:val="0"/>
          <w:szCs w:val="21"/>
        </w:rPr>
      </w:pPr>
    </w:p>
    <w:p>
      <w:pPr>
        <w:rPr>
          <w:rFonts w:ascii="宋体" w:hAnsi="宋体" w:eastAsia="宋体" w:cs="宋体"/>
          <w:color w:val="000000"/>
          <w:kern w:val="0"/>
          <w:szCs w:val="21"/>
        </w:rPr>
      </w:pPr>
    </w:p>
    <w:p>
      <w:pPr>
        <w:rPr>
          <w:rFonts w:ascii="宋体" w:hAnsi="宋体" w:eastAsia="宋体" w:cs="宋体"/>
          <w:color w:val="000000"/>
          <w:kern w:val="0"/>
          <w:szCs w:val="21"/>
        </w:rPr>
      </w:pPr>
    </w:p>
    <w:p>
      <w:pPr>
        <w:rPr>
          <w:rFonts w:ascii="宋体" w:hAnsi="宋体" w:eastAsia="宋体" w:cs="宋体"/>
          <w:color w:val="000000"/>
          <w:kern w:val="0"/>
          <w:szCs w:val="21"/>
        </w:rPr>
      </w:pPr>
    </w:p>
    <w:p>
      <w:pPr>
        <w:rPr>
          <w:rFonts w:ascii="宋体" w:hAnsi="宋体" w:eastAsia="宋体" w:cs="宋体"/>
          <w:color w:val="000000"/>
          <w:kern w:val="0"/>
          <w:szCs w:val="21"/>
        </w:rPr>
      </w:pPr>
    </w:p>
    <w:p>
      <w:pPr>
        <w:rPr>
          <w:rFonts w:ascii="宋体" w:hAnsi="宋体" w:eastAsia="宋体" w:cs="宋体"/>
          <w:color w:val="000000"/>
          <w:kern w:val="0"/>
          <w:szCs w:val="21"/>
        </w:rPr>
      </w:pPr>
    </w:p>
    <w:p>
      <w:pPr>
        <w:spacing w:line="560" w:lineRule="exact"/>
        <w:ind w:firstLine="0" w:firstLineChars="0"/>
        <w:jc w:val="center"/>
        <w:rPr>
          <w:rFonts w:hint="eastAsia" w:ascii="方正小标宋简体" w:hAnsi="方正小标宋简体" w:eastAsia="方正小标宋简体" w:cs="方正小标宋简体"/>
          <w:color w:val="000000" w:themeColor="text1"/>
          <w:sz w:val="44"/>
          <w:szCs w:val="44"/>
          <w:lang w:eastAsia="zh-CN"/>
          <w14:textFill>
            <w14:solidFill>
              <w14:schemeClr w14:val="tx1"/>
            </w14:solidFill>
          </w14:textFill>
        </w:rPr>
      </w:pPr>
    </w:p>
    <w:p>
      <w:pPr>
        <w:spacing w:line="560" w:lineRule="exact"/>
        <w:ind w:firstLine="0" w:firstLineChars="0"/>
        <w:jc w:val="center"/>
        <w:rPr>
          <w:rFonts w:hint="eastAsia" w:ascii="方正小标宋简体" w:hAnsi="方正小标宋简体" w:eastAsia="方正小标宋简体" w:cs="方正小标宋简体"/>
          <w:color w:val="000000" w:themeColor="text1"/>
          <w:sz w:val="44"/>
          <w:szCs w:val="44"/>
          <w:lang w:eastAsia="zh-CN"/>
          <w14:textFill>
            <w14:solidFill>
              <w14:schemeClr w14:val="tx1"/>
            </w14:solidFill>
          </w14:textFill>
        </w:rPr>
      </w:pPr>
    </w:p>
    <w:p>
      <w:pPr>
        <w:spacing w:line="560" w:lineRule="exact"/>
        <w:ind w:firstLine="0" w:firstLineChars="0"/>
        <w:jc w:val="center"/>
        <w:rPr>
          <w:rFonts w:hint="eastAsia" w:ascii="方正小标宋简体" w:hAnsi="方正小标宋简体" w:eastAsia="方正小标宋简体" w:cs="方正小标宋简体"/>
          <w:color w:val="000000" w:themeColor="text1"/>
          <w:sz w:val="44"/>
          <w:szCs w:val="44"/>
          <w:lang w:eastAsia="zh-CN"/>
          <w14:textFill>
            <w14:solidFill>
              <w14:schemeClr w14:val="tx1"/>
            </w14:solidFill>
          </w14:textFill>
        </w:rPr>
      </w:pPr>
    </w:p>
    <w:p>
      <w:pPr>
        <w:spacing w:line="560" w:lineRule="exact"/>
        <w:ind w:firstLine="0" w:firstLineChars="0"/>
        <w:jc w:val="center"/>
        <w:rPr>
          <w:rFonts w:hint="eastAsia" w:ascii="方正小标宋简体" w:hAnsi="方正小标宋简体" w:eastAsia="方正小标宋简体" w:cs="方正小标宋简体"/>
          <w:color w:val="000000" w:themeColor="text1"/>
          <w:sz w:val="44"/>
          <w:szCs w:val="44"/>
          <w:lang w:eastAsia="zh-CN"/>
          <w14:textFill>
            <w14:solidFill>
              <w14:schemeClr w14:val="tx1"/>
            </w14:solidFill>
          </w14:textFill>
        </w:rPr>
      </w:pPr>
    </w:p>
    <w:p>
      <w:pPr>
        <w:spacing w:line="560" w:lineRule="exact"/>
        <w:ind w:firstLine="0" w:firstLineChars="0"/>
        <w:jc w:val="center"/>
        <w:rPr>
          <w:rFonts w:ascii="方正小标宋简体" w:hAnsi="方正小标宋简体" w:eastAsia="方正小标宋简体" w:cs="方正小标宋简体"/>
          <w:color w:val="000000" w:themeColor="text1"/>
          <w:sz w:val="44"/>
          <w:szCs w:val="44"/>
          <w14:textFill>
            <w14:solidFill>
              <w14:schemeClr w14:val="tx1"/>
            </w14:solidFill>
          </w14:textFill>
        </w:rPr>
      </w:pPr>
      <w:r>
        <w:rPr>
          <w:rFonts w:hint="eastAsia" w:ascii="方正小标宋简体" w:hAnsi="方正小标宋简体" w:eastAsia="方正小标宋简体" w:cs="方正小标宋简体"/>
          <w:color w:val="000000" w:themeColor="text1"/>
          <w:sz w:val="44"/>
          <w:szCs w:val="44"/>
          <w:lang w:eastAsia="zh-CN"/>
          <w14:textFill>
            <w14:solidFill>
              <w14:schemeClr w14:val="tx1"/>
            </w14:solidFill>
          </w14:textFill>
        </w:rPr>
        <w:t>网络安全</w:t>
      </w:r>
      <w:r>
        <w:rPr>
          <w:rFonts w:hint="eastAsia" w:ascii="方正小标宋简体" w:hAnsi="方正小标宋简体" w:eastAsia="方正小标宋简体" w:cs="方正小标宋简体"/>
          <w:color w:val="000000" w:themeColor="text1"/>
          <w:sz w:val="44"/>
          <w:szCs w:val="44"/>
          <w14:textFill>
            <w14:solidFill>
              <w14:schemeClr w14:val="tx1"/>
            </w14:solidFill>
          </w14:textFill>
        </w:rPr>
        <w:t>行政</w:t>
      </w:r>
      <w:r>
        <w:rPr>
          <w:rFonts w:hint="eastAsia" w:ascii="方正小标宋简体" w:hAnsi="方正小标宋简体" w:eastAsia="方正小标宋简体" w:cs="方正小标宋简体"/>
          <w:color w:val="000000" w:themeColor="text1"/>
          <w:sz w:val="44"/>
          <w:szCs w:val="44"/>
          <w:lang w:val="en-US" w:eastAsia="zh-CN"/>
          <w14:textFill>
            <w14:solidFill>
              <w14:schemeClr w14:val="tx1"/>
            </w14:solidFill>
          </w14:textFill>
        </w:rPr>
        <w:t>许可</w:t>
      </w:r>
      <w:r>
        <w:rPr>
          <w:rFonts w:hint="eastAsia" w:ascii="方正小标宋简体" w:hAnsi="方正小标宋简体" w:eastAsia="方正小标宋简体" w:cs="方正小标宋简体"/>
          <w:color w:val="000000" w:themeColor="text1"/>
          <w:sz w:val="44"/>
          <w:szCs w:val="44"/>
          <w14:textFill>
            <w14:solidFill>
              <w14:schemeClr w14:val="tx1"/>
            </w14:solidFill>
          </w14:textFill>
        </w:rPr>
        <w:t>类权力运行流程图</w:t>
      </w:r>
    </w:p>
    <w:p>
      <w:pPr>
        <w:ind w:firstLine="1080" w:firstLineChars="300"/>
        <w:rPr>
          <w:rFonts w:hint="eastAsia" w:ascii="Arial" w:hAnsi="Arial" w:cs="Arial"/>
          <w:color w:val="000000" w:themeColor="text1"/>
          <w:sz w:val="32"/>
          <w:szCs w:val="32"/>
          <w:lang w:eastAsia="zh-CN"/>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r>
        <w:rPr>
          <w:rFonts w:hint="eastAsia"/>
          <w:color w:val="000000" w:themeColor="text1"/>
          <w:sz w:val="32"/>
          <w:szCs w:val="32"/>
          <w14:textFill>
            <w14:solidFill>
              <w14:schemeClr w14:val="tx1"/>
            </w14:solidFill>
          </w14:textFill>
        </w:rPr>
        <w:t>涉及网安</w:t>
      </w:r>
      <w:r>
        <w:rPr>
          <w:rFonts w:hint="eastAsia" w:ascii="Arial" w:hAnsi="Arial" w:cs="Arial"/>
          <w:color w:val="000000" w:themeColor="text1"/>
          <w:sz w:val="32"/>
          <w:szCs w:val="32"/>
          <w14:textFill>
            <w14:solidFill>
              <w14:schemeClr w14:val="tx1"/>
            </w14:solidFill>
          </w14:textFill>
        </w:rPr>
        <w:t>支队的</w:t>
      </w:r>
      <w:r>
        <w:rPr>
          <w:rFonts w:hint="eastAsia" w:ascii="Arial" w:hAnsi="Arial" w:cs="Arial"/>
          <w:color w:val="000000" w:themeColor="text1"/>
          <w:sz w:val="32"/>
          <w:szCs w:val="32"/>
          <w:lang w:val="en-US" w:eastAsia="zh-CN"/>
          <w14:textFill>
            <w14:solidFill>
              <w14:schemeClr w14:val="tx1"/>
            </w14:solidFill>
          </w14:textFill>
        </w:rPr>
        <w:t>1</w:t>
      </w:r>
      <w:r>
        <w:rPr>
          <w:rFonts w:hint="eastAsia" w:ascii="Arial" w:hAnsi="Arial" w:cs="Arial"/>
          <w:color w:val="000000" w:themeColor="text1"/>
          <w:sz w:val="32"/>
          <w:szCs w:val="32"/>
          <w14:textFill>
            <w14:solidFill>
              <w14:schemeClr w14:val="tx1"/>
            </w14:solidFill>
          </w14:textFill>
        </w:rPr>
        <w:t>项行政</w:t>
      </w:r>
      <w:r>
        <w:rPr>
          <w:rFonts w:hint="eastAsia" w:ascii="Arial" w:hAnsi="Arial" w:cs="Arial"/>
          <w:color w:val="000000" w:themeColor="text1"/>
          <w:sz w:val="32"/>
          <w:szCs w:val="32"/>
          <w:lang w:val="en-US" w:eastAsia="zh-CN"/>
          <w14:textFill>
            <w14:solidFill>
              <w14:schemeClr w14:val="tx1"/>
            </w14:solidFill>
          </w14:textFill>
        </w:rPr>
        <w:t>许可</w:t>
      </w:r>
      <w:r>
        <w:rPr>
          <w:rFonts w:hint="eastAsia" w:ascii="Arial" w:hAnsi="Arial" w:cs="Arial"/>
          <w:color w:val="000000" w:themeColor="text1"/>
          <w:sz w:val="32"/>
          <w:szCs w:val="32"/>
          <w14:textFill>
            <w14:solidFill>
              <w14:schemeClr w14:val="tx1"/>
            </w14:solidFill>
          </w14:textFill>
        </w:rPr>
        <w:t>，事项名单附后</w:t>
      </w:r>
      <w:r>
        <w:rPr>
          <w:rFonts w:hint="eastAsia" w:ascii="Arial" w:hAnsi="Arial" w:cs="Arial"/>
          <w:color w:val="000000" w:themeColor="text1"/>
          <w:sz w:val="32"/>
          <w:szCs w:val="32"/>
          <w:lang w:eastAsia="zh-CN"/>
          <w14:textFill>
            <w14:solidFill>
              <w14:schemeClr w14:val="tx1"/>
            </w14:solidFill>
          </w14:textFill>
        </w:rPr>
        <w:t>）</w:t>
      </w:r>
    </w:p>
    <w:p>
      <w:pPr>
        <w:rPr>
          <w:color w:val="000000" w:themeColor="text1"/>
          <w14:textFill>
            <w14:solidFill>
              <w14:schemeClr w14:val="tx1"/>
            </w14:solidFill>
          </w14:textFill>
        </w:rPr>
      </w:pPr>
      <w:r>
        <w:rPr>
          <w:color w:val="000000" w:themeColor="text1"/>
          <w:sz w:val="20"/>
          <w14:textFill>
            <w14:solidFill>
              <w14:schemeClr w14:val="tx1"/>
            </w14:solidFill>
          </w14:textFill>
        </w:rPr>
        <mc:AlternateContent>
          <mc:Choice Requires="wps">
            <w:drawing>
              <wp:anchor distT="0" distB="0" distL="114300" distR="114300" simplePos="0" relativeHeight="252440576" behindDoc="0" locked="0" layoutInCell="1" allowOverlap="1">
                <wp:simplePos x="0" y="0"/>
                <wp:positionH relativeFrom="column">
                  <wp:posOffset>179070</wp:posOffset>
                </wp:positionH>
                <wp:positionV relativeFrom="paragraph">
                  <wp:posOffset>113665</wp:posOffset>
                </wp:positionV>
                <wp:extent cx="4914900" cy="1287780"/>
                <wp:effectExtent l="4445" t="4445" r="14605" b="22225"/>
                <wp:wrapNone/>
                <wp:docPr id="17" name="文本框 17"/>
                <wp:cNvGraphicFramePr/>
                <a:graphic xmlns:a="http://schemas.openxmlformats.org/drawingml/2006/main">
                  <a:graphicData uri="http://schemas.microsoft.com/office/word/2010/wordprocessingShape">
                    <wps:wsp>
                      <wps:cNvSpPr txBox="1"/>
                      <wps:spPr>
                        <a:xfrm>
                          <a:off x="0" y="0"/>
                          <a:ext cx="4914900" cy="12877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bCs/>
                              </w:rPr>
                            </w:pPr>
                            <w:r>
                              <w:rPr>
                                <w:rFonts w:hint="eastAsia"/>
                                <w:b/>
                                <w:bCs/>
                              </w:rPr>
                              <w:t>申请人办理应具备的条件</w:t>
                            </w:r>
                          </w:p>
                          <w:p>
                            <w:pPr>
                              <w:rPr>
                                <w:rFonts w:hint="eastAsia"/>
                              </w:rPr>
                            </w:pPr>
                            <w:r>
                              <w:rPr>
                                <w:rFonts w:hint="eastAsia"/>
                              </w:rPr>
                              <w:t>1、场所需经消防部门检查合格并取得文化部门同意筹建的批准文件。</w:t>
                            </w:r>
                          </w:p>
                          <w:p>
                            <w:pPr>
                              <w:rPr>
                                <w:rFonts w:hint="eastAsia"/>
                              </w:rPr>
                            </w:pPr>
                            <w:r>
                              <w:rPr>
                                <w:rFonts w:hint="eastAsia"/>
                              </w:rPr>
                              <w:t>2、有固定的网络地址。</w:t>
                            </w:r>
                          </w:p>
                          <w:p>
                            <w:pPr>
                              <w:rPr>
                                <w:rFonts w:hint="eastAsia"/>
                              </w:rPr>
                            </w:pPr>
                            <w:r>
                              <w:rPr>
                                <w:rFonts w:hint="eastAsia"/>
                              </w:rPr>
                              <w:t>3、安全管理人员、经营管理人员、专业技术人员经安全培训合格，取得从业资格。</w:t>
                            </w:r>
                          </w:p>
                          <w:p>
                            <w:pPr>
                              <w:rPr>
                                <w:rFonts w:hint="eastAsia"/>
                              </w:rPr>
                            </w:pPr>
                            <w:r>
                              <w:rPr>
                                <w:rFonts w:hint="eastAsia"/>
                              </w:rPr>
                              <w:t>4、有健全、完善的信息网络安全管理制度和安全技术措施，安装安全管理软件。</w:t>
                            </w:r>
                          </w:p>
                        </w:txbxContent>
                      </wps:txbx>
                      <wps:bodyPr upright="1"/>
                    </wps:wsp>
                  </a:graphicData>
                </a:graphic>
              </wp:anchor>
            </w:drawing>
          </mc:Choice>
          <mc:Fallback>
            <w:pict>
              <v:shape id="_x0000_s1026" o:spid="_x0000_s1026" o:spt="202" type="#_x0000_t202" style="position:absolute;left:0pt;margin-left:14.1pt;margin-top:8.95pt;height:101.4pt;width:387pt;z-index:252440576;mso-width-relative:page;mso-height-relative:page;" fillcolor="#FFFFFF" filled="t" stroked="t" coordsize="21600,21600" o:gfxdata="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WAAAAZHJzL1BLAQIUABQAAAAIAIdO4kDC&#10;6wXH1wAAAAkBAAAPAAAAAAAAAAEAIAAAADgAAABkcnMvZG93bnJldi54bWxQSwECFAAUAAAACACH&#10;TuJAsGU/2Q8CAAA5BAAADgAAAAAAAAABACAAAAA8AQAAZHJzL2Uyb0RvYy54bWxQSwUGAAAAAAYA&#10;BgBZAQAAvQUAAAAA&#10;">
                <v:fill on="t" focussize="0,0"/>
                <v:stroke color="#000000" joinstyle="miter"/>
                <v:imagedata o:title=""/>
                <o:lock v:ext="edit" aspectratio="f"/>
                <v:textbox>
                  <w:txbxContent>
                    <w:p>
                      <w:pPr>
                        <w:jc w:val="center"/>
                        <w:rPr>
                          <w:rFonts w:hint="eastAsia"/>
                          <w:b/>
                          <w:bCs/>
                        </w:rPr>
                      </w:pPr>
                      <w:r>
                        <w:rPr>
                          <w:rFonts w:hint="eastAsia"/>
                          <w:b/>
                          <w:bCs/>
                        </w:rPr>
                        <w:t>申请人办理应具备的条件</w:t>
                      </w:r>
                    </w:p>
                    <w:p>
                      <w:pPr>
                        <w:rPr>
                          <w:rFonts w:hint="eastAsia"/>
                        </w:rPr>
                      </w:pPr>
                      <w:r>
                        <w:rPr>
                          <w:rFonts w:hint="eastAsia"/>
                        </w:rPr>
                        <w:t>1、场所需经消防部门检查合格并取得文化部门同意筹建的批准文件。</w:t>
                      </w:r>
                    </w:p>
                    <w:p>
                      <w:pPr>
                        <w:rPr>
                          <w:rFonts w:hint="eastAsia"/>
                        </w:rPr>
                      </w:pPr>
                      <w:r>
                        <w:rPr>
                          <w:rFonts w:hint="eastAsia"/>
                        </w:rPr>
                        <w:t>2、有固定的网络地址。</w:t>
                      </w:r>
                    </w:p>
                    <w:p>
                      <w:pPr>
                        <w:rPr>
                          <w:rFonts w:hint="eastAsia"/>
                        </w:rPr>
                      </w:pPr>
                      <w:r>
                        <w:rPr>
                          <w:rFonts w:hint="eastAsia"/>
                        </w:rPr>
                        <w:t>3、安全管理人员、经营管理人员、专业技术人员经安全培训合格，取得从业资格。</w:t>
                      </w:r>
                    </w:p>
                    <w:p>
                      <w:pPr>
                        <w:rPr>
                          <w:rFonts w:hint="eastAsia"/>
                        </w:rPr>
                      </w:pPr>
                      <w:r>
                        <w:rPr>
                          <w:rFonts w:hint="eastAsia"/>
                        </w:rPr>
                        <w:t>4、有健全、完善的信息网络安全管理制度和安全技术措施，安装安全管理软件。</w:t>
                      </w:r>
                    </w:p>
                  </w:txbxContent>
                </v:textbox>
              </v:shape>
            </w:pict>
          </mc:Fallback>
        </mc:AlternateContent>
      </w: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p>
    <w:p>
      <w:pP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r>
        <w:rPr>
          <w:color w:val="000000" w:themeColor="text1"/>
          <w:sz w:val="20"/>
          <w14:textFill>
            <w14:solidFill>
              <w14:schemeClr w14:val="tx1"/>
            </w14:solidFill>
          </w14:textFill>
        </w:rPr>
        <mc:AlternateContent>
          <mc:Choice Requires="wps">
            <w:drawing>
              <wp:anchor distT="0" distB="0" distL="114300" distR="114300" simplePos="0" relativeHeight="252444672" behindDoc="0" locked="0" layoutInCell="1" allowOverlap="1">
                <wp:simplePos x="0" y="0"/>
                <wp:positionH relativeFrom="column">
                  <wp:posOffset>2465070</wp:posOffset>
                </wp:positionH>
                <wp:positionV relativeFrom="paragraph">
                  <wp:posOffset>5080</wp:posOffset>
                </wp:positionV>
                <wp:extent cx="6985" cy="260350"/>
                <wp:effectExtent l="33020" t="0" r="36195" b="6350"/>
                <wp:wrapNone/>
                <wp:docPr id="18" name="直接连接符 18"/>
                <wp:cNvGraphicFramePr/>
                <a:graphic xmlns:a="http://schemas.openxmlformats.org/drawingml/2006/main">
                  <a:graphicData uri="http://schemas.microsoft.com/office/word/2010/wordprocessingShape">
                    <wps:wsp>
                      <wps:cNvCnPr/>
                      <wps:spPr>
                        <a:xfrm>
                          <a:off x="0" y="0"/>
                          <a:ext cx="6985" cy="26035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94.1pt;margin-top:0.4pt;height:20.5pt;width:0.55pt;z-index:252444672;mso-width-relative:page;mso-height-relative:page;" filled="f" stroked="t" coordsize="21600,21600" o:gfxdata="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FgAAAGRycy9QSwECFAAUAAAACACHTuJAuDsiR9gAAAAHAQAADwAA&#10;AAAAAAABACAAAAA4AAAAZHJzL2Rvd25yZXYueG1sUEsBAhQAFAAAAAgAh07iQCpZFXcAAgAA7AMA&#10;AA4AAAAAAAAAAQAgAAAAPQEAAGRycy9lMm9Eb2MueG1sUEsFBgAAAAAGAAYAWQEAAK8FAAAAAA==&#10;">
                <v:fill on="f" focussize="0,0"/>
                <v:stroke color="#000000" joinstyle="round" endarrow="block"/>
                <v:imagedata o:title=""/>
                <o:lock v:ext="edit" aspectratio="f"/>
              </v:line>
            </w:pict>
          </mc:Fallback>
        </mc:AlternateContent>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p>
    <w:p>
      <w:pPr>
        <w:ind w:left="7560" w:firstLine="420"/>
        <w:rPr>
          <w:rFonts w:hint="eastAsia"/>
          <w:color w:val="000000" w:themeColor="text1"/>
          <w14:textFill>
            <w14:solidFill>
              <w14:schemeClr w14:val="tx1"/>
            </w14:solidFill>
          </w14:textFill>
        </w:rPr>
      </w:pPr>
      <w:r>
        <w:rPr>
          <w:color w:val="000000" w:themeColor="text1"/>
          <w:sz w:val="20"/>
          <w14:textFill>
            <w14:solidFill>
              <w14:schemeClr w14:val="tx1"/>
            </w14:solidFill>
          </w14:textFill>
        </w:rPr>
        <mc:AlternateContent>
          <mc:Choice Requires="wps">
            <w:drawing>
              <wp:anchor distT="0" distB="0" distL="114300" distR="114300" simplePos="0" relativeHeight="252441600" behindDoc="0" locked="0" layoutInCell="1" allowOverlap="1">
                <wp:simplePos x="0" y="0"/>
                <wp:positionH relativeFrom="column">
                  <wp:posOffset>-78105</wp:posOffset>
                </wp:positionH>
                <wp:positionV relativeFrom="paragraph">
                  <wp:posOffset>98425</wp:posOffset>
                </wp:positionV>
                <wp:extent cx="5542915" cy="2042795"/>
                <wp:effectExtent l="4445" t="5080" r="15240" b="9525"/>
                <wp:wrapNone/>
                <wp:docPr id="19" name="文本框 19"/>
                <wp:cNvGraphicFramePr/>
                <a:graphic xmlns:a="http://schemas.openxmlformats.org/drawingml/2006/main">
                  <a:graphicData uri="http://schemas.microsoft.com/office/word/2010/wordprocessingShape">
                    <wps:wsp>
                      <wps:cNvSpPr txBox="1"/>
                      <wps:spPr>
                        <a:xfrm>
                          <a:off x="0" y="0"/>
                          <a:ext cx="5542915" cy="204279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40" w:lineRule="exact"/>
                              <w:jc w:val="center"/>
                              <w:rPr>
                                <w:rFonts w:hint="eastAsia" w:eastAsia="宋体"/>
                                <w:b/>
                                <w:bCs/>
                                <w:lang w:eastAsia="zh-CN"/>
                              </w:rPr>
                            </w:pPr>
                            <w:r>
                              <w:rPr>
                                <w:rFonts w:hint="eastAsia"/>
                                <w:b/>
                                <w:bCs/>
                              </w:rPr>
                              <w:t>办理时应提交的有关材料</w:t>
                            </w:r>
                            <w:r>
                              <w:rPr>
                                <w:rFonts w:hint="eastAsia"/>
                                <w:b/>
                                <w:bCs/>
                                <w:lang w:eastAsia="zh-CN"/>
                              </w:rPr>
                              <w:t>（网上申请办理）</w:t>
                            </w:r>
                          </w:p>
                          <w:p>
                            <w:pPr>
                              <w:spacing w:line="280" w:lineRule="exact"/>
                              <w:rPr>
                                <w:rFonts w:hint="eastAsia" w:ascii="宋体" w:hAnsi="宋体"/>
                                <w:szCs w:val="21"/>
                              </w:rPr>
                            </w:pPr>
                            <w:r>
                              <w:rPr>
                                <w:rFonts w:hint="eastAsia" w:ascii="宋体" w:hAnsi="宋体"/>
                                <w:szCs w:val="21"/>
                              </w:rPr>
                              <w:t>1、互联网上网服务营业场所申请审批表</w:t>
                            </w:r>
                          </w:p>
                          <w:p>
                            <w:pPr>
                              <w:spacing w:line="280" w:lineRule="exact"/>
                              <w:rPr>
                                <w:rFonts w:hint="eastAsia" w:ascii="宋体" w:hAnsi="宋体"/>
                                <w:szCs w:val="21"/>
                              </w:rPr>
                            </w:pPr>
                            <w:r>
                              <w:rPr>
                                <w:rFonts w:hint="eastAsia" w:ascii="宋体" w:hAnsi="宋体"/>
                                <w:szCs w:val="21"/>
                              </w:rPr>
                              <w:t>2、互联网上网服务营业场所情况简介、申请报告</w:t>
                            </w:r>
                          </w:p>
                          <w:p>
                            <w:pPr>
                              <w:spacing w:line="280" w:lineRule="exact"/>
                              <w:rPr>
                                <w:rFonts w:hint="eastAsia" w:ascii="宋体" w:hAnsi="宋体"/>
                                <w:szCs w:val="21"/>
                              </w:rPr>
                            </w:pPr>
                            <w:r>
                              <w:rPr>
                                <w:rFonts w:hint="eastAsia" w:ascii="宋体" w:hAnsi="宋体"/>
                                <w:szCs w:val="21"/>
                              </w:rPr>
                              <w:t>3、法人代表和安全员身份证复印件</w:t>
                            </w:r>
                          </w:p>
                          <w:p>
                            <w:pPr>
                              <w:spacing w:line="280" w:lineRule="exact"/>
                              <w:rPr>
                                <w:rFonts w:hint="eastAsia" w:ascii="宋体" w:hAnsi="宋体"/>
                                <w:szCs w:val="21"/>
                              </w:rPr>
                            </w:pPr>
                            <w:r>
                              <w:rPr>
                                <w:rFonts w:hint="eastAsia" w:ascii="宋体" w:hAnsi="宋体"/>
                                <w:szCs w:val="21"/>
                              </w:rPr>
                              <w:t>4、安全员培训合格证复印件</w:t>
                            </w:r>
                          </w:p>
                          <w:p>
                            <w:pPr>
                              <w:spacing w:line="280" w:lineRule="exact"/>
                              <w:rPr>
                                <w:rFonts w:hint="eastAsia" w:ascii="宋体" w:hAnsi="宋体"/>
                                <w:szCs w:val="21"/>
                              </w:rPr>
                            </w:pPr>
                            <w:r>
                              <w:rPr>
                                <w:rFonts w:hint="eastAsia" w:ascii="宋体" w:hAnsi="宋体"/>
                                <w:szCs w:val="21"/>
                              </w:rPr>
                              <w:t>5、安装网吧安全管理软件证明材料</w:t>
                            </w:r>
                          </w:p>
                          <w:p>
                            <w:pPr>
                              <w:spacing w:line="280" w:lineRule="exact"/>
                              <w:rPr>
                                <w:rFonts w:hint="eastAsia" w:ascii="宋体" w:hAnsi="宋体"/>
                                <w:szCs w:val="21"/>
                              </w:rPr>
                            </w:pPr>
                            <w:r>
                              <w:rPr>
                                <w:rFonts w:hint="eastAsia" w:ascii="宋体" w:hAnsi="宋体"/>
                                <w:szCs w:val="21"/>
                              </w:rPr>
                              <w:t>6、计算机病毒防治措施证明材料</w:t>
                            </w:r>
                          </w:p>
                          <w:p>
                            <w:pPr>
                              <w:spacing w:line="280" w:lineRule="exact"/>
                              <w:rPr>
                                <w:rFonts w:hint="eastAsia" w:ascii="宋体" w:hAnsi="宋体"/>
                                <w:szCs w:val="21"/>
                              </w:rPr>
                            </w:pPr>
                            <w:r>
                              <w:rPr>
                                <w:rFonts w:hint="eastAsia" w:ascii="宋体" w:hAnsi="宋体"/>
                                <w:szCs w:val="21"/>
                              </w:rPr>
                              <w:t>7、申请单位安全管理制度</w:t>
                            </w:r>
                          </w:p>
                          <w:p>
                            <w:pPr>
                              <w:spacing w:line="280" w:lineRule="exact"/>
                              <w:rPr>
                                <w:rFonts w:hint="eastAsia" w:ascii="宋体" w:hAnsi="宋体"/>
                                <w:szCs w:val="21"/>
                              </w:rPr>
                            </w:pPr>
                            <w:r>
                              <w:rPr>
                                <w:rFonts w:hint="eastAsia" w:ascii="宋体" w:hAnsi="宋体"/>
                                <w:szCs w:val="21"/>
                              </w:rPr>
                              <w:t>8、上网营业场所网络拓扑结构图</w:t>
                            </w:r>
                          </w:p>
                          <w:p>
                            <w:pPr>
                              <w:spacing w:line="280" w:lineRule="exact"/>
                              <w:rPr>
                                <w:rFonts w:hint="eastAsia" w:ascii="宋体" w:hAnsi="宋体"/>
                                <w:szCs w:val="21"/>
                              </w:rPr>
                            </w:pPr>
                            <w:r>
                              <w:rPr>
                                <w:rFonts w:hint="eastAsia" w:ascii="宋体" w:hAnsi="宋体"/>
                                <w:szCs w:val="21"/>
                              </w:rPr>
                              <w:t>9、互联网上网服务营业场所文化经营审批表</w:t>
                            </w:r>
                          </w:p>
                          <w:p>
                            <w:pPr>
                              <w:spacing w:line="280" w:lineRule="exact"/>
                              <w:rPr>
                                <w:rFonts w:hint="eastAsia" w:ascii="宋体" w:hAnsi="宋体"/>
                                <w:szCs w:val="21"/>
                              </w:rPr>
                            </w:pPr>
                            <w:r>
                              <w:rPr>
                                <w:rFonts w:hint="eastAsia" w:ascii="宋体" w:hAnsi="宋体"/>
                                <w:szCs w:val="21"/>
                              </w:rPr>
                              <w:t>10、消防安全检查意见书</w:t>
                            </w:r>
                          </w:p>
                          <w:p>
                            <w:pPr>
                              <w:spacing w:line="240" w:lineRule="exact"/>
                              <w:ind w:firstLine="420" w:firstLineChars="200"/>
                              <w:rPr>
                                <w:rFonts w:hint="eastAsia"/>
                              </w:rPr>
                            </w:pPr>
                          </w:p>
                        </w:txbxContent>
                      </wps:txbx>
                      <wps:bodyPr upright="1"/>
                    </wps:wsp>
                  </a:graphicData>
                </a:graphic>
              </wp:anchor>
            </w:drawing>
          </mc:Choice>
          <mc:Fallback>
            <w:pict>
              <v:shape id="_x0000_s1026" o:spid="_x0000_s1026" o:spt="202" type="#_x0000_t202" style="position:absolute;left:0pt;margin-left:-6.15pt;margin-top:7.75pt;height:160.85pt;width:436.45pt;z-index:252441600;mso-width-relative:page;mso-height-relative:page;" fillcolor="#FFFFFF" filled="t" stroked="t" coordsize="21600,21600" o:gfxdata="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tU0F&#10;pNkAAAAKAQAADwAAAAAAAAABACAAAAA4AAAAZHJzL2Rvd25yZXYueG1sUEsBAhQAFAAAAAgAh07i&#10;QPX7Wq0LAgAAOQQAAA4AAAAAAAAAAQAgAAAAPgEAAGRycy9lMm9Eb2MueG1sUEsFBgAAAAAGAAYA&#10;WQEAALsFAAAAAA==&#10;">
                <v:fill on="t" focussize="0,0"/>
                <v:stroke color="#000000" joinstyle="miter"/>
                <v:imagedata o:title=""/>
                <o:lock v:ext="edit" aspectratio="f"/>
                <v:textbox>
                  <w:txbxContent>
                    <w:p>
                      <w:pPr>
                        <w:spacing w:line="240" w:lineRule="exact"/>
                        <w:jc w:val="center"/>
                        <w:rPr>
                          <w:rFonts w:hint="eastAsia" w:eastAsia="宋体"/>
                          <w:b/>
                          <w:bCs/>
                          <w:lang w:eastAsia="zh-CN"/>
                        </w:rPr>
                      </w:pPr>
                      <w:r>
                        <w:rPr>
                          <w:rFonts w:hint="eastAsia"/>
                          <w:b/>
                          <w:bCs/>
                        </w:rPr>
                        <w:t>办理时应提交的有关材料</w:t>
                      </w:r>
                      <w:r>
                        <w:rPr>
                          <w:rFonts w:hint="eastAsia"/>
                          <w:b/>
                          <w:bCs/>
                          <w:lang w:eastAsia="zh-CN"/>
                        </w:rPr>
                        <w:t>（网上申请办理）</w:t>
                      </w:r>
                    </w:p>
                    <w:p>
                      <w:pPr>
                        <w:spacing w:line="280" w:lineRule="exact"/>
                        <w:rPr>
                          <w:rFonts w:hint="eastAsia" w:ascii="宋体" w:hAnsi="宋体"/>
                          <w:szCs w:val="21"/>
                        </w:rPr>
                      </w:pPr>
                      <w:r>
                        <w:rPr>
                          <w:rFonts w:hint="eastAsia" w:ascii="宋体" w:hAnsi="宋体"/>
                          <w:szCs w:val="21"/>
                        </w:rPr>
                        <w:t>1、互联网上网服务营业场所申请审批表</w:t>
                      </w:r>
                    </w:p>
                    <w:p>
                      <w:pPr>
                        <w:spacing w:line="280" w:lineRule="exact"/>
                        <w:rPr>
                          <w:rFonts w:hint="eastAsia" w:ascii="宋体" w:hAnsi="宋体"/>
                          <w:szCs w:val="21"/>
                        </w:rPr>
                      </w:pPr>
                      <w:r>
                        <w:rPr>
                          <w:rFonts w:hint="eastAsia" w:ascii="宋体" w:hAnsi="宋体"/>
                          <w:szCs w:val="21"/>
                        </w:rPr>
                        <w:t>2、互联网上网服务营业场所情况简介、申请报告</w:t>
                      </w:r>
                    </w:p>
                    <w:p>
                      <w:pPr>
                        <w:spacing w:line="280" w:lineRule="exact"/>
                        <w:rPr>
                          <w:rFonts w:hint="eastAsia" w:ascii="宋体" w:hAnsi="宋体"/>
                          <w:szCs w:val="21"/>
                        </w:rPr>
                      </w:pPr>
                      <w:r>
                        <w:rPr>
                          <w:rFonts w:hint="eastAsia" w:ascii="宋体" w:hAnsi="宋体"/>
                          <w:szCs w:val="21"/>
                        </w:rPr>
                        <w:t>3、法人代表和安全员身份证复印件</w:t>
                      </w:r>
                    </w:p>
                    <w:p>
                      <w:pPr>
                        <w:spacing w:line="280" w:lineRule="exact"/>
                        <w:rPr>
                          <w:rFonts w:hint="eastAsia" w:ascii="宋体" w:hAnsi="宋体"/>
                          <w:szCs w:val="21"/>
                        </w:rPr>
                      </w:pPr>
                      <w:r>
                        <w:rPr>
                          <w:rFonts w:hint="eastAsia" w:ascii="宋体" w:hAnsi="宋体"/>
                          <w:szCs w:val="21"/>
                        </w:rPr>
                        <w:t>4、安全员培训合格证复印件</w:t>
                      </w:r>
                    </w:p>
                    <w:p>
                      <w:pPr>
                        <w:spacing w:line="280" w:lineRule="exact"/>
                        <w:rPr>
                          <w:rFonts w:hint="eastAsia" w:ascii="宋体" w:hAnsi="宋体"/>
                          <w:szCs w:val="21"/>
                        </w:rPr>
                      </w:pPr>
                      <w:r>
                        <w:rPr>
                          <w:rFonts w:hint="eastAsia" w:ascii="宋体" w:hAnsi="宋体"/>
                          <w:szCs w:val="21"/>
                        </w:rPr>
                        <w:t>5、安装网吧安全管理软件证明材料</w:t>
                      </w:r>
                    </w:p>
                    <w:p>
                      <w:pPr>
                        <w:spacing w:line="280" w:lineRule="exact"/>
                        <w:rPr>
                          <w:rFonts w:hint="eastAsia" w:ascii="宋体" w:hAnsi="宋体"/>
                          <w:szCs w:val="21"/>
                        </w:rPr>
                      </w:pPr>
                      <w:r>
                        <w:rPr>
                          <w:rFonts w:hint="eastAsia" w:ascii="宋体" w:hAnsi="宋体"/>
                          <w:szCs w:val="21"/>
                        </w:rPr>
                        <w:t>6、计算机病毒防治措施证明材料</w:t>
                      </w:r>
                    </w:p>
                    <w:p>
                      <w:pPr>
                        <w:spacing w:line="280" w:lineRule="exact"/>
                        <w:rPr>
                          <w:rFonts w:hint="eastAsia" w:ascii="宋体" w:hAnsi="宋体"/>
                          <w:szCs w:val="21"/>
                        </w:rPr>
                      </w:pPr>
                      <w:r>
                        <w:rPr>
                          <w:rFonts w:hint="eastAsia" w:ascii="宋体" w:hAnsi="宋体"/>
                          <w:szCs w:val="21"/>
                        </w:rPr>
                        <w:t>7、申请单位安全管理制度</w:t>
                      </w:r>
                    </w:p>
                    <w:p>
                      <w:pPr>
                        <w:spacing w:line="280" w:lineRule="exact"/>
                        <w:rPr>
                          <w:rFonts w:hint="eastAsia" w:ascii="宋体" w:hAnsi="宋体"/>
                          <w:szCs w:val="21"/>
                        </w:rPr>
                      </w:pPr>
                      <w:r>
                        <w:rPr>
                          <w:rFonts w:hint="eastAsia" w:ascii="宋体" w:hAnsi="宋体"/>
                          <w:szCs w:val="21"/>
                        </w:rPr>
                        <w:t>8、上网营业场所网络拓扑结构图</w:t>
                      </w:r>
                    </w:p>
                    <w:p>
                      <w:pPr>
                        <w:spacing w:line="280" w:lineRule="exact"/>
                        <w:rPr>
                          <w:rFonts w:hint="eastAsia" w:ascii="宋体" w:hAnsi="宋体"/>
                          <w:szCs w:val="21"/>
                        </w:rPr>
                      </w:pPr>
                      <w:r>
                        <w:rPr>
                          <w:rFonts w:hint="eastAsia" w:ascii="宋体" w:hAnsi="宋体"/>
                          <w:szCs w:val="21"/>
                        </w:rPr>
                        <w:t>9、互联网上网服务营业场所文化经营审批表</w:t>
                      </w:r>
                    </w:p>
                    <w:p>
                      <w:pPr>
                        <w:spacing w:line="280" w:lineRule="exact"/>
                        <w:rPr>
                          <w:rFonts w:hint="eastAsia" w:ascii="宋体" w:hAnsi="宋体"/>
                          <w:szCs w:val="21"/>
                        </w:rPr>
                      </w:pPr>
                      <w:r>
                        <w:rPr>
                          <w:rFonts w:hint="eastAsia" w:ascii="宋体" w:hAnsi="宋体"/>
                          <w:szCs w:val="21"/>
                        </w:rPr>
                        <w:t>10、消防安全检查意见书</w:t>
                      </w:r>
                    </w:p>
                    <w:p>
                      <w:pPr>
                        <w:spacing w:line="240" w:lineRule="exact"/>
                        <w:ind w:firstLine="420" w:firstLineChars="200"/>
                        <w:rPr>
                          <w:rFonts w:hint="eastAsia"/>
                        </w:rPr>
                      </w:pPr>
                    </w:p>
                  </w:txbxContent>
                </v:textbox>
              </v:shape>
            </w:pict>
          </mc:Fallback>
        </mc:AlternateContent>
      </w:r>
    </w:p>
    <w:p>
      <w:pP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ab/>
      </w:r>
      <w:r>
        <w:rPr>
          <w:rFonts w:hint="eastAsia"/>
          <w:color w:val="000000" w:themeColor="text1"/>
          <w:sz w:val="18"/>
          <w:szCs w:val="18"/>
          <w14:textFill>
            <w14:solidFill>
              <w14:schemeClr w14:val="tx1"/>
            </w14:solidFill>
          </w14:textFill>
        </w:rPr>
        <w:tab/>
      </w:r>
      <w:r>
        <w:rPr>
          <w:rFonts w:hint="eastAsia"/>
          <w:color w:val="000000" w:themeColor="text1"/>
          <w:sz w:val="18"/>
          <w:szCs w:val="18"/>
          <w14:textFill>
            <w14:solidFill>
              <w14:schemeClr w14:val="tx1"/>
            </w14:solidFill>
          </w14:textFill>
        </w:rPr>
        <w:tab/>
      </w:r>
      <w:r>
        <w:rPr>
          <w:rFonts w:hint="eastAsia"/>
          <w:color w:val="000000" w:themeColor="text1"/>
          <w:sz w:val="18"/>
          <w:szCs w:val="18"/>
          <w14:textFill>
            <w14:solidFill>
              <w14:schemeClr w14:val="tx1"/>
            </w14:solidFill>
          </w14:textFill>
        </w:rPr>
        <w:tab/>
      </w:r>
      <w:r>
        <w:rPr>
          <w:rFonts w:hint="eastAsia"/>
          <w:color w:val="000000" w:themeColor="text1"/>
          <w:sz w:val="18"/>
          <w:szCs w:val="18"/>
          <w14:textFill>
            <w14:solidFill>
              <w14:schemeClr w14:val="tx1"/>
            </w14:solidFill>
          </w14:textFill>
        </w:rPr>
        <w:tab/>
      </w:r>
    </w:p>
    <w:p>
      <w:pP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p>
    <w:p>
      <w:pPr>
        <w:rPr>
          <w:color w:val="000000" w:themeColor="text1"/>
          <w14:textFill>
            <w14:solidFill>
              <w14:schemeClr w14:val="tx1"/>
            </w14:solidFill>
          </w14:textFill>
        </w:rPr>
      </w:pPr>
      <w:r>
        <w:rPr>
          <w:color w:val="000000" w:themeColor="text1"/>
          <w:sz w:val="20"/>
          <w14:textFill>
            <w14:solidFill>
              <w14:schemeClr w14:val="tx1"/>
            </w14:solidFill>
          </w14:textFill>
        </w:rPr>
        <mc:AlternateContent>
          <mc:Choice Requires="wps">
            <w:drawing>
              <wp:anchor distT="0" distB="0" distL="114300" distR="114300" simplePos="0" relativeHeight="252445696" behindDoc="0" locked="0" layoutInCell="1" allowOverlap="1">
                <wp:simplePos x="0" y="0"/>
                <wp:positionH relativeFrom="column">
                  <wp:posOffset>2891155</wp:posOffset>
                </wp:positionH>
                <wp:positionV relativeFrom="paragraph">
                  <wp:posOffset>184150</wp:posOffset>
                </wp:positionV>
                <wp:extent cx="2540" cy="332105"/>
                <wp:effectExtent l="37465" t="0" r="36195" b="10795"/>
                <wp:wrapNone/>
                <wp:docPr id="20" name="直接连接符 20"/>
                <wp:cNvGraphicFramePr/>
                <a:graphic xmlns:a="http://schemas.openxmlformats.org/drawingml/2006/main">
                  <a:graphicData uri="http://schemas.microsoft.com/office/word/2010/wordprocessingShape">
                    <wps:wsp>
                      <wps:cNvCnPr/>
                      <wps:spPr>
                        <a:xfrm flipH="1">
                          <a:off x="0" y="0"/>
                          <a:ext cx="2540" cy="3321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227.65pt;margin-top:14.5pt;height:26.15pt;width:0.2pt;z-index:252445696;mso-width-relative:page;mso-height-relative:page;" filled="f" stroked="t" coordsize="21600,21600" o:gfxdata="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Lc1PkzZAAAA&#10;CQEAAA8AAAAAAAAAAQAgAAAAOAAAAGRycy9kb3ducmV2LnhtbFBLAQIUABQAAAAIAIdO4kBLusuD&#10;BgIAAPYDAAAOAAAAAAAAAAEAIAAAAD4BAABkcnMvZTJvRG9jLnhtbFBLBQYAAAAABgAGAFkBAAC2&#10;BQAAAAA=&#10;">
                <v:fill on="f" focussize="0,0"/>
                <v:stroke color="#000000" joinstyle="round" endarrow="block"/>
                <v:imagedata o:title=""/>
                <o:lock v:ext="edit" aspectratio="f"/>
              </v:line>
            </w:pict>
          </mc:Fallback>
        </mc:AlternateContent>
      </w:r>
    </w:p>
    <w:p>
      <w:pPr>
        <w:rPr>
          <w:color w:val="000000" w:themeColor="text1"/>
          <w14:textFill>
            <w14:solidFill>
              <w14:schemeClr w14:val="tx1"/>
            </w14:solidFill>
          </w14:textFill>
        </w:rPr>
      </w:pPr>
    </w:p>
    <w:p>
      <w:pPr>
        <w:rPr>
          <w:color w:val="000000" w:themeColor="text1"/>
          <w14:textFill>
            <w14:solidFill>
              <w14:schemeClr w14:val="tx1"/>
            </w14:solidFill>
          </w14:textFill>
        </w:rPr>
      </w:pPr>
      <w:r>
        <w:rPr>
          <w:color w:val="000000" w:themeColor="text1"/>
          <w:sz w:val="20"/>
          <w14:textFill>
            <w14:solidFill>
              <w14:schemeClr w14:val="tx1"/>
            </w14:solidFill>
          </w14:textFill>
        </w:rPr>
        <mc:AlternateContent>
          <mc:Choice Requires="wps">
            <w:drawing>
              <wp:anchor distT="0" distB="0" distL="114300" distR="114300" simplePos="0" relativeHeight="252443648" behindDoc="0" locked="0" layoutInCell="1" allowOverlap="1">
                <wp:simplePos x="0" y="0"/>
                <wp:positionH relativeFrom="column">
                  <wp:posOffset>236220</wp:posOffset>
                </wp:positionH>
                <wp:positionV relativeFrom="paragraph">
                  <wp:posOffset>121285</wp:posOffset>
                </wp:positionV>
                <wp:extent cx="5209540" cy="1402715"/>
                <wp:effectExtent l="4445" t="4445" r="5715" b="21590"/>
                <wp:wrapNone/>
                <wp:docPr id="21" name="文本框 21"/>
                <wp:cNvGraphicFramePr/>
                <a:graphic xmlns:a="http://schemas.openxmlformats.org/drawingml/2006/main">
                  <a:graphicData uri="http://schemas.microsoft.com/office/word/2010/wordprocessingShape">
                    <wps:wsp>
                      <wps:cNvSpPr txBox="1"/>
                      <wps:spPr>
                        <a:xfrm>
                          <a:off x="0" y="0"/>
                          <a:ext cx="5209540" cy="140271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bCs/>
                              </w:rPr>
                            </w:pPr>
                            <w:r>
                              <w:rPr>
                                <w:rFonts w:hint="eastAsia"/>
                                <w:b/>
                                <w:bCs/>
                              </w:rPr>
                              <w:t>办理时的具体步骤</w:t>
                            </w:r>
                          </w:p>
                          <w:p>
                            <w:pPr>
                              <w:rPr>
                                <w:rFonts w:hint="eastAsia"/>
                              </w:rPr>
                            </w:pPr>
                            <w:r>
                              <w:rPr>
                                <w:rFonts w:hint="eastAsia"/>
                              </w:rPr>
                              <w:t>1、到文化部门取得核准文件；</w:t>
                            </w:r>
                          </w:p>
                          <w:p>
                            <w:pPr>
                              <w:rPr>
                                <w:rFonts w:hint="eastAsia"/>
                              </w:rPr>
                            </w:pPr>
                            <w:r>
                              <w:rPr>
                                <w:rFonts w:hint="eastAsia"/>
                              </w:rPr>
                              <w:t>2、到辖区消防部门办理消防安全检查合格证；</w:t>
                            </w:r>
                          </w:p>
                          <w:p>
                            <w:pPr>
                              <w:rPr>
                                <w:rFonts w:hint="eastAsia"/>
                              </w:rPr>
                            </w:pPr>
                            <w:r>
                              <w:rPr>
                                <w:rFonts w:hint="eastAsia"/>
                              </w:rPr>
                              <w:t>3、到</w:t>
                            </w:r>
                            <w:r>
                              <w:rPr>
                                <w:rFonts w:hint="eastAsia"/>
                                <w:lang w:eastAsia="zh-CN"/>
                              </w:rPr>
                              <w:t>实地进行踏勘复核</w:t>
                            </w:r>
                            <w:r>
                              <w:rPr>
                                <w:rFonts w:hint="eastAsia"/>
                              </w:rPr>
                              <w:t>；</w:t>
                            </w:r>
                          </w:p>
                          <w:p>
                            <w:pPr>
                              <w:rPr>
                                <w:rFonts w:hint="eastAsia" w:eastAsia="宋体"/>
                                <w:lang w:eastAsia="zh-CN"/>
                              </w:rPr>
                            </w:pPr>
                            <w:r>
                              <w:rPr>
                                <w:rFonts w:hint="eastAsia"/>
                              </w:rPr>
                              <w:t>4、到市公安局</w:t>
                            </w:r>
                            <w:r>
                              <w:rPr>
                                <w:rFonts w:hint="eastAsia"/>
                                <w:lang w:eastAsia="zh-CN"/>
                              </w:rPr>
                              <w:t>网络安全保卫</w:t>
                            </w:r>
                            <w:r>
                              <w:rPr>
                                <w:rFonts w:hint="eastAsia"/>
                              </w:rPr>
                              <w:t>支队审核</w:t>
                            </w:r>
                            <w:r>
                              <w:rPr>
                                <w:rFonts w:hint="eastAsia"/>
                                <w:lang w:eastAsia="zh-CN"/>
                              </w:rPr>
                              <w:t>。</w:t>
                            </w:r>
                          </w:p>
                          <w:p>
                            <w:pPr>
                              <w:rPr>
                                <w:rFonts w:hint="eastAsia"/>
                              </w:rPr>
                            </w:pPr>
                          </w:p>
                        </w:txbxContent>
                      </wps:txbx>
                      <wps:bodyPr upright="1"/>
                    </wps:wsp>
                  </a:graphicData>
                </a:graphic>
              </wp:anchor>
            </w:drawing>
          </mc:Choice>
          <mc:Fallback>
            <w:pict>
              <v:shape id="_x0000_s1026" o:spid="_x0000_s1026" o:spt="202" type="#_x0000_t202" style="position:absolute;left:0pt;margin-left:18.6pt;margin-top:9.55pt;height:110.45pt;width:410.2pt;z-index:252443648;mso-width-relative:page;mso-height-relative:page;" fillcolor="#FFFFFF" filled="t" stroked="t" coordsize="21600,21600" o:gfxdata="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BYAAABkcnMvUEsBAhQAFAAAAAgAh07iQAcN&#10;lvHZAAAACQEAAA8AAAAAAAAAAQAgAAAAOAAAAGRycy9kb3ducmV2LnhtbFBLAQIUABQAAAAIAIdO&#10;4kAwrxeYDAIAADkEAAAOAAAAAAAAAAEAIAAAAD4BAABkcnMvZTJvRG9jLnhtbFBLBQYAAAAABgAG&#10;AFkBAAC8BQAAAAA=&#10;">
                <v:fill on="t" focussize="0,0"/>
                <v:stroke color="#000000" joinstyle="miter"/>
                <v:imagedata o:title=""/>
                <o:lock v:ext="edit" aspectratio="f"/>
                <v:textbox>
                  <w:txbxContent>
                    <w:p>
                      <w:pPr>
                        <w:jc w:val="center"/>
                        <w:rPr>
                          <w:rFonts w:hint="eastAsia"/>
                          <w:b/>
                          <w:bCs/>
                        </w:rPr>
                      </w:pPr>
                      <w:r>
                        <w:rPr>
                          <w:rFonts w:hint="eastAsia"/>
                          <w:b/>
                          <w:bCs/>
                        </w:rPr>
                        <w:t>办理时的具体步骤</w:t>
                      </w:r>
                    </w:p>
                    <w:p>
                      <w:pPr>
                        <w:rPr>
                          <w:rFonts w:hint="eastAsia"/>
                        </w:rPr>
                      </w:pPr>
                      <w:r>
                        <w:rPr>
                          <w:rFonts w:hint="eastAsia"/>
                        </w:rPr>
                        <w:t>1、到文化部门取得核准文件；</w:t>
                      </w:r>
                    </w:p>
                    <w:p>
                      <w:pPr>
                        <w:rPr>
                          <w:rFonts w:hint="eastAsia"/>
                        </w:rPr>
                      </w:pPr>
                      <w:r>
                        <w:rPr>
                          <w:rFonts w:hint="eastAsia"/>
                        </w:rPr>
                        <w:t>2、到辖区消防部门办理消防安全检查合格证；</w:t>
                      </w:r>
                    </w:p>
                    <w:p>
                      <w:pPr>
                        <w:rPr>
                          <w:rFonts w:hint="eastAsia"/>
                        </w:rPr>
                      </w:pPr>
                      <w:r>
                        <w:rPr>
                          <w:rFonts w:hint="eastAsia"/>
                        </w:rPr>
                        <w:t>3、到</w:t>
                      </w:r>
                      <w:r>
                        <w:rPr>
                          <w:rFonts w:hint="eastAsia"/>
                          <w:lang w:eastAsia="zh-CN"/>
                        </w:rPr>
                        <w:t>实地进行踏勘复核</w:t>
                      </w:r>
                      <w:r>
                        <w:rPr>
                          <w:rFonts w:hint="eastAsia"/>
                        </w:rPr>
                        <w:t>；</w:t>
                      </w:r>
                    </w:p>
                    <w:p>
                      <w:pPr>
                        <w:rPr>
                          <w:rFonts w:hint="eastAsia" w:eastAsia="宋体"/>
                          <w:lang w:eastAsia="zh-CN"/>
                        </w:rPr>
                      </w:pPr>
                      <w:r>
                        <w:rPr>
                          <w:rFonts w:hint="eastAsia"/>
                        </w:rPr>
                        <w:t>4、到市公安局</w:t>
                      </w:r>
                      <w:r>
                        <w:rPr>
                          <w:rFonts w:hint="eastAsia"/>
                          <w:lang w:eastAsia="zh-CN"/>
                        </w:rPr>
                        <w:t>网络安全保卫</w:t>
                      </w:r>
                      <w:r>
                        <w:rPr>
                          <w:rFonts w:hint="eastAsia"/>
                        </w:rPr>
                        <w:t>支队审核</w:t>
                      </w:r>
                      <w:r>
                        <w:rPr>
                          <w:rFonts w:hint="eastAsia"/>
                          <w:lang w:eastAsia="zh-CN"/>
                        </w:rPr>
                        <w:t>。</w:t>
                      </w:r>
                    </w:p>
                    <w:p>
                      <w:pPr>
                        <w:rPr>
                          <w:rFonts w:hint="eastAsia"/>
                        </w:rPr>
                      </w:pPr>
                    </w:p>
                  </w:txbxContent>
                </v:textbox>
              </v:shape>
            </w:pict>
          </mc:Fallback>
        </mc:AlternateContent>
      </w:r>
    </w:p>
    <w:p>
      <w:pPr>
        <w:rPr>
          <w:color w:val="000000" w:themeColor="text1"/>
          <w14:textFill>
            <w14:solidFill>
              <w14:schemeClr w14:val="tx1"/>
            </w14:solidFill>
          </w14:textFill>
        </w:rPr>
      </w:pPr>
    </w:p>
    <w:p>
      <w:pPr>
        <w:jc w:val="cente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2446720" behindDoc="0" locked="0" layoutInCell="1" allowOverlap="1">
                <wp:simplePos x="0" y="0"/>
                <wp:positionH relativeFrom="column">
                  <wp:posOffset>2912745</wp:posOffset>
                </wp:positionH>
                <wp:positionV relativeFrom="paragraph">
                  <wp:posOffset>174625</wp:posOffset>
                </wp:positionV>
                <wp:extent cx="5715" cy="278765"/>
                <wp:effectExtent l="33655" t="0" r="36830" b="6985"/>
                <wp:wrapNone/>
                <wp:docPr id="23" name="直接连接符 23"/>
                <wp:cNvGraphicFramePr/>
                <a:graphic xmlns:a="http://schemas.openxmlformats.org/drawingml/2006/main">
                  <a:graphicData uri="http://schemas.microsoft.com/office/word/2010/wordprocessingShape">
                    <wps:wsp>
                      <wps:cNvCnPr/>
                      <wps:spPr>
                        <a:xfrm>
                          <a:off x="0" y="0"/>
                          <a:ext cx="5715" cy="27876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29.35pt;margin-top:13.75pt;height:21.95pt;width:0.45pt;z-index:252446720;mso-width-relative:page;mso-height-relative:page;" filled="f" stroked="t" coordsize="21600,21600" o:gfxdata="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EN41xXbAAAACQEAAA8A&#10;AAAAAAAAAQAgAAAAOAAAAGRycy9kb3ducmV2LnhtbFBLAQIUABQAAAAIAIdO4kBVaZGT/gEAAOwD&#10;AAAOAAAAAAAAAAEAIAAAAEABAABkcnMvZTJvRG9jLnhtbFBLBQYAAAAABgAGAFkBAACwBQAAAAA=&#10;">
                <v:fill on="f" focussize="0,0"/>
                <v:stroke color="#000000" joinstyle="round" endarrow="block"/>
                <v:imagedata o:title=""/>
                <o:lock v:ext="edit" aspectratio="f"/>
              </v:line>
            </w:pict>
          </mc:Fallback>
        </mc:AlternateContent>
      </w:r>
    </w:p>
    <w:p>
      <w:pPr>
        <w:rPr>
          <w:color w:val="000000" w:themeColor="text1"/>
          <w14:textFill>
            <w14:solidFill>
              <w14:schemeClr w14:val="tx1"/>
            </w14:solidFill>
          </w14:textFill>
        </w:rPr>
      </w:pPr>
    </w:p>
    <w:p>
      <w:pPr>
        <w:tabs>
          <w:tab w:val="left" w:pos="7320"/>
        </w:tabs>
        <w:rPr>
          <w:rFonts w:hint="eastAsia"/>
          <w:color w:val="000000" w:themeColor="text1"/>
          <w14:textFill>
            <w14:solidFill>
              <w14:schemeClr w14:val="tx1"/>
            </w14:solidFill>
          </w14:textFill>
        </w:rPr>
      </w:pPr>
      <w:r>
        <w:rPr>
          <w:color w:val="000000" w:themeColor="text1"/>
          <w:sz w:val="20"/>
          <w14:textFill>
            <w14:solidFill>
              <w14:schemeClr w14:val="tx1"/>
            </w14:solidFill>
          </w14:textFill>
        </w:rPr>
        <mc:AlternateContent>
          <mc:Choice Requires="wps">
            <w:drawing>
              <wp:anchor distT="0" distB="0" distL="114300" distR="114300" simplePos="0" relativeHeight="252442624" behindDoc="0" locked="0" layoutInCell="1" allowOverlap="1">
                <wp:simplePos x="0" y="0"/>
                <wp:positionH relativeFrom="column">
                  <wp:posOffset>1426845</wp:posOffset>
                </wp:positionH>
                <wp:positionV relativeFrom="paragraph">
                  <wp:posOffset>54610</wp:posOffset>
                </wp:positionV>
                <wp:extent cx="3086100" cy="495300"/>
                <wp:effectExtent l="4445" t="4445" r="14605" b="14605"/>
                <wp:wrapNone/>
                <wp:docPr id="24" name="文本框 24"/>
                <wp:cNvGraphicFramePr/>
                <a:graphic xmlns:a="http://schemas.openxmlformats.org/drawingml/2006/main">
                  <a:graphicData uri="http://schemas.microsoft.com/office/word/2010/wordprocessingShape">
                    <wps:wsp>
                      <wps:cNvSpPr txBox="1"/>
                      <wps:spPr>
                        <a:xfrm>
                          <a:off x="0" y="0"/>
                          <a:ext cx="30861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b/>
                                <w:bCs/>
                              </w:rPr>
                            </w:pPr>
                            <w:r>
                              <w:rPr>
                                <w:rFonts w:hint="eastAsia"/>
                                <w:b/>
                                <w:bCs/>
                              </w:rPr>
                              <w:t>办理时限</w:t>
                            </w:r>
                          </w:p>
                          <w:p>
                            <w:pPr>
                              <w:jc w:val="center"/>
                              <w:rPr>
                                <w:rFonts w:hint="eastAsia"/>
                              </w:rPr>
                            </w:pPr>
                            <w:r>
                              <w:rPr>
                                <w:rFonts w:hint="eastAsia"/>
                              </w:rPr>
                              <w:t>公安机关从审核到办结共</w:t>
                            </w:r>
                            <w:r>
                              <w:rPr>
                                <w:rFonts w:hint="eastAsia"/>
                                <w:lang w:val="en-US" w:eastAsia="zh-CN"/>
                              </w:rPr>
                              <w:t>5</w:t>
                            </w:r>
                            <w:r>
                              <w:rPr>
                                <w:rFonts w:hint="eastAsia"/>
                              </w:rPr>
                              <w:t>个工作日</w:t>
                            </w:r>
                          </w:p>
                        </w:txbxContent>
                      </wps:txbx>
                      <wps:bodyPr upright="1"/>
                    </wps:wsp>
                  </a:graphicData>
                </a:graphic>
              </wp:anchor>
            </w:drawing>
          </mc:Choice>
          <mc:Fallback>
            <w:pict>
              <v:shape id="_x0000_s1026" o:spid="_x0000_s1026" o:spt="202" type="#_x0000_t202" style="position:absolute;left:0pt;margin-left:112.35pt;margin-top:4.3pt;height:39pt;width:243pt;z-index:252442624;mso-width-relative:page;mso-height-relative:page;" fillcolor="#FFFFFF" filled="t" stroked="t" coordsize="21600,21600" o:gfxdata="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96SbjNUA&#10;AAAIAQAADwAAAAAAAAABACAAAAA4AAAAZHJzL2Rvd25yZXYueG1sUEsBAhQAFAAAAAgAh07iQAoY&#10;YBcMAgAAOAQAAA4AAAAAAAAAAQAgAAAAOgEAAGRycy9lMm9Eb2MueG1sUEsFBgAAAAAGAAYAWQEA&#10;ALgFAAAAAA==&#10;">
                <v:fill on="t" focussize="0,0"/>
                <v:stroke color="#000000" joinstyle="miter"/>
                <v:imagedata o:title=""/>
                <o:lock v:ext="edit" aspectratio="f"/>
                <v:textbox>
                  <w:txbxContent>
                    <w:p>
                      <w:pPr>
                        <w:jc w:val="center"/>
                        <w:rPr>
                          <w:rFonts w:hint="eastAsia"/>
                          <w:b/>
                          <w:bCs/>
                        </w:rPr>
                      </w:pPr>
                      <w:r>
                        <w:rPr>
                          <w:rFonts w:hint="eastAsia"/>
                          <w:b/>
                          <w:bCs/>
                        </w:rPr>
                        <w:t>办理时限</w:t>
                      </w:r>
                    </w:p>
                    <w:p>
                      <w:pPr>
                        <w:jc w:val="center"/>
                        <w:rPr>
                          <w:rFonts w:hint="eastAsia"/>
                        </w:rPr>
                      </w:pPr>
                      <w:r>
                        <w:rPr>
                          <w:rFonts w:hint="eastAsia"/>
                        </w:rPr>
                        <w:t>公安机关从审核到办结共</w:t>
                      </w:r>
                      <w:r>
                        <w:rPr>
                          <w:rFonts w:hint="eastAsia"/>
                          <w:lang w:val="en-US" w:eastAsia="zh-CN"/>
                        </w:rPr>
                        <w:t>5</w:t>
                      </w:r>
                      <w:r>
                        <w:rPr>
                          <w:rFonts w:hint="eastAsia"/>
                        </w:rPr>
                        <w:t>个工作日</w:t>
                      </w:r>
                    </w:p>
                  </w:txbxContent>
                </v:textbox>
              </v:shape>
            </w:pict>
          </mc:Fallback>
        </mc:AlternateContent>
      </w:r>
      <w:r>
        <w:rPr>
          <w:color w:val="000000" w:themeColor="text1"/>
          <w14:textFill>
            <w14:solidFill>
              <w14:schemeClr w14:val="tx1"/>
            </w14:solidFill>
          </w14:textFill>
        </w:rPr>
        <w:tab/>
      </w:r>
    </w:p>
    <w:p>
      <w:pPr>
        <w:tabs>
          <w:tab w:val="left" w:pos="7320"/>
        </w:tabs>
        <w:rPr>
          <w:rFonts w:hint="eastAsia"/>
          <w:color w:val="000000" w:themeColor="text1"/>
          <w14:textFill>
            <w14:solidFill>
              <w14:schemeClr w14:val="tx1"/>
            </w14:solidFill>
          </w14:textFill>
        </w:rPr>
      </w:pPr>
    </w:p>
    <w:p>
      <w:pPr>
        <w:rPr>
          <w:color w:val="000000" w:themeColor="text1"/>
          <w:sz w:val="21"/>
          <w:szCs w:val="21"/>
          <w14:textFill>
            <w14:solidFill>
              <w14:schemeClr w14:val="tx1"/>
            </w14:solidFill>
          </w14:textFill>
        </w:rPr>
      </w:pPr>
    </w:p>
    <w:p>
      <w:pPr>
        <w:spacing w:line="300" w:lineRule="exact"/>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办理机构：贵州贵安新区公安局网安支队</w:t>
      </w:r>
    </w:p>
    <w:p>
      <w:pPr>
        <w:tabs>
          <w:tab w:val="left" w:pos="2430"/>
          <w:tab w:val="center" w:pos="4153"/>
        </w:tabs>
        <w:spacing w:line="300" w:lineRule="exact"/>
        <w:rPr>
          <w:rFonts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 xml:space="preserve">业务电话：88902196     监督电话：88902196 </w:t>
      </w:r>
    </w:p>
    <w:p>
      <w:pPr>
        <w:spacing w:line="300" w:lineRule="exact"/>
        <w:rPr>
          <w:rFonts w:hint="default" w:hAnsi="宋体" w:eastAsiaTheme="minorEastAsia"/>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法定</w:t>
      </w:r>
      <w:r>
        <w:rPr>
          <w:rFonts w:hint="eastAsia" w:hAnsi="宋体"/>
          <w:color w:val="000000" w:themeColor="text1"/>
          <w:szCs w:val="21"/>
          <w14:textFill>
            <w14:solidFill>
              <w14:schemeClr w14:val="tx1"/>
            </w14:solidFill>
          </w14:textFill>
        </w:rPr>
        <w:t>时限：</w:t>
      </w:r>
      <w:r>
        <w:rPr>
          <w:rFonts w:hint="eastAsia" w:hAnsi="宋体"/>
          <w:color w:val="000000" w:themeColor="text1"/>
          <w:szCs w:val="21"/>
          <w:lang w:val="en-US" w:eastAsia="zh-CN"/>
          <w14:textFill>
            <w14:solidFill>
              <w14:schemeClr w14:val="tx1"/>
            </w14:solidFill>
          </w14:textFill>
        </w:rPr>
        <w:t>5个工作日</w:t>
      </w:r>
    </w:p>
    <w:p>
      <w:pPr>
        <w:spacing w:line="300" w:lineRule="exact"/>
        <w:rPr>
          <w:color w:val="000000" w:themeColor="text1"/>
          <w14:textFill>
            <w14:solidFill>
              <w14:schemeClr w14:val="tx1"/>
            </w14:solidFill>
          </w14:textFill>
        </w:rPr>
      </w:pPr>
      <w:r>
        <w:rPr>
          <w:rFonts w:hint="eastAsia" w:hAnsi="宋体"/>
          <w:color w:val="000000" w:themeColor="text1"/>
          <w:szCs w:val="21"/>
          <w14:textFill>
            <w14:solidFill>
              <w14:schemeClr w14:val="tx1"/>
            </w14:solidFill>
          </w14:textFill>
        </w:rPr>
        <w:t>承诺时限：</w:t>
      </w:r>
      <w:r>
        <w:rPr>
          <w:rFonts w:hint="eastAsia" w:hAnsi="宋体"/>
          <w:color w:val="000000" w:themeColor="text1"/>
          <w:szCs w:val="21"/>
          <w:lang w:val="en-US" w:eastAsia="zh-CN"/>
          <w14:textFill>
            <w14:solidFill>
              <w14:schemeClr w14:val="tx1"/>
            </w14:solidFill>
          </w14:textFill>
        </w:rPr>
        <w:t>5个工作日</w:t>
      </w:r>
    </w:p>
    <w:p>
      <w:pPr>
        <w:ind w:firstLine="1050" w:firstLineChars="500"/>
        <w:rPr>
          <w:rFonts w:hint="eastAsia"/>
        </w:rPr>
      </w:pPr>
    </w:p>
    <w:p>
      <w:pPr>
        <w:ind w:firstLine="0" w:firstLineChars="0"/>
        <w:rPr>
          <w:rFonts w:hint="eastAsia" w:ascii="Arial" w:hAnsi="Arial" w:cs="Arial" w:eastAsiaTheme="minorEastAsia"/>
          <w:color w:val="000000" w:themeColor="text1"/>
          <w:sz w:val="32"/>
          <w:szCs w:val="32"/>
          <w:lang w:eastAsia="zh-CN"/>
          <w14:textFill>
            <w14:solidFill>
              <w14:schemeClr w14:val="tx1"/>
            </w14:solidFill>
          </w14:textFill>
        </w:rPr>
      </w:pPr>
      <w:r>
        <w:rPr>
          <w:rFonts w:hint="eastAsia"/>
        </w:rPr>
        <w:t>278</w:t>
      </w:r>
      <w:r>
        <w:rPr>
          <w:rFonts w:hint="eastAsia"/>
          <w:lang w:eastAsia="zh-CN"/>
        </w:rPr>
        <w:t>、</w:t>
      </w:r>
      <w:r>
        <w:rPr>
          <w:rFonts w:hint="eastAsia"/>
        </w:rPr>
        <w:t>互联网上网服务营业场所信息网络安全审核</w:t>
      </w:r>
    </w:p>
    <w:p>
      <w:pPr>
        <w:spacing w:line="560" w:lineRule="exact"/>
        <w:ind w:firstLine="0" w:firstLineChars="0"/>
        <w:jc w:val="center"/>
        <w:rPr>
          <w:rFonts w:ascii="方正小标宋简体" w:hAnsi="方正小标宋简体" w:eastAsia="方正小标宋简体" w:cs="方正小标宋简体"/>
          <w:color w:val="000000" w:themeColor="text1"/>
          <w:sz w:val="44"/>
          <w:szCs w:val="44"/>
          <w14:textFill>
            <w14:solidFill>
              <w14:schemeClr w14:val="tx1"/>
            </w14:solidFill>
          </w14:textFill>
        </w:rPr>
      </w:pPr>
      <w:r>
        <w:rPr>
          <w:rFonts w:hint="eastAsia" w:ascii="方正小标宋简体" w:hAnsi="方正小标宋简体" w:eastAsia="方正小标宋简体" w:cs="方正小标宋简体"/>
          <w:color w:val="000000" w:themeColor="text1"/>
          <w:sz w:val="44"/>
          <w:szCs w:val="44"/>
          <w:lang w:eastAsia="zh-CN"/>
          <w14:textFill>
            <w14:solidFill>
              <w14:schemeClr w14:val="tx1"/>
            </w14:solidFill>
          </w14:textFill>
        </w:rPr>
        <w:t>网络安全</w:t>
      </w:r>
      <w:r>
        <w:rPr>
          <w:rFonts w:hint="eastAsia" w:ascii="方正小标宋简体" w:hAnsi="方正小标宋简体" w:eastAsia="方正小标宋简体" w:cs="方正小标宋简体"/>
          <w:color w:val="000000" w:themeColor="text1"/>
          <w:sz w:val="44"/>
          <w:szCs w:val="44"/>
          <w14:textFill>
            <w14:solidFill>
              <w14:schemeClr w14:val="tx1"/>
            </w14:solidFill>
          </w14:textFill>
        </w:rPr>
        <w:t>行政检查类权力运行流程图</w:t>
      </w:r>
    </w:p>
    <w:p>
      <w:pPr>
        <w:spacing w:line="560" w:lineRule="exact"/>
        <w:jc w:val="center"/>
        <w:rPr>
          <w:rFonts w:ascii="Arial" w:hAnsi="Arial" w:cs="Arial"/>
          <w:color w:val="000000" w:themeColor="text1"/>
          <w:sz w:val="32"/>
          <w:szCs w:val="32"/>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w:t>
      </w:r>
      <w:r>
        <w:rPr>
          <w:rFonts w:hint="eastAsia"/>
          <w:color w:val="000000" w:themeColor="text1"/>
          <w:sz w:val="32"/>
          <w:szCs w:val="32"/>
          <w14:textFill>
            <w14:solidFill>
              <w14:schemeClr w14:val="tx1"/>
            </w14:solidFill>
          </w14:textFill>
        </w:rPr>
        <w:t>涉及网安</w:t>
      </w:r>
      <w:r>
        <w:rPr>
          <w:rFonts w:hint="eastAsia" w:ascii="Arial" w:hAnsi="Arial" w:cs="Arial"/>
          <w:color w:val="000000" w:themeColor="text1"/>
          <w:sz w:val="32"/>
          <w:szCs w:val="32"/>
          <w14:textFill>
            <w14:solidFill>
              <w14:schemeClr w14:val="tx1"/>
            </w14:solidFill>
          </w14:textFill>
        </w:rPr>
        <w:t>支队的2项行政检查，事项名单附后）</w:t>
      </w:r>
    </w:p>
    <w:p>
      <w:pPr>
        <w:tabs>
          <w:tab w:val="left" w:pos="892"/>
        </w:tabs>
        <w:rPr>
          <w:rFonts w:ascii="方正小标宋简体" w:hAnsi="方正小标宋简体" w:eastAsia="方正小标宋简体" w:cs="方正小标宋简体"/>
          <w:color w:val="000000" w:themeColor="text1"/>
          <w:sz w:val="36"/>
          <w:szCs w:val="36"/>
          <w14:textFill>
            <w14:solidFill>
              <w14:schemeClr w14:val="tx1"/>
            </w14:solidFill>
          </w14:textFill>
        </w:rPr>
      </w:pPr>
      <w:r>
        <w:rPr>
          <w:rFonts w:ascii="方正小标宋简体" w:hAnsi="方正小标宋简体" w:eastAsia="方正小标宋简体" w:cs="方正小标宋简体"/>
          <w:color w:val="000000" w:themeColor="text1"/>
          <w:sz w:val="36"/>
          <w:szCs w:val="36"/>
          <w14:textFill>
            <w14:solidFill>
              <w14:schemeClr w14:val="tx1"/>
            </w14:solidFill>
          </w14:textFill>
        </w:rPr>
        <mc:AlternateContent>
          <mc:Choice Requires="wpg">
            <w:drawing>
              <wp:anchor distT="0" distB="0" distL="114300" distR="114300" simplePos="0" relativeHeight="251758592" behindDoc="1" locked="0" layoutInCell="1" allowOverlap="1">
                <wp:simplePos x="0" y="0"/>
                <wp:positionH relativeFrom="column">
                  <wp:posOffset>-115570</wp:posOffset>
                </wp:positionH>
                <wp:positionV relativeFrom="paragraph">
                  <wp:posOffset>171450</wp:posOffset>
                </wp:positionV>
                <wp:extent cx="5269230" cy="5792470"/>
                <wp:effectExtent l="5080" t="4445" r="21590" b="13335"/>
                <wp:wrapNone/>
                <wp:docPr id="418" name="组合 1092"/>
                <wp:cNvGraphicFramePr/>
                <a:graphic xmlns:a="http://schemas.openxmlformats.org/drawingml/2006/main">
                  <a:graphicData uri="http://schemas.microsoft.com/office/word/2010/wordprocessingGroup">
                    <wpg:wgp>
                      <wpg:cNvGrpSpPr/>
                      <wpg:grpSpPr>
                        <a:xfrm>
                          <a:off x="0" y="0"/>
                          <a:ext cx="5269208" cy="5792387"/>
                          <a:chOff x="0" y="0"/>
                          <a:chExt cx="8597" cy="10487"/>
                        </a:xfrm>
                        <a:effectLst/>
                      </wpg:grpSpPr>
                      <wps:wsp>
                        <wps:cNvPr id="419" name="直接连接符 379"/>
                        <wps:cNvCnPr/>
                        <wps:spPr>
                          <a:xfrm>
                            <a:off x="3210" y="9407"/>
                            <a:ext cx="1" cy="555"/>
                          </a:xfrm>
                          <a:prstGeom prst="line">
                            <a:avLst/>
                          </a:prstGeom>
                          <a:ln w="9525" cap="flat" cmpd="sng">
                            <a:solidFill>
                              <a:srgbClr val="000000"/>
                            </a:solidFill>
                            <a:prstDash val="solid"/>
                            <a:headEnd type="none" w="med" len="med"/>
                            <a:tailEnd type="triangle" w="med" len="med"/>
                          </a:ln>
                          <a:effectLst/>
                        </wps:spPr>
                        <wps:bodyPr upright="1"/>
                      </wps:wsp>
                      <wpg:grpSp>
                        <wpg:cNvPr id="420" name="组合 398"/>
                        <wpg:cNvGrpSpPr/>
                        <wpg:grpSpPr>
                          <a:xfrm>
                            <a:off x="0" y="0"/>
                            <a:ext cx="8597" cy="10487"/>
                            <a:chOff x="0" y="0"/>
                            <a:chExt cx="8597" cy="10487"/>
                          </a:xfrm>
                          <a:effectLst/>
                        </wpg:grpSpPr>
                        <wps:wsp>
                          <wps:cNvPr id="421" name="矩形 380"/>
                          <wps:cNvSpPr/>
                          <wps:spPr>
                            <a:xfrm>
                              <a:off x="3225" y="7509"/>
                              <a:ext cx="1890" cy="435"/>
                            </a:xfrm>
                            <a:prstGeom prst="rect">
                              <a:avLst/>
                            </a:prstGeom>
                            <a:solidFill>
                              <a:srgbClr val="FFFFFF"/>
                            </a:solidFill>
                            <a:ln w="9525">
                              <a:noFill/>
                            </a:ln>
                            <a:effectLst/>
                          </wps:spPr>
                          <wps:txbx>
                            <w:txbxContent>
                              <w:p>
                                <w:pPr>
                                  <w:rPr>
                                    <w:rFonts w:eastAsia="宋体"/>
                                  </w:rPr>
                                </w:pPr>
                                <w:r>
                                  <w:rPr>
                                    <w:rFonts w:hint="eastAsia"/>
                                  </w:rPr>
                                  <w:t>采取强制措施</w:t>
                                </w:r>
                              </w:p>
                            </w:txbxContent>
                          </wps:txbx>
                          <wps:bodyPr upright="1"/>
                        </wps:wsp>
                        <wpg:grpSp>
                          <wpg:cNvPr id="422" name="组合 397"/>
                          <wpg:cNvGrpSpPr/>
                          <wpg:grpSpPr>
                            <a:xfrm>
                              <a:off x="0" y="0"/>
                              <a:ext cx="8597" cy="10487"/>
                              <a:chOff x="0" y="0"/>
                              <a:chExt cx="8597" cy="10487"/>
                            </a:xfrm>
                            <a:effectLst/>
                          </wpg:grpSpPr>
                          <wps:wsp>
                            <wps:cNvPr id="423" name="矩形 381"/>
                            <wps:cNvSpPr/>
                            <wps:spPr>
                              <a:xfrm>
                                <a:off x="6122" y="0"/>
                                <a:ext cx="2475" cy="11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情况紧急的，在24小时内向行政机关负责人报告，并补批准手续</w:t>
                                  </w:r>
                                </w:p>
                              </w:txbxContent>
                            </wps:txbx>
                            <wps:bodyPr upright="1"/>
                          </wps:wsp>
                          <wps:wsp>
                            <wps:cNvPr id="424" name="矩形 382"/>
                            <wps:cNvSpPr/>
                            <wps:spPr>
                              <a:xfrm>
                                <a:off x="1951" y="8"/>
                                <a:ext cx="2625" cy="1122"/>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报  批</w:t>
                                  </w:r>
                                </w:p>
                                <w:p>
                                  <w:pPr>
                                    <w:rPr>
                                      <w:rFonts w:eastAsia="宋体"/>
                                    </w:rPr>
                                  </w:pPr>
                                  <w:r>
                                    <w:rPr>
                                      <w:rFonts w:hint="eastAsia"/>
                                    </w:rPr>
                                    <w:t>实施前向行政机关负责人报告并经批准</w:t>
                                  </w:r>
                                </w:p>
                              </w:txbxContent>
                            </wps:txbx>
                            <wps:bodyPr upright="1"/>
                          </wps:wsp>
                          <wps:wsp>
                            <wps:cNvPr id="425" name="直接连接符 383"/>
                            <wps:cNvCnPr/>
                            <wps:spPr>
                              <a:xfrm>
                                <a:off x="4576" y="520"/>
                                <a:ext cx="1545" cy="1"/>
                              </a:xfrm>
                              <a:prstGeom prst="line">
                                <a:avLst/>
                              </a:prstGeom>
                              <a:ln w="9525" cap="flat" cmpd="sng">
                                <a:solidFill>
                                  <a:srgbClr val="000000"/>
                                </a:solidFill>
                                <a:prstDash val="solid"/>
                                <a:headEnd type="none" w="med" len="med"/>
                                <a:tailEnd type="triangle" w="med" len="med"/>
                              </a:ln>
                              <a:effectLst/>
                            </wps:spPr>
                            <wps:bodyPr upright="1"/>
                          </wps:wsp>
                          <wps:wsp>
                            <wps:cNvPr id="426" name="直接连接符 384"/>
                            <wps:cNvCnPr/>
                            <wps:spPr>
                              <a:xfrm>
                                <a:off x="3287" y="1100"/>
                                <a:ext cx="1" cy="624"/>
                              </a:xfrm>
                              <a:prstGeom prst="line">
                                <a:avLst/>
                              </a:prstGeom>
                              <a:ln w="9525" cap="flat" cmpd="sng">
                                <a:solidFill>
                                  <a:srgbClr val="000000"/>
                                </a:solidFill>
                                <a:prstDash val="solid"/>
                                <a:headEnd type="none" w="med" len="med"/>
                                <a:tailEnd type="triangle" w="med" len="med"/>
                              </a:ln>
                              <a:effectLst/>
                            </wps:spPr>
                            <wps:bodyPr upright="1"/>
                          </wps:wsp>
                          <wps:wsp>
                            <wps:cNvPr id="427" name="矩形 385"/>
                            <wps:cNvSpPr/>
                            <wps:spPr>
                              <a:xfrm>
                                <a:off x="1683" y="1736"/>
                                <a:ext cx="3211" cy="11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实  施</w:t>
                                  </w:r>
                                </w:p>
                                <w:p>
                                  <w:r>
                                    <w:rPr>
                                      <w:rFonts w:hint="eastAsia"/>
                                    </w:rPr>
                                    <w:t>由两名以上执法人员实施，出示执法证件，通知当事人到场</w:t>
                                  </w:r>
                                </w:p>
                              </w:txbxContent>
                            </wps:txbx>
                            <wps:bodyPr upright="1"/>
                          </wps:wsp>
                          <wps:wsp>
                            <wps:cNvPr id="428" name="直接连接符 386"/>
                            <wps:cNvCnPr/>
                            <wps:spPr>
                              <a:xfrm flipH="1">
                                <a:off x="3225" y="2908"/>
                                <a:ext cx="3" cy="556"/>
                              </a:xfrm>
                              <a:prstGeom prst="line">
                                <a:avLst/>
                              </a:prstGeom>
                              <a:ln w="9525" cap="flat" cmpd="sng">
                                <a:solidFill>
                                  <a:srgbClr val="000000"/>
                                </a:solidFill>
                                <a:prstDash val="solid"/>
                                <a:headEnd type="none" w="med" len="med"/>
                                <a:tailEnd type="triangle" w="med" len="med"/>
                              </a:ln>
                              <a:effectLst/>
                            </wps:spPr>
                            <wps:bodyPr upright="1"/>
                          </wps:wsp>
                          <wps:wsp>
                            <wps:cNvPr id="429" name="矩形 387"/>
                            <wps:cNvSpPr/>
                            <wps:spPr>
                              <a:xfrm>
                                <a:off x="1697" y="3450"/>
                                <a:ext cx="5338" cy="14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告  知</w:t>
                                  </w:r>
                                </w:p>
                                <w:p>
                                  <w:pPr>
                                    <w:rPr>
                                      <w:rFonts w:eastAsia="宋体"/>
                                    </w:rPr>
                                  </w:pPr>
                                  <w:r>
                                    <w:rPr>
                                      <w:rFonts w:hint="eastAsia"/>
                                    </w:rPr>
                                    <w:t>当场告知当事人采取行政强制措施的理由及依据，并告知当事人享有的救济权，听取当事人陈述、申辩</w:t>
                                  </w:r>
                                </w:p>
                                <w:p/>
                              </w:txbxContent>
                            </wps:txbx>
                            <wps:bodyPr upright="1"/>
                          </wps:wsp>
                          <wps:wsp>
                            <wps:cNvPr id="430" name="直接连接符 388"/>
                            <wps:cNvCnPr/>
                            <wps:spPr>
                              <a:xfrm flipH="1">
                                <a:off x="3225" y="4842"/>
                                <a:ext cx="3" cy="568"/>
                              </a:xfrm>
                              <a:prstGeom prst="line">
                                <a:avLst/>
                              </a:prstGeom>
                              <a:ln w="9525" cap="flat" cmpd="sng">
                                <a:solidFill>
                                  <a:srgbClr val="000000"/>
                                </a:solidFill>
                                <a:prstDash val="solid"/>
                                <a:headEnd type="none" w="med" len="med"/>
                                <a:tailEnd type="triangle" w="med" len="med"/>
                              </a:ln>
                              <a:effectLst/>
                            </wps:spPr>
                            <wps:bodyPr upright="1"/>
                          </wps:wsp>
                          <wps:wsp>
                            <wps:cNvPr id="431" name="矩形 389"/>
                            <wps:cNvSpPr/>
                            <wps:spPr>
                              <a:xfrm>
                                <a:off x="1081" y="5400"/>
                                <a:ext cx="4425" cy="1804"/>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制作笔录</w:t>
                                  </w:r>
                                </w:p>
                                <w:p>
                                  <w:r>
                                    <w:t>现场笔录由当事人和行政执法人员签名或者盖章</w:t>
                                  </w:r>
                                  <w:r>
                                    <w:rPr>
                                      <w:rFonts w:hint="eastAsia"/>
                                    </w:rPr>
                                    <w:t>，</w:t>
                                  </w:r>
                                  <w:r>
                                    <w:t>当事人拒绝的</w:t>
                                  </w:r>
                                  <w:r>
                                    <w:rPr>
                                      <w:rFonts w:hint="eastAsia"/>
                                    </w:rPr>
                                    <w:t>，在笔录中予以注明；当事人不到场的，邀请见证人到场，由见证人和行政执法人员在现场笔录上签名或者盖章</w:t>
                                  </w:r>
                                </w:p>
                                <w:p/>
                              </w:txbxContent>
                            </wps:txbx>
                            <wps:bodyPr upright="1"/>
                          </wps:wsp>
                          <wps:wsp>
                            <wps:cNvPr id="432" name="直接连接符 390"/>
                            <wps:cNvCnPr/>
                            <wps:spPr>
                              <a:xfrm>
                                <a:off x="3195" y="7209"/>
                                <a:ext cx="1" cy="1005"/>
                              </a:xfrm>
                              <a:prstGeom prst="line">
                                <a:avLst/>
                              </a:prstGeom>
                              <a:ln w="9525" cap="flat" cmpd="sng">
                                <a:solidFill>
                                  <a:srgbClr val="000000"/>
                                </a:solidFill>
                                <a:prstDash val="solid"/>
                                <a:headEnd type="none" w="med" len="med"/>
                                <a:tailEnd type="triangle" w="med" len="med"/>
                              </a:ln>
                              <a:effectLst/>
                            </wps:spPr>
                            <wps:bodyPr upright="1"/>
                          </wps:wsp>
                          <wps:wsp>
                            <wps:cNvPr id="433" name="矩形 391"/>
                            <wps:cNvSpPr/>
                            <wps:spPr>
                              <a:xfrm>
                                <a:off x="2117" y="8219"/>
                                <a:ext cx="2278" cy="1148"/>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查封、扣押</w:t>
                                  </w:r>
                                </w:p>
                                <w:p>
                                  <w:r>
                                    <w:rPr>
                                      <w:rFonts w:hint="eastAsia"/>
                                    </w:rPr>
                                    <w:t>当场交付查封、扣押决定书和清单</w:t>
                                  </w:r>
                                </w:p>
                              </w:txbxContent>
                            </wps:txbx>
                            <wps:bodyPr upright="1"/>
                          </wps:wsp>
                          <wps:wsp>
                            <wps:cNvPr id="434" name="矩形 392"/>
                            <wps:cNvSpPr/>
                            <wps:spPr>
                              <a:xfrm>
                                <a:off x="5326" y="8478"/>
                                <a:ext cx="1305" cy="58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依法解除</w:t>
                                  </w:r>
                                </w:p>
                              </w:txbxContent>
                            </wps:txbx>
                            <wps:bodyPr upright="1"/>
                          </wps:wsp>
                          <wps:wsp>
                            <wps:cNvPr id="435" name="矩形 393"/>
                            <wps:cNvSpPr/>
                            <wps:spPr>
                              <a:xfrm>
                                <a:off x="0" y="8464"/>
                                <a:ext cx="1260" cy="557"/>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依法没收</w:t>
                                  </w:r>
                                </w:p>
                              </w:txbxContent>
                            </wps:txbx>
                            <wps:bodyPr upright="1"/>
                          </wps:wsp>
                          <wps:wsp>
                            <wps:cNvPr id="436" name="直接连接符 394"/>
                            <wps:cNvCnPr/>
                            <wps:spPr>
                              <a:xfrm>
                                <a:off x="4410" y="8777"/>
                                <a:ext cx="930" cy="1"/>
                              </a:xfrm>
                              <a:prstGeom prst="line">
                                <a:avLst/>
                              </a:prstGeom>
                              <a:ln w="9525" cap="flat" cmpd="sng">
                                <a:solidFill>
                                  <a:srgbClr val="000000"/>
                                </a:solidFill>
                                <a:prstDash val="solid"/>
                                <a:headEnd type="none" w="med" len="med"/>
                                <a:tailEnd type="triangle" w="med" len="med"/>
                              </a:ln>
                              <a:effectLst/>
                            </wps:spPr>
                            <wps:bodyPr upright="1"/>
                          </wps:wsp>
                          <wps:wsp>
                            <wps:cNvPr id="437" name="直接连接符 395"/>
                            <wps:cNvCnPr/>
                            <wps:spPr>
                              <a:xfrm flipH="1">
                                <a:off x="1245" y="8762"/>
                                <a:ext cx="885" cy="1"/>
                              </a:xfrm>
                              <a:prstGeom prst="line">
                                <a:avLst/>
                              </a:prstGeom>
                              <a:ln w="9525" cap="flat" cmpd="sng">
                                <a:solidFill>
                                  <a:srgbClr val="000000"/>
                                </a:solidFill>
                                <a:prstDash val="solid"/>
                                <a:headEnd type="none" w="med" len="med"/>
                                <a:tailEnd type="triangle" w="med" len="med"/>
                              </a:ln>
                              <a:effectLst/>
                            </wps:spPr>
                            <wps:bodyPr upright="1"/>
                          </wps:wsp>
                          <wps:wsp>
                            <wps:cNvPr id="438" name="矩形 396"/>
                            <wps:cNvSpPr/>
                            <wps:spPr>
                              <a:xfrm>
                                <a:off x="2613" y="9917"/>
                                <a:ext cx="1213" cy="57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依法销毁</w:t>
                                  </w:r>
                                </w:p>
                              </w:txbxContent>
                            </wps:txbx>
                            <wps:bodyPr upright="1"/>
                          </wps:wsp>
                        </wpg:grpSp>
                      </wpg:grpSp>
                    </wpg:wgp>
                  </a:graphicData>
                </a:graphic>
              </wp:anchor>
            </w:drawing>
          </mc:Choice>
          <mc:Fallback>
            <w:pict>
              <v:group id="组合 1092" o:spid="_x0000_s1026" o:spt="203" style="position:absolute;left:0pt;margin-left:-9.1pt;margin-top:13.5pt;height:456.1pt;width:414.9pt;z-index:-251557888;mso-width-relative:page;mso-height-relative:page;" coordsize="8597,10487" o:gfxdata="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">
                <o:lock v:ext="edit" aspectratio="f"/>
                <v:line id="直接连接符 379" o:spid="_x0000_s1026" o:spt="20" style="position:absolute;left:3210;top:9407;height:555;width:1;" filled="f" stroked="t" coordsize="21600,21600" o:gfxdata="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nzBicsAAAADcAAAADwAAAAAAAAABACAAAAA4AAAAZHJzL2Rvd25y&#10;ZXYueG1sUEsBAhQAFAAAAAgAh07iQDMvBZ47AAAAOQAAABAAAAAAAAAAAQAgAAAAJQEAAGRycy9z&#10;aGFwZXhtbC54bWxQSwUGAAAAAAYABgBbAQAAzwMAAAAA&#10;">
                  <v:fill on="f" focussize="0,0"/>
                  <v:stroke color="#000000" joinstyle="round" endarrow="block"/>
                  <v:imagedata o:title=""/>
                  <o:lock v:ext="edit" aspectratio="f"/>
                </v:line>
                <v:group id="组合 398" o:spid="_x0000_s1026" o:spt="203" style="position:absolute;left:0;top:0;height:10487;width:8597;" coordsize="8597,10487" o:gfxdata="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">
                  <o:lock v:ext="edit" aspectratio="f"/>
                  <v:rect id="矩形 380" o:spid="_x0000_s1026" o:spt="1" style="position:absolute;left:3225;top:7509;height:435;width:1890;" fillcolor="#FFFFFF" filled="t" stroked="f" coordsize="21600,21600" o:gfxdata="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8wf3CvwAAANwAAAAPAAAAAAAAAAEAIAAAADgAAABkcnMvZG93bnJl&#10;di54bWxQSwECFAAUAAAACACHTuJAMy8FnjsAAAA5AAAAEAAAAAAAAAABACAAAAAkAQAAZHJzL3No&#10;YXBleG1sLnhtbFBLBQYAAAAABgAGAFsBAADOAwAAAAA=&#10;">
                    <v:fill on="t" focussize="0,0"/>
                    <v:stroke on="f"/>
                    <v:imagedata o:title=""/>
                    <o:lock v:ext="edit" aspectratio="f"/>
                    <v:textbox>
                      <w:txbxContent>
                        <w:p>
                          <w:pPr>
                            <w:rPr>
                              <w:rFonts w:eastAsia="宋体"/>
                            </w:rPr>
                          </w:pPr>
                          <w:r>
                            <w:rPr>
                              <w:rFonts w:hint="eastAsia"/>
                            </w:rPr>
                            <w:t>采取强制措施</w:t>
                          </w:r>
                        </w:p>
                      </w:txbxContent>
                    </v:textbox>
                  </v:rect>
                  <v:group id="组合 397" o:spid="_x0000_s1026" o:spt="203" style="position:absolute;left:0;top:0;height:10487;width:8597;" coordsize="8597,10487" o:gfxdata="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">
                    <o:lock v:ext="edit" aspectratio="f"/>
                    <v:rect id="矩形 381" o:spid="_x0000_s1026" o:spt="1" style="position:absolute;left:6122;top:0;height:1110;width:2475;" fillcolor="#FFFFFF" filled="t" stroked="t" coordsize="21600,21600" o:gfxdata="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VvgZjL0AAADc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eastAsia="宋体"/>
                              </w:rPr>
                            </w:pPr>
                            <w:r>
                              <w:rPr>
                                <w:rFonts w:hint="eastAsia"/>
                              </w:rPr>
                              <w:t>情况紧急的，在24小时内向行政机关负责人报告，并补批准手续</w:t>
                            </w:r>
                          </w:p>
                        </w:txbxContent>
                      </v:textbox>
                    </v:rect>
                    <v:rect id="矩形 382" o:spid="_x0000_s1026" o:spt="1" style="position:absolute;left:1951;top:8;height:1122;width:2625;" fillcolor="#FFFFFF" filled="t" stroked="t" coordsize="21600,21600" o:gfxdata="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NkRgfi+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r>
                              <w:rPr>
                                <w:rFonts w:hint="eastAsia"/>
                              </w:rPr>
                              <w:t xml:space="preserve">        报  批</w:t>
                            </w:r>
                          </w:p>
                          <w:p>
                            <w:pPr>
                              <w:rPr>
                                <w:rFonts w:eastAsia="宋体"/>
                              </w:rPr>
                            </w:pPr>
                            <w:r>
                              <w:rPr>
                                <w:rFonts w:hint="eastAsia"/>
                              </w:rPr>
                              <w:t>实施前向行政机关负责人报告并经批准</w:t>
                            </w:r>
                          </w:p>
                        </w:txbxContent>
                      </v:textbox>
                    </v:rect>
                    <v:line id="直接连接符 383" o:spid="_x0000_s1026" o:spt="20" style="position:absolute;left:4576;top:520;height:1;width:1545;" filled="f" stroked="t" coordsize="21600,21600" o:gfxdata="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0BGiysAAAADcAAAADwAAAAAAAAABACAAAAA4AAAAZHJzL2Rvd25y&#10;ZXYueG1sUEsBAhQAFAAAAAgAh07iQDMvBZ47AAAAOQAAABAAAAAAAAAAAQAgAAAAJQEAAGRycy9z&#10;aGFwZXhtbC54bWxQSwUGAAAAAAYABgBbAQAAzwMAAAAA&#10;">
                      <v:fill on="f" focussize="0,0"/>
                      <v:stroke color="#000000" joinstyle="round" endarrow="block"/>
                      <v:imagedata o:title=""/>
                      <o:lock v:ext="edit" aspectratio="f"/>
                    </v:line>
                    <v:line id="直接连接符 384" o:spid="_x0000_s1026" o:spt="20" style="position:absolute;left:3287;top:1100;height:624;width:1;" filled="f" stroked="t" coordsize="21600,21600" o:gfxdata="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gwzy9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rect id="矩形 385" o:spid="_x0000_s1026" o:spt="1" style="position:absolute;left:1683;top:1736;height:1175;width:3211;" fillcolor="#FFFFFF" filled="t" stroked="t" coordsize="21600,21600" o:gfxdata="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CnDH4++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r>
                              <w:rPr>
                                <w:rFonts w:hint="eastAsia"/>
                              </w:rPr>
                              <w:t xml:space="preserve">           实  施</w:t>
                            </w:r>
                          </w:p>
                          <w:p>
                            <w:r>
                              <w:rPr>
                                <w:rFonts w:hint="eastAsia"/>
                              </w:rPr>
                              <w:t>由两名以上执法人员实施，出示执法证件，通知当事人到场</w:t>
                            </w:r>
                          </w:p>
                        </w:txbxContent>
                      </v:textbox>
                    </v:rect>
                    <v:line id="直接连接符 386" o:spid="_x0000_s1026" o:spt="20" style="position:absolute;left:3225;top:2908;flip:x;height:556;width:3;" filled="f" stroked="t" coordsize="21600,21600" o:gfxdata="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HrgHkvAAAANwAAAAPAAAAAAAAAAEAIAAAADgAAABkcnMvZG93bnJldi54&#10;bWxQSwECFAAUAAAACACHTuJAMy8FnjsAAAA5AAAAEAAAAAAAAAABACAAAAAhAQAAZHJzL3NoYXBl&#10;eG1sLnhtbFBLBQYAAAAABgAGAFsBAADLAwAAAAA=&#10;">
                      <v:fill on="f" focussize="0,0"/>
                      <v:stroke color="#000000" joinstyle="round" endarrow="block"/>
                      <v:imagedata o:title=""/>
                      <o:lock v:ext="edit" aspectratio="f"/>
                    </v:line>
                    <v:rect id="矩形 387" o:spid="_x0000_s1026" o:spt="1" style="position:absolute;left:1697;top:3450;height:1420;width:5338;" fillcolor="#FFFFFF" filled="t" stroked="t" coordsize="21600,21600" o:gfxdata="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DcQLma+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r>
                              <w:rPr>
                                <w:rFonts w:hint="eastAsia"/>
                              </w:rPr>
                              <w:t xml:space="preserve">          告  知</w:t>
                            </w:r>
                          </w:p>
                          <w:p>
                            <w:pPr>
                              <w:rPr>
                                <w:rFonts w:eastAsia="宋体"/>
                              </w:rPr>
                            </w:pPr>
                            <w:r>
                              <w:rPr>
                                <w:rFonts w:hint="eastAsia"/>
                              </w:rPr>
                              <w:t>当场告知当事人采取行政强制措施的理由及依据，并告知当事人享有的救济权，听取当事人陈述、申辩</w:t>
                            </w:r>
                          </w:p>
                          <w:p/>
                        </w:txbxContent>
                      </v:textbox>
                    </v:rect>
                    <v:line id="直接连接符 388" o:spid="_x0000_s1026" o:spt="20" style="position:absolute;left:3225;top:4842;flip:x;height:568;width:3;" filled="f" stroked="t" coordsize="21600,21600" o:gfxdata="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vAGbP70AAADcAAAADwAAAAAAAAABACAAAAA4AAAAZHJzL2Rvd25yZXYu&#10;eG1sUEsBAhQAFAAAAAgAh07iQDMvBZ47AAAAOQAAABAAAAAAAAAAAQAgAAAAIgEAAGRycy9zaGFw&#10;ZXhtbC54bWxQSwUGAAAAAAYABgBbAQAAzAMAAAAA&#10;">
                      <v:fill on="f" focussize="0,0"/>
                      <v:stroke color="#000000" joinstyle="round" endarrow="block"/>
                      <v:imagedata o:title=""/>
                      <o:lock v:ext="edit" aspectratio="f"/>
                    </v:line>
                    <v:rect id="矩形 389" o:spid="_x0000_s1026" o:spt="1" style="position:absolute;left:1081;top:5400;height:1804;width:4425;" fillcolor="#FFFFFF" filled="t" stroked="t" coordsize="21600,21600" o:gfxdata="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TL+0vb0AAADc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eastAsia="宋体"/>
                              </w:rPr>
                            </w:pPr>
                            <w:r>
                              <w:rPr>
                                <w:rFonts w:hint="eastAsia"/>
                              </w:rPr>
                              <w:t>制作笔录</w:t>
                            </w:r>
                          </w:p>
                          <w:p>
                            <w:r>
                              <w:t>现场笔录由当事人和行政执法人员签名或者盖章</w:t>
                            </w:r>
                            <w:r>
                              <w:rPr>
                                <w:rFonts w:hint="eastAsia"/>
                              </w:rPr>
                              <w:t>，</w:t>
                            </w:r>
                            <w:r>
                              <w:t>当事人拒绝的</w:t>
                            </w:r>
                            <w:r>
                              <w:rPr>
                                <w:rFonts w:hint="eastAsia"/>
                              </w:rPr>
                              <w:t>，在笔录中予以注明；当事人不到场的，邀请见证人到场，由见证人和行政执法人员在现场笔录上签名或者盖章</w:t>
                            </w:r>
                          </w:p>
                          <w:p/>
                        </w:txbxContent>
                      </v:textbox>
                    </v:rect>
                    <v:line id="直接连接符 390" o:spid="_x0000_s1026" o:spt="20" style="position:absolute;left:3195;top:7209;height:1005;width:1;" filled="f" stroked="t" coordsize="21600,21600" o:gfxdata="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2iGsY8AAAADcAAAADwAAAAAAAAABACAAAAA4AAAAZHJzL2Rvd25y&#10;ZXYueG1sUEsBAhQAFAAAAAgAh07iQDMvBZ47AAAAOQAAABAAAAAAAAAAAQAgAAAAJQEAAGRycy9z&#10;aGFwZXhtbC54bWxQSwUGAAAAAAYABgBbAQAAzwMAAAAA&#10;">
                      <v:fill on="f" focussize="0,0"/>
                      <v:stroke color="#000000" joinstyle="round" endarrow="block"/>
                      <v:imagedata o:title=""/>
                      <o:lock v:ext="edit" aspectratio="f"/>
                    </v:line>
                    <v:rect id="矩形 391" o:spid="_x0000_s1026" o:spt="1" style="position:absolute;left:2117;top:8219;height:1148;width:2278;" fillcolor="#FFFFFF" filled="t" stroked="t" coordsize="21600,21600" o:gfxdata="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NMhj1G+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r>
                              <w:rPr>
                                <w:rFonts w:hint="eastAsia"/>
                              </w:rPr>
                              <w:t xml:space="preserve">    查封、扣押</w:t>
                            </w:r>
                          </w:p>
                          <w:p>
                            <w:r>
                              <w:rPr>
                                <w:rFonts w:hint="eastAsia"/>
                              </w:rPr>
                              <w:t>当场交付查封、扣押决定书和清单</w:t>
                            </w:r>
                          </w:p>
                        </w:txbxContent>
                      </v:textbox>
                    </v:rect>
                    <v:rect id="矩形 392" o:spid="_x0000_s1026" o:spt="1" style="position:absolute;left:5326;top:8478;height:585;width:1305;" fillcolor="#FFFFFF" filled="t" stroked="t" coordsize="21600,21600" o:gfxdata="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XMgXJb0AAADc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eastAsia="宋体"/>
                              </w:rPr>
                            </w:pPr>
                            <w:r>
                              <w:rPr>
                                <w:rFonts w:hint="eastAsia"/>
                              </w:rPr>
                              <w:t>依法解除</w:t>
                            </w:r>
                          </w:p>
                        </w:txbxContent>
                      </v:textbox>
                    </v:rect>
                    <v:rect id="矩形 393" o:spid="_x0000_s1026" o:spt="1" style="position:absolute;left:0;top:8464;height:557;width:1260;" fillcolor="#FFFFFF" filled="t" stroked="t" coordsize="21600,21600" o:gfxdata="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M4Syvr0AAADc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eastAsia="宋体"/>
                              </w:rPr>
                            </w:pPr>
                            <w:r>
                              <w:rPr>
                                <w:rFonts w:hint="eastAsia"/>
                              </w:rPr>
                              <w:t>依法没收</w:t>
                            </w:r>
                          </w:p>
                        </w:txbxContent>
                      </v:textbox>
                    </v:rect>
                    <v:line id="直接连接符 394" o:spid="_x0000_s1026" o:spt="20" style="position:absolute;left:4410;top:8777;height:1;width:930;" filled="f" stroked="t" coordsize="21600,21600" o:gfxdata="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lGqpg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line id="直接连接符 395" o:spid="_x0000_s1026" o:spt="20" style="position:absolute;left:1245;top:8762;flip:x;height:1;width:885;" filled="f" stroked="t" coordsize="21600,21600" o:gfxdata="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M+gDS8AAAADcAAAADwAAAAAAAAABACAAAAA4AAAAZHJzL2Rvd25y&#10;ZXYueG1sUEsBAhQAFAAAAAgAh07iQDMvBZ47AAAAOQAAABAAAAAAAAAAAQAgAAAAJQEAAGRycy9z&#10;aGFwZXhtbC54bWxQSwUGAAAAAAYABgBbAQAAzwMAAAAA&#10;">
                      <v:fill on="f" focussize="0,0"/>
                      <v:stroke color="#000000" joinstyle="round" endarrow="block"/>
                      <v:imagedata o:title=""/>
                      <o:lock v:ext="edit" aspectratio="f"/>
                    </v:line>
                    <v:rect id="矩形 396" o:spid="_x0000_s1026" o:spt="1" style="position:absolute;left:2613;top:9917;height:570;width:1213;" fillcolor="#FFFFFF" filled="t" stroked="t" coordsize="21600,21600" o:gfxdata="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3YUdILoAAADcAAAADwAAAAAAAAABACAAAAA4AAAAZHJzL2Rvd25yZXYueG1s&#10;UEsBAhQAFAAAAAgAh07iQDMvBZ47AAAAOQAAABAAAAAAAAAAAQAgAAAAHwEAAGRycy9zaGFwZXht&#10;bC54bWxQSwUGAAAAAAYABgBbAQAAyQMAAAAA&#10;">
                      <v:fill on="t" focussize="0,0"/>
                      <v:stroke color="#000000" joinstyle="miter"/>
                      <v:imagedata o:title=""/>
                      <o:lock v:ext="edit" aspectratio="f"/>
                      <v:textbox>
                        <w:txbxContent>
                          <w:p>
                            <w:pPr>
                              <w:rPr>
                                <w:rFonts w:eastAsia="宋体"/>
                              </w:rPr>
                            </w:pPr>
                            <w:r>
                              <w:rPr>
                                <w:rFonts w:hint="eastAsia"/>
                              </w:rPr>
                              <w:t>依法销毁</w:t>
                            </w:r>
                          </w:p>
                        </w:txbxContent>
                      </v:textbox>
                    </v:rect>
                  </v:group>
                </v:group>
              </v:group>
            </w:pict>
          </mc:Fallback>
        </mc:AlternateContent>
      </w:r>
    </w:p>
    <w:p>
      <w:pP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rPr>
          <w:rFonts w:ascii="方正小标宋简体" w:hAnsi="方正小标宋简体" w:eastAsia="方正小标宋简体" w:cs="方正小标宋简体"/>
          <w:color w:val="000000" w:themeColor="text1"/>
          <w:sz w:val="36"/>
          <w:szCs w:val="36"/>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hint="eastAsia" w:ascii="宋体" w:hAnsi="宋体" w:eastAsia="宋体" w:cs="宋体"/>
          <w:color w:val="000000" w:themeColor="text1"/>
          <w:sz w:val="24"/>
          <w14:textFill>
            <w14:solidFill>
              <w14:schemeClr w14:val="tx1"/>
            </w14:solidFill>
          </w14:textFill>
        </w:rPr>
      </w:pPr>
    </w:p>
    <w:p>
      <w:pPr>
        <w:spacing w:line="300" w:lineRule="exact"/>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办理机构：贵州贵安新区公安局网安支队</w:t>
      </w:r>
    </w:p>
    <w:p>
      <w:pPr>
        <w:tabs>
          <w:tab w:val="left" w:pos="2430"/>
        </w:tabs>
        <w:spacing w:line="300" w:lineRule="exact"/>
        <w:rPr>
          <w:rFonts w:hint="eastAsia" w:ascii="宋体" w:hAnsi="宋体" w:eastAsia="宋体" w:cs="宋体"/>
          <w:color w:val="000000" w:themeColor="text1"/>
          <w:sz w:val="24"/>
          <w:lang w:eastAsia="zh-CN"/>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 xml:space="preserve">业务电话：88902196          监督电话：88902196  </w:t>
      </w:r>
    </w:p>
    <w:p>
      <w:pPr>
        <w:rPr>
          <w:rFonts w:hint="eastAsia"/>
        </w:rPr>
      </w:pPr>
    </w:p>
    <w:p>
      <w:pPr>
        <w:rPr>
          <w:rFonts w:hint="eastAsia"/>
        </w:rPr>
      </w:pPr>
      <w:r>
        <w:rPr>
          <w:rFonts w:hint="eastAsia"/>
        </w:rPr>
        <w:t>279</w:t>
      </w:r>
      <w:r>
        <w:rPr>
          <w:rFonts w:hint="eastAsia"/>
        </w:rPr>
        <w:tab/>
      </w:r>
      <w:r>
        <w:rPr>
          <w:rFonts w:hint="eastAsia"/>
          <w:lang w:eastAsia="zh-CN"/>
        </w:rPr>
        <w:t>、</w:t>
      </w:r>
      <w:r>
        <w:rPr>
          <w:rFonts w:hint="eastAsia"/>
        </w:rPr>
        <w:t>对计算机信息系统安全保护工作监督检查</w:t>
      </w:r>
    </w:p>
    <w:p>
      <w:pPr>
        <w:numPr>
          <w:ilvl w:val="-1"/>
          <w:numId w:val="0"/>
        </w:numPr>
        <w:spacing w:line="240" w:lineRule="auto"/>
        <w:rPr>
          <w:rFonts w:hint="eastAsia" w:ascii="方正小标宋简体" w:hAnsi="方正小标宋简体" w:eastAsia="方正小标宋简体" w:cs="方正小标宋简体"/>
          <w:color w:val="000000" w:themeColor="text1"/>
          <w:kern w:val="0"/>
          <w:sz w:val="36"/>
          <w:szCs w:val="36"/>
          <w14:textFill>
            <w14:solidFill>
              <w14:schemeClr w14:val="tx1"/>
            </w14:solidFill>
          </w14:textFill>
        </w:rPr>
      </w:pPr>
      <w:r>
        <w:rPr>
          <w:rFonts w:hint="eastAsia"/>
        </w:rPr>
        <w:t>280</w:t>
      </w:r>
      <w:r>
        <w:rPr>
          <w:rFonts w:hint="eastAsia"/>
        </w:rPr>
        <w:tab/>
      </w:r>
      <w:r>
        <w:rPr>
          <w:rFonts w:hint="eastAsia"/>
          <w:lang w:eastAsia="zh-CN"/>
        </w:rPr>
        <w:t>、</w:t>
      </w:r>
      <w:r>
        <w:rPr>
          <w:rFonts w:hint="eastAsia"/>
        </w:rPr>
        <w:t>对互联网上网服务营业场所经营单位信息网络安全的监督管理检查</w:t>
      </w:r>
      <w:r>
        <w:rPr>
          <w:rFonts w:hint="eastAsia" w:ascii="宋体" w:hAnsi="宋体" w:eastAsia="宋体" w:cs="宋体"/>
          <w:color w:val="000000" w:themeColor="text1"/>
          <w:sz w:val="21"/>
          <w:szCs w:val="21"/>
          <w14:textFill>
            <w14:solidFill>
              <w14:schemeClr w14:val="tx1"/>
            </w14:solidFill>
          </w14:textFill>
        </w:rPr>
        <w:br w:type="page"/>
      </w:r>
    </w:p>
    <w:p>
      <w:pPr>
        <w:numPr>
          <w:ilvl w:val="0"/>
          <w:numId w:val="0"/>
        </w:numPr>
        <w:spacing w:line="560" w:lineRule="exact"/>
        <w:ind w:firstLine="0" w:firstLineChars="0"/>
        <w:jc w:val="center"/>
        <w:rPr>
          <w:rFonts w:ascii="方正小标宋简体" w:hAnsi="方正小标宋简体" w:eastAsia="方正小标宋简体" w:cs="方正小标宋简体"/>
          <w:b/>
          <w:bCs/>
          <w:sz w:val="44"/>
          <w:szCs w:val="44"/>
        </w:rPr>
      </w:pPr>
      <w:r>
        <w:rPr>
          <w:rFonts w:hint="eastAsia" w:ascii="方正小标宋简体" w:hAnsi="方正小标宋简体" w:eastAsia="方正小标宋简体" w:cs="方正小标宋简体"/>
          <w:b/>
          <w:bCs/>
          <w:sz w:val="44"/>
          <w:szCs w:val="44"/>
        </w:rPr>
        <w:t>行政处罚类权力运行流程图</w:t>
      </w:r>
    </w:p>
    <w:p>
      <w:pPr>
        <w:spacing w:line="560" w:lineRule="exact"/>
        <w:ind w:firstLine="360" w:firstLineChars="100"/>
        <w:jc w:val="left"/>
        <w:rPr>
          <w:rFonts w:hint="eastAsia" w:ascii="Arial" w:hAnsi="Arial" w:cs="Arial"/>
          <w:sz w:val="32"/>
          <w:szCs w:val="32"/>
        </w:rPr>
      </w:pPr>
      <w:r>
        <w:rPr>
          <w:rFonts w:hint="eastAsia" w:ascii="方正小标宋简体" w:hAnsi="方正小标宋简体" w:eastAsia="方正小标宋简体" w:cs="方正小标宋简体"/>
          <w:sz w:val="36"/>
          <w:szCs w:val="36"/>
        </w:rPr>
        <w:t>(</w:t>
      </w:r>
      <w:r>
        <w:rPr>
          <w:rFonts w:hint="eastAsia"/>
          <w:sz w:val="32"/>
          <w:szCs w:val="32"/>
        </w:rPr>
        <w:t>涉及</w:t>
      </w:r>
      <w:r>
        <w:rPr>
          <w:rFonts w:hint="eastAsia"/>
          <w:sz w:val="32"/>
          <w:szCs w:val="32"/>
          <w:lang w:eastAsia="zh-CN"/>
        </w:rPr>
        <w:t>出入境</w:t>
      </w:r>
      <w:r>
        <w:rPr>
          <w:rFonts w:hint="eastAsia" w:ascii="Arial" w:hAnsi="Arial" w:cs="Arial"/>
          <w:sz w:val="32"/>
          <w:szCs w:val="32"/>
        </w:rPr>
        <w:t>支队方</w:t>
      </w:r>
      <w:r>
        <w:rPr>
          <w:rFonts w:hint="eastAsia" w:ascii="Arial" w:hAnsi="Arial" w:cs="Arial"/>
          <w:color w:val="auto"/>
          <w:sz w:val="32"/>
          <w:szCs w:val="32"/>
        </w:rPr>
        <w:t>面</w:t>
      </w:r>
      <w:r>
        <w:rPr>
          <w:rFonts w:hint="eastAsia" w:ascii="Arial" w:hAnsi="Arial" w:cs="Arial"/>
          <w:color w:val="auto"/>
          <w:sz w:val="32"/>
          <w:szCs w:val="32"/>
          <w:lang w:val="en-US" w:eastAsia="zh-CN"/>
        </w:rPr>
        <w:t>18</w:t>
      </w:r>
      <w:r>
        <w:rPr>
          <w:rFonts w:hint="eastAsia" w:ascii="Arial" w:hAnsi="Arial" w:cs="Arial"/>
          <w:color w:val="auto"/>
          <w:sz w:val="32"/>
          <w:szCs w:val="32"/>
        </w:rPr>
        <w:t>项行</w:t>
      </w:r>
      <w:r>
        <w:rPr>
          <w:rFonts w:hint="eastAsia" w:ascii="Arial" w:hAnsi="Arial" w:cs="Arial"/>
          <w:sz w:val="32"/>
          <w:szCs w:val="32"/>
        </w:rPr>
        <w:t>政处罚,事项名单附后）</w:t>
      </w:r>
    </w:p>
    <w:p>
      <w:pPr>
        <w:jc w:val="center"/>
        <w:rPr>
          <w:rFonts w:hint="eastAsia" w:ascii="宋体" w:hAnsi="宋体"/>
          <w:sz w:val="30"/>
          <w:szCs w:val="30"/>
          <w:lang w:eastAsia="zh-CN"/>
        </w:rPr>
      </w:pPr>
      <w:r>
        <w:rPr>
          <w:color w:val="000000" w:themeColor="text1"/>
          <w14:textFill>
            <w14:solidFill>
              <w14:schemeClr w14:val="tx1"/>
            </w14:solidFill>
          </w14:textFill>
        </w:rPr>
        <mc:AlternateContent>
          <mc:Choice Requires="wps">
            <w:drawing>
              <wp:anchor distT="0" distB="0" distL="114300" distR="114300" simplePos="0" relativeHeight="252447744" behindDoc="0" locked="0" layoutInCell="1" allowOverlap="1">
                <wp:simplePos x="0" y="0"/>
                <wp:positionH relativeFrom="column">
                  <wp:posOffset>718185</wp:posOffset>
                </wp:positionH>
                <wp:positionV relativeFrom="paragraph">
                  <wp:posOffset>158115</wp:posOffset>
                </wp:positionV>
                <wp:extent cx="4027805" cy="304800"/>
                <wp:effectExtent l="4445" t="4445" r="6350" b="14605"/>
                <wp:wrapNone/>
                <wp:docPr id="2" name="矩形 2"/>
                <wp:cNvGraphicFramePr/>
                <a:graphic xmlns:a="http://schemas.openxmlformats.org/drawingml/2006/main">
                  <a:graphicData uri="http://schemas.microsoft.com/office/word/2010/wordprocessingShape">
                    <wps:wsp>
                      <wps:cNvSpPr/>
                      <wps:spPr>
                        <a:xfrm>
                          <a:off x="0" y="0"/>
                          <a:ext cx="4027805" cy="304800"/>
                        </a:xfrm>
                        <a:prstGeom prst="rect">
                          <a:avLst/>
                        </a:prstGeom>
                        <a:noFill/>
                        <a:ln w="9525" cap="flat" cmpd="sng">
                          <a:solidFill>
                            <a:srgbClr val="000000"/>
                          </a:solidFill>
                          <a:prstDash val="solid"/>
                          <a:miter/>
                          <a:headEnd type="none" w="med" len="med"/>
                          <a:tailEnd type="none" w="med" len="med"/>
                        </a:ln>
                        <a:effectLst/>
                      </wps:spPr>
                      <wps:txbx>
                        <w:txbxContent>
                          <w:p>
                            <w:r>
                              <w:rPr>
                                <w:rFonts w:hint="eastAsia"/>
                              </w:rPr>
                              <w:t>立案</w:t>
                            </w:r>
                            <w:r>
                              <w:rPr>
                                <w:rFonts w:hint="eastAsia"/>
                                <w:lang w:val="en-US" w:eastAsia="zh-CN"/>
                              </w:rPr>
                              <w:t xml:space="preserve"> </w:t>
                            </w:r>
                            <w:r>
                              <w:rPr>
                                <w:rFonts w:hint="eastAsia"/>
                              </w:rPr>
                              <w:t>对违法行为线索进行审查核实，决定是否立案</w:t>
                            </w:r>
                          </w:p>
                        </w:txbxContent>
                      </wps:txbx>
                      <wps:bodyPr upright="1"/>
                    </wps:wsp>
                  </a:graphicData>
                </a:graphic>
              </wp:anchor>
            </w:drawing>
          </mc:Choice>
          <mc:Fallback>
            <w:pict>
              <v:rect id="_x0000_s1026" o:spid="_x0000_s1026" o:spt="1" style="position:absolute;left:0pt;margin-left:56.55pt;margin-top:12.45pt;height:24pt;width:317.15pt;z-index:252447744;mso-width-relative:page;mso-height-relative:page;" filled="f" stroked="t" coordsize="21600,21600" o:gfxdata="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WAAAAZHJzL1BLAQIUABQAAAAIAIdO4kDdTamw1wAAAAkBAAAPAAAA&#10;AAAAAAEAIAAAADgAAABkcnMvZG93bnJldi54bWxQSwECFAAUAAAACACHTuJADXGZQAACAAAOBAAA&#10;DgAAAAAAAAABACAAAAA8AQAAZHJzL2Uyb0RvYy54bWxQSwUGAAAAAAYABgBZAQAArgUAAAAA&#10;">
                <v:fill on="f" focussize="0,0"/>
                <v:stroke color="#000000" joinstyle="miter"/>
                <v:imagedata o:title=""/>
                <o:lock v:ext="edit" aspectratio="f"/>
                <v:textbox>
                  <w:txbxContent>
                    <w:p>
                      <w:r>
                        <w:rPr>
                          <w:rFonts w:hint="eastAsia"/>
                        </w:rPr>
                        <w:t>立案</w:t>
                      </w:r>
                      <w:r>
                        <w:rPr>
                          <w:rFonts w:hint="eastAsia"/>
                          <w:lang w:val="en-US" w:eastAsia="zh-CN"/>
                        </w:rPr>
                        <w:t xml:space="preserve"> </w:t>
                      </w:r>
                      <w:r>
                        <w:rPr>
                          <w:rFonts w:hint="eastAsia"/>
                        </w:rPr>
                        <w:t>对违法行为线索进行审查核实，决定是否立案</w:t>
                      </w:r>
                    </w:p>
                  </w:txbxContent>
                </v:textbox>
              </v:rect>
            </w:pict>
          </mc:Fallback>
        </mc:AlternateContent>
      </w:r>
    </w:p>
    <w:p>
      <w:pPr>
        <w:jc w:val="center"/>
        <w:rPr>
          <w:rFonts w:ascii="宋体" w:hAnsi="宋体"/>
          <w:sz w:val="30"/>
          <w:szCs w:val="30"/>
        </w:rPr>
      </w:pPr>
      <w:r>
        <mc:AlternateContent>
          <mc:Choice Requires="wps">
            <w:drawing>
              <wp:anchor distT="0" distB="0" distL="114300" distR="114300" simplePos="0" relativeHeight="252430336" behindDoc="1" locked="0" layoutInCell="1" allowOverlap="1">
                <wp:simplePos x="0" y="0"/>
                <wp:positionH relativeFrom="column">
                  <wp:posOffset>2770505</wp:posOffset>
                </wp:positionH>
                <wp:positionV relativeFrom="paragraph">
                  <wp:posOffset>187960</wp:posOffset>
                </wp:positionV>
                <wp:extent cx="1019175" cy="304165"/>
                <wp:effectExtent l="6350" t="6350" r="22225" b="13335"/>
                <wp:wrapNone/>
                <wp:docPr id="1698" name="矩形 1698"/>
                <wp:cNvGraphicFramePr/>
                <a:graphic xmlns:a="http://schemas.openxmlformats.org/drawingml/2006/main">
                  <a:graphicData uri="http://schemas.microsoft.com/office/word/2010/wordprocessingShape">
                    <wps:wsp>
                      <wps:cNvSpPr/>
                      <wps:spPr>
                        <a:xfrm>
                          <a:off x="0" y="0"/>
                          <a:ext cx="1019175" cy="257175"/>
                        </a:xfrm>
                        <a:prstGeom prst="rect">
                          <a:avLst/>
                        </a:prstGeom>
                        <a:solidFill>
                          <a:srgbClr val="FFFFFF"/>
                        </a:solidFill>
                        <a:ln w="12700" cap="flat" cmpd="sng" algn="ctr">
                          <a:solidFill>
                            <a:srgbClr val="000000"/>
                          </a:solidFill>
                          <a:prstDash val="solid"/>
                          <a:miter lim="800000"/>
                        </a:ln>
                        <a:effectLst/>
                      </wps:spPr>
                      <wps:txbx>
                        <w:txbxContent>
                          <w:p>
                            <w:pPr>
                              <w:rPr>
                                <w:rFonts w:eastAsia="宋体"/>
                              </w:rPr>
                            </w:pPr>
                            <w:r>
                              <w:rPr>
                                <w:rFonts w:hint="eastAsia"/>
                              </w:rPr>
                              <w:t>一般程序</w:t>
                            </w:r>
                          </w:p>
                        </w:txbxContent>
                      </wps:txbx>
                      <wps:bodyPr upright="1"/>
                    </wps:wsp>
                  </a:graphicData>
                </a:graphic>
              </wp:anchor>
            </w:drawing>
          </mc:Choice>
          <mc:Fallback>
            <w:pict>
              <v:rect id="_x0000_s1026" o:spid="_x0000_s1026" o:spt="1" style="position:absolute;left:0pt;margin-left:218.15pt;margin-top:14.8pt;height:23.95pt;width:80.25pt;z-index:-250886144;mso-width-relative:page;mso-height-relative:page;" fillcolor="#FFFFFF" filled="t" stroked="t" coordsize="21600,21600" o:gfxdata="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BYAAABkcnMvUEsBAhQAFAAAAAgAh07iQOCBLkrcAAAACQEAAA8AAAAAAAAAAQAg&#10;AAAAOAAAAGRycy9kb3ducmV2LnhtbFBLAQIUABQAAAAIAIdO4kDXipYD9AEAAAIEAAAOAAAAAAAA&#10;AAEAIAAAAEEBAABkcnMvZTJvRG9jLnhtbFBLBQYAAAAABgAGAFkBAACnBQAAAAA=&#10;">
                <v:fill on="t" focussize="0,0"/>
                <v:stroke weight="1pt" color="#000000" miterlimit="8" joinstyle="miter"/>
                <v:imagedata o:title=""/>
                <o:lock v:ext="edit" aspectratio="f"/>
                <v:textbox>
                  <w:txbxContent>
                    <w:p>
                      <w:pPr>
                        <w:rPr>
                          <w:rFonts w:eastAsia="宋体"/>
                        </w:rPr>
                      </w:pPr>
                      <w:r>
                        <w:rPr>
                          <w:rFonts w:hint="eastAsia"/>
                        </w:rPr>
                        <w:t>一般程序</w:t>
                      </w:r>
                    </w:p>
                  </w:txbxContent>
                </v:textbox>
              </v:rect>
            </w:pict>
          </mc:Fallback>
        </mc:AlternateContent>
      </w:r>
      <w:r>
        <mc:AlternateContent>
          <mc:Choice Requires="wps">
            <w:drawing>
              <wp:anchor distT="0" distB="0" distL="114300" distR="114300" simplePos="0" relativeHeight="252431360" behindDoc="1" locked="0" layoutInCell="1" allowOverlap="1">
                <wp:simplePos x="0" y="0"/>
                <wp:positionH relativeFrom="column">
                  <wp:posOffset>1465580</wp:posOffset>
                </wp:positionH>
                <wp:positionV relativeFrom="paragraph">
                  <wp:posOffset>187960</wp:posOffset>
                </wp:positionV>
                <wp:extent cx="1019175" cy="304165"/>
                <wp:effectExtent l="6350" t="6350" r="22225" b="13335"/>
                <wp:wrapNone/>
                <wp:docPr id="1699" name="矩形 1699"/>
                <wp:cNvGraphicFramePr/>
                <a:graphic xmlns:a="http://schemas.openxmlformats.org/drawingml/2006/main">
                  <a:graphicData uri="http://schemas.microsoft.com/office/word/2010/wordprocessingShape">
                    <wps:wsp>
                      <wps:cNvSpPr/>
                      <wps:spPr>
                        <a:xfrm>
                          <a:off x="0" y="0"/>
                          <a:ext cx="1019175" cy="257175"/>
                        </a:xfrm>
                        <a:prstGeom prst="rect">
                          <a:avLst/>
                        </a:prstGeom>
                        <a:solidFill>
                          <a:srgbClr val="FFFFFF"/>
                        </a:solidFill>
                        <a:ln w="12700" cap="flat" cmpd="sng" algn="ctr">
                          <a:solidFill>
                            <a:srgbClr val="000000"/>
                          </a:solidFill>
                          <a:prstDash val="solid"/>
                          <a:miter lim="800000"/>
                        </a:ln>
                        <a:effectLst/>
                      </wps:spPr>
                      <wps:txbx>
                        <w:txbxContent>
                          <w:p>
                            <w:pPr>
                              <w:rPr>
                                <w:rFonts w:eastAsia="宋体"/>
                              </w:rPr>
                            </w:pPr>
                            <w:r>
                              <w:rPr>
                                <w:rFonts w:hint="eastAsia"/>
                              </w:rPr>
                              <w:t>简易程序</w:t>
                            </w:r>
                          </w:p>
                        </w:txbxContent>
                      </wps:txbx>
                      <wps:bodyPr upright="1"/>
                    </wps:wsp>
                  </a:graphicData>
                </a:graphic>
              </wp:anchor>
            </w:drawing>
          </mc:Choice>
          <mc:Fallback>
            <w:pict>
              <v:rect id="_x0000_s1026" o:spid="_x0000_s1026" o:spt="1" style="position:absolute;left:0pt;margin-left:115.4pt;margin-top:14.8pt;height:23.95pt;width:80.25pt;z-index:-250885120;mso-width-relative:page;mso-height-relative:page;" fillcolor="#FFFFFF" filled="t" stroked="t" coordsize="21600,21600" o:gfxdata="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BYAAABkcnMvUEsBAhQAFAAAAAgAh07iQAiOypHcAAAACQEAAA8AAAAAAAAAAQAg&#10;AAAAOAAAAGRycy9kb3ducmV2LnhtbFBLAQIUABQAAAAIAIdO4kACkJ/f9AEAAAIEAAAOAAAAAAAA&#10;AAEAIAAAAEEBAABkcnMvZTJvRG9jLnhtbFBLBQYAAAAABgAGAFkBAACnBQAAAAA=&#10;">
                <v:fill on="t" focussize="0,0"/>
                <v:stroke weight="1pt" color="#000000" miterlimit="8" joinstyle="miter"/>
                <v:imagedata o:title=""/>
                <o:lock v:ext="edit" aspectratio="f"/>
                <v:textbox>
                  <w:txbxContent>
                    <w:p>
                      <w:pPr>
                        <w:rPr>
                          <w:rFonts w:eastAsia="宋体"/>
                        </w:rPr>
                      </w:pPr>
                      <w:r>
                        <w:rPr>
                          <w:rFonts w:hint="eastAsia"/>
                        </w:rPr>
                        <w:t>简易程序</w:t>
                      </w:r>
                    </w:p>
                  </w:txbxContent>
                </v:textbox>
              </v:rect>
            </w:pict>
          </mc:Fallback>
        </mc:AlternateContent>
      </w:r>
      <w:r>
        <mc:AlternateContent>
          <mc:Choice Requires="wps">
            <w:drawing>
              <wp:anchor distT="0" distB="0" distL="114300" distR="114300" simplePos="0" relativeHeight="252428288" behindDoc="1" locked="0" layoutInCell="1" allowOverlap="1">
                <wp:simplePos x="0" y="0"/>
                <wp:positionH relativeFrom="column">
                  <wp:posOffset>2571115</wp:posOffset>
                </wp:positionH>
                <wp:positionV relativeFrom="paragraph">
                  <wp:posOffset>111760</wp:posOffset>
                </wp:positionV>
                <wp:extent cx="0" cy="408940"/>
                <wp:effectExtent l="4445" t="0" r="14605" b="10160"/>
                <wp:wrapNone/>
                <wp:docPr id="1700" name="直接连接符 1700"/>
                <wp:cNvGraphicFramePr/>
                <a:graphic xmlns:a="http://schemas.openxmlformats.org/drawingml/2006/main">
                  <a:graphicData uri="http://schemas.microsoft.com/office/word/2010/wordprocessingShape">
                    <wps:wsp>
                      <wps:cNvCnPr/>
                      <wps:spPr>
                        <a:xfrm>
                          <a:off x="0" y="0"/>
                          <a:ext cx="0" cy="408940"/>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202.45pt;margin-top:8.8pt;height:32.2pt;width:0pt;z-index:-250888192;mso-width-relative:page;mso-height-relative:page;" filled="f" stroked="t" coordsize="21600,21600" o:gfxdata="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FgAAAGRycy9QSwECFAAUAAAACACHTuJAwkJ1s9UAAAAJAQAADwAAAAAAAAAB&#10;ACAAAAA4AAAAZHJzL2Rvd25yZXYueG1sUEsBAhQAFAAAAAgAh07iQCYUMHn9AQAA9wMAAA4AAAAA&#10;AAAAAQAgAAAAOgEAAGRycy9lMm9Eb2MueG1sUEsFBgAAAAAGAAYAWQEAAKkFAAAAAA==&#10;">
                <v:fill on="f" focussize="0,0"/>
                <v:stroke color="#000000" joinstyle="round"/>
                <v:imagedata o:title=""/>
                <o:lock v:ext="edit" aspectratio="f"/>
              </v:line>
            </w:pict>
          </mc:Fallback>
        </mc:AlternateContent>
      </w:r>
    </w:p>
    <w:p>
      <w:pPr>
        <w:jc w:val="center"/>
        <w:rPr>
          <w:rFonts w:ascii="宋体" w:hAnsi="宋体"/>
          <w:sz w:val="30"/>
          <w:szCs w:val="30"/>
        </w:rPr>
      </w:pPr>
      <w:r>
        <mc:AlternateContent>
          <mc:Choice Requires="wps">
            <w:drawing>
              <wp:anchor distT="0" distB="0" distL="114300" distR="114300" simplePos="0" relativeHeight="252433408" behindDoc="1" locked="0" layoutInCell="1" allowOverlap="1">
                <wp:simplePos x="0" y="0"/>
                <wp:positionH relativeFrom="column">
                  <wp:posOffset>703580</wp:posOffset>
                </wp:positionH>
                <wp:positionV relativeFrom="paragraph">
                  <wp:posOffset>153035</wp:posOffset>
                </wp:positionV>
                <wp:extent cx="0" cy="247015"/>
                <wp:effectExtent l="38100" t="0" r="38100" b="635"/>
                <wp:wrapNone/>
                <wp:docPr id="1701" name="直接连接符 1701"/>
                <wp:cNvGraphicFramePr/>
                <a:graphic xmlns:a="http://schemas.openxmlformats.org/drawingml/2006/main">
                  <a:graphicData uri="http://schemas.microsoft.com/office/word/2010/wordprocessingShape">
                    <wps:wsp>
                      <wps:cNvCnPr/>
                      <wps:spPr>
                        <a:xfrm>
                          <a:off x="0" y="0"/>
                          <a:ext cx="0" cy="24701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5.4pt;margin-top:12.05pt;height:19.45pt;width:0pt;z-index:-250883072;mso-width-relative:page;mso-height-relative:page;" filled="f" stroked="t" coordsize="21600,21600" o:gfxdata="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FgAAAGRycy9QSwECFAAUAAAACACHTuJAYAFjUNgAAAAJAQAADwAA&#10;AAAAAAABACAAAAA4AAAAZHJzL2Rvd25yZXYueG1sUEsBAhQAFAAAAAgAh07iQIPbKvMAAgAA+wMA&#10;AA4AAAAAAAAAAQAgAAAAPQEAAGRycy9lMm9Eb2MueG1sUEsFBgAAAAAGAAYAWQEAAK8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432384" behindDoc="1" locked="0" layoutInCell="1" allowOverlap="1">
                <wp:simplePos x="0" y="0"/>
                <wp:positionH relativeFrom="column">
                  <wp:posOffset>3484880</wp:posOffset>
                </wp:positionH>
                <wp:positionV relativeFrom="paragraph">
                  <wp:posOffset>143510</wp:posOffset>
                </wp:positionV>
                <wp:extent cx="0" cy="227965"/>
                <wp:effectExtent l="38100" t="0" r="38100" b="635"/>
                <wp:wrapNone/>
                <wp:docPr id="1702" name="直接连接符 1702"/>
                <wp:cNvGraphicFramePr/>
                <a:graphic xmlns:a="http://schemas.openxmlformats.org/drawingml/2006/main">
                  <a:graphicData uri="http://schemas.microsoft.com/office/word/2010/wordprocessingShape">
                    <wps:wsp>
                      <wps:cNvCnPr/>
                      <wps:spPr>
                        <a:xfrm>
                          <a:off x="0" y="0"/>
                          <a:ext cx="0" cy="22796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4.4pt;margin-top:11.3pt;height:17.95pt;width:0pt;z-index:-250884096;mso-width-relative:page;mso-height-relative:page;" filled="f" stroked="t" coordsize="21600,21600" o:gfxdata="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A5nl8+2QAAAAkBAAAP&#10;AAAAAAAAAAEAIAAAADgAAABkcnMvZG93bnJldi54bWxQSwECFAAUAAAACACHTuJAP2DUiQECAAD7&#10;AwAADgAAAAAAAAABACAAAAA+AQAAZHJzL2Uyb0RvYy54bWxQSwUGAAAAAAYABgBZAQAAsQ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429312" behindDoc="1" locked="0" layoutInCell="1" allowOverlap="1">
                <wp:simplePos x="0" y="0"/>
                <wp:positionH relativeFrom="column">
                  <wp:posOffset>694055</wp:posOffset>
                </wp:positionH>
                <wp:positionV relativeFrom="paragraph">
                  <wp:posOffset>141605</wp:posOffset>
                </wp:positionV>
                <wp:extent cx="2755265" cy="635"/>
                <wp:effectExtent l="0" t="0" r="0" b="0"/>
                <wp:wrapNone/>
                <wp:docPr id="1703" name="直接连接符 1703"/>
                <wp:cNvGraphicFramePr/>
                <a:graphic xmlns:a="http://schemas.openxmlformats.org/drawingml/2006/main">
                  <a:graphicData uri="http://schemas.microsoft.com/office/word/2010/wordprocessingShape">
                    <wps:wsp>
                      <wps:cNvCnPr/>
                      <wps:spPr>
                        <a:xfrm>
                          <a:off x="0" y="0"/>
                          <a:ext cx="2755265" cy="635"/>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54.65pt;margin-top:11.15pt;height:0.05pt;width:216.95pt;z-index:-250887168;mso-width-relative:page;mso-height-relative:page;" filled="f" stroked="t" coordsize="21600,21600" o:gfxdata="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WAAAAZHJzL1BLAQIUABQAAAAIAIdO4kAQRGYe1gAAAAkBAAAPAAAAAAAA&#10;AAEAIAAAADgAAABkcnMvZG93bnJldi54bWxQSwECFAAUAAAACACHTuJAQygJi/4BAAD6AwAADgAA&#10;AAAAAAABACAAAAA7AQAAZHJzL2Uyb0RvYy54bWxQSwUGAAAAAAYABgBZAQAAqwUAAAAA&#10;">
                <v:fill on="f" focussize="0,0"/>
                <v:stroke color="#000000" joinstyle="round"/>
                <v:imagedata o:title=""/>
                <o:lock v:ext="edit" aspectratio="f"/>
              </v:line>
            </w:pict>
          </mc:Fallback>
        </mc:AlternateContent>
      </w:r>
      <w:r>
        <mc:AlternateContent>
          <mc:Choice Requires="wps">
            <w:drawing>
              <wp:anchor distT="0" distB="0" distL="114300" distR="114300" simplePos="0" relativeHeight="252414976" behindDoc="1" locked="0" layoutInCell="1" allowOverlap="1">
                <wp:simplePos x="0" y="0"/>
                <wp:positionH relativeFrom="column">
                  <wp:posOffset>4876165</wp:posOffset>
                </wp:positionH>
                <wp:positionV relativeFrom="paragraph">
                  <wp:posOffset>297815</wp:posOffset>
                </wp:positionV>
                <wp:extent cx="1292225" cy="885825"/>
                <wp:effectExtent l="5080" t="4445" r="17145" b="5080"/>
                <wp:wrapNone/>
                <wp:docPr id="1704" name="矩形 1704"/>
                <wp:cNvGraphicFramePr/>
                <a:graphic xmlns:a="http://schemas.openxmlformats.org/drawingml/2006/main">
                  <a:graphicData uri="http://schemas.microsoft.com/office/word/2010/wordprocessingShape">
                    <wps:wsp>
                      <wps:cNvSpPr/>
                      <wps:spPr>
                        <a:xfrm>
                          <a:off x="0" y="0"/>
                          <a:ext cx="1292225" cy="8858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pPr>
                            <w:r>
                              <w:rPr>
                                <w:rFonts w:hint="eastAsia"/>
                              </w:rPr>
                              <w:t>回避</w:t>
                            </w:r>
                          </w:p>
                          <w:p>
                            <w:pPr>
                              <w:spacing w:line="300" w:lineRule="exact"/>
                            </w:pPr>
                            <w:r>
                              <w:rPr>
                                <w:rFonts w:hint="eastAsia"/>
                              </w:rPr>
                              <w:t>执法人员与当事人有直接利害关系的，应当回避</w:t>
                            </w:r>
                          </w:p>
                        </w:txbxContent>
                      </wps:txbx>
                      <wps:bodyPr upright="1"/>
                    </wps:wsp>
                  </a:graphicData>
                </a:graphic>
              </wp:anchor>
            </w:drawing>
          </mc:Choice>
          <mc:Fallback>
            <w:pict>
              <v:rect id="_x0000_s1026" o:spid="_x0000_s1026" o:spt="1" style="position:absolute;left:0pt;margin-left:383.95pt;margin-top:23.45pt;height:69.75pt;width:101.75pt;z-index:-250901504;mso-width-relative:page;mso-height-relative:page;" fillcolor="#FFFFFF" filled="t" stroked="t" coordsize="21600,21600" o:gfxdata="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OW1lFfZAAAA&#10;CgEAAA8AAAAAAAAAAQAgAAAAOAAAAGRycy9kb3ducmV2LnhtbFBLAQIUABQAAAAIAIdO4kCPN9uX&#10;BgIAAD0EAAAOAAAAAAAAAAEAIAAAAD4BAABkcnMvZTJvRG9jLnhtbFBLBQYAAAAABgAGAFkBAAC2&#10;BQAAAAA=&#10;">
                <v:fill on="t" focussize="0,0"/>
                <v:stroke color="#000000" joinstyle="miter"/>
                <v:imagedata o:title=""/>
                <o:lock v:ext="edit" aspectratio="f"/>
                <v:textbox>
                  <w:txbxContent>
                    <w:p>
                      <w:pPr>
                        <w:spacing w:line="300" w:lineRule="exact"/>
                      </w:pPr>
                      <w:r>
                        <w:rPr>
                          <w:rFonts w:hint="eastAsia"/>
                        </w:rPr>
                        <w:t>回避</w:t>
                      </w:r>
                    </w:p>
                    <w:p>
                      <w:pPr>
                        <w:spacing w:line="300" w:lineRule="exact"/>
                      </w:pPr>
                      <w:r>
                        <w:rPr>
                          <w:rFonts w:hint="eastAsia"/>
                        </w:rPr>
                        <w:t>执法人员与当事人有直接利害关系的，应当回避</w:t>
                      </w:r>
                    </w:p>
                  </w:txbxContent>
                </v:textbox>
              </v:rect>
            </w:pict>
          </mc:Fallback>
        </mc:AlternateContent>
      </w:r>
      <w:r>
        <mc:AlternateContent>
          <mc:Choice Requires="wps">
            <w:drawing>
              <wp:anchor distT="0" distB="0" distL="114300" distR="114300" simplePos="0" relativeHeight="252416000" behindDoc="1" locked="0" layoutInCell="1" allowOverlap="1">
                <wp:simplePos x="0" y="0"/>
                <wp:positionH relativeFrom="column">
                  <wp:posOffset>2628265</wp:posOffset>
                </wp:positionH>
                <wp:positionV relativeFrom="paragraph">
                  <wp:posOffset>377825</wp:posOffset>
                </wp:positionV>
                <wp:extent cx="1651635" cy="712470"/>
                <wp:effectExtent l="4445" t="4445" r="20320" b="6985"/>
                <wp:wrapNone/>
                <wp:docPr id="1705" name="矩形 1705"/>
                <wp:cNvGraphicFramePr/>
                <a:graphic xmlns:a="http://schemas.openxmlformats.org/drawingml/2006/main">
                  <a:graphicData uri="http://schemas.microsoft.com/office/word/2010/wordprocessingShape">
                    <wps:wsp>
                      <wps:cNvSpPr/>
                      <wps:spPr>
                        <a:xfrm>
                          <a:off x="0" y="0"/>
                          <a:ext cx="1651635" cy="71247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调查或检查</w:t>
                            </w:r>
                          </w:p>
                          <w:p>
                            <w:r>
                              <w:rPr>
                                <w:rFonts w:hint="eastAsia"/>
                              </w:rPr>
                              <w:t>执法人员不得少于两人，收集有关证据</w:t>
                            </w:r>
                          </w:p>
                        </w:txbxContent>
                      </wps:txbx>
                      <wps:bodyPr upright="1"/>
                    </wps:wsp>
                  </a:graphicData>
                </a:graphic>
              </wp:anchor>
            </w:drawing>
          </mc:Choice>
          <mc:Fallback>
            <w:pict>
              <v:rect id="_x0000_s1026" o:spid="_x0000_s1026" o:spt="1" style="position:absolute;left:0pt;margin-left:206.95pt;margin-top:29.75pt;height:56.1pt;width:130.05pt;z-index:-250900480;mso-width-relative:page;mso-height-relative:page;" fillcolor="#FFFFFF" filled="t" stroked="t" coordsize="21600,21600" o:gfxdata="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A4Ve87Y&#10;AAAACgEAAA8AAAAAAAAAAQAgAAAAOAAAAGRycy9kb3ducmV2LnhtbFBLAQIUABQAAAAIAIdO4kAh&#10;yVp1CgIAAD0EAAAOAAAAAAAAAAEAIAAAAD0BAABkcnMvZTJvRG9jLnhtbFBLBQYAAAAABgAGAFkB&#10;AAC5BQAAAAA=&#10;">
                <v:fill on="t" focussize="0,0"/>
                <v:stroke color="#000000" joinstyle="miter"/>
                <v:imagedata o:title=""/>
                <o:lock v:ext="edit" aspectratio="f"/>
                <v:textbox>
                  <w:txbxContent>
                    <w:p>
                      <w:r>
                        <w:rPr>
                          <w:rFonts w:hint="eastAsia"/>
                        </w:rPr>
                        <w:t>调查或检查</w:t>
                      </w:r>
                    </w:p>
                    <w:p>
                      <w:r>
                        <w:rPr>
                          <w:rFonts w:hint="eastAsia"/>
                        </w:rPr>
                        <w:t>执法人员不得少于两人，收集有关证据</w:t>
                      </w:r>
                    </w:p>
                  </w:txbxContent>
                </v:textbox>
              </v:rect>
            </w:pict>
          </mc:Fallback>
        </mc:AlternateContent>
      </w:r>
    </w:p>
    <w:p>
      <w:pPr>
        <w:jc w:val="center"/>
        <w:rPr>
          <w:rFonts w:ascii="宋体" w:hAnsi="宋体"/>
          <w:sz w:val="30"/>
          <w:szCs w:val="30"/>
        </w:rPr>
      </w:pPr>
      <w:r>
        <mc:AlternateContent>
          <mc:Choice Requires="wps">
            <w:drawing>
              <wp:anchor distT="0" distB="0" distL="114300" distR="114300" simplePos="0" relativeHeight="252434432" behindDoc="1" locked="0" layoutInCell="1" allowOverlap="1">
                <wp:simplePos x="0" y="0"/>
                <wp:positionH relativeFrom="column">
                  <wp:posOffset>-247650</wp:posOffset>
                </wp:positionH>
                <wp:positionV relativeFrom="paragraph">
                  <wp:posOffset>6350</wp:posOffset>
                </wp:positionV>
                <wp:extent cx="2085975" cy="541655"/>
                <wp:effectExtent l="5080" t="5080" r="4445" b="5715"/>
                <wp:wrapNone/>
                <wp:docPr id="1706" name="矩形 1706"/>
                <wp:cNvGraphicFramePr/>
                <a:graphic xmlns:a="http://schemas.openxmlformats.org/drawingml/2006/main">
                  <a:graphicData uri="http://schemas.microsoft.com/office/word/2010/wordprocessingShape">
                    <wps:wsp>
                      <wps:cNvSpPr/>
                      <wps:spPr>
                        <a:xfrm>
                          <a:off x="0" y="0"/>
                          <a:ext cx="2085975" cy="5416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执法人员当场作出行政处罚决定的，应当向当事人出示执法证件</w:t>
                            </w:r>
                          </w:p>
                        </w:txbxContent>
                      </wps:txbx>
                      <wps:bodyPr upright="1"/>
                    </wps:wsp>
                  </a:graphicData>
                </a:graphic>
              </wp:anchor>
            </w:drawing>
          </mc:Choice>
          <mc:Fallback>
            <w:pict>
              <v:rect id="_x0000_s1026" o:spid="_x0000_s1026" o:spt="1" style="position:absolute;left:0pt;margin-left:-19.5pt;margin-top:0.5pt;height:42.65pt;width:164.25pt;z-index:-250882048;mso-width-relative:page;mso-height-relative:page;" fillcolor="#FFFFFF" filled="t" stroked="t" coordsize="21600,21600" o:gfxdata="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D61s//XAAAA&#10;CAEAAA8AAAAAAAAAAQAgAAAAOAAAAGRycy9kb3ducmV2LnhtbFBLAQIUABQAAAAIAIdO4kB78/3t&#10;CAIAAD0EAAAOAAAAAAAAAAEAIAAAADwBAABkcnMvZTJvRG9jLnhtbFBLBQYAAAAABgAGAFkBAAC2&#10;BQAAAAA=&#10;">
                <v:fill on="t" focussize="0,0"/>
                <v:stroke color="#000000" joinstyle="miter"/>
                <v:imagedata o:title=""/>
                <o:lock v:ext="edit" aspectratio="f"/>
                <v:textbox>
                  <w:txbxContent>
                    <w:p>
                      <w:pPr>
                        <w:rPr>
                          <w:rFonts w:eastAsia="宋体"/>
                        </w:rPr>
                      </w:pPr>
                      <w:r>
                        <w:rPr>
                          <w:rFonts w:hint="eastAsia"/>
                        </w:rPr>
                        <w:t>执法人员当场作出行政处罚决定的，应当向当事人出示执法证件</w:t>
                      </w:r>
                    </w:p>
                  </w:txbxContent>
                </v:textbox>
              </v:rect>
            </w:pict>
          </mc:Fallback>
        </mc:AlternateContent>
      </w:r>
      <w:r>
        <mc:AlternateContent>
          <mc:Choice Requires="wps">
            <w:drawing>
              <wp:anchor distT="0" distB="0" distL="114300" distR="114300" simplePos="0" relativeHeight="252417024" behindDoc="1" locked="0" layoutInCell="1" allowOverlap="1">
                <wp:simplePos x="0" y="0"/>
                <wp:positionH relativeFrom="column">
                  <wp:posOffset>4304030</wp:posOffset>
                </wp:positionH>
                <wp:positionV relativeFrom="paragraph">
                  <wp:posOffset>319405</wp:posOffset>
                </wp:positionV>
                <wp:extent cx="556260" cy="0"/>
                <wp:effectExtent l="0" t="38100" r="15240" b="38100"/>
                <wp:wrapNone/>
                <wp:docPr id="1707" name="直接连接符 1707"/>
                <wp:cNvGraphicFramePr/>
                <a:graphic xmlns:a="http://schemas.openxmlformats.org/drawingml/2006/main">
                  <a:graphicData uri="http://schemas.microsoft.com/office/word/2010/wordprocessingShape">
                    <wps:wsp>
                      <wps:cNvCnPr/>
                      <wps:spPr>
                        <a:xfrm>
                          <a:off x="0" y="0"/>
                          <a:ext cx="556260" cy="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38.9pt;margin-top:25.15pt;height:0pt;width:43.8pt;z-index:-250899456;mso-width-relative:page;mso-height-relative:page;" filled="f" stroked="t" coordsize="21600,21600" o:gfxdata="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AQHRrPZAAAACQEA&#10;AA8AAAAAAAAAAQAgAAAAOAAAAGRycy9kb3ducmV2LnhtbFBLAQIUABQAAAAIAIdO4kB4cE4xAwIA&#10;APsDAAAOAAAAAAAAAAEAIAAAAD4BAABkcnMvZTJvRG9jLnhtbFBLBQYAAAAABgAGAFkBAACzBQAA&#10;AAA=&#10;">
                <v:fill on="f" focussize="0,0"/>
                <v:stroke color="#000000" joinstyle="round" endarrow="block"/>
                <v:imagedata o:title=""/>
                <o:lock v:ext="edit" aspectratio="f"/>
              </v:line>
            </w:pict>
          </mc:Fallback>
        </mc:AlternateContent>
      </w:r>
    </w:p>
    <w:p>
      <w:pPr>
        <w:spacing w:line="0" w:lineRule="atLeast"/>
        <w:jc w:val="center"/>
        <w:rPr>
          <w:rFonts w:ascii="宋体" w:hAnsi="宋体"/>
          <w:sz w:val="30"/>
          <w:szCs w:val="30"/>
        </w:rPr>
      </w:pPr>
      <w:r>
        <mc:AlternateContent>
          <mc:Choice Requires="wps">
            <w:drawing>
              <wp:anchor distT="0" distB="0" distL="114300" distR="114300" simplePos="0" relativeHeight="252435456" behindDoc="1" locked="0" layoutInCell="1" allowOverlap="1">
                <wp:simplePos x="0" y="0"/>
                <wp:positionH relativeFrom="column">
                  <wp:posOffset>713105</wp:posOffset>
                </wp:positionH>
                <wp:positionV relativeFrom="paragraph">
                  <wp:posOffset>154305</wp:posOffset>
                </wp:positionV>
                <wp:extent cx="0" cy="532765"/>
                <wp:effectExtent l="38100" t="0" r="38100" b="635"/>
                <wp:wrapNone/>
                <wp:docPr id="1708" name="直接连接符 1708"/>
                <wp:cNvGraphicFramePr/>
                <a:graphic xmlns:a="http://schemas.openxmlformats.org/drawingml/2006/main">
                  <a:graphicData uri="http://schemas.microsoft.com/office/word/2010/wordprocessingShape">
                    <wps:wsp>
                      <wps:cNvCnPr/>
                      <wps:spPr>
                        <a:xfrm>
                          <a:off x="0" y="0"/>
                          <a:ext cx="0" cy="53276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6.15pt;margin-top:12.15pt;height:41.95pt;width:0pt;z-index:-250881024;mso-width-relative:page;mso-height-relative:page;" filled="f" stroked="t" coordsize="21600,21600" o:gfxdata="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DX8URt2AAAAAoBAAAP&#10;AAAAAAAAAAEAIAAAADgAAABkcnMvZG93bnJldi54bWxQSwECFAAUAAAACACHTuJA7L40rQICAAD7&#10;AwAADgAAAAAAAAABACAAAAA9AQAAZHJzL2Uyb0RvYy54bWxQSwUGAAAAAAYABgBZAQAAsQUAAAAA&#10;">
                <v:fill on="f" focussize="0,0"/>
                <v:stroke color="#000000" joinstyle="round" endarrow="block"/>
                <v:imagedata o:title=""/>
                <o:lock v:ext="edit" aspectratio="f"/>
              </v:line>
            </w:pict>
          </mc:Fallback>
        </mc:AlternateContent>
      </w:r>
    </w:p>
    <w:p>
      <w:pPr>
        <w:spacing w:line="0" w:lineRule="atLeast"/>
        <w:jc w:val="center"/>
      </w:pPr>
      <w:r>
        <mc:AlternateContent>
          <mc:Choice Requires="wps">
            <w:drawing>
              <wp:anchor distT="0" distB="0" distL="114300" distR="114300" simplePos="0" relativeHeight="252418048" behindDoc="1" locked="0" layoutInCell="1" allowOverlap="1">
                <wp:simplePos x="0" y="0"/>
                <wp:positionH relativeFrom="column">
                  <wp:posOffset>3476625</wp:posOffset>
                </wp:positionH>
                <wp:positionV relativeFrom="paragraph">
                  <wp:posOffset>31750</wp:posOffset>
                </wp:positionV>
                <wp:extent cx="0" cy="395605"/>
                <wp:effectExtent l="38100" t="0" r="38100" b="4445"/>
                <wp:wrapNone/>
                <wp:docPr id="1709" name="直接连接符 1709"/>
                <wp:cNvGraphicFramePr/>
                <a:graphic xmlns:a="http://schemas.openxmlformats.org/drawingml/2006/main">
                  <a:graphicData uri="http://schemas.microsoft.com/office/word/2010/wordprocessingShape">
                    <wps:wsp>
                      <wps:cNvCnPr/>
                      <wps:spPr>
                        <a:xfrm>
                          <a:off x="0" y="0"/>
                          <a:ext cx="0" cy="3956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3.75pt;margin-top:2.5pt;height:31.15pt;width:0pt;z-index:-250898432;mso-width-relative:page;mso-height-relative:page;" filled="f" stroked="t" coordsize="21600,21600" o:gfxdata="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Pk+QtfYAAAACAEAAA8A&#10;AAAAAAAAAQAgAAAAOAAAAGRycy9kb3ducmV2LnhtbFBLAQIUABQAAAAIAIdO4kB7tlESAQIAAPsD&#10;AAAOAAAAAAAAAAEAIAAAAD0BAABkcnMvZTJvRG9jLnhtbFBLBQYAAAAABgAGAFkBAACwBQAAAAA=&#10;">
                <v:fill on="f" focussize="0,0"/>
                <v:stroke color="#000000" joinstyle="round" endarrow="block"/>
                <v:imagedata o:title=""/>
                <o:lock v:ext="edit" aspectratio="f"/>
              </v:line>
            </w:pict>
          </mc:Fallback>
        </mc:AlternateContent>
      </w:r>
    </w:p>
    <w:p>
      <w:pPr>
        <w:tabs>
          <w:tab w:val="left" w:pos="2430"/>
        </w:tabs>
        <w:spacing w:line="280" w:lineRule="exact"/>
      </w:pPr>
    </w:p>
    <w:p>
      <w:pPr>
        <w:tabs>
          <w:tab w:val="left" w:pos="2430"/>
        </w:tabs>
        <w:spacing w:line="280" w:lineRule="exact"/>
      </w:pPr>
      <w:r>
        <mc:AlternateContent>
          <mc:Choice Requires="wps">
            <w:drawing>
              <wp:anchor distT="0" distB="0" distL="114300" distR="114300" simplePos="0" relativeHeight="252436480" behindDoc="1" locked="0" layoutInCell="1" allowOverlap="1">
                <wp:simplePos x="0" y="0"/>
                <wp:positionH relativeFrom="column">
                  <wp:posOffset>40005</wp:posOffset>
                </wp:positionH>
                <wp:positionV relativeFrom="paragraph">
                  <wp:posOffset>92710</wp:posOffset>
                </wp:positionV>
                <wp:extent cx="1386205" cy="490220"/>
                <wp:effectExtent l="4445" t="4445" r="19050" b="19685"/>
                <wp:wrapNone/>
                <wp:docPr id="1710" name="矩形 1710"/>
                <wp:cNvGraphicFramePr/>
                <a:graphic xmlns:a="http://schemas.openxmlformats.org/drawingml/2006/main">
                  <a:graphicData uri="http://schemas.microsoft.com/office/word/2010/wordprocessingShape">
                    <wps:wsp>
                      <wps:cNvSpPr/>
                      <wps:spPr>
                        <a:xfrm>
                          <a:off x="0" y="0"/>
                          <a:ext cx="1386205" cy="4902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行政处罚决定书应当当场交付当事人</w:t>
                            </w:r>
                          </w:p>
                        </w:txbxContent>
                      </wps:txbx>
                      <wps:bodyPr upright="1"/>
                    </wps:wsp>
                  </a:graphicData>
                </a:graphic>
              </wp:anchor>
            </w:drawing>
          </mc:Choice>
          <mc:Fallback>
            <w:pict>
              <v:rect id="_x0000_s1026" o:spid="_x0000_s1026" o:spt="1" style="position:absolute;left:0pt;margin-left:3.15pt;margin-top:7.3pt;height:38.6pt;width:109.15pt;z-index:-250880000;mso-width-relative:page;mso-height-relative:page;" fillcolor="#FFFFFF" filled="t" stroked="t" coordsize="21600,21600" o:gfxdata="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CxG19DVAAAA&#10;BwEAAA8AAAAAAAAAAQAgAAAAOAAAAGRycy9kb3ducmV2LnhtbFBLAQIUABQAAAAIAIdO4kCdd9r9&#10;CgIAAD0EAAAOAAAAAAAAAAEAIAAAADoBAABkcnMvZTJvRG9jLnhtbFBLBQYAAAAABgAGAFkBAAC2&#10;BQAAAAA=&#10;">
                <v:fill on="t" focussize="0,0"/>
                <v:stroke color="#000000" joinstyle="miter"/>
                <v:imagedata o:title=""/>
                <o:lock v:ext="edit" aspectratio="f"/>
                <v:textbox>
                  <w:txbxContent>
                    <w:p>
                      <w:pPr>
                        <w:rPr>
                          <w:rFonts w:eastAsia="宋体"/>
                        </w:rPr>
                      </w:pPr>
                      <w:r>
                        <w:rPr>
                          <w:rFonts w:hint="eastAsia"/>
                        </w:rPr>
                        <w:t>行政处罚决定书应当当场交付当事人</w:t>
                      </w:r>
                    </w:p>
                  </w:txbxContent>
                </v:textbox>
              </v:rect>
            </w:pict>
          </mc:Fallback>
        </mc:AlternateContent>
      </w:r>
      <w:r>
        <mc:AlternateContent>
          <mc:Choice Requires="wps">
            <w:drawing>
              <wp:anchor distT="0" distB="0" distL="114300" distR="114300" simplePos="0" relativeHeight="252420096" behindDoc="1" locked="0" layoutInCell="1" allowOverlap="1">
                <wp:simplePos x="0" y="0"/>
                <wp:positionH relativeFrom="column">
                  <wp:posOffset>5142230</wp:posOffset>
                </wp:positionH>
                <wp:positionV relativeFrom="paragraph">
                  <wp:posOffset>76200</wp:posOffset>
                </wp:positionV>
                <wp:extent cx="1076325" cy="862330"/>
                <wp:effectExtent l="5080" t="4445" r="4445" b="9525"/>
                <wp:wrapNone/>
                <wp:docPr id="1711" name="矩形 1711"/>
                <wp:cNvGraphicFramePr/>
                <a:graphic xmlns:a="http://schemas.openxmlformats.org/drawingml/2006/main">
                  <a:graphicData uri="http://schemas.microsoft.com/office/word/2010/wordprocessingShape">
                    <wps:wsp>
                      <wps:cNvSpPr/>
                      <wps:spPr>
                        <a:xfrm>
                          <a:off x="0" y="0"/>
                          <a:ext cx="1076325" cy="86233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jc w:val="center"/>
                            </w:pPr>
                            <w:r>
                              <w:rPr>
                                <w:rFonts w:hint="eastAsia"/>
                              </w:rPr>
                              <w:t>听  证</w:t>
                            </w:r>
                          </w:p>
                          <w:p>
                            <w:pPr>
                              <w:spacing w:line="300" w:lineRule="exact"/>
                              <w:jc w:val="center"/>
                            </w:pPr>
                            <w:r>
                              <w:rPr>
                                <w:rFonts w:hint="eastAsia"/>
                              </w:rPr>
                              <w:t>符合听证情形的，公告并举行听证</w:t>
                            </w:r>
                          </w:p>
                        </w:txbxContent>
                      </wps:txbx>
                      <wps:bodyPr upright="1"/>
                    </wps:wsp>
                  </a:graphicData>
                </a:graphic>
              </wp:anchor>
            </w:drawing>
          </mc:Choice>
          <mc:Fallback>
            <w:pict>
              <v:rect id="_x0000_s1026" o:spid="_x0000_s1026" o:spt="1" style="position:absolute;left:0pt;margin-left:404.9pt;margin-top:6pt;height:67.9pt;width:84.75pt;z-index:-250896384;mso-width-relative:page;mso-height-relative:page;" fillcolor="#FFFFFF" filled="t" stroked="t" coordsize="21600,21600" o:gfxdata="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Sb2u/dcA&#10;AAAKAQAADwAAAAAAAAABACAAAAA4AAAAZHJzL2Rvd25yZXYueG1sUEsBAhQAFAAAAAgAh07iQGgP&#10;oCEKAgAAPQQAAA4AAAAAAAAAAQAgAAAAPAEAAGRycy9lMm9Eb2MueG1sUEsFBgAAAAAGAAYAWQEA&#10;ALgFAAAAAA==&#10;">
                <v:fill on="t" focussize="0,0"/>
                <v:stroke color="#000000" joinstyle="miter"/>
                <v:imagedata o:title=""/>
                <o:lock v:ext="edit" aspectratio="f"/>
                <v:textbox>
                  <w:txbxContent>
                    <w:p>
                      <w:pPr>
                        <w:spacing w:line="300" w:lineRule="exact"/>
                        <w:jc w:val="center"/>
                      </w:pPr>
                      <w:r>
                        <w:rPr>
                          <w:rFonts w:hint="eastAsia"/>
                        </w:rPr>
                        <w:t>听  证</w:t>
                      </w:r>
                    </w:p>
                    <w:p>
                      <w:pPr>
                        <w:spacing w:line="300" w:lineRule="exact"/>
                        <w:jc w:val="center"/>
                      </w:pPr>
                      <w:r>
                        <w:rPr>
                          <w:rFonts w:hint="eastAsia"/>
                        </w:rPr>
                        <w:t>符合听证情形的，公告并举行听证</w:t>
                      </w:r>
                    </w:p>
                  </w:txbxContent>
                </v:textbox>
              </v:rect>
            </w:pict>
          </mc:Fallback>
        </mc:AlternateContent>
      </w:r>
      <w:r>
        <mc:AlternateContent>
          <mc:Choice Requires="wps">
            <w:drawing>
              <wp:anchor distT="0" distB="0" distL="114300" distR="114300" simplePos="0" relativeHeight="252419072" behindDoc="1" locked="0" layoutInCell="1" allowOverlap="1">
                <wp:simplePos x="0" y="0"/>
                <wp:positionH relativeFrom="column">
                  <wp:posOffset>2142490</wp:posOffset>
                </wp:positionH>
                <wp:positionV relativeFrom="paragraph">
                  <wp:posOffset>91440</wp:posOffset>
                </wp:positionV>
                <wp:extent cx="2519045" cy="847090"/>
                <wp:effectExtent l="5080" t="4445" r="9525" b="5715"/>
                <wp:wrapNone/>
                <wp:docPr id="1712" name="矩形 1712"/>
                <wp:cNvGraphicFramePr/>
                <a:graphic xmlns:a="http://schemas.openxmlformats.org/drawingml/2006/main">
                  <a:graphicData uri="http://schemas.microsoft.com/office/word/2010/wordprocessingShape">
                    <wps:wsp>
                      <wps:cNvSpPr/>
                      <wps:spPr>
                        <a:xfrm>
                          <a:off x="0" y="0"/>
                          <a:ext cx="2519045" cy="8470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spacing w:line="300" w:lineRule="exact"/>
                            </w:pPr>
                            <w:r>
                              <w:rPr>
                                <w:rFonts w:hint="eastAsia"/>
                              </w:rPr>
                              <w:t>案件审查</w:t>
                            </w:r>
                          </w:p>
                          <w:p>
                            <w:r>
                              <w:rPr>
                                <w:rFonts w:hint="eastAsia"/>
                              </w:rPr>
                              <w:t>行政机关负责人对调查结果进行审查，提出处理意见。给予较重行政处罚的，行政机关的负责人应当集体讨论决定</w:t>
                            </w:r>
                          </w:p>
                          <w:p>
                            <w:pPr>
                              <w:spacing w:line="300" w:lineRule="exact"/>
                            </w:pPr>
                          </w:p>
                          <w:p/>
                        </w:txbxContent>
                      </wps:txbx>
                      <wps:bodyPr upright="1"/>
                    </wps:wsp>
                  </a:graphicData>
                </a:graphic>
              </wp:anchor>
            </w:drawing>
          </mc:Choice>
          <mc:Fallback>
            <w:pict>
              <v:rect id="_x0000_s1026" o:spid="_x0000_s1026" o:spt="1" style="position:absolute;left:0pt;margin-left:168.7pt;margin-top:7.2pt;height:66.7pt;width:198.35pt;z-index:-250897408;mso-width-relative:page;mso-height-relative:page;" fillcolor="#FFFFFF" filled="t" stroked="t" coordsize="21600,21600" o:gfxdata="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BTq/5bY&#10;AAAACgEAAA8AAAAAAAAAAQAgAAAAOAAAAGRycy9kb3ducmV2LnhtbFBLAQIUABQAAAAIAIdO4kBI&#10;a70CCgIAAD0EAAAOAAAAAAAAAAEAIAAAAD0BAABkcnMvZTJvRG9jLnhtbFBLBQYAAAAABgAGAFkB&#10;AAC5BQAAAAA=&#10;">
                <v:fill on="t" focussize="0,0"/>
                <v:stroke color="#000000" joinstyle="miter"/>
                <v:imagedata o:title=""/>
                <o:lock v:ext="edit" aspectratio="f"/>
                <v:textbox>
                  <w:txbxContent>
                    <w:p>
                      <w:pPr>
                        <w:spacing w:line="300" w:lineRule="exact"/>
                      </w:pPr>
                      <w:r>
                        <w:rPr>
                          <w:rFonts w:hint="eastAsia"/>
                        </w:rPr>
                        <w:t>案件审查</w:t>
                      </w:r>
                    </w:p>
                    <w:p>
                      <w:r>
                        <w:rPr>
                          <w:rFonts w:hint="eastAsia"/>
                        </w:rPr>
                        <w:t>行政机关负责人对调查结果进行审查，提出处理意见。给予较重行政处罚的，行政机关的负责人应当集体讨论决定</w:t>
                      </w:r>
                    </w:p>
                    <w:p>
                      <w:pPr>
                        <w:spacing w:line="300" w:lineRule="exact"/>
                      </w:pPr>
                    </w:p>
                    <w:p/>
                  </w:txbxContent>
                </v:textbox>
              </v:rect>
            </w:pict>
          </mc:Fallback>
        </mc:AlternateContent>
      </w:r>
    </w:p>
    <w:p>
      <w:pPr>
        <w:tabs>
          <w:tab w:val="left" w:pos="2430"/>
        </w:tabs>
        <w:spacing w:line="280" w:lineRule="exact"/>
      </w:pPr>
    </w:p>
    <w:p>
      <w:pPr>
        <w:tabs>
          <w:tab w:val="left" w:pos="2430"/>
        </w:tabs>
        <w:jc w:val="center"/>
        <w:rPr>
          <w:rFonts w:ascii="方正小标宋简体" w:hAnsi="宋体" w:eastAsia="方正小标宋简体"/>
          <w:sz w:val="32"/>
          <w:szCs w:val="32"/>
        </w:rPr>
      </w:pPr>
      <w:r>
        <mc:AlternateContent>
          <mc:Choice Requires="wps">
            <w:drawing>
              <wp:anchor distT="0" distB="0" distL="114300" distR="114300" simplePos="0" relativeHeight="252437504" behindDoc="1" locked="0" layoutInCell="1" allowOverlap="1">
                <wp:simplePos x="0" y="0"/>
                <wp:positionH relativeFrom="column">
                  <wp:posOffset>722630</wp:posOffset>
                </wp:positionH>
                <wp:positionV relativeFrom="paragraph">
                  <wp:posOffset>236855</wp:posOffset>
                </wp:positionV>
                <wp:extent cx="0" cy="542290"/>
                <wp:effectExtent l="38100" t="0" r="38100" b="10160"/>
                <wp:wrapNone/>
                <wp:docPr id="1713" name="直接连接符 1713"/>
                <wp:cNvGraphicFramePr/>
                <a:graphic xmlns:a="http://schemas.openxmlformats.org/drawingml/2006/main">
                  <a:graphicData uri="http://schemas.microsoft.com/office/word/2010/wordprocessingShape">
                    <wps:wsp>
                      <wps:cNvCnPr/>
                      <wps:spPr>
                        <a:xfrm>
                          <a:off x="0" y="0"/>
                          <a:ext cx="0" cy="54229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56.9pt;margin-top:18.65pt;height:42.7pt;width:0pt;z-index:-250878976;mso-width-relative:page;mso-height-relative:page;" filled="f" stroked="t" coordsize="21600,21600" o:gfxdata="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KpU7NPZAAAACgEA&#10;AA8AAAAAAAAAAQAgAAAAOAAAAGRycy9kb3ducmV2LnhtbFBLAQIUABQAAAAIAIdO4kCt+YXOAwIA&#10;APsDAAAOAAAAAAAAAAEAIAAAAD4BAABkcnMvZTJvRG9jLnhtbFBLBQYAAAAABgAGAFkBAACzBQAA&#10;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424192" behindDoc="1" locked="0" layoutInCell="1" allowOverlap="1">
                <wp:simplePos x="0" y="0"/>
                <wp:positionH relativeFrom="column">
                  <wp:posOffset>4679315</wp:posOffset>
                </wp:positionH>
                <wp:positionV relativeFrom="paragraph">
                  <wp:posOffset>78740</wp:posOffset>
                </wp:positionV>
                <wp:extent cx="506095" cy="0"/>
                <wp:effectExtent l="0" t="38100" r="8255" b="38100"/>
                <wp:wrapNone/>
                <wp:docPr id="1714" name="直接连接符 1714"/>
                <wp:cNvGraphicFramePr/>
                <a:graphic xmlns:a="http://schemas.openxmlformats.org/drawingml/2006/main">
                  <a:graphicData uri="http://schemas.microsoft.com/office/word/2010/wordprocessingShape">
                    <wps:wsp>
                      <wps:cNvCnPr/>
                      <wps:spPr>
                        <a:xfrm>
                          <a:off x="0" y="0"/>
                          <a:ext cx="506095" cy="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368.45pt;margin-top:6.2pt;height:0pt;width:39.85pt;z-index:-250892288;mso-width-relative:page;mso-height-relative:page;" filled="f" stroked="t" coordsize="21600,21600" o:gfxdata="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QvS6mNgAAAAJAQAA&#10;DwAAAAAAAAABACAAAAA4AAAAZHJzL2Rvd25yZXYueG1sUEsBAhQAFAAAAAgAh07iQIRePjoDAgAA&#10;+wMAAA4AAAAAAAAAAQAgAAAAPQEAAGRycy9lMm9Eb2MueG1sUEsFBgAAAAAGAAYAWQEAALIFAAAA&#10;AA==&#10;">
                <v:fill on="f" focussize="0,0"/>
                <v:stroke color="#000000" joinstyle="round" endarrow="block"/>
                <v:imagedata o:title=""/>
                <o:lock v:ext="edit" aspectratio="f"/>
              </v:line>
            </w:pict>
          </mc:Fallback>
        </mc:AlternateContent>
      </w:r>
    </w:p>
    <w:p>
      <w:pPr>
        <w:spacing w:line="0" w:lineRule="atLeast"/>
        <w:jc w:val="center"/>
        <w:rPr>
          <w:rFonts w:ascii="黑体" w:hAnsi="黑体" w:eastAsia="黑体"/>
          <w:sz w:val="30"/>
          <w:szCs w:val="30"/>
        </w:rPr>
      </w:pPr>
      <w:r>
        <mc:AlternateContent>
          <mc:Choice Requires="wps">
            <w:drawing>
              <wp:anchor distT="0" distB="0" distL="114300" distR="114300" simplePos="0" relativeHeight="252427264" behindDoc="1" locked="0" layoutInCell="1" allowOverlap="1">
                <wp:simplePos x="0" y="0"/>
                <wp:positionH relativeFrom="column">
                  <wp:posOffset>3447415</wp:posOffset>
                </wp:positionH>
                <wp:positionV relativeFrom="paragraph">
                  <wp:posOffset>196215</wp:posOffset>
                </wp:positionV>
                <wp:extent cx="1270" cy="307975"/>
                <wp:effectExtent l="36830" t="0" r="38100" b="15875"/>
                <wp:wrapNone/>
                <wp:docPr id="1715" name="直接连接符 1715"/>
                <wp:cNvGraphicFramePr/>
                <a:graphic xmlns:a="http://schemas.openxmlformats.org/drawingml/2006/main">
                  <a:graphicData uri="http://schemas.microsoft.com/office/word/2010/wordprocessingShape">
                    <wps:wsp>
                      <wps:cNvCnPr/>
                      <wps:spPr>
                        <a:xfrm>
                          <a:off x="0" y="0"/>
                          <a:ext cx="1270" cy="30797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1.45pt;margin-top:15.45pt;height:24.25pt;width:0.1pt;z-index:-250889216;mso-width-relative:page;mso-height-relative:page;" filled="f" stroked="t" coordsize="21600,21600" o:gfxdata="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Yfvsa2wAA&#10;AAkBAAAPAAAAAAAAAAEAIAAAADgAAABkcnMvZG93bnJldi54bWxQSwECFAAUAAAACACHTuJACSOv&#10;UgUCAAD+AwAADgAAAAAAAAABACAAAABAAQAAZHJzL2Uyb0RvYy54bWxQSwUGAAAAAAYABgBZAQAA&#10;twUAAAAA&#10;">
                <v:fill on="f" focussize="0,0"/>
                <v:stroke color="#000000" joinstyle="round" endarrow="block"/>
                <v:imagedata o:title=""/>
                <o:lock v:ext="edit" aspectratio="f"/>
              </v:line>
            </w:pict>
          </mc:Fallback>
        </mc:AlternateContent>
      </w:r>
    </w:p>
    <w:p>
      <w:pPr>
        <w:spacing w:line="0" w:lineRule="atLeast"/>
      </w:pPr>
      <w:r>
        <mc:AlternateContent>
          <mc:Choice Requires="wps">
            <w:drawing>
              <wp:anchor distT="0" distB="0" distL="114300" distR="114300" simplePos="0" relativeHeight="252438528" behindDoc="1" locked="0" layoutInCell="1" allowOverlap="1">
                <wp:simplePos x="0" y="0"/>
                <wp:positionH relativeFrom="column">
                  <wp:posOffset>-29210</wp:posOffset>
                </wp:positionH>
                <wp:positionV relativeFrom="paragraph">
                  <wp:posOffset>128905</wp:posOffset>
                </wp:positionV>
                <wp:extent cx="1557020" cy="694055"/>
                <wp:effectExtent l="4445" t="4445" r="19685" b="6350"/>
                <wp:wrapNone/>
                <wp:docPr id="1716" name="矩形 1716"/>
                <wp:cNvGraphicFramePr/>
                <a:graphic xmlns:a="http://schemas.openxmlformats.org/drawingml/2006/main">
                  <a:graphicData uri="http://schemas.microsoft.com/office/word/2010/wordprocessingShape">
                    <wps:wsp>
                      <wps:cNvSpPr/>
                      <wps:spPr>
                        <a:xfrm>
                          <a:off x="0" y="0"/>
                          <a:ext cx="1557020" cy="6940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执法人员当场作出的行政处罚决定，必须报所属行政机关备案</w:t>
                            </w:r>
                          </w:p>
                        </w:txbxContent>
                      </wps:txbx>
                      <wps:bodyPr upright="1"/>
                    </wps:wsp>
                  </a:graphicData>
                </a:graphic>
              </wp:anchor>
            </w:drawing>
          </mc:Choice>
          <mc:Fallback>
            <w:pict>
              <v:rect id="_x0000_s1026" o:spid="_x0000_s1026" o:spt="1" style="position:absolute;left:0pt;margin-left:-2.3pt;margin-top:10.15pt;height:54.65pt;width:122.6pt;z-index:-250877952;mso-width-relative:page;mso-height-relative:page;" fillcolor="#FFFFFF" filled="t" stroked="t" coordsize="21600,21600" o:gfxdata="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AFKUIvXAAAA&#10;CQEAAA8AAAAAAAAAAQAgAAAAOAAAAGRycy9kb3ducmV2LnhtbFBLAQIUABQAAAAIAIdO4kCYFBpy&#10;CAIAAD0EAAAOAAAAAAAAAAEAIAAAADwBAABkcnMvZTJvRG9jLnhtbFBLBQYAAAAABgAGAFkBAAC2&#10;BQAAAAA=&#10;">
                <v:fill on="t" focussize="0,0"/>
                <v:stroke color="#000000" joinstyle="miter"/>
                <v:imagedata o:title=""/>
                <o:lock v:ext="edit" aspectratio="f"/>
                <v:textbox>
                  <w:txbxContent>
                    <w:p>
                      <w:pPr>
                        <w:rPr>
                          <w:rFonts w:eastAsia="宋体"/>
                        </w:rPr>
                      </w:pPr>
                      <w:r>
                        <w:rPr>
                          <w:rFonts w:hint="eastAsia"/>
                        </w:rPr>
                        <w:t>执法人员当场作出的行政处罚决定，必须报所属行政机关备案</w:t>
                      </w:r>
                    </w:p>
                  </w:txbxContent>
                </v:textbox>
              </v:rect>
            </w:pict>
          </mc:Fallback>
        </mc:AlternateContent>
      </w:r>
    </w:p>
    <w:p>
      <w:pPr>
        <w:spacing w:line="0" w:lineRule="atLeast"/>
      </w:pPr>
      <w:r>
        <mc:AlternateContent>
          <mc:Choice Requires="wps">
            <w:drawing>
              <wp:anchor distT="0" distB="0" distL="114300" distR="114300" simplePos="0" relativeHeight="252421120" behindDoc="1" locked="0" layoutInCell="1" allowOverlap="1">
                <wp:simplePos x="0" y="0"/>
                <wp:positionH relativeFrom="column">
                  <wp:posOffset>2084705</wp:posOffset>
                </wp:positionH>
                <wp:positionV relativeFrom="paragraph">
                  <wp:posOffset>94615</wp:posOffset>
                </wp:positionV>
                <wp:extent cx="2548255" cy="880110"/>
                <wp:effectExtent l="4445" t="4445" r="19050" b="10795"/>
                <wp:wrapNone/>
                <wp:docPr id="1717" name="矩形 1717"/>
                <wp:cNvGraphicFramePr/>
                <a:graphic xmlns:a="http://schemas.openxmlformats.org/drawingml/2006/main">
                  <a:graphicData uri="http://schemas.microsoft.com/office/word/2010/wordprocessingShape">
                    <wps:wsp>
                      <wps:cNvSpPr/>
                      <wps:spPr>
                        <a:xfrm>
                          <a:off x="0" y="0"/>
                          <a:ext cx="2548255" cy="8801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告知</w:t>
                            </w:r>
                          </w:p>
                          <w:p>
                            <w:r>
                              <w:rPr>
                                <w:rFonts w:hint="eastAsia"/>
                              </w:rPr>
                              <w:t>在作出处罚决定之前，应告知当事人作出处罚决定的事由、理由及依据，并告知当事人救济权</w:t>
                            </w:r>
                          </w:p>
                        </w:txbxContent>
                      </wps:txbx>
                      <wps:bodyPr upright="1"/>
                    </wps:wsp>
                  </a:graphicData>
                </a:graphic>
              </wp:anchor>
            </w:drawing>
          </mc:Choice>
          <mc:Fallback>
            <w:pict>
              <v:rect id="_x0000_s1026" o:spid="_x0000_s1026" o:spt="1" style="position:absolute;left:0pt;margin-left:164.15pt;margin-top:7.45pt;height:69.3pt;width:200.65pt;z-index:-250895360;mso-width-relative:page;mso-height-relative:page;" fillcolor="#FFFFFF" filled="t" stroked="t" coordsize="21600,21600" o:gfxdata="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J9a4LnY&#10;AAAACgEAAA8AAAAAAAAAAQAgAAAAOAAAAGRycy9kb3ducmV2LnhtbFBLAQIUABQAAAAIAIdO4kAb&#10;lqItCgIAAD0EAAAOAAAAAAAAAAEAIAAAAD0BAABkcnMvZTJvRG9jLnhtbFBLBQYAAAAABgAGAFkB&#10;AAC5BQAAAAA=&#10;">
                <v:fill on="t" focussize="0,0"/>
                <v:stroke color="#000000" joinstyle="miter"/>
                <v:imagedata o:title=""/>
                <o:lock v:ext="edit" aspectratio="f"/>
                <v:textbox>
                  <w:txbxContent>
                    <w:p>
                      <w:r>
                        <w:rPr>
                          <w:rFonts w:hint="eastAsia"/>
                        </w:rPr>
                        <w:t>告知</w:t>
                      </w:r>
                    </w:p>
                    <w:p>
                      <w:r>
                        <w:rPr>
                          <w:rFonts w:hint="eastAsia"/>
                        </w:rPr>
                        <w:t>在作出处罚决定之前，应告知当事人作出处罚决定的事由、理由及依据，并告知当事人救济权</w:t>
                      </w:r>
                    </w:p>
                  </w:txbxContent>
                </v:textbox>
              </v:rect>
            </w:pict>
          </mc:Fallback>
        </mc:AlternateContent>
      </w:r>
    </w:p>
    <w:p>
      <w:pPr>
        <w:spacing w:line="0" w:lineRule="atLeast"/>
      </w:pPr>
    </w:p>
    <w:p>
      <w:pPr>
        <w:spacing w:line="0" w:lineRule="atLeast"/>
      </w:pPr>
    </w:p>
    <w:p>
      <w:pPr>
        <w:spacing w:line="0" w:lineRule="atLeast"/>
      </w:pPr>
    </w:p>
    <w:p>
      <w:pPr>
        <w:spacing w:line="0" w:lineRule="atLeast"/>
      </w:pPr>
    </w:p>
    <w:p>
      <w:pPr>
        <w:spacing w:line="0" w:lineRule="atLeast"/>
      </w:pPr>
      <w:r>
        <mc:AlternateContent>
          <mc:Choice Requires="wps">
            <w:drawing>
              <wp:anchor distT="0" distB="0" distL="114300" distR="114300" simplePos="0" relativeHeight="252423168" behindDoc="1" locked="0" layoutInCell="1" allowOverlap="1">
                <wp:simplePos x="0" y="0"/>
                <wp:positionH relativeFrom="column">
                  <wp:posOffset>3456305</wp:posOffset>
                </wp:positionH>
                <wp:positionV relativeFrom="paragraph">
                  <wp:posOffset>161925</wp:posOffset>
                </wp:positionV>
                <wp:extent cx="0" cy="398780"/>
                <wp:effectExtent l="38100" t="0" r="38100" b="1270"/>
                <wp:wrapNone/>
                <wp:docPr id="1718" name="直接连接符 1718"/>
                <wp:cNvGraphicFramePr/>
                <a:graphic xmlns:a="http://schemas.openxmlformats.org/drawingml/2006/main">
                  <a:graphicData uri="http://schemas.microsoft.com/office/word/2010/wordprocessingShape">
                    <wps:wsp>
                      <wps:cNvCnPr/>
                      <wps:spPr>
                        <a:xfrm>
                          <a:off x="0" y="0"/>
                          <a:ext cx="0" cy="39878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2.15pt;margin-top:12.75pt;height:31.4pt;width:0pt;z-index:-250893312;mso-width-relative:page;mso-height-relative:page;" filled="f" stroked="t" coordsize="21600,21600" o:gfxdata="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AumYsq2QAAAAkB&#10;AAAPAAAAAAAAAAEAIAAAADgAAABkcnMvZG93bnJldi54bWxQSwECFAAUAAAACACHTuJA1p7ILAQC&#10;AAD7AwAADgAAAAAAAAABACAAAAA+AQAAZHJzL2Uyb0RvYy54bWxQSwUGAAAAAAYABgBZAQAAtAUA&#10;AAAA&#10;">
                <v:fill on="f" focussize="0,0"/>
                <v:stroke color="#000000" joinstyle="round" endarrow="block"/>
                <v:imagedata o:title=""/>
                <o:lock v:ext="edit" aspectratio="f"/>
              </v:line>
            </w:pict>
          </mc:Fallback>
        </mc:AlternateContent>
      </w:r>
    </w:p>
    <w:p>
      <w:pPr>
        <w:spacing w:line="0" w:lineRule="atLeast"/>
      </w:pPr>
    </w:p>
    <w:p>
      <w:pPr>
        <w:spacing w:line="0" w:lineRule="atLeast"/>
      </w:pPr>
    </w:p>
    <w:p>
      <w:pPr>
        <w:spacing w:line="0" w:lineRule="atLeast"/>
      </w:pPr>
      <w:r>
        <mc:AlternateContent>
          <mc:Choice Requires="wps">
            <w:drawing>
              <wp:anchor distT="0" distB="0" distL="114300" distR="114300" simplePos="0" relativeHeight="252422144" behindDoc="1" locked="0" layoutInCell="1" allowOverlap="1">
                <wp:simplePos x="0" y="0"/>
                <wp:positionH relativeFrom="column">
                  <wp:posOffset>2141855</wp:posOffset>
                </wp:positionH>
                <wp:positionV relativeFrom="paragraph">
                  <wp:posOffset>78105</wp:posOffset>
                </wp:positionV>
                <wp:extent cx="2690495" cy="685800"/>
                <wp:effectExtent l="4445" t="4445" r="10160" b="14605"/>
                <wp:wrapNone/>
                <wp:docPr id="1719" name="矩形 1719"/>
                <wp:cNvGraphicFramePr/>
                <a:graphic xmlns:a="http://schemas.openxmlformats.org/drawingml/2006/main">
                  <a:graphicData uri="http://schemas.microsoft.com/office/word/2010/wordprocessingShape">
                    <wps:wsp>
                      <wps:cNvSpPr/>
                      <wps:spPr>
                        <a:xfrm>
                          <a:off x="0" y="0"/>
                          <a:ext cx="2690495" cy="6858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决   定</w:t>
                            </w:r>
                          </w:p>
                          <w:p>
                            <w:pPr>
                              <w:jc w:val="center"/>
                            </w:pPr>
                            <w:r>
                              <w:rPr>
                                <w:rFonts w:hint="eastAsia"/>
                              </w:rPr>
                              <w:t>对案件事实和适用法律问题进行认定，依法作出行政处罚决定，制作处罚决定书</w:t>
                            </w:r>
                          </w:p>
                          <w:p/>
                        </w:txbxContent>
                      </wps:txbx>
                      <wps:bodyPr upright="1"/>
                    </wps:wsp>
                  </a:graphicData>
                </a:graphic>
              </wp:anchor>
            </w:drawing>
          </mc:Choice>
          <mc:Fallback>
            <w:pict>
              <v:rect id="_x0000_s1026" o:spid="_x0000_s1026" o:spt="1" style="position:absolute;left:0pt;margin-left:168.65pt;margin-top:6.15pt;height:54pt;width:211.85pt;z-index:-250894336;mso-width-relative:page;mso-height-relative:page;" fillcolor="#FFFFFF" filled="t" stroked="t" coordsize="21600,21600" o:gfxdata="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2kesoNcA&#10;AAAKAQAADwAAAAAAAAABACAAAAA4AAAAZHJzL2Rvd25yZXYueG1sUEsBAhQAFAAAAAgAh07iQEH/&#10;xDMKAgAAPQQAAA4AAAAAAAAAAQAgAAAAPAEAAGRycy9lMm9Eb2MueG1sUEsFBgAAAAAGAAYAWQEA&#10;ALgFAAAAAA==&#10;">
                <v:fill on="t" focussize="0,0"/>
                <v:stroke color="#000000" joinstyle="miter"/>
                <v:imagedata o:title=""/>
                <o:lock v:ext="edit" aspectratio="f"/>
                <v:textbox>
                  <w:txbxContent>
                    <w:p>
                      <w:r>
                        <w:rPr>
                          <w:rFonts w:hint="eastAsia"/>
                        </w:rPr>
                        <w:t xml:space="preserve">               决   定</w:t>
                      </w:r>
                    </w:p>
                    <w:p>
                      <w:pPr>
                        <w:jc w:val="center"/>
                      </w:pPr>
                      <w:r>
                        <w:rPr>
                          <w:rFonts w:hint="eastAsia"/>
                        </w:rPr>
                        <w:t>对案件事实和适用法律问题进行认定，依法作出行政处罚决定，制作处罚决定书</w:t>
                      </w:r>
                    </w:p>
                    <w:p/>
                  </w:txbxContent>
                </v:textbox>
              </v:rect>
            </w:pict>
          </mc:Fallback>
        </mc:AlternateContent>
      </w:r>
    </w:p>
    <w:p>
      <w:pPr>
        <w:spacing w:line="0" w:lineRule="atLeast"/>
      </w:pPr>
    </w:p>
    <w:p>
      <w:pPr>
        <w:spacing w:line="0" w:lineRule="atLeast"/>
      </w:pPr>
    </w:p>
    <w:p>
      <w:pPr>
        <w:spacing w:line="0" w:lineRule="atLeast"/>
        <w:jc w:val="center"/>
        <w:rPr>
          <w:rFonts w:ascii="方正小标宋简体" w:hAnsi="宋体" w:eastAsia="方正小标宋简体"/>
          <w:sz w:val="32"/>
          <w:szCs w:val="32"/>
        </w:rPr>
      </w:pPr>
      <w:r>
        <mc:AlternateContent>
          <mc:Choice Requires="wps">
            <w:drawing>
              <wp:anchor distT="0" distB="0" distL="114300" distR="114300" simplePos="0" relativeHeight="252425216" behindDoc="1" locked="0" layoutInCell="1" allowOverlap="1">
                <wp:simplePos x="0" y="0"/>
                <wp:positionH relativeFrom="column">
                  <wp:posOffset>3457575</wp:posOffset>
                </wp:positionH>
                <wp:positionV relativeFrom="paragraph">
                  <wp:posOffset>286385</wp:posOffset>
                </wp:positionV>
                <wp:extent cx="0" cy="395605"/>
                <wp:effectExtent l="38100" t="0" r="38100" b="4445"/>
                <wp:wrapNone/>
                <wp:docPr id="1720" name="直接连接符 1720"/>
                <wp:cNvGraphicFramePr/>
                <a:graphic xmlns:a="http://schemas.openxmlformats.org/drawingml/2006/main">
                  <a:graphicData uri="http://schemas.microsoft.com/office/word/2010/wordprocessingShape">
                    <wps:wsp>
                      <wps:cNvCnPr/>
                      <wps:spPr>
                        <a:xfrm>
                          <a:off x="0" y="0"/>
                          <a:ext cx="0" cy="3956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2.25pt;margin-top:22.55pt;height:31.15pt;width:0pt;z-index:-250891264;mso-width-relative:page;mso-height-relative:page;" filled="f" stroked="t" coordsize="21600,21600" o:gfxdata="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FgAAAGRycy9QSwECFAAUAAAACACHTuJAtUOBgNgAAAAKAQAADwAA&#10;AAAAAAABACAAAAA4AAAAZHJzL2Rvd25yZXYueG1sUEsBAhQAFAAAAAgAh07iQIMLK/AAAgAA+wMA&#10;AA4AAAAAAAAAAQAgAAAAPQEAAGRycy9lMm9Eb2MueG1sUEsFBgAAAAAGAAYAWQEAAK8FAAAAAA==&#10;">
                <v:fill on="f" focussize="0,0"/>
                <v:stroke color="#000000" joinstyle="round" endarrow="block"/>
                <v:imagedata o:title=""/>
                <o:lock v:ext="edit" aspectratio="f"/>
              </v:line>
            </w:pict>
          </mc:Fallback>
        </mc:AlternateContent>
      </w:r>
    </w:p>
    <w:p>
      <w:pPr>
        <w:spacing w:line="0" w:lineRule="atLeast"/>
        <w:jc w:val="center"/>
        <w:rPr>
          <w:rFonts w:ascii="方正小标宋简体" w:hAnsi="宋体" w:eastAsia="方正小标宋简体"/>
          <w:sz w:val="32"/>
          <w:szCs w:val="32"/>
        </w:rPr>
      </w:pPr>
    </w:p>
    <w:p>
      <w:pPr>
        <w:tabs>
          <w:tab w:val="left" w:pos="6660"/>
        </w:tabs>
        <w:rPr>
          <w:rFonts w:ascii="黑体" w:hAnsi="宋体" w:eastAsia="黑体"/>
          <w:sz w:val="36"/>
          <w:szCs w:val="36"/>
        </w:rPr>
      </w:pPr>
      <w:r>
        <mc:AlternateContent>
          <mc:Choice Requires="wps">
            <w:drawing>
              <wp:anchor distT="0" distB="0" distL="114300" distR="114300" simplePos="0" relativeHeight="252426240" behindDoc="1" locked="0" layoutInCell="1" allowOverlap="1">
                <wp:simplePos x="0" y="0"/>
                <wp:positionH relativeFrom="column">
                  <wp:posOffset>2760980</wp:posOffset>
                </wp:positionH>
                <wp:positionV relativeFrom="paragraph">
                  <wp:posOffset>136525</wp:posOffset>
                </wp:positionV>
                <wp:extent cx="1369060" cy="733425"/>
                <wp:effectExtent l="5080" t="4445" r="16510" b="5080"/>
                <wp:wrapNone/>
                <wp:docPr id="1721" name="矩形 1721"/>
                <wp:cNvGraphicFramePr/>
                <a:graphic xmlns:a="http://schemas.openxmlformats.org/drawingml/2006/main">
                  <a:graphicData uri="http://schemas.microsoft.com/office/word/2010/wordprocessingShape">
                    <wps:wsp>
                      <wps:cNvSpPr/>
                      <wps:spPr>
                        <a:xfrm>
                          <a:off x="0" y="0"/>
                          <a:ext cx="1369060" cy="6477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送达</w:t>
                            </w:r>
                          </w:p>
                          <w:p>
                            <w:r>
                              <w:rPr>
                                <w:rFonts w:hint="eastAsia"/>
                              </w:rPr>
                              <w:t>依法送达并公开行政处罚决定书</w:t>
                            </w:r>
                          </w:p>
                        </w:txbxContent>
                      </wps:txbx>
                      <wps:bodyPr upright="1"/>
                    </wps:wsp>
                  </a:graphicData>
                </a:graphic>
              </wp:anchor>
            </w:drawing>
          </mc:Choice>
          <mc:Fallback>
            <w:pict>
              <v:rect id="_x0000_s1026" o:spid="_x0000_s1026" o:spt="1" style="position:absolute;left:0pt;margin-left:217.4pt;margin-top:10.75pt;height:57.75pt;width:107.8pt;z-index:-250890240;mso-width-relative:page;mso-height-relative:page;" fillcolor="#FFFFFF" filled="t" stroked="t" coordsize="21600,21600" o:gfxdata="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FgAAAGRycy9QSwECFAAUAAAACACHTuJAKGMh&#10;a9kAAAAKAQAADwAAAAAAAAABACAAAAA4AAAAZHJzL2Rvd25yZXYueG1sUEsBAhQAFAAAAAgAh07i&#10;QLip2b4LAgAAPQQAAA4AAAAAAAAAAQAgAAAAPgEAAGRycy9lMm9Eb2MueG1sUEsFBgAAAAAGAAYA&#10;WQEAALsFAAAAAA==&#10;">
                <v:fill on="t" focussize="0,0"/>
                <v:stroke color="#000000" joinstyle="miter"/>
                <v:imagedata o:title=""/>
                <o:lock v:ext="edit" aspectratio="f"/>
                <v:textbox>
                  <w:txbxContent>
                    <w:p>
                      <w:r>
                        <w:rPr>
                          <w:rFonts w:hint="eastAsia"/>
                        </w:rPr>
                        <w:t>送达</w:t>
                      </w:r>
                    </w:p>
                    <w:p>
                      <w:r>
                        <w:rPr>
                          <w:rFonts w:hint="eastAsia"/>
                        </w:rPr>
                        <w:t>依法送达并公开行政处罚决定书</w:t>
                      </w:r>
                    </w:p>
                  </w:txbxContent>
                </v:textbox>
              </v:rect>
            </w:pict>
          </mc:Fallback>
        </mc:AlternateContent>
      </w:r>
    </w:p>
    <w:p>
      <w:pPr>
        <w:tabs>
          <w:tab w:val="left" w:pos="6660"/>
        </w:tabs>
        <w:rPr>
          <w:rFonts w:ascii="黑体" w:hAnsi="宋体" w:eastAsia="黑体"/>
          <w:sz w:val="36"/>
          <w:szCs w:val="36"/>
        </w:rPr>
      </w:pPr>
    </w:p>
    <w:p>
      <w:pPr>
        <w:spacing w:line="300" w:lineRule="exact"/>
        <w:rPr>
          <w:rFonts w:hint="eastAsia" w:hAnsi="宋体"/>
          <w:szCs w:val="21"/>
        </w:rPr>
      </w:pPr>
    </w:p>
    <w:p>
      <w:pPr>
        <w:spacing w:line="300" w:lineRule="exact"/>
        <w:rPr>
          <w:szCs w:val="21"/>
        </w:rPr>
      </w:pPr>
      <w:r>
        <w:rPr>
          <w:rFonts w:hint="eastAsia" w:hAnsi="宋体"/>
          <w:szCs w:val="21"/>
        </w:rPr>
        <w:t xml:space="preserve">办理机构：贵安新区公安局出入境支队    </w:t>
      </w:r>
    </w:p>
    <w:p>
      <w:pPr>
        <w:tabs>
          <w:tab w:val="left" w:pos="2430"/>
        </w:tabs>
        <w:spacing w:line="300" w:lineRule="exact"/>
        <w:rPr>
          <w:rFonts w:hint="eastAsia"/>
          <w:szCs w:val="21"/>
          <w:lang w:val="en-US" w:eastAsia="zh-CN"/>
        </w:rPr>
      </w:pPr>
      <w:r>
        <w:rPr>
          <w:rFonts w:hint="eastAsia" w:hAnsi="宋体"/>
          <w:szCs w:val="21"/>
        </w:rPr>
        <w:t>业务电话：</w:t>
      </w:r>
      <w:r>
        <w:rPr>
          <w:rFonts w:hint="eastAsia"/>
          <w:szCs w:val="21"/>
          <w:lang w:val="en-US" w:eastAsia="zh-CN"/>
        </w:rPr>
        <w:t>0851-88126031</w:t>
      </w:r>
      <w:r>
        <w:rPr>
          <w:rFonts w:hint="eastAsia"/>
          <w:szCs w:val="21"/>
        </w:rPr>
        <w:t>，</w:t>
      </w:r>
      <w:r>
        <w:rPr>
          <w:rFonts w:hint="eastAsia" w:hAnsi="宋体"/>
          <w:szCs w:val="21"/>
        </w:rPr>
        <w:t>监督电话：</w:t>
      </w:r>
      <w:r>
        <w:rPr>
          <w:rFonts w:hint="eastAsia"/>
          <w:szCs w:val="21"/>
          <w:lang w:val="en-US" w:eastAsia="zh-CN"/>
        </w:rPr>
        <w:t>0851-88126031</w:t>
      </w:r>
    </w:p>
    <w:p>
      <w:pPr>
        <w:tabs>
          <w:tab w:val="left" w:pos="2430"/>
        </w:tabs>
        <w:spacing w:line="300" w:lineRule="exact"/>
        <w:rPr>
          <w:rFonts w:hint="eastAsia"/>
          <w:szCs w:val="21"/>
          <w:lang w:val="en-US" w:eastAsia="zh-CN"/>
        </w:rPr>
      </w:pPr>
    </w:p>
    <w:p>
      <w:pPr>
        <w:tabs>
          <w:tab w:val="left" w:pos="2430"/>
        </w:tabs>
        <w:spacing w:line="300" w:lineRule="exact"/>
        <w:rPr>
          <w:rFonts w:hint="eastAsia"/>
          <w:szCs w:val="21"/>
          <w:lang w:val="en-US" w:eastAsia="zh-CN"/>
        </w:rPr>
      </w:pPr>
    </w:p>
    <w:p>
      <w:pPr>
        <w:rPr>
          <w:rFonts w:hint="eastAsia"/>
        </w:rPr>
      </w:pPr>
      <w:r>
        <w:rPr>
          <w:rFonts w:hint="eastAsia"/>
        </w:rPr>
        <w:t>28</w:t>
      </w:r>
      <w:r>
        <w:rPr>
          <w:rFonts w:hint="eastAsia"/>
          <w:lang w:val="en-US" w:eastAsia="zh-CN"/>
        </w:rPr>
        <w:t>1、</w:t>
      </w:r>
      <w:r>
        <w:rPr>
          <w:rFonts w:hint="eastAsia"/>
        </w:rPr>
        <w:t>对《中华人民共和国出境入境管理法》第七十一条规定行为的处罚</w:t>
      </w:r>
    </w:p>
    <w:p>
      <w:pPr>
        <w:rPr>
          <w:rFonts w:hint="eastAsia"/>
        </w:rPr>
      </w:pPr>
      <w:r>
        <w:rPr>
          <w:rFonts w:hint="eastAsia"/>
        </w:rPr>
        <w:t>28</w:t>
      </w:r>
      <w:r>
        <w:rPr>
          <w:rFonts w:hint="eastAsia"/>
          <w:lang w:val="en-US" w:eastAsia="zh-CN"/>
        </w:rPr>
        <w:t>2、</w:t>
      </w:r>
      <w:r>
        <w:rPr>
          <w:rFonts w:hint="eastAsia"/>
        </w:rPr>
        <w:t>对协助他人非法出境入境的处罚</w:t>
      </w:r>
    </w:p>
    <w:p>
      <w:pPr>
        <w:rPr>
          <w:rFonts w:hint="eastAsia"/>
        </w:rPr>
      </w:pPr>
      <w:r>
        <w:rPr>
          <w:rFonts w:hint="eastAsia"/>
        </w:rPr>
        <w:t>28</w:t>
      </w:r>
      <w:r>
        <w:rPr>
          <w:rFonts w:hint="eastAsia"/>
          <w:lang w:val="en-US" w:eastAsia="zh-CN"/>
        </w:rPr>
        <w:t>3、</w:t>
      </w:r>
      <w:r>
        <w:rPr>
          <w:rFonts w:hint="eastAsia"/>
        </w:rPr>
        <w:t>对弄虚作假骗取签证、停留居留证件等出境入境证件的处罚</w:t>
      </w:r>
    </w:p>
    <w:p>
      <w:pPr>
        <w:rPr>
          <w:rFonts w:hint="eastAsia"/>
        </w:rPr>
      </w:pPr>
      <w:r>
        <w:rPr>
          <w:rFonts w:hint="eastAsia"/>
        </w:rPr>
        <w:t>28</w:t>
      </w:r>
      <w:r>
        <w:rPr>
          <w:rFonts w:hint="eastAsia"/>
          <w:lang w:val="en-US" w:eastAsia="zh-CN"/>
        </w:rPr>
        <w:t>4、</w:t>
      </w:r>
      <w:r>
        <w:rPr>
          <w:rFonts w:hint="eastAsia"/>
        </w:rPr>
        <w:t>对违反规定为外国人出具邀请函件或者其他申请材料的处罚</w:t>
      </w:r>
    </w:p>
    <w:p>
      <w:pPr>
        <w:rPr>
          <w:rFonts w:hint="eastAsia"/>
        </w:rPr>
      </w:pPr>
      <w:r>
        <w:rPr>
          <w:rFonts w:hint="eastAsia"/>
        </w:rPr>
        <w:t>28</w:t>
      </w:r>
      <w:r>
        <w:rPr>
          <w:rFonts w:hint="eastAsia"/>
          <w:lang w:val="en-US" w:eastAsia="zh-CN"/>
        </w:rPr>
        <w:t>5、</w:t>
      </w:r>
      <w:r>
        <w:rPr>
          <w:rFonts w:hint="eastAsia"/>
        </w:rPr>
        <w:t>对《中华人民共和国出境入境管理法》第七十六条规定情形的处罚</w:t>
      </w:r>
    </w:p>
    <w:p>
      <w:pPr>
        <w:rPr>
          <w:rFonts w:hint="eastAsia"/>
        </w:rPr>
      </w:pPr>
      <w:r>
        <w:rPr>
          <w:rFonts w:hint="eastAsia"/>
        </w:rPr>
        <w:t>28</w:t>
      </w:r>
      <w:r>
        <w:rPr>
          <w:rFonts w:hint="eastAsia"/>
          <w:lang w:val="en-US" w:eastAsia="zh-CN"/>
        </w:rPr>
        <w:t>6、</w:t>
      </w:r>
      <w:r>
        <w:rPr>
          <w:rFonts w:hint="eastAsia"/>
        </w:rPr>
        <w:t>对外国人未经批准，擅自进入限制外国人进入的区域的处罚</w:t>
      </w:r>
    </w:p>
    <w:p>
      <w:pPr>
        <w:rPr>
          <w:rFonts w:hint="eastAsia"/>
        </w:rPr>
      </w:pPr>
      <w:r>
        <w:rPr>
          <w:rFonts w:hint="eastAsia"/>
        </w:rPr>
        <w:t>28</w:t>
      </w:r>
      <w:r>
        <w:rPr>
          <w:rFonts w:hint="eastAsia"/>
          <w:lang w:val="en-US" w:eastAsia="zh-CN"/>
        </w:rPr>
        <w:t>7、</w:t>
      </w:r>
      <w:r>
        <w:rPr>
          <w:rFonts w:hint="eastAsia"/>
        </w:rPr>
        <w:t>对《中华人民共和国出境入境第七十八条规定情形的处罚管理法》</w:t>
      </w:r>
    </w:p>
    <w:p>
      <w:pPr>
        <w:rPr>
          <w:rFonts w:hint="eastAsia"/>
        </w:rPr>
      </w:pPr>
      <w:r>
        <w:rPr>
          <w:rFonts w:hint="eastAsia"/>
        </w:rPr>
        <w:t>28</w:t>
      </w:r>
      <w:r>
        <w:rPr>
          <w:rFonts w:hint="eastAsia"/>
          <w:lang w:val="en-US" w:eastAsia="zh-CN"/>
        </w:rPr>
        <w:t>8、</w:t>
      </w:r>
      <w:r>
        <w:rPr>
          <w:rFonts w:hint="eastAsia"/>
        </w:rPr>
        <w:t>对《中华人民共和国出境入境管理法》第七十九条规定情形的处罚</w:t>
      </w:r>
    </w:p>
    <w:p>
      <w:pPr>
        <w:rPr>
          <w:rFonts w:hint="eastAsia"/>
        </w:rPr>
      </w:pPr>
      <w:r>
        <w:rPr>
          <w:rFonts w:hint="eastAsia"/>
        </w:rPr>
        <w:t>2</w:t>
      </w:r>
      <w:r>
        <w:rPr>
          <w:rFonts w:hint="eastAsia"/>
          <w:lang w:val="en-US" w:eastAsia="zh-CN"/>
        </w:rPr>
        <w:t>89、</w:t>
      </w:r>
      <w:r>
        <w:rPr>
          <w:rFonts w:hint="eastAsia"/>
        </w:rPr>
        <w:t>对《中华人民共和国出境入境管理法》第八十条规定情形的处罚</w:t>
      </w:r>
    </w:p>
    <w:p>
      <w:pPr>
        <w:rPr>
          <w:rFonts w:hint="eastAsia"/>
        </w:rPr>
      </w:pPr>
      <w:r>
        <w:rPr>
          <w:rFonts w:hint="eastAsia"/>
        </w:rPr>
        <w:t>29</w:t>
      </w:r>
      <w:r>
        <w:rPr>
          <w:rFonts w:hint="eastAsia"/>
          <w:lang w:val="en-US" w:eastAsia="zh-CN"/>
        </w:rPr>
        <w:t>0、</w:t>
      </w:r>
      <w:r>
        <w:rPr>
          <w:rFonts w:hint="eastAsia"/>
        </w:rPr>
        <w:t>对《中华人民共和国出境入境管理法》第八十二条规定情形的处罚</w:t>
      </w:r>
    </w:p>
    <w:p>
      <w:pPr>
        <w:rPr>
          <w:rFonts w:hint="eastAsia"/>
        </w:rPr>
      </w:pPr>
      <w:r>
        <w:rPr>
          <w:rFonts w:hint="eastAsia"/>
        </w:rPr>
        <w:t>29</w:t>
      </w:r>
      <w:r>
        <w:rPr>
          <w:rFonts w:hint="eastAsia"/>
          <w:lang w:val="en-US" w:eastAsia="zh-CN"/>
        </w:rPr>
        <w:t>1、</w:t>
      </w:r>
      <w:r>
        <w:rPr>
          <w:rFonts w:hint="eastAsia"/>
        </w:rPr>
        <w:t>对《中华人民共和国出境入境管理法》第八十三条规定情形的处罚</w:t>
      </w:r>
    </w:p>
    <w:p>
      <w:pPr>
        <w:rPr>
          <w:rFonts w:hint="eastAsia"/>
        </w:rPr>
      </w:pPr>
      <w:r>
        <w:rPr>
          <w:rFonts w:hint="eastAsia"/>
        </w:rPr>
        <w:t>29</w:t>
      </w:r>
      <w:r>
        <w:rPr>
          <w:rFonts w:hint="eastAsia"/>
          <w:lang w:val="en-US" w:eastAsia="zh-CN"/>
        </w:rPr>
        <w:t>2、</w:t>
      </w:r>
      <w:r>
        <w:rPr>
          <w:rFonts w:hint="eastAsia"/>
        </w:rPr>
        <w:t>对《中华人民共和国出境入境管理法》第八十四条规定情形的处罚</w:t>
      </w:r>
    </w:p>
    <w:p>
      <w:pPr>
        <w:rPr>
          <w:rFonts w:hint="eastAsia"/>
        </w:rPr>
      </w:pPr>
      <w:r>
        <w:rPr>
          <w:rFonts w:hint="eastAsia"/>
        </w:rPr>
        <w:t>29</w:t>
      </w:r>
      <w:r>
        <w:rPr>
          <w:rFonts w:hint="eastAsia"/>
          <w:lang w:val="en-US" w:eastAsia="zh-CN"/>
        </w:rPr>
        <w:t>3、</w:t>
      </w:r>
      <w:r>
        <w:rPr>
          <w:rFonts w:hint="eastAsia"/>
        </w:rPr>
        <w:t>对持用伪造、涂改等无效的旅行证件或者冒用他人的旅行证件出境、入境的处罚</w:t>
      </w:r>
    </w:p>
    <w:p>
      <w:pPr>
        <w:rPr>
          <w:rFonts w:hint="eastAsia"/>
        </w:rPr>
      </w:pPr>
      <w:r>
        <w:rPr>
          <w:rFonts w:hint="eastAsia"/>
        </w:rPr>
        <w:t>29</w:t>
      </w:r>
      <w:r>
        <w:rPr>
          <w:rFonts w:hint="eastAsia"/>
          <w:lang w:val="en-US" w:eastAsia="zh-CN"/>
        </w:rPr>
        <w:t>4、</w:t>
      </w:r>
      <w:r>
        <w:rPr>
          <w:rFonts w:hint="eastAsia"/>
        </w:rPr>
        <w:t>对伪造、涂改、转让、倒卖旅行证件的处罚</w:t>
      </w:r>
    </w:p>
    <w:p>
      <w:pPr>
        <w:rPr>
          <w:rFonts w:hint="eastAsia"/>
        </w:rPr>
      </w:pPr>
      <w:r>
        <w:rPr>
          <w:rFonts w:hint="eastAsia"/>
        </w:rPr>
        <w:t>29</w:t>
      </w:r>
      <w:r>
        <w:rPr>
          <w:rFonts w:hint="eastAsia"/>
          <w:lang w:val="en-US" w:eastAsia="zh-CN"/>
        </w:rPr>
        <w:t>5、</w:t>
      </w:r>
      <w:r>
        <w:rPr>
          <w:rFonts w:hint="eastAsia"/>
        </w:rPr>
        <w:t>对编造情况，提供假证明，或者以行贿等手段获取旅行证件的处罚</w:t>
      </w:r>
    </w:p>
    <w:p>
      <w:pPr>
        <w:rPr>
          <w:rFonts w:hint="eastAsia"/>
        </w:rPr>
      </w:pPr>
      <w:r>
        <w:rPr>
          <w:rFonts w:hint="eastAsia"/>
        </w:rPr>
        <w:t>29</w:t>
      </w:r>
      <w:r>
        <w:rPr>
          <w:rFonts w:hint="eastAsia"/>
          <w:lang w:val="en-US" w:eastAsia="zh-CN"/>
        </w:rPr>
        <w:t>6、</w:t>
      </w:r>
      <w:r>
        <w:rPr>
          <w:rFonts w:hint="eastAsia"/>
        </w:rPr>
        <w:t>对机关、团体、企业、事业单位编造情况、出具假证明为申请人获取旅行证件的处罚</w:t>
      </w:r>
    </w:p>
    <w:p>
      <w:pPr>
        <w:rPr>
          <w:rFonts w:hint="eastAsia"/>
        </w:rPr>
      </w:pPr>
      <w:r>
        <w:rPr>
          <w:rFonts w:hint="eastAsia"/>
        </w:rPr>
        <w:t>29</w:t>
      </w:r>
      <w:r>
        <w:rPr>
          <w:rFonts w:hint="eastAsia"/>
          <w:lang w:val="en-US" w:eastAsia="zh-CN"/>
        </w:rPr>
        <w:t>7、</w:t>
      </w:r>
      <w:r>
        <w:rPr>
          <w:rFonts w:hint="eastAsia"/>
        </w:rPr>
        <w:t>对台湾居民未按规定办理暂住登记的处罚</w:t>
      </w:r>
    </w:p>
    <w:p>
      <w:pPr>
        <w:rPr>
          <w:rFonts w:hint="eastAsia"/>
        </w:rPr>
      </w:pPr>
      <w:r>
        <w:rPr>
          <w:rFonts w:hint="eastAsia"/>
        </w:rPr>
        <w:t>29</w:t>
      </w:r>
      <w:r>
        <w:rPr>
          <w:rFonts w:hint="eastAsia"/>
          <w:lang w:val="en-US" w:eastAsia="zh-CN"/>
        </w:rPr>
        <w:t>8、</w:t>
      </w:r>
      <w:r>
        <w:rPr>
          <w:rFonts w:hint="eastAsia"/>
        </w:rPr>
        <w:t>对台湾居民非法居留的处罚</w:t>
      </w:r>
    </w:p>
    <w:p>
      <w:pPr>
        <w:rPr>
          <w:rFonts w:hint="eastAsia"/>
        </w:rPr>
      </w:pPr>
      <w:r>
        <w:rPr>
          <w:rFonts w:hint="eastAsia"/>
          <w:lang w:val="en-US" w:eastAsia="zh-CN"/>
        </w:rPr>
        <w:t>299、</w:t>
      </w:r>
      <w:r>
        <w:rPr>
          <w:rFonts w:hint="eastAsia"/>
        </w:rPr>
        <w:t>对骗取护照的处罚</w:t>
      </w:r>
    </w:p>
    <w:p>
      <w:pPr>
        <w:rPr>
          <w:rFonts w:hint="eastAsia"/>
        </w:rPr>
      </w:pPr>
      <w:r>
        <w:rPr>
          <w:rFonts w:hint="eastAsia"/>
          <w:lang w:val="en-US" w:eastAsia="zh-CN"/>
        </w:rPr>
        <w:t>300、</w:t>
      </w:r>
      <w:r>
        <w:rPr>
          <w:rFonts w:hint="eastAsia"/>
        </w:rPr>
        <w:t>对提供伪造、变造的护照、出售护照的处罚</w:t>
      </w:r>
    </w:p>
    <w:p>
      <w:pPr>
        <w:spacing w:line="360" w:lineRule="auto"/>
        <w:rPr>
          <w:rFonts w:hint="eastAsia" w:ascii="宋体" w:hAnsi="宋体" w:eastAsia="宋体" w:cs="宋体"/>
          <w:bCs/>
          <w:color w:val="000000"/>
          <w:kern w:val="0"/>
          <w:szCs w:val="21"/>
        </w:rPr>
      </w:pPr>
    </w:p>
    <w:p>
      <w:pPr>
        <w:tabs>
          <w:tab w:val="left" w:pos="892"/>
        </w:tabs>
        <w:jc w:val="left"/>
      </w:pPr>
    </w:p>
    <w:p>
      <w:pPr>
        <w:spacing w:line="560" w:lineRule="exact"/>
        <w:ind w:firstLine="1760" w:firstLineChars="400"/>
        <w:jc w:val="both"/>
        <w:rPr>
          <w:rFonts w:hint="eastAsia" w:ascii="方正小标宋简体" w:hAnsi="方正小标宋简体" w:eastAsia="方正小标宋简体" w:cs="方正小标宋简体"/>
          <w:sz w:val="44"/>
          <w:szCs w:val="44"/>
        </w:rPr>
      </w:pPr>
    </w:p>
    <w:p>
      <w:pPr>
        <w:spacing w:line="560" w:lineRule="exact"/>
        <w:ind w:firstLine="0" w:firstLineChars="0"/>
        <w:jc w:val="both"/>
        <w:rPr>
          <w:rFonts w:hint="eastAsia" w:ascii="方正小标宋简体" w:hAnsi="方正小标宋简体" w:eastAsia="方正小标宋简体" w:cs="方正小标宋简体"/>
          <w:sz w:val="44"/>
          <w:szCs w:val="44"/>
        </w:rPr>
      </w:pPr>
    </w:p>
    <w:p>
      <w:pPr>
        <w:spacing w:line="240" w:lineRule="auto"/>
        <w:ind w:firstLine="0" w:firstLineChars="0"/>
        <w:jc w:val="left"/>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br w:type="page"/>
      </w:r>
    </w:p>
    <w:p>
      <w:pPr>
        <w:spacing w:line="620" w:lineRule="exact"/>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行政</w:t>
      </w:r>
      <w:r>
        <w:rPr>
          <w:rFonts w:hint="eastAsia" w:ascii="方正小标宋简体" w:hAnsi="方正小标宋简体" w:eastAsia="方正小标宋简体" w:cs="方正小标宋简体"/>
          <w:sz w:val="44"/>
          <w:szCs w:val="44"/>
          <w:lang w:val="en-US" w:eastAsia="zh-CN"/>
        </w:rPr>
        <w:t>许可</w:t>
      </w:r>
      <w:r>
        <w:rPr>
          <w:rFonts w:hint="eastAsia" w:ascii="方正小标宋简体" w:hAnsi="方正小标宋简体" w:eastAsia="方正小标宋简体" w:cs="方正小标宋简体"/>
          <w:sz w:val="44"/>
          <w:szCs w:val="44"/>
        </w:rPr>
        <w:t>类权力运行流程图</w:t>
      </w:r>
    </w:p>
    <w:p>
      <w:pPr>
        <w:spacing w:line="620" w:lineRule="exact"/>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36"/>
          <w:szCs w:val="36"/>
        </w:rPr>
        <w:t>(</w:t>
      </w:r>
      <w:r>
        <w:rPr>
          <w:rFonts w:hint="eastAsia"/>
          <w:sz w:val="32"/>
          <w:szCs w:val="32"/>
        </w:rPr>
        <w:t>涉及</w:t>
      </w:r>
      <w:r>
        <w:rPr>
          <w:rFonts w:hint="eastAsia"/>
          <w:sz w:val="32"/>
          <w:szCs w:val="32"/>
          <w:lang w:eastAsia="zh-CN"/>
        </w:rPr>
        <w:t>出入境</w:t>
      </w:r>
      <w:r>
        <w:rPr>
          <w:rFonts w:hint="eastAsia" w:ascii="Arial" w:hAnsi="Arial" w:cs="Arial"/>
          <w:sz w:val="32"/>
          <w:szCs w:val="32"/>
        </w:rPr>
        <w:t>支</w:t>
      </w:r>
      <w:r>
        <w:rPr>
          <w:rFonts w:hint="eastAsia" w:ascii="Arial" w:hAnsi="Arial" w:cs="Arial"/>
          <w:color w:val="auto"/>
          <w:sz w:val="32"/>
          <w:szCs w:val="32"/>
        </w:rPr>
        <w:t>队方面</w:t>
      </w:r>
      <w:r>
        <w:rPr>
          <w:rFonts w:hint="eastAsia" w:ascii="Arial" w:hAnsi="Arial" w:cs="Arial"/>
          <w:color w:val="auto"/>
          <w:sz w:val="32"/>
          <w:szCs w:val="32"/>
          <w:lang w:val="en-US" w:eastAsia="zh-CN"/>
        </w:rPr>
        <w:t>6</w:t>
      </w:r>
      <w:r>
        <w:rPr>
          <w:rFonts w:hint="eastAsia" w:ascii="Arial" w:hAnsi="Arial" w:cs="Arial"/>
          <w:color w:val="auto"/>
          <w:sz w:val="32"/>
          <w:szCs w:val="32"/>
        </w:rPr>
        <w:t>项行政</w:t>
      </w:r>
      <w:r>
        <w:rPr>
          <w:rFonts w:hint="eastAsia" w:ascii="Arial" w:hAnsi="Arial" w:cs="Arial"/>
          <w:sz w:val="32"/>
          <w:szCs w:val="32"/>
          <w:lang w:val="en-US" w:eastAsia="zh-CN"/>
        </w:rPr>
        <w:t>许可</w:t>
      </w:r>
      <w:r>
        <w:rPr>
          <w:rFonts w:hint="eastAsia" w:ascii="Arial" w:hAnsi="Arial" w:cs="Arial"/>
          <w:sz w:val="32"/>
          <w:szCs w:val="32"/>
        </w:rPr>
        <w:t>,事项名单附后）</w:t>
      </w:r>
    </w:p>
    <w:p>
      <w:pPr>
        <w:spacing w:line="620" w:lineRule="exact"/>
        <w:jc w:val="both"/>
        <w:rPr>
          <w:rFonts w:hint="eastAsia"/>
          <w:b/>
          <w:sz w:val="44"/>
          <w:szCs w:val="44"/>
        </w:rPr>
      </w:pPr>
    </w:p>
    <w:p>
      <w:pPr>
        <w:rPr>
          <w:rFonts w:hint="eastAsia"/>
        </w:rPr>
      </w:pPr>
      <w:r>
        <w:rPr>
          <w:rFonts w:hint="eastAsia"/>
          <w:lang w:val="en-US" w:eastAsia="zh-CN"/>
        </w:rPr>
        <w:t>301、</w:t>
      </w:r>
      <w:r>
        <w:rPr>
          <w:rFonts w:hint="eastAsia"/>
        </w:rPr>
        <w:t>普通护照签发</w:t>
      </w:r>
    </w:p>
    <w:p>
      <w:pPr>
        <w:rPr>
          <w:rFonts w:hint="eastAsia"/>
        </w:rPr>
      </w:pPr>
      <w:r>
        <w:rPr>
          <w:rFonts w:hint="eastAsia"/>
        </w:rPr>
        <w:t>3</w:t>
      </w:r>
      <w:r>
        <w:rPr>
          <w:rFonts w:hint="eastAsia"/>
          <w:lang w:val="en-US" w:eastAsia="zh-CN"/>
        </w:rPr>
        <w:t>02、</w:t>
      </w:r>
      <w:r>
        <w:rPr>
          <w:rFonts w:hint="eastAsia"/>
        </w:rPr>
        <w:t>内地居民前往港澳通行证、往来港澳通行证及签注签发</w:t>
      </w:r>
    </w:p>
    <w:p>
      <w:pPr>
        <w:rPr>
          <w:rFonts w:hint="eastAsia"/>
        </w:rPr>
      </w:pPr>
      <w:r>
        <w:rPr>
          <w:rFonts w:hint="eastAsia"/>
        </w:rPr>
        <w:t>30</w:t>
      </w:r>
      <w:r>
        <w:rPr>
          <w:rFonts w:hint="eastAsia"/>
          <w:lang w:val="en-US" w:eastAsia="zh-CN"/>
        </w:rPr>
        <w:t>3、</w:t>
      </w:r>
      <w:r>
        <w:rPr>
          <w:rFonts w:hint="eastAsia"/>
        </w:rPr>
        <w:t>港澳居民来往内地通行证 签发</w:t>
      </w:r>
    </w:p>
    <w:p>
      <w:pPr>
        <w:rPr>
          <w:rFonts w:hint="eastAsia"/>
        </w:rPr>
      </w:pPr>
      <w:r>
        <w:rPr>
          <w:rFonts w:hint="eastAsia"/>
        </w:rPr>
        <w:t>30</w:t>
      </w:r>
      <w:r>
        <w:rPr>
          <w:rFonts w:hint="eastAsia"/>
          <w:lang w:val="en-US" w:eastAsia="zh-CN"/>
        </w:rPr>
        <w:t>4、</w:t>
      </w:r>
      <w:r>
        <w:rPr>
          <w:rFonts w:hint="eastAsia"/>
        </w:rPr>
        <w:t>出入境通行证签发</w:t>
      </w:r>
    </w:p>
    <w:p>
      <w:pPr>
        <w:rPr>
          <w:rFonts w:hint="eastAsia"/>
        </w:rPr>
      </w:pPr>
      <w:r>
        <w:rPr>
          <w:rFonts w:hint="eastAsia"/>
        </w:rPr>
        <w:t>30</w:t>
      </w:r>
      <w:r>
        <w:rPr>
          <w:rFonts w:hint="eastAsia"/>
          <w:lang w:val="en-US" w:eastAsia="zh-CN"/>
        </w:rPr>
        <w:t>5、</w:t>
      </w:r>
      <w:r>
        <w:rPr>
          <w:rFonts w:hint="eastAsia"/>
        </w:rPr>
        <w:t>大陆居民往来台湾通行证及签注签发</w:t>
      </w:r>
    </w:p>
    <w:p>
      <w:pPr>
        <w:rPr>
          <w:rFonts w:hint="eastAsia"/>
        </w:rPr>
      </w:pPr>
      <w:r>
        <w:rPr>
          <w:rFonts w:hint="eastAsia"/>
        </w:rPr>
        <w:t>30</w:t>
      </w:r>
      <w:r>
        <w:rPr>
          <w:rFonts w:hint="eastAsia"/>
          <w:lang w:val="en-US" w:eastAsia="zh-CN"/>
        </w:rPr>
        <w:t>6、</w:t>
      </w:r>
      <w:r>
        <w:rPr>
          <w:rFonts w:hint="eastAsia"/>
        </w:rPr>
        <w:t>台湾居民来往大陆通行证 签发</w:t>
      </w:r>
    </w:p>
    <w:p>
      <w:pPr>
        <w:spacing w:line="240" w:lineRule="auto"/>
        <w:jc w:val="left"/>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p>
    <w:p>
      <w:pPr>
        <w:spacing w:line="620" w:lineRule="exact"/>
        <w:jc w:val="center"/>
        <w:rPr>
          <w:rFonts w:hint="eastAsia"/>
          <w:b/>
          <w:sz w:val="44"/>
          <w:szCs w:val="44"/>
        </w:rPr>
      </w:pPr>
      <w:r>
        <w:rPr>
          <w:rFonts w:hint="eastAsia"/>
          <w:b/>
          <w:sz w:val="44"/>
          <w:szCs w:val="44"/>
        </w:rPr>
        <w:t>内地居民3个月多次赴澳门商务签注审批职权运行流程图</w:t>
      </w:r>
    </w:p>
    <w:p>
      <w:pP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62688" behindDoc="0" locked="0" layoutInCell="1" allowOverlap="1">
                <wp:simplePos x="0" y="0"/>
                <wp:positionH relativeFrom="column">
                  <wp:posOffset>2837815</wp:posOffset>
                </wp:positionH>
                <wp:positionV relativeFrom="paragraph">
                  <wp:posOffset>69215</wp:posOffset>
                </wp:positionV>
                <wp:extent cx="1018540" cy="739775"/>
                <wp:effectExtent l="4445" t="4445" r="5715" b="17780"/>
                <wp:wrapNone/>
                <wp:docPr id="230" name="矩形 230"/>
                <wp:cNvGraphicFramePr/>
                <a:graphic xmlns:a="http://schemas.openxmlformats.org/drawingml/2006/main">
                  <a:graphicData uri="http://schemas.microsoft.com/office/word/2010/wordprocessingShape">
                    <wps:wsp>
                      <wps:cNvSpPr/>
                      <wps:spPr>
                        <a:xfrm>
                          <a:off x="0" y="0"/>
                          <a:ext cx="1018540" cy="7397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color w:val="000000"/>
                                <w:sz w:val="22"/>
                              </w:rPr>
                            </w:pPr>
                            <w:r>
                              <w:rPr>
                                <w:rFonts w:hint="eastAsia"/>
                                <w:color w:val="000000"/>
                                <w:sz w:val="22"/>
                              </w:rPr>
                              <w:t>材料不齐全不符合受理条件</w:t>
                            </w:r>
                          </w:p>
                          <w:p/>
                        </w:txbxContent>
                      </wps:txbx>
                      <wps:bodyPr upright="1"/>
                    </wps:wsp>
                  </a:graphicData>
                </a:graphic>
              </wp:anchor>
            </w:drawing>
          </mc:Choice>
          <mc:Fallback>
            <w:pict>
              <v:rect id="_x0000_s1026" o:spid="_x0000_s1026" o:spt="1" style="position:absolute;left:0pt;margin-left:223.45pt;margin-top:5.45pt;height:58.25pt;width:80.2pt;z-index:251762688;mso-width-relative:page;mso-height-relative:page;" fillcolor="#FFFFFF" filled="t" stroked="t" coordsize="21600,21600" o:gfxdata="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aS+JT2AAA&#10;AAoBAAAPAAAAAAAAAAEAIAAAADgAAABkcnMvZG93bnJldi54bWxQSwECFAAUAAAACACHTuJAX95P&#10;bggCAAA7BAAADgAAAAAAAAABACAAAAA9AQAAZHJzL2Uyb0RvYy54bWxQSwUGAAAAAAYABgBZAQAA&#10;twUAAAAA&#10;">
                <v:fill on="t" focussize="0,0"/>
                <v:stroke color="#000000" joinstyle="miter"/>
                <v:imagedata o:title=""/>
                <o:lock v:ext="edit" aspectratio="f"/>
                <v:textbox>
                  <w:txbxContent>
                    <w:p>
                      <w:pPr>
                        <w:jc w:val="center"/>
                        <w:rPr>
                          <w:color w:val="000000"/>
                          <w:sz w:val="22"/>
                        </w:rPr>
                      </w:pPr>
                      <w:r>
                        <w:rPr>
                          <w:rFonts w:hint="eastAsia"/>
                          <w:color w:val="000000"/>
                          <w:sz w:val="22"/>
                        </w:rPr>
                        <w:t>材料不齐全不符合受理条件</w:t>
                      </w:r>
                    </w:p>
                    <w:p/>
                  </w:txbxContent>
                </v:textbox>
              </v:rect>
            </w:pict>
          </mc:Fallback>
        </mc:AlternateContent>
      </w:r>
      <w:r>
        <w:rPr>
          <w:rFonts w:ascii="方正小标宋简体" w:eastAsia="方正小标宋简体"/>
          <w:sz w:val="44"/>
          <w:szCs w:val="44"/>
        </w:rPr>
        <mc:AlternateContent>
          <mc:Choice Requires="wps">
            <w:drawing>
              <wp:anchor distT="0" distB="0" distL="114300" distR="114300" simplePos="0" relativeHeight="251764736" behindDoc="0" locked="0" layoutInCell="1" allowOverlap="1">
                <wp:simplePos x="0" y="0"/>
                <wp:positionH relativeFrom="column">
                  <wp:posOffset>4852670</wp:posOffset>
                </wp:positionH>
                <wp:positionV relativeFrom="paragraph">
                  <wp:posOffset>1270</wp:posOffset>
                </wp:positionV>
                <wp:extent cx="1165225" cy="594995"/>
                <wp:effectExtent l="6350" t="6350" r="9525" b="8255"/>
                <wp:wrapNone/>
                <wp:docPr id="232" name="流程图: 过程 232"/>
                <wp:cNvGraphicFramePr/>
                <a:graphic xmlns:a="http://schemas.openxmlformats.org/drawingml/2006/main">
                  <a:graphicData uri="http://schemas.microsoft.com/office/word/2010/wordprocessingShape">
                    <wps:wsp>
                      <wps:cNvSpPr/>
                      <wps:spPr>
                        <a:xfrm>
                          <a:off x="0" y="0"/>
                          <a:ext cx="1165225" cy="59499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 w:val="28"/>
                                <w:szCs w:val="28"/>
                              </w:rPr>
                            </w:pPr>
                            <w:r>
                              <w:rPr>
                                <w:rFonts w:hint="eastAsia"/>
                                <w:color w:val="000000"/>
                                <w:szCs w:val="21"/>
                              </w:rPr>
                              <w:t>退回申请人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82.1pt;margin-top:0.1pt;height:46.85pt;width:91.75pt;z-index:251764736;v-text-anchor:middle;mso-width-relative:page;mso-height-relative:page;" fillcolor="#FFFFFF" filled="t" stroked="t" coordsize="21600,21600" o:gfxdata="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BYAAABkcnMvUEsB&#10;AhQAFAAAAAgAh07iQIufBg7TAAAABwEAAA8AAAAAAAAAAQAgAAAAOAAAAGRycy9kb3ducmV2Lnht&#10;bFBLAQIUABQAAAAIAIdO4kCteuizkwIAACgFAAAOAAAAAAAAAAEAIAAAADgBAABkcnMvZTJvRG9j&#10;LnhtbFBLBQYAAAAABgAGAFkBAAA9BgAAAAA=&#10;">
                <v:fill on="t" focussize="0,0"/>
                <v:stroke weight="1pt" color="#000000" miterlimit="8" joinstyle="miter"/>
                <v:imagedata o:title=""/>
                <o:lock v:ext="edit" aspectratio="f"/>
                <v:textbox>
                  <w:txbxContent>
                    <w:p>
                      <w:pPr>
                        <w:jc w:val="center"/>
                        <w:rPr>
                          <w:color w:val="000000"/>
                          <w:sz w:val="28"/>
                          <w:szCs w:val="28"/>
                        </w:rPr>
                      </w:pPr>
                      <w:r>
                        <w:rPr>
                          <w:rFonts w:hint="eastAsia"/>
                          <w:color w:val="000000"/>
                          <w:szCs w:val="21"/>
                        </w:rPr>
                        <w:t>退回申请人</w:t>
                      </w:r>
                    </w:p>
                  </w:txbxContent>
                </v:textbox>
              </v:shape>
            </w:pict>
          </mc:Fallback>
        </mc:AlternateContent>
      </w:r>
      <w:r>
        <mc:AlternateContent>
          <mc:Choice Requires="wps">
            <w:drawing>
              <wp:anchor distT="0" distB="0" distL="114300" distR="114300" simplePos="0" relativeHeight="251763712" behindDoc="0" locked="0" layoutInCell="1" allowOverlap="1">
                <wp:simplePos x="0" y="0"/>
                <wp:positionH relativeFrom="column">
                  <wp:posOffset>3914140</wp:posOffset>
                </wp:positionH>
                <wp:positionV relativeFrom="paragraph">
                  <wp:posOffset>321310</wp:posOffset>
                </wp:positionV>
                <wp:extent cx="923925" cy="635"/>
                <wp:effectExtent l="0" t="37465" r="9525" b="38100"/>
                <wp:wrapNone/>
                <wp:docPr id="233" name="直接连接符 233"/>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308.2pt;margin-top:25.3pt;height:0.05pt;width:72.75pt;z-index:251763712;mso-width-relative:page;mso-height-relative:page;" filled="f" stroked="t" coordsize="21600,21600" o:gfxdata="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FgAAAGRycy9QSwECFAAUAAAACACHTuJAoIdUZtkAAAAJAQAADwAAAAAAAAAB&#10;ACAAAAA4AAAAZHJzL2Rvd25yZXYueG1sUEsBAhQAFAAAAAgAh07iQGtQriP5AQAA7wMAAA4AAAAA&#10;AAAAAQAgAAAAPgEAAGRycy9lMm9Eb2MueG1sUEsFBgAAAAAGAAYAWQEAAKk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1761664" behindDoc="0" locked="0" layoutInCell="1" allowOverlap="1">
                <wp:simplePos x="0" y="0"/>
                <wp:positionH relativeFrom="column">
                  <wp:posOffset>1875790</wp:posOffset>
                </wp:positionH>
                <wp:positionV relativeFrom="paragraph">
                  <wp:posOffset>347980</wp:posOffset>
                </wp:positionV>
                <wp:extent cx="923925" cy="635"/>
                <wp:effectExtent l="0" t="37465" r="9525" b="38100"/>
                <wp:wrapNone/>
                <wp:docPr id="234" name="直接连接符 234"/>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47.7pt;margin-top:27.4pt;height:0.05pt;width:72.75pt;z-index:251761664;mso-width-relative:page;mso-height-relative:page;" filled="f" stroked="t" coordsize="21600,21600" o:gfxdata="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WAAAAZHJzL1BLAQIUABQAAAAIAIdO4kAVhRzh2gAAAAkBAAAPAAAAAAAA&#10;AAEAIAAAADgAAABkcnMvZG93bnJldi54bWxQSwECFAAUAAAACACHTuJADaWtY/oBAADvAwAADgAA&#10;AAAAAAABACAAAAA/AQAAZHJzL2Uyb0RvYy54bWxQSwUGAAAAAAYABgBZAQAAqw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759616" behindDoc="0" locked="0" layoutInCell="1" allowOverlap="1">
                <wp:simplePos x="0" y="0"/>
                <wp:positionH relativeFrom="column">
                  <wp:posOffset>904240</wp:posOffset>
                </wp:positionH>
                <wp:positionV relativeFrom="paragraph">
                  <wp:posOffset>128270</wp:posOffset>
                </wp:positionV>
                <wp:extent cx="942975" cy="388620"/>
                <wp:effectExtent l="4445" t="5080" r="5080" b="6350"/>
                <wp:wrapSquare wrapText="bothSides"/>
                <wp:docPr id="235" name="矩形 235"/>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现场受理</w:t>
                            </w:r>
                          </w:p>
                        </w:txbxContent>
                      </wps:txbx>
                      <wps:bodyPr vert="horz" anchor="t" upright="1"/>
                    </wps:wsp>
                  </a:graphicData>
                </a:graphic>
              </wp:anchor>
            </w:drawing>
          </mc:Choice>
          <mc:Fallback>
            <w:pict>
              <v:rect id="_x0000_s1026" o:spid="_x0000_s1026" o:spt="1" style="position:absolute;left:0pt;margin-left:71.2pt;margin-top:10.1pt;height:30.6pt;width:74.25pt;mso-wrap-distance-bottom:0pt;mso-wrap-distance-left:9pt;mso-wrap-distance-right:9pt;mso-wrap-distance-top:0pt;z-index:251759616;mso-width-relative:page;mso-height-relative:page;" fillcolor="#FFFFFF" filled="t" stroked="t" coordsize="21600,21600" o:gfxdata="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BYAAABkcnMvUEsBAhQAFAAA&#10;AAgAh07iQBrX7obWAAAACQEAAA8AAAAAAAAAAQAgAAAAOAAAAGRycy9kb3ducmV2LnhtbFBLAQIU&#10;ABQAAAAIAIdO4kAUsk2XGAIAAFEEAAAOAAAAAAAAAAEAIAAAADsBAABkcnMvZTJvRG9jLnhtbFBL&#10;BQYAAAAABgAGAFkBAADFBQAAAAA=&#10;">
                <v:fill on="t" focussize="0,0"/>
                <v:stroke color="#000000" joinstyle="miter"/>
                <v:imagedata o:title=""/>
                <o:lock v:ext="edit" aspectratio="f"/>
                <v:textbox>
                  <w:txbxContent>
                    <w:p>
                      <w:pPr>
                        <w:jc w:val="center"/>
                      </w:pPr>
                      <w:r>
                        <w:rPr>
                          <w:rFonts w:hint="eastAsia"/>
                        </w:rPr>
                        <w:t>现场受理</w:t>
                      </w:r>
                    </w:p>
                  </w:txbxContent>
                </v:textbox>
                <w10:wrap type="square"/>
              </v:rect>
            </w:pict>
          </mc:Fallback>
        </mc:AlternateContent>
      </w:r>
      <w:r>
        <w:rPr>
          <w:rFonts w:hint="eastAsia" w:ascii="宋体" w:hAnsi="宋体"/>
          <w:color w:val="FF0000"/>
          <w:sz w:val="30"/>
          <w:szCs w:val="30"/>
        </w:rPr>
        <w:tab/>
      </w:r>
    </w:p>
    <w:p>
      <w:pPr>
        <w:spacing w:line="540" w:lineRule="exact"/>
        <w:jc w:val="center"/>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1760640" behindDoc="0" locked="0" layoutInCell="1" allowOverlap="1">
                <wp:simplePos x="0" y="0"/>
                <wp:positionH relativeFrom="column">
                  <wp:posOffset>1344930</wp:posOffset>
                </wp:positionH>
                <wp:positionV relativeFrom="paragraph">
                  <wp:posOffset>150495</wp:posOffset>
                </wp:positionV>
                <wp:extent cx="635" cy="514350"/>
                <wp:effectExtent l="37465" t="0" r="38100" b="0"/>
                <wp:wrapNone/>
                <wp:docPr id="236" name="直接连接符 236"/>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5.9pt;margin-top:11.85pt;height:40.5pt;width:0.05pt;z-index:251760640;mso-width-relative:page;mso-height-relative:page;" filled="f" stroked="t" coordsize="21600,21600" o:gfxdata="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DscsqXZAAAACgEAAA8AAAAA&#10;AAAAAQAgAAAAOAAAAGRycy9kb3ducmV2LnhtbFBLAQIUABQAAAAIAIdO4kBObLrk/QEAAO8DAAAO&#10;AAAAAAAAAAEAIAAAAD4BAABkcnMvZTJvRG9jLnhtbFBLBQYAAAAABgAGAFkBAACtBQAAAAA=&#10;">
                <v:fill on="f" focussize="0,0"/>
                <v:stroke color="#000000" joinstyle="round" endarrow="block"/>
                <v:imagedata o:title=""/>
                <o:lock v:ext="edit" aspectratio="f"/>
              </v:line>
            </w:pict>
          </mc:Fallback>
        </mc:AlternateContent>
      </w:r>
      <w:r>
        <w:rPr>
          <w:rFonts w:hint="eastAsia" w:ascii="宋体" w:hAnsi="宋体"/>
          <w:color w:val="FF0000"/>
          <w:sz w:val="30"/>
          <w:szCs w:val="30"/>
        </w:rPr>
        <w:tab/>
      </w:r>
    </w:p>
    <w:p>
      <w:pPr>
        <w:spacing w:line="340" w:lineRule="exact"/>
        <w:jc w:val="center"/>
        <w:rPr>
          <w:rFonts w:ascii="宋体" w:hAnsi="宋体"/>
          <w:color w:val="FF0000"/>
          <w:sz w:val="30"/>
          <w:szCs w:val="30"/>
        </w:rPr>
      </w:pPr>
    </w:p>
    <w:p>
      <w:pPr>
        <w:tabs>
          <w:tab w:val="left" w:pos="6441"/>
        </w:tabs>
        <w:jc w:val="left"/>
        <w:rPr>
          <w:rFonts w:ascii="方正小标宋简体" w:eastAsia="方正小标宋简体"/>
          <w:sz w:val="44"/>
          <w:szCs w:val="44"/>
        </w:rPr>
      </w:pPr>
      <w:r>
        <w:rPr>
          <w:rFonts w:ascii="方正小标宋简体" w:eastAsia="方正小标宋简体"/>
          <w:sz w:val="44"/>
          <w:szCs w:val="44"/>
        </w:rPr>
        <mc:AlternateContent>
          <mc:Choice Requires="wps">
            <w:drawing>
              <wp:anchor distT="0" distB="0" distL="114300" distR="114300" simplePos="0" relativeHeight="251765760" behindDoc="0" locked="0" layoutInCell="1" allowOverlap="1">
                <wp:simplePos x="0" y="0"/>
                <wp:positionH relativeFrom="column">
                  <wp:posOffset>901065</wp:posOffset>
                </wp:positionH>
                <wp:positionV relativeFrom="paragraph">
                  <wp:posOffset>162560</wp:posOffset>
                </wp:positionV>
                <wp:extent cx="968375" cy="389890"/>
                <wp:effectExtent l="6350" t="6350" r="15875" b="22860"/>
                <wp:wrapNone/>
                <wp:docPr id="237" name="流程图: 过程 237"/>
                <wp:cNvGraphicFramePr/>
                <a:graphic xmlns:a="http://schemas.openxmlformats.org/drawingml/2006/main">
                  <a:graphicData uri="http://schemas.microsoft.com/office/word/2010/wordprocessingShape">
                    <wps:wsp>
                      <wps:cNvSpPr/>
                      <wps:spPr>
                        <a:xfrm>
                          <a:off x="0" y="0"/>
                          <a:ext cx="968375" cy="389890"/>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 w:val="28"/>
                                <w:szCs w:val="28"/>
                              </w:rPr>
                            </w:pPr>
                            <w:r>
                              <w:rPr>
                                <w:rFonts w:hint="eastAsia"/>
                                <w:color w:val="000000"/>
                                <w:szCs w:val="21"/>
                              </w:rPr>
                              <w:t>材料齐全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0.95pt;margin-top:12.8pt;height:30.7pt;width:76.25pt;z-index:251765760;v-text-anchor:middle;mso-width-relative:page;mso-height-relative:page;" fillcolor="#FFFFFF" filled="t" stroked="t" coordsize="21600,21600" o:gfxdata="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BYAAABkcnMv&#10;UEsBAhQAFAAAAAgAh07iQBoifJfVAAAACQEAAA8AAAAAAAAAAQAgAAAAOAAAAGRycy9kb3ducmV2&#10;LnhtbFBLAQIUABQAAAAIAIdO4kAsdXJrlAIAACcFAAAOAAAAAAAAAAEAIAAAADoBAABkcnMvZTJv&#10;RG9jLnhtbFBLBQYAAAAABgAGAFkBAABABgAAAAA=&#10;">
                <v:fill on="t" focussize="0,0"/>
                <v:stroke weight="1pt" color="#000000" miterlimit="8" joinstyle="miter"/>
                <v:imagedata o:title=""/>
                <o:lock v:ext="edit" aspectratio="f"/>
                <v:textbox>
                  <w:txbxContent>
                    <w:p>
                      <w:pPr>
                        <w:jc w:val="center"/>
                        <w:rPr>
                          <w:color w:val="000000"/>
                          <w:sz w:val="28"/>
                          <w:szCs w:val="28"/>
                        </w:rPr>
                      </w:pPr>
                      <w:r>
                        <w:rPr>
                          <w:rFonts w:hint="eastAsia"/>
                          <w:color w:val="000000"/>
                          <w:szCs w:val="21"/>
                        </w:rPr>
                        <w:t>材料齐全</w:t>
                      </w:r>
                    </w:p>
                  </w:txbxContent>
                </v:textbox>
              </v:shape>
            </w:pict>
          </mc:Fallback>
        </mc:AlternateContent>
      </w:r>
    </w:p>
    <w:p>
      <w:pPr>
        <w:rPr>
          <w:rFonts w:ascii="方正小标宋简体" w:eastAsia="方正小标宋简体"/>
          <w:sz w:val="44"/>
          <w:szCs w:val="44"/>
        </w:rPr>
      </w:pPr>
      <w:r>
        <w:rPr>
          <w:rFonts w:ascii="宋体" w:hAnsi="宋体"/>
          <w:color w:val="FF0000"/>
          <w:sz w:val="30"/>
          <w:szCs w:val="30"/>
        </w:rPr>
        <mc:AlternateContent>
          <mc:Choice Requires="wps">
            <w:drawing>
              <wp:anchor distT="0" distB="0" distL="114300" distR="114300" simplePos="0" relativeHeight="251768832" behindDoc="0" locked="0" layoutInCell="1" allowOverlap="1">
                <wp:simplePos x="0" y="0"/>
                <wp:positionH relativeFrom="column">
                  <wp:posOffset>1344930</wp:posOffset>
                </wp:positionH>
                <wp:positionV relativeFrom="paragraph">
                  <wp:posOffset>16510</wp:posOffset>
                </wp:positionV>
                <wp:extent cx="635" cy="514350"/>
                <wp:effectExtent l="37465" t="0" r="38100" b="0"/>
                <wp:wrapNone/>
                <wp:docPr id="14" name="直接连接符 14"/>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5.9pt;margin-top:1.3pt;height:40.5pt;width:0.05pt;z-index:251768832;mso-width-relative:page;mso-height-relative:page;" filled="f" stroked="t" coordsize="21600,21600" o:gfxdata="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BYAAABkcnMvUEsBAhQAFAAAAAgAh07iQMMrrWPXAAAACAEAAA8AAAAAAAAA&#10;AQAgAAAAOAAAAGRycy9kb3ducmV2LnhtbFBLAQIUABQAAAAIAIdO4kDeTMLo/AEAAO0DAAAOAAAA&#10;AAAAAAEAIAAAADwBAABkcnMvZTJvRG9jLnhtbFBLBQYAAAAABgAGAFkBAACqBQAAAAA=&#10;">
                <v:fill on="f" focussize="0,0"/>
                <v:stroke color="#000000" joinstyle="round" endarrow="block"/>
                <v:imagedata o:title=""/>
                <o:lock v:ext="edit" aspectratio="f"/>
              </v:line>
            </w:pict>
          </mc:Fallback>
        </mc:AlternateContent>
      </w:r>
      <w:r>
        <w:rPr>
          <w:rFonts w:ascii="方正小标宋简体" w:eastAsia="方正小标宋简体"/>
          <w:sz w:val="44"/>
          <w:szCs w:val="44"/>
        </w:rPr>
        <mc:AlternateContent>
          <mc:Choice Requires="wps">
            <w:drawing>
              <wp:anchor distT="0" distB="0" distL="114300" distR="114300" simplePos="0" relativeHeight="251766784" behindDoc="0" locked="0" layoutInCell="1" allowOverlap="1">
                <wp:simplePos x="0" y="0"/>
                <wp:positionH relativeFrom="column">
                  <wp:posOffset>910590</wp:posOffset>
                </wp:positionH>
                <wp:positionV relativeFrom="paragraph">
                  <wp:posOffset>586740</wp:posOffset>
                </wp:positionV>
                <wp:extent cx="1024255" cy="351155"/>
                <wp:effectExtent l="6350" t="6350" r="17145" b="23495"/>
                <wp:wrapNone/>
                <wp:docPr id="15" name="流程图: 过程 15"/>
                <wp:cNvGraphicFramePr/>
                <a:graphic xmlns:a="http://schemas.openxmlformats.org/drawingml/2006/main">
                  <a:graphicData uri="http://schemas.microsoft.com/office/word/2010/wordprocessingShape">
                    <wps:wsp>
                      <wps:cNvSpPr/>
                      <wps:spPr>
                        <a:xfrm>
                          <a:off x="0" y="0"/>
                          <a:ext cx="1024255" cy="35115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Cs w:val="21"/>
                              </w:rPr>
                            </w:pPr>
                            <w:r>
                              <w:rPr>
                                <w:rFonts w:hint="eastAsia"/>
                                <w:color w:val="000000"/>
                                <w:szCs w:val="21"/>
                              </w:rPr>
                              <w:t>审批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1.7pt;margin-top:46.2pt;height:27.65pt;width:80.65pt;z-index:251766784;v-text-anchor:middle;mso-width-relative:page;mso-height-relative:page;" fillcolor="#FFFFFF" filled="t" stroked="t" coordsize="21600,21600" o:gfxdata="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FgAAAGRycy9QSwEC&#10;FAAUAAAACACHTuJAw/MrNtUAAAAKAQAADwAAAAAAAAABACAAAAA4AAAAZHJzL2Rvd25yZXYueG1s&#10;UEsBAhQAFAAAAAgAh07iQC0qy/CQAgAAJgUAAA4AAAAAAAAAAQAgAAAAOgEAAGRycy9lMm9Eb2Mu&#10;eG1sUEsFBgAAAAAGAAYAWQEAADwGAAAAAA==&#10;">
                <v:fill on="t" focussize="0,0"/>
                <v:stroke weight="1pt" color="#000000" miterlimit="8" joinstyle="miter"/>
                <v:imagedata o:title=""/>
                <o:lock v:ext="edit" aspectratio="f"/>
                <v:textbox>
                  <w:txbxContent>
                    <w:p>
                      <w:pPr>
                        <w:jc w:val="center"/>
                        <w:rPr>
                          <w:color w:val="000000"/>
                          <w:szCs w:val="21"/>
                        </w:rPr>
                      </w:pPr>
                      <w:r>
                        <w:rPr>
                          <w:rFonts w:hint="eastAsia"/>
                          <w:color w:val="000000"/>
                          <w:szCs w:val="21"/>
                        </w:rPr>
                        <w:t>审批</w:t>
                      </w:r>
                    </w:p>
                  </w:txbxContent>
                </v:textbox>
              </v:shape>
            </w:pict>
          </mc:Fallback>
        </mc:AlternateContent>
      </w:r>
    </w:p>
    <w:p>
      <w:pPr>
        <w:rPr>
          <w:rFonts w:ascii="方正小标宋简体" w:eastAsia="方正小标宋简体"/>
          <w:sz w:val="44"/>
          <w:szCs w:val="44"/>
        </w:rPr>
      </w:pPr>
    </w:p>
    <w:p>
      <w:pPr>
        <w:rPr>
          <w:rFonts w:ascii="方正小标宋简体" w:eastAsia="方正小标宋简体"/>
          <w:sz w:val="44"/>
          <w:szCs w:val="44"/>
        </w:rPr>
      </w:pPr>
      <w:r>
        <w:rPr>
          <w:rFonts w:ascii="宋体" w:hAnsi="宋体"/>
          <w:color w:val="FF0000"/>
          <w:sz w:val="30"/>
          <w:szCs w:val="30"/>
        </w:rPr>
        <mc:AlternateContent>
          <mc:Choice Requires="wps">
            <w:drawing>
              <wp:anchor distT="0" distB="0" distL="114300" distR="114300" simplePos="0" relativeHeight="251769856" behindDoc="0" locked="0" layoutInCell="1" allowOverlap="1">
                <wp:simplePos x="0" y="0"/>
                <wp:positionH relativeFrom="column">
                  <wp:posOffset>1363980</wp:posOffset>
                </wp:positionH>
                <wp:positionV relativeFrom="paragraph">
                  <wp:posOffset>-72390</wp:posOffset>
                </wp:positionV>
                <wp:extent cx="635" cy="514350"/>
                <wp:effectExtent l="37465" t="0" r="38100" b="0"/>
                <wp:wrapNone/>
                <wp:docPr id="12" name="直接连接符 12"/>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7.4pt;margin-top:-5.7pt;height:40.5pt;width:0.05pt;z-index:251769856;mso-width-relative:page;mso-height-relative:page;" filled="f" stroked="t" coordsize="21600,21600" o:gfxdata="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NqgBQTaAAAACgEAAA8AAAAA&#10;AAAAAQAgAAAAOAAAAGRycy9kb3ducmV2LnhtbFBLAQIUABQAAAAIAIdO4kBpek3//AEAAO0DAAAO&#10;AAAAAAAAAAEAIAAAAD8BAABkcnMvZTJvRG9jLnhtbFBLBQYAAAAABgAGAFkBAACtBQAAAAA=&#10;">
                <v:fill on="f" focussize="0,0"/>
                <v:stroke color="#000000" joinstyle="round" endarrow="block"/>
                <v:imagedata o:title=""/>
                <o:lock v:ext="edit" aspectratio="f"/>
              </v:line>
            </w:pict>
          </mc:Fallback>
        </mc:AlternateContent>
      </w:r>
      <w:r>
        <w:rPr>
          <w:rFonts w:ascii="方正小标宋简体" w:eastAsia="方正小标宋简体"/>
          <w:sz w:val="44"/>
          <w:szCs w:val="44"/>
        </w:rPr>
        <mc:AlternateContent>
          <mc:Choice Requires="wps">
            <w:drawing>
              <wp:anchor distT="0" distB="0" distL="114300" distR="114300" simplePos="0" relativeHeight="251770880" behindDoc="0" locked="0" layoutInCell="1" allowOverlap="1">
                <wp:simplePos x="0" y="0"/>
                <wp:positionH relativeFrom="column">
                  <wp:posOffset>2663825</wp:posOffset>
                </wp:positionH>
                <wp:positionV relativeFrom="paragraph">
                  <wp:posOffset>494665</wp:posOffset>
                </wp:positionV>
                <wp:extent cx="1039495" cy="430530"/>
                <wp:effectExtent l="6350" t="6350" r="20955" b="20320"/>
                <wp:wrapNone/>
                <wp:docPr id="238" name="流程图: 过程 238"/>
                <wp:cNvGraphicFramePr/>
                <a:graphic xmlns:a="http://schemas.openxmlformats.org/drawingml/2006/main">
                  <a:graphicData uri="http://schemas.microsoft.com/office/word/2010/wordprocessingShape">
                    <wps:wsp>
                      <wps:cNvSpPr/>
                      <wps:spPr>
                        <a:xfrm>
                          <a:off x="0" y="0"/>
                          <a:ext cx="1163320" cy="53530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rFonts w:hint="eastAsia" w:eastAsia="宋体"/>
                                <w:color w:val="000000"/>
                                <w:szCs w:val="21"/>
                                <w:lang w:eastAsia="zh-CN"/>
                              </w:rPr>
                            </w:pPr>
                            <w:r>
                              <w:rPr>
                                <w:rFonts w:hint="eastAsia" w:eastAsia="宋体"/>
                                <w:color w:val="000000"/>
                                <w:szCs w:val="21"/>
                                <w:lang w:eastAsia="zh-CN"/>
                              </w:rPr>
                              <w:t>发证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09.75pt;margin-top:38.95pt;height:33.9pt;width:81.85pt;z-index:251770880;v-text-anchor:middle;mso-width-relative:page;mso-height-relative:page;" fillcolor="#FFFFFF" filled="t" stroked="t" coordsize="21600,21600" o:gfxdata="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BYAAABkcnMv&#10;UEsBAhQAFAAAAAgAh07iQFvdV17WAAAACgEAAA8AAAAAAAAAAQAgAAAAOAAAAGRycy9kb3ducmV2&#10;LnhtbFBLAQIUABQAAAAIAIdO4kAJR8GekwIAACgFAAAOAAAAAAAAAAEAIAAAADsBAABkcnMvZTJv&#10;RG9jLnhtbFBLBQYAAAAABgAGAFkBAABABgAAAAA=&#10;">
                <v:fill on="t" focussize="0,0"/>
                <v:stroke weight="1pt" color="#000000" miterlimit="8" joinstyle="miter"/>
                <v:imagedata o:title=""/>
                <o:lock v:ext="edit" aspectratio="f"/>
                <v:textbox>
                  <w:txbxContent>
                    <w:p>
                      <w:pPr>
                        <w:jc w:val="center"/>
                        <w:rPr>
                          <w:rFonts w:hint="eastAsia" w:eastAsia="宋体"/>
                          <w:color w:val="000000"/>
                          <w:szCs w:val="21"/>
                          <w:lang w:eastAsia="zh-CN"/>
                        </w:rPr>
                      </w:pPr>
                      <w:r>
                        <w:rPr>
                          <w:rFonts w:hint="eastAsia" w:eastAsia="宋体"/>
                          <w:color w:val="000000"/>
                          <w:szCs w:val="21"/>
                          <w:lang w:eastAsia="zh-CN"/>
                        </w:rPr>
                        <w:t>发证</w:t>
                      </w:r>
                    </w:p>
                  </w:txbxContent>
                </v:textbox>
              </v:shape>
            </w:pict>
          </mc:Fallback>
        </mc:AlternateContent>
      </w:r>
      <w:r>
        <w:rPr>
          <w:rFonts w:ascii="方正小标宋简体" w:eastAsia="方正小标宋简体"/>
          <w:sz w:val="44"/>
          <w:szCs w:val="44"/>
        </w:rPr>
        <mc:AlternateContent>
          <mc:Choice Requires="wps">
            <w:drawing>
              <wp:anchor distT="0" distB="0" distL="114300" distR="114300" simplePos="0" relativeHeight="251767808" behindDoc="0" locked="0" layoutInCell="1" allowOverlap="1">
                <wp:simplePos x="0" y="0"/>
                <wp:positionH relativeFrom="column">
                  <wp:posOffset>835025</wp:posOffset>
                </wp:positionH>
                <wp:positionV relativeFrom="paragraph">
                  <wp:posOffset>466090</wp:posOffset>
                </wp:positionV>
                <wp:extent cx="1039495" cy="430530"/>
                <wp:effectExtent l="6350" t="6350" r="20955" b="20320"/>
                <wp:wrapNone/>
                <wp:docPr id="239" name="流程图: 过程 239"/>
                <wp:cNvGraphicFramePr/>
                <a:graphic xmlns:a="http://schemas.openxmlformats.org/drawingml/2006/main">
                  <a:graphicData uri="http://schemas.microsoft.com/office/word/2010/wordprocessingShape">
                    <wps:wsp>
                      <wps:cNvSpPr/>
                      <wps:spPr>
                        <a:xfrm>
                          <a:off x="0" y="0"/>
                          <a:ext cx="1163320" cy="53530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rFonts w:hint="eastAsia" w:eastAsia="宋体"/>
                                <w:color w:val="000000"/>
                                <w:szCs w:val="21"/>
                                <w:lang w:eastAsia="zh-CN"/>
                              </w:rPr>
                            </w:pPr>
                            <w:r>
                              <w:rPr>
                                <w:rFonts w:hint="eastAsia"/>
                                <w:color w:val="000000"/>
                                <w:szCs w:val="21"/>
                                <w:lang w:eastAsia="zh-CN"/>
                              </w:rPr>
                              <w:t>制证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5.75pt;margin-top:36.7pt;height:33.9pt;width:81.85pt;z-index:251767808;v-text-anchor:middle;mso-width-relative:page;mso-height-relative:page;" fillcolor="#FFFFFF" filled="t" stroked="t" coordsize="21600,21600" o:gfxdata="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FgAAAGRycy9Q&#10;SwECFAAUAAAACACHTuJA95oZk9UAAAAKAQAADwAAAAAAAAABACAAAAA4AAAAZHJzL2Rvd25yZXYu&#10;eG1sUEsBAhQAFAAAAAgAh07iQDCnwUKTAgAAKAUAAA4AAAAAAAAAAQAgAAAAOgEAAGRycy9lMm9E&#10;b2MueG1sUEsFBgAAAAAGAAYAWQEAAD8GAAAAAA==&#10;">
                <v:fill on="t" focussize="0,0"/>
                <v:stroke weight="1pt" color="#000000" miterlimit="8" joinstyle="miter"/>
                <v:imagedata o:title=""/>
                <o:lock v:ext="edit" aspectratio="f"/>
                <v:textbox>
                  <w:txbxContent>
                    <w:p>
                      <w:pPr>
                        <w:jc w:val="center"/>
                        <w:rPr>
                          <w:rFonts w:hint="eastAsia" w:eastAsia="宋体"/>
                          <w:color w:val="000000"/>
                          <w:szCs w:val="21"/>
                          <w:lang w:eastAsia="zh-CN"/>
                        </w:rPr>
                      </w:pPr>
                      <w:r>
                        <w:rPr>
                          <w:rFonts w:hint="eastAsia"/>
                          <w:color w:val="000000"/>
                          <w:szCs w:val="21"/>
                          <w:lang w:eastAsia="zh-CN"/>
                        </w:rPr>
                        <w:t>制证</w:t>
                      </w:r>
                    </w:p>
                  </w:txbxContent>
                </v:textbox>
              </v:shape>
            </w:pict>
          </mc:Fallback>
        </mc:AlternateContent>
      </w:r>
    </w:p>
    <w:p>
      <w:pPr>
        <w:rPr>
          <w:rFonts w:ascii="方正小标宋简体" w:eastAsia="方正小标宋简体"/>
          <w:sz w:val="44"/>
          <w:szCs w:val="44"/>
        </w:rPr>
      </w:pPr>
      <w:r>
        <mc:AlternateContent>
          <mc:Choice Requires="wps">
            <w:drawing>
              <wp:anchor distT="0" distB="0" distL="114300" distR="114300" simplePos="0" relativeHeight="251771904" behindDoc="0" locked="0" layoutInCell="1" allowOverlap="1">
                <wp:simplePos x="0" y="0"/>
                <wp:positionH relativeFrom="column">
                  <wp:posOffset>1875155</wp:posOffset>
                </wp:positionH>
                <wp:positionV relativeFrom="paragraph">
                  <wp:posOffset>130175</wp:posOffset>
                </wp:positionV>
                <wp:extent cx="715010" cy="635"/>
                <wp:effectExtent l="0" t="37465" r="8890" b="38100"/>
                <wp:wrapNone/>
                <wp:docPr id="16" name="直接连接符 16"/>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47.65pt;margin-top:10.25pt;height:0.05pt;width:56.3pt;z-index:251771904;mso-width-relative:page;mso-height-relative:page;" filled="f" stroked="t" coordsize="21600,21600" o:gfxdata="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WAAAAZHJzL1BLAQIUABQAAAAIAIdO4kDJ0L2l2gAAAAkBAAAPAAAAAAAAAAEA&#10;IAAAADgAAABkcnMvZG93bnJldi54bWxQSwECFAAUAAAACACHTuJAILe1p/cBAADtAwAADgAAAAAA&#10;AAABACAAAAA/AQAAZHJzL2Uyb0RvYy54bWxQSwUGAAAAAAYABgBZAQAAqAUAAAAA&#10;">
                <v:fill on="f" focussize="0,0"/>
                <v:stroke color="#000000" joinstyle="round" endarrow="block"/>
                <v:imagedata o:title=""/>
                <o:lock v:ext="edit" aspectratio="f"/>
              </v:line>
            </w:pict>
          </mc:Fallback>
        </mc:AlternateContent>
      </w:r>
    </w:p>
    <w:p>
      <w:pPr>
        <w:spacing w:line="620" w:lineRule="exact"/>
        <w:jc w:val="both"/>
        <w:rPr>
          <w:rFonts w:eastAsia="华文中宋"/>
          <w:b/>
          <w:sz w:val="44"/>
          <w:szCs w:val="44"/>
        </w:rPr>
      </w:pPr>
    </w:p>
    <w:p>
      <w:pPr>
        <w:spacing w:line="620" w:lineRule="exact"/>
        <w:jc w:val="both"/>
        <w:rPr>
          <w:rFonts w:eastAsia="华文中宋"/>
          <w:b/>
          <w:sz w:val="44"/>
          <w:szCs w:val="44"/>
        </w:rPr>
      </w:pPr>
    </w:p>
    <w:p>
      <w:pPr>
        <w:spacing w:line="300" w:lineRule="exact"/>
        <w:rPr>
          <w:rFonts w:hint="eastAsia" w:hAnsi="宋体"/>
          <w:szCs w:val="21"/>
        </w:rPr>
      </w:pPr>
    </w:p>
    <w:p>
      <w:pPr>
        <w:spacing w:line="300" w:lineRule="exact"/>
        <w:rPr>
          <w:szCs w:val="21"/>
        </w:rPr>
      </w:pPr>
      <w:r>
        <w:rPr>
          <w:rFonts w:hint="eastAsia" w:hAnsi="宋体"/>
          <w:szCs w:val="21"/>
        </w:rPr>
        <w:t xml:space="preserve">办理机构：贵安新区公安局出入境支队 </w:t>
      </w:r>
    </w:p>
    <w:p>
      <w:pPr>
        <w:tabs>
          <w:tab w:val="left" w:pos="2430"/>
        </w:tabs>
        <w:spacing w:line="300" w:lineRule="exact"/>
        <w:rPr>
          <w:rFonts w:hint="eastAsia" w:hAnsi="宋体"/>
          <w:szCs w:val="21"/>
        </w:rPr>
      </w:pPr>
      <w:r>
        <w:rPr>
          <w:rFonts w:hint="eastAsia" w:hAnsi="宋体"/>
          <w:szCs w:val="21"/>
        </w:rPr>
        <w:t>业务电话：</w:t>
      </w:r>
      <w:r>
        <w:rPr>
          <w:rFonts w:hint="eastAsia"/>
          <w:szCs w:val="21"/>
          <w:lang w:val="en-US" w:eastAsia="zh-CN"/>
        </w:rPr>
        <w:t>0851-88126031</w:t>
      </w:r>
      <w:r>
        <w:rPr>
          <w:rFonts w:hint="eastAsia"/>
          <w:szCs w:val="21"/>
        </w:rPr>
        <w:t xml:space="preserve">  </w:t>
      </w:r>
      <w:r>
        <w:rPr>
          <w:rFonts w:hint="eastAsia" w:hAnsi="宋体"/>
          <w:szCs w:val="21"/>
        </w:rPr>
        <w:t>监督电话：</w:t>
      </w:r>
      <w:r>
        <w:rPr>
          <w:rFonts w:hint="eastAsia"/>
          <w:szCs w:val="21"/>
          <w:lang w:val="en-US" w:eastAsia="zh-CN"/>
        </w:rPr>
        <w:t>0851-88126031</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eastAsia="zh-CN"/>
        </w:rPr>
        <w:t>：</w:t>
      </w:r>
      <w:r>
        <w:rPr>
          <w:rFonts w:hint="eastAsia" w:hAnsi="宋体"/>
          <w:szCs w:val="21"/>
          <w:lang w:val="en-US" w:eastAsia="zh-CN"/>
        </w:rPr>
        <w:t>20个工作日</w:t>
      </w:r>
    </w:p>
    <w:p>
      <w:pPr>
        <w:spacing w:line="300" w:lineRule="exact"/>
        <w:rPr>
          <w:rFonts w:hint="default" w:hAnsi="宋体" w:eastAsiaTheme="minorEastAsia"/>
          <w:szCs w:val="21"/>
          <w:lang w:val="en-US" w:eastAsia="zh-CN"/>
        </w:rPr>
      </w:pPr>
      <w:r>
        <w:rPr>
          <w:rFonts w:hint="eastAsia" w:hAnsi="宋体"/>
          <w:szCs w:val="21"/>
        </w:rPr>
        <w:t>承诺时限：</w:t>
      </w:r>
      <w:r>
        <w:rPr>
          <w:rFonts w:hint="eastAsia" w:hAnsi="宋体"/>
          <w:szCs w:val="21"/>
          <w:lang w:val="en-US" w:eastAsia="zh-CN"/>
        </w:rPr>
        <w:t>3个工作日</w:t>
      </w:r>
    </w:p>
    <w:p>
      <w:pPr>
        <w:tabs>
          <w:tab w:val="left" w:pos="2430"/>
        </w:tabs>
        <w:spacing w:line="300" w:lineRule="exact"/>
        <w:rPr>
          <w:rFonts w:hint="eastAsia" w:hAnsi="宋体"/>
          <w:szCs w:val="21"/>
        </w:rPr>
      </w:pPr>
    </w:p>
    <w:p>
      <w:pPr>
        <w:tabs>
          <w:tab w:val="left" w:pos="2430"/>
        </w:tabs>
        <w:spacing w:line="300" w:lineRule="exact"/>
        <w:rPr>
          <w:rFonts w:hint="eastAsia" w:hAnsi="宋体"/>
          <w:szCs w:val="21"/>
        </w:rPr>
      </w:pPr>
    </w:p>
    <w:p>
      <w:pPr>
        <w:tabs>
          <w:tab w:val="left" w:pos="2430"/>
        </w:tabs>
        <w:spacing w:line="300" w:lineRule="exact"/>
        <w:rPr>
          <w:rFonts w:hint="eastAsia" w:hAnsi="宋体"/>
          <w:szCs w:val="21"/>
        </w:rPr>
      </w:pPr>
    </w:p>
    <w:p>
      <w:pPr>
        <w:tabs>
          <w:tab w:val="left" w:pos="2430"/>
        </w:tabs>
        <w:spacing w:line="300" w:lineRule="exact"/>
        <w:rPr>
          <w:rFonts w:hint="eastAsia" w:hAnsi="宋体"/>
          <w:szCs w:val="21"/>
        </w:rPr>
      </w:pPr>
    </w:p>
    <w:p>
      <w:pPr>
        <w:tabs>
          <w:tab w:val="left" w:pos="2430"/>
        </w:tabs>
        <w:spacing w:line="300" w:lineRule="exact"/>
        <w:rPr>
          <w:rFonts w:hint="eastAsia" w:hAnsi="宋体"/>
          <w:szCs w:val="21"/>
        </w:rPr>
      </w:pPr>
    </w:p>
    <w:p>
      <w:pPr>
        <w:tabs>
          <w:tab w:val="left" w:pos="2430"/>
        </w:tabs>
        <w:spacing w:line="300" w:lineRule="exact"/>
        <w:rPr>
          <w:rFonts w:hint="eastAsia" w:hAnsi="宋体"/>
          <w:szCs w:val="21"/>
        </w:rPr>
      </w:pPr>
    </w:p>
    <w:p>
      <w:pPr>
        <w:tabs>
          <w:tab w:val="left" w:pos="2430"/>
        </w:tabs>
        <w:spacing w:line="300" w:lineRule="exact"/>
        <w:rPr>
          <w:rFonts w:hint="eastAsia" w:hAnsi="宋体"/>
          <w:szCs w:val="21"/>
        </w:rPr>
      </w:pPr>
    </w:p>
    <w:p>
      <w:pPr>
        <w:tabs>
          <w:tab w:val="left" w:pos="2430"/>
        </w:tabs>
        <w:spacing w:line="300" w:lineRule="exact"/>
        <w:rPr>
          <w:rFonts w:hint="eastAsia" w:hAnsi="宋体"/>
          <w:szCs w:val="21"/>
        </w:rPr>
      </w:pPr>
    </w:p>
    <w:p>
      <w:pPr>
        <w:tabs>
          <w:tab w:val="left" w:pos="2430"/>
        </w:tabs>
        <w:spacing w:line="300" w:lineRule="exact"/>
        <w:rPr>
          <w:rFonts w:hint="eastAsia" w:hAnsi="宋体"/>
          <w:szCs w:val="21"/>
        </w:rPr>
      </w:pPr>
    </w:p>
    <w:p>
      <w:pPr>
        <w:spacing w:line="620" w:lineRule="exact"/>
        <w:jc w:val="center"/>
        <w:rPr>
          <w:rFonts w:hint="eastAsia"/>
          <w:b/>
          <w:bCs w:val="0"/>
          <w:sz w:val="44"/>
          <w:szCs w:val="44"/>
        </w:rPr>
      </w:pPr>
      <w:r>
        <w:rPr>
          <w:rFonts w:hint="eastAsia"/>
          <w:b/>
          <w:bCs w:val="0"/>
          <w:sz w:val="44"/>
          <w:szCs w:val="44"/>
        </w:rPr>
        <w:t>中国普通护照核发职权运行流程图</w:t>
      </w:r>
    </w:p>
    <w:p>
      <w:pPr>
        <w:spacing w:line="620" w:lineRule="exact"/>
        <w:rPr>
          <w:rFonts w:hint="eastAsia"/>
          <w:b/>
          <w:sz w:val="28"/>
          <w:szCs w:val="28"/>
        </w:rPr>
      </w:pPr>
    </w:p>
    <w:p>
      <w:pP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76000" behindDoc="0" locked="0" layoutInCell="1" allowOverlap="1">
                <wp:simplePos x="0" y="0"/>
                <wp:positionH relativeFrom="column">
                  <wp:posOffset>2885440</wp:posOffset>
                </wp:positionH>
                <wp:positionV relativeFrom="paragraph">
                  <wp:posOffset>393065</wp:posOffset>
                </wp:positionV>
                <wp:extent cx="1018540" cy="739775"/>
                <wp:effectExtent l="4445" t="4445" r="5715" b="17780"/>
                <wp:wrapNone/>
                <wp:docPr id="240" name="矩形 240"/>
                <wp:cNvGraphicFramePr/>
                <a:graphic xmlns:a="http://schemas.openxmlformats.org/drawingml/2006/main">
                  <a:graphicData uri="http://schemas.microsoft.com/office/word/2010/wordprocessingShape">
                    <wps:wsp>
                      <wps:cNvSpPr/>
                      <wps:spPr>
                        <a:xfrm>
                          <a:off x="0" y="0"/>
                          <a:ext cx="1018540" cy="7397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color w:val="000000"/>
                                <w:sz w:val="22"/>
                              </w:rPr>
                            </w:pPr>
                            <w:r>
                              <w:rPr>
                                <w:rFonts w:hint="eastAsia"/>
                                <w:color w:val="000000"/>
                                <w:sz w:val="22"/>
                              </w:rPr>
                              <w:t>材料不齐全不符合受理条件</w:t>
                            </w:r>
                          </w:p>
                          <w:p/>
                        </w:txbxContent>
                      </wps:txbx>
                      <wps:bodyPr upright="1"/>
                    </wps:wsp>
                  </a:graphicData>
                </a:graphic>
              </wp:anchor>
            </w:drawing>
          </mc:Choice>
          <mc:Fallback>
            <w:pict>
              <v:rect id="_x0000_s1026" o:spid="_x0000_s1026" o:spt="1" style="position:absolute;left:0pt;margin-left:227.2pt;margin-top:30.95pt;height:58.25pt;width:80.2pt;z-index:251776000;mso-width-relative:page;mso-height-relative:page;" fillcolor="#FFFFFF" filled="t" stroked="t" coordsize="21600,21600" o:gfxdata="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FgAAAGRycy9QSwECFAAUAAAACACHTuJAUvxQQdgAAAAK&#10;AQAADwAAAAAAAAABACAAAAA4AAAAZHJzL2Rvd25yZXYueG1sUEsBAhQAFAAAAAgAh07iQDEijCUG&#10;AgAAOwQAAA4AAAAAAAAAAQAgAAAAPQEAAGRycy9lMm9Eb2MueG1sUEsFBgAAAAAGAAYAWQEAALUF&#10;AAAAAA==&#10;">
                <v:fill on="t" focussize="0,0"/>
                <v:stroke color="#000000" joinstyle="miter"/>
                <v:imagedata o:title=""/>
                <o:lock v:ext="edit" aspectratio="f"/>
                <v:textbox>
                  <w:txbxContent>
                    <w:p>
                      <w:pPr>
                        <w:jc w:val="center"/>
                        <w:rPr>
                          <w:color w:val="000000"/>
                          <w:sz w:val="22"/>
                        </w:rPr>
                      </w:pPr>
                      <w:r>
                        <w:rPr>
                          <w:rFonts w:hint="eastAsia"/>
                          <w:color w:val="000000"/>
                          <w:sz w:val="22"/>
                        </w:rPr>
                        <w:t>材料不齐全不符合受理条件</w:t>
                      </w:r>
                    </w:p>
                    <w:p/>
                  </w:txbxContent>
                </v:textbox>
              </v:rect>
            </w:pict>
          </mc:Fallback>
        </mc:AlternateContent>
      </w:r>
    </w:p>
    <w:p>
      <w:pPr>
        <w:tabs>
          <w:tab w:val="right" w:pos="8306"/>
        </w:tabs>
        <w:rPr>
          <w:rFonts w:ascii="宋体" w:hAnsi="宋体"/>
          <w:color w:val="FF0000"/>
          <w:sz w:val="30"/>
          <w:szCs w:val="30"/>
        </w:rPr>
      </w:pPr>
      <w:r>
        <w:rPr>
          <w:rFonts w:ascii="方正小标宋简体" w:eastAsia="方正小标宋简体"/>
          <w:sz w:val="44"/>
          <w:szCs w:val="44"/>
        </w:rPr>
        <mc:AlternateContent>
          <mc:Choice Requires="wps">
            <w:drawing>
              <wp:anchor distT="0" distB="0" distL="114300" distR="114300" simplePos="0" relativeHeight="251778048" behindDoc="0" locked="0" layoutInCell="1" allowOverlap="1">
                <wp:simplePos x="0" y="0"/>
                <wp:positionH relativeFrom="column">
                  <wp:posOffset>4852670</wp:posOffset>
                </wp:positionH>
                <wp:positionV relativeFrom="paragraph">
                  <wp:posOffset>1270</wp:posOffset>
                </wp:positionV>
                <wp:extent cx="1165225" cy="594995"/>
                <wp:effectExtent l="6350" t="6350" r="9525" b="8255"/>
                <wp:wrapNone/>
                <wp:docPr id="241" name="流程图: 过程 241"/>
                <wp:cNvGraphicFramePr/>
                <a:graphic xmlns:a="http://schemas.openxmlformats.org/drawingml/2006/main">
                  <a:graphicData uri="http://schemas.microsoft.com/office/word/2010/wordprocessingShape">
                    <wps:wsp>
                      <wps:cNvSpPr/>
                      <wps:spPr>
                        <a:xfrm>
                          <a:off x="0" y="0"/>
                          <a:ext cx="1165225" cy="59499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 w:val="28"/>
                                <w:szCs w:val="28"/>
                              </w:rPr>
                            </w:pPr>
                            <w:r>
                              <w:rPr>
                                <w:rFonts w:hint="eastAsia"/>
                                <w:color w:val="000000"/>
                                <w:szCs w:val="21"/>
                              </w:rPr>
                              <w:t>退回申请人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82.1pt;margin-top:0.1pt;height:46.85pt;width:91.75pt;z-index:251778048;v-text-anchor:middle;mso-width-relative:page;mso-height-relative:page;" fillcolor="#FFFFFF" filled="t" stroked="t" coordsize="21600,21600" o:gfxdata="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BYAAABkcnMvUEsB&#10;AhQAFAAAAAgAh07iQIufBg7TAAAABwEAAA8AAAAAAAAAAQAgAAAAOAAAAGRycy9kb3ducmV2Lnht&#10;bFBLAQIUABQAAAAIAIdO4kB+4OVIkwIAACgFAAAOAAAAAAAAAAEAIAAAADgBAABkcnMvZTJvRG9j&#10;LnhtbFBLBQYAAAAABgAGAFkBAAA9BgAAAAA=&#10;">
                <v:fill on="t" focussize="0,0"/>
                <v:stroke weight="1pt" color="#000000" miterlimit="8" joinstyle="miter"/>
                <v:imagedata o:title=""/>
                <o:lock v:ext="edit" aspectratio="f"/>
                <v:textbox>
                  <w:txbxContent>
                    <w:p>
                      <w:pPr>
                        <w:jc w:val="center"/>
                        <w:rPr>
                          <w:color w:val="000000"/>
                          <w:sz w:val="28"/>
                          <w:szCs w:val="28"/>
                        </w:rPr>
                      </w:pPr>
                      <w:r>
                        <w:rPr>
                          <w:rFonts w:hint="eastAsia"/>
                          <w:color w:val="000000"/>
                          <w:szCs w:val="21"/>
                        </w:rPr>
                        <w:t>退回申请人</w:t>
                      </w:r>
                    </w:p>
                  </w:txbxContent>
                </v:textbox>
              </v:shape>
            </w:pict>
          </mc:Fallback>
        </mc:AlternateContent>
      </w:r>
      <w:r>
        <mc:AlternateContent>
          <mc:Choice Requires="wps">
            <w:drawing>
              <wp:anchor distT="0" distB="0" distL="114300" distR="114300" simplePos="0" relativeHeight="251777024" behindDoc="0" locked="0" layoutInCell="1" allowOverlap="1">
                <wp:simplePos x="0" y="0"/>
                <wp:positionH relativeFrom="column">
                  <wp:posOffset>3914140</wp:posOffset>
                </wp:positionH>
                <wp:positionV relativeFrom="paragraph">
                  <wp:posOffset>321310</wp:posOffset>
                </wp:positionV>
                <wp:extent cx="923925" cy="635"/>
                <wp:effectExtent l="0" t="37465" r="9525" b="38100"/>
                <wp:wrapNone/>
                <wp:docPr id="242" name="直接连接符 242"/>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308.2pt;margin-top:25.3pt;height:0.05pt;width:72.75pt;z-index:251777024;mso-width-relative:page;mso-height-relative:page;" filled="f" stroked="t" coordsize="21600,21600" o:gfxdata="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FgAAAGRycy9QSwECFAAUAAAACACHTuJAoIdUZtkAAAAJAQAADwAAAAAAAAAB&#10;ACAAAAA4AAAAZHJzL2Rvd25yZXYueG1sUEsBAhQAFAAAAAgAh07iQKQFYlP5AQAA7wMAAA4AAAAA&#10;AAAAAQAgAAAAPgEAAGRycy9lMm9Eb2MueG1sUEsFBgAAAAAGAAYAWQEAAKk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1774976" behindDoc="0" locked="0" layoutInCell="1" allowOverlap="1">
                <wp:simplePos x="0" y="0"/>
                <wp:positionH relativeFrom="column">
                  <wp:posOffset>1875790</wp:posOffset>
                </wp:positionH>
                <wp:positionV relativeFrom="paragraph">
                  <wp:posOffset>347980</wp:posOffset>
                </wp:positionV>
                <wp:extent cx="923925" cy="635"/>
                <wp:effectExtent l="0" t="37465" r="9525" b="38100"/>
                <wp:wrapNone/>
                <wp:docPr id="243" name="直接连接符 243"/>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47.7pt;margin-top:27.4pt;height:0.05pt;width:72.75pt;z-index:251774976;mso-width-relative:page;mso-height-relative:page;" filled="f" stroked="t" coordsize="21600,21600" o:gfxdata="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WAAAAZHJzL1BLAQIUABQAAAAIAIdO4kAVhRzh2gAAAAkBAAAPAAAAAAAA&#10;AAEAIAAAADgAAABkcnMvZG93bnJldi54bWxQSwECFAAUAAAACACHTuJA85c/h/oBAADvAwAADgAA&#10;AAAAAAABACAAAAA/AQAAZHJzL2Uyb0RvYy54bWxQSwUGAAAAAAYABgBZAQAAqw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772928" behindDoc="0" locked="0" layoutInCell="1" allowOverlap="1">
                <wp:simplePos x="0" y="0"/>
                <wp:positionH relativeFrom="column">
                  <wp:posOffset>904240</wp:posOffset>
                </wp:positionH>
                <wp:positionV relativeFrom="paragraph">
                  <wp:posOffset>128270</wp:posOffset>
                </wp:positionV>
                <wp:extent cx="942975" cy="388620"/>
                <wp:effectExtent l="4445" t="5080" r="5080" b="6350"/>
                <wp:wrapSquare wrapText="bothSides"/>
                <wp:docPr id="244" name="矩形 244"/>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现场受理</w:t>
                            </w:r>
                          </w:p>
                        </w:txbxContent>
                      </wps:txbx>
                      <wps:bodyPr vert="horz" anchor="t" upright="1"/>
                    </wps:wsp>
                  </a:graphicData>
                </a:graphic>
              </wp:anchor>
            </w:drawing>
          </mc:Choice>
          <mc:Fallback>
            <w:pict>
              <v:rect id="_x0000_s1026" o:spid="_x0000_s1026" o:spt="1" style="position:absolute;left:0pt;margin-left:71.2pt;margin-top:10.1pt;height:30.6pt;width:74.25pt;mso-wrap-distance-bottom:0pt;mso-wrap-distance-left:9pt;mso-wrap-distance-right:9pt;mso-wrap-distance-top:0pt;z-index:251772928;mso-width-relative:page;mso-height-relative:page;" fillcolor="#FFFFFF" filled="t" stroked="t" coordsize="21600,21600" o:gfxdata="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WAAAAZHJzL1BLAQIUABQA&#10;AAAIAIdO4kAa1+6G1gAAAAkBAAAPAAAAAAAAAAEAIAAAADgAAABkcnMvZG93bnJldi54bWxQSwEC&#10;FAAUAAAACACHTuJAnGlOAhkCAABRBAAADgAAAAAAAAABACAAAAA7AQAAZHJzL2Uyb0RvYy54bWxQ&#10;SwUGAAAAAAYABgBZAQAAxgUAAAAA&#10;">
                <v:fill on="t" focussize="0,0"/>
                <v:stroke color="#000000" joinstyle="miter"/>
                <v:imagedata o:title=""/>
                <o:lock v:ext="edit" aspectratio="f"/>
                <v:textbox>
                  <w:txbxContent>
                    <w:p>
                      <w:pPr>
                        <w:jc w:val="center"/>
                      </w:pPr>
                      <w:r>
                        <w:rPr>
                          <w:rFonts w:hint="eastAsia"/>
                        </w:rPr>
                        <w:t>现场受理</w:t>
                      </w:r>
                    </w:p>
                  </w:txbxContent>
                </v:textbox>
                <w10:wrap type="square"/>
              </v:rect>
            </w:pict>
          </mc:Fallback>
        </mc:AlternateContent>
      </w:r>
      <w:r>
        <w:rPr>
          <w:rFonts w:hint="eastAsia" w:ascii="宋体" w:hAnsi="宋体"/>
          <w:color w:val="FF0000"/>
          <w:sz w:val="30"/>
          <w:szCs w:val="30"/>
        </w:rPr>
        <w:tab/>
      </w:r>
    </w:p>
    <w:p>
      <w:pPr>
        <w:spacing w:line="540" w:lineRule="exact"/>
        <w:jc w:val="center"/>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1773952" behindDoc="0" locked="0" layoutInCell="1" allowOverlap="1">
                <wp:simplePos x="0" y="0"/>
                <wp:positionH relativeFrom="column">
                  <wp:posOffset>1344930</wp:posOffset>
                </wp:positionH>
                <wp:positionV relativeFrom="paragraph">
                  <wp:posOffset>150495</wp:posOffset>
                </wp:positionV>
                <wp:extent cx="635" cy="514350"/>
                <wp:effectExtent l="37465" t="0" r="38100" b="0"/>
                <wp:wrapNone/>
                <wp:docPr id="245" name="直接连接符 245"/>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5.9pt;margin-top:11.85pt;height:40.5pt;width:0.05pt;z-index:251773952;mso-width-relative:page;mso-height-relative:page;" filled="f" stroked="t" coordsize="21600,21600" o:gfxdata="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DscsqXZAAAACgEAAA8AAAAA&#10;AAAAAQAgAAAAOAAAAGRycy9kb3ducmV2LnhtbFBLAQIUABQAAAAIAIdO4kBuG7zn/QEAAO8DAAAO&#10;AAAAAAAAAAEAIAAAAD4BAABkcnMvZTJvRG9jLnhtbFBLBQYAAAAABgAGAFkBAACtBQAAAAA=&#10;">
                <v:fill on="f" focussize="0,0"/>
                <v:stroke color="#000000" joinstyle="round" endarrow="block"/>
                <v:imagedata o:title=""/>
                <o:lock v:ext="edit" aspectratio="f"/>
              </v:line>
            </w:pict>
          </mc:Fallback>
        </mc:AlternateContent>
      </w:r>
      <w:r>
        <w:rPr>
          <w:rFonts w:hint="eastAsia" w:ascii="宋体" w:hAnsi="宋体"/>
          <w:color w:val="FF0000"/>
          <w:sz w:val="30"/>
          <w:szCs w:val="30"/>
        </w:rPr>
        <w:tab/>
      </w:r>
    </w:p>
    <w:p>
      <w:pPr>
        <w:spacing w:line="340" w:lineRule="exact"/>
        <w:jc w:val="center"/>
        <w:rPr>
          <w:rFonts w:ascii="宋体" w:hAnsi="宋体"/>
          <w:color w:val="FF0000"/>
          <w:sz w:val="30"/>
          <w:szCs w:val="30"/>
        </w:rPr>
      </w:pPr>
    </w:p>
    <w:p>
      <w:pPr>
        <w:tabs>
          <w:tab w:val="left" w:pos="6441"/>
        </w:tabs>
        <w:jc w:val="left"/>
        <w:rPr>
          <w:rFonts w:ascii="方正小标宋简体" w:eastAsia="方正小标宋简体"/>
          <w:sz w:val="44"/>
          <w:szCs w:val="44"/>
        </w:rPr>
      </w:pPr>
      <w:r>
        <w:rPr>
          <w:rFonts w:ascii="方正小标宋简体" w:eastAsia="方正小标宋简体"/>
          <w:sz w:val="44"/>
          <w:szCs w:val="44"/>
        </w:rPr>
        <mc:AlternateContent>
          <mc:Choice Requires="wps">
            <w:drawing>
              <wp:anchor distT="0" distB="0" distL="114300" distR="114300" simplePos="0" relativeHeight="251779072" behindDoc="0" locked="0" layoutInCell="1" allowOverlap="1">
                <wp:simplePos x="0" y="0"/>
                <wp:positionH relativeFrom="column">
                  <wp:posOffset>901065</wp:posOffset>
                </wp:positionH>
                <wp:positionV relativeFrom="paragraph">
                  <wp:posOffset>162560</wp:posOffset>
                </wp:positionV>
                <wp:extent cx="968375" cy="389890"/>
                <wp:effectExtent l="6350" t="6350" r="15875" b="22860"/>
                <wp:wrapNone/>
                <wp:docPr id="246" name="流程图: 过程 246"/>
                <wp:cNvGraphicFramePr/>
                <a:graphic xmlns:a="http://schemas.openxmlformats.org/drawingml/2006/main">
                  <a:graphicData uri="http://schemas.microsoft.com/office/word/2010/wordprocessingShape">
                    <wps:wsp>
                      <wps:cNvSpPr/>
                      <wps:spPr>
                        <a:xfrm>
                          <a:off x="0" y="0"/>
                          <a:ext cx="968375" cy="389890"/>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 w:val="28"/>
                                <w:szCs w:val="28"/>
                              </w:rPr>
                            </w:pPr>
                            <w:r>
                              <w:rPr>
                                <w:rFonts w:hint="eastAsia"/>
                                <w:color w:val="000000"/>
                                <w:szCs w:val="21"/>
                              </w:rPr>
                              <w:t>材料齐全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0.95pt;margin-top:12.8pt;height:30.7pt;width:76.25pt;z-index:251779072;v-text-anchor:middle;mso-width-relative:page;mso-height-relative:page;" fillcolor="#FFFFFF" filled="t" stroked="t" coordsize="21600,21600" o:gfxdata="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BYAAABkcnMv&#10;UEsBAhQAFAAAAAgAh07iQBoifJfVAAAACQEAAA8AAAAAAAAAAQAgAAAAOAAAAGRycy9kb3ducmV2&#10;LnhtbFBLAQIUABQAAAAIAIdO4kBuKQ7ElAIAACcFAAAOAAAAAAAAAAEAIAAAADoBAABkcnMvZTJv&#10;RG9jLnhtbFBLBQYAAAAABgAGAFkBAABABgAAAAA=&#10;">
                <v:fill on="t" focussize="0,0"/>
                <v:stroke weight="1pt" color="#000000" miterlimit="8" joinstyle="miter"/>
                <v:imagedata o:title=""/>
                <o:lock v:ext="edit" aspectratio="f"/>
                <v:textbox>
                  <w:txbxContent>
                    <w:p>
                      <w:pPr>
                        <w:jc w:val="center"/>
                        <w:rPr>
                          <w:color w:val="000000"/>
                          <w:sz w:val="28"/>
                          <w:szCs w:val="28"/>
                        </w:rPr>
                      </w:pPr>
                      <w:r>
                        <w:rPr>
                          <w:rFonts w:hint="eastAsia"/>
                          <w:color w:val="000000"/>
                          <w:szCs w:val="21"/>
                        </w:rPr>
                        <w:t>材料齐全</w:t>
                      </w:r>
                    </w:p>
                  </w:txbxContent>
                </v:textbox>
              </v:shape>
            </w:pict>
          </mc:Fallback>
        </mc:AlternateContent>
      </w:r>
    </w:p>
    <w:p>
      <w:pPr>
        <w:rPr>
          <w:rFonts w:ascii="方正小标宋简体" w:eastAsia="方正小标宋简体"/>
          <w:sz w:val="44"/>
          <w:szCs w:val="44"/>
        </w:rPr>
      </w:pPr>
      <w:r>
        <w:rPr>
          <w:rFonts w:ascii="宋体" w:hAnsi="宋体"/>
          <w:color w:val="FF0000"/>
          <w:sz w:val="30"/>
          <w:szCs w:val="30"/>
        </w:rPr>
        <mc:AlternateContent>
          <mc:Choice Requires="wps">
            <w:drawing>
              <wp:anchor distT="0" distB="0" distL="114300" distR="114300" simplePos="0" relativeHeight="251782144" behindDoc="0" locked="0" layoutInCell="1" allowOverlap="1">
                <wp:simplePos x="0" y="0"/>
                <wp:positionH relativeFrom="column">
                  <wp:posOffset>1344930</wp:posOffset>
                </wp:positionH>
                <wp:positionV relativeFrom="paragraph">
                  <wp:posOffset>92710</wp:posOffset>
                </wp:positionV>
                <wp:extent cx="635" cy="514350"/>
                <wp:effectExtent l="37465" t="0" r="38100" b="0"/>
                <wp:wrapNone/>
                <wp:docPr id="248" name="直接连接符 248"/>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5.9pt;margin-top:7.3pt;height:40.5pt;width:0.05pt;z-index:251782144;mso-width-relative:page;mso-height-relative:page;" filled="f" stroked="t" coordsize="21600,21600" o:gfxdata="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CHNVCfZAAAACQEAAA8AAAAA&#10;AAAAAQAgAAAAOAAAAGRycy9kb3ducmV2LnhtbFBLAQIUABQAAAAIAIdO4kAaQSzA/QEAAO8DAAAO&#10;AAAAAAAAAAEAIAAAAD4BAABkcnMvZTJvRG9jLnhtbFBLBQYAAAAABgAGAFkBAACtBQAAAAA=&#10;">
                <v:fill on="f" focussize="0,0"/>
                <v:stroke color="#000000" joinstyle="round" endarrow="block"/>
                <v:imagedata o:title=""/>
                <o:lock v:ext="edit" aspectratio="f"/>
              </v:line>
            </w:pict>
          </mc:Fallback>
        </mc:AlternateContent>
      </w:r>
      <w:r>
        <w:rPr>
          <w:rFonts w:ascii="方正小标宋简体" w:eastAsia="方正小标宋简体"/>
          <w:sz w:val="44"/>
          <w:szCs w:val="44"/>
        </w:rPr>
        <mc:AlternateContent>
          <mc:Choice Requires="wps">
            <w:drawing>
              <wp:anchor distT="0" distB="0" distL="114300" distR="114300" simplePos="0" relativeHeight="251780096" behindDoc="0" locked="0" layoutInCell="1" allowOverlap="1">
                <wp:simplePos x="0" y="0"/>
                <wp:positionH relativeFrom="column">
                  <wp:posOffset>910590</wp:posOffset>
                </wp:positionH>
                <wp:positionV relativeFrom="paragraph">
                  <wp:posOffset>586740</wp:posOffset>
                </wp:positionV>
                <wp:extent cx="1024255" cy="351155"/>
                <wp:effectExtent l="6350" t="6350" r="17145" b="23495"/>
                <wp:wrapNone/>
                <wp:docPr id="249" name="流程图: 过程 249"/>
                <wp:cNvGraphicFramePr/>
                <a:graphic xmlns:a="http://schemas.openxmlformats.org/drawingml/2006/main">
                  <a:graphicData uri="http://schemas.microsoft.com/office/word/2010/wordprocessingShape">
                    <wps:wsp>
                      <wps:cNvSpPr/>
                      <wps:spPr>
                        <a:xfrm>
                          <a:off x="0" y="0"/>
                          <a:ext cx="1024255" cy="35115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Cs w:val="21"/>
                              </w:rPr>
                            </w:pPr>
                            <w:r>
                              <w:rPr>
                                <w:rFonts w:hint="eastAsia"/>
                                <w:color w:val="000000"/>
                                <w:szCs w:val="21"/>
                              </w:rPr>
                              <w:t>审批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1.7pt;margin-top:46.2pt;height:27.65pt;width:80.65pt;z-index:251780096;v-text-anchor:middle;mso-width-relative:page;mso-height-relative:page;" fillcolor="#FFFFFF" filled="t" stroked="t" coordsize="21600,21600" o:gfxdata="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WAAAAZHJzL1BL&#10;AQIUABQAAAAIAIdO4kDD8ys21QAAAAoBAAAPAAAAAAAAAAEAIAAAADgAAABkcnMvZG93bnJldi54&#10;bWxQSwECFAAUAAAACACHTuJAxT8sE5ICAAAoBQAADgAAAAAAAAABACAAAAA6AQAAZHJzL2Uyb0Rv&#10;Yy54bWxQSwUGAAAAAAYABgBZAQAAPgYAAAAA&#10;">
                <v:fill on="t" focussize="0,0"/>
                <v:stroke weight="1pt" color="#000000" miterlimit="8" joinstyle="miter"/>
                <v:imagedata o:title=""/>
                <o:lock v:ext="edit" aspectratio="f"/>
                <v:textbox>
                  <w:txbxContent>
                    <w:p>
                      <w:pPr>
                        <w:jc w:val="center"/>
                        <w:rPr>
                          <w:color w:val="000000"/>
                          <w:szCs w:val="21"/>
                        </w:rPr>
                      </w:pPr>
                      <w:r>
                        <w:rPr>
                          <w:rFonts w:hint="eastAsia"/>
                          <w:color w:val="000000"/>
                          <w:szCs w:val="21"/>
                        </w:rPr>
                        <w:t>审批</w:t>
                      </w:r>
                    </w:p>
                  </w:txbxContent>
                </v:textbox>
              </v:shape>
            </w:pict>
          </mc:Fallback>
        </mc:AlternateContent>
      </w:r>
    </w:p>
    <w:p>
      <w:pPr>
        <w:rPr>
          <w:rFonts w:ascii="方正小标宋简体" w:eastAsia="方正小标宋简体"/>
          <w:sz w:val="44"/>
          <w:szCs w:val="44"/>
        </w:rPr>
      </w:pPr>
    </w:p>
    <w:p>
      <w:pPr>
        <w:rPr>
          <w:rFonts w:ascii="方正小标宋简体" w:eastAsia="方正小标宋简体"/>
          <w:sz w:val="44"/>
          <w:szCs w:val="44"/>
        </w:rPr>
      </w:pPr>
      <w:r>
        <w:rPr>
          <w:rFonts w:ascii="宋体" w:hAnsi="宋体"/>
          <w:color w:val="FF0000"/>
          <w:sz w:val="30"/>
          <w:szCs w:val="30"/>
        </w:rPr>
        <mc:AlternateContent>
          <mc:Choice Requires="wps">
            <w:drawing>
              <wp:anchor distT="0" distB="0" distL="114300" distR="114300" simplePos="0" relativeHeight="251783168" behindDoc="0" locked="0" layoutInCell="1" allowOverlap="1">
                <wp:simplePos x="0" y="0"/>
                <wp:positionH relativeFrom="column">
                  <wp:posOffset>1354455</wp:posOffset>
                </wp:positionH>
                <wp:positionV relativeFrom="paragraph">
                  <wp:posOffset>83185</wp:posOffset>
                </wp:positionV>
                <wp:extent cx="635" cy="514350"/>
                <wp:effectExtent l="37465" t="0" r="38100" b="0"/>
                <wp:wrapNone/>
                <wp:docPr id="247" name="直接连接符 247"/>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6.65pt;margin-top:6.55pt;height:40.5pt;width:0.05pt;z-index:251783168;mso-width-relative:page;mso-height-relative:page;" filled="f" stroked="t" coordsize="21600,21600" o:gfxdata="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ACwvsbZAAAACQEAAA8AAAAA&#10;AAAAAQAgAAAAOAAAAGRycy9kb3ducmV2LnhtbFBLAQIUABQAAAAIAIdO4kCBOXaU/QEAAO8DAAAO&#10;AAAAAAAAAAEAIAAAAD4BAABkcnMvZTJvRG9jLnhtbFBLBQYAAAAABgAGAFkBAACtBQAAAAA=&#10;">
                <v:fill on="f" focussize="0,0"/>
                <v:stroke color="#000000" joinstyle="round" endarrow="block"/>
                <v:imagedata o:title=""/>
                <o:lock v:ext="edit" aspectratio="f"/>
              </v:line>
            </w:pict>
          </mc:Fallback>
        </mc:AlternateContent>
      </w:r>
    </w:p>
    <w:p>
      <w:pPr>
        <w:rPr>
          <w:rFonts w:ascii="方正小标宋简体" w:eastAsia="方正小标宋简体"/>
          <w:sz w:val="44"/>
          <w:szCs w:val="44"/>
        </w:rPr>
      </w:pPr>
      <w:r>
        <w:rPr>
          <w:rFonts w:ascii="方正小标宋简体" w:eastAsia="方正小标宋简体"/>
          <w:sz w:val="44"/>
          <w:szCs w:val="44"/>
        </w:rPr>
        <mc:AlternateContent>
          <mc:Choice Requires="wps">
            <w:drawing>
              <wp:anchor distT="0" distB="0" distL="114300" distR="114300" simplePos="0" relativeHeight="251781120" behindDoc="0" locked="0" layoutInCell="1" allowOverlap="1">
                <wp:simplePos x="0" y="0"/>
                <wp:positionH relativeFrom="column">
                  <wp:posOffset>835025</wp:posOffset>
                </wp:positionH>
                <wp:positionV relativeFrom="paragraph">
                  <wp:posOffset>222250</wp:posOffset>
                </wp:positionV>
                <wp:extent cx="1163320" cy="535305"/>
                <wp:effectExtent l="6350" t="6350" r="11430" b="10795"/>
                <wp:wrapNone/>
                <wp:docPr id="250" name="流程图: 过程 250"/>
                <wp:cNvGraphicFramePr/>
                <a:graphic xmlns:a="http://schemas.openxmlformats.org/drawingml/2006/main">
                  <a:graphicData uri="http://schemas.microsoft.com/office/word/2010/wordprocessingShape">
                    <wps:wsp>
                      <wps:cNvSpPr/>
                      <wps:spPr>
                        <a:xfrm>
                          <a:off x="0" y="0"/>
                          <a:ext cx="1163320" cy="53530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Cs w:val="21"/>
                              </w:rPr>
                            </w:pPr>
                            <w:r>
                              <w:rPr>
                                <w:rFonts w:hint="eastAsia"/>
                                <w:color w:val="000000"/>
                                <w:szCs w:val="21"/>
                              </w:rPr>
                              <w:t>递交上级公安出入境部门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5.75pt;margin-top:17.5pt;height:42.15pt;width:91.6pt;z-index:251781120;v-text-anchor:middle;mso-width-relative:page;mso-height-relative:page;" fillcolor="#FFFFFF" filled="t" stroked="t" coordsize="21600,21600" o:gfxdata="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FgAAAGRycy9Q&#10;SwECFAAUAAAACACHTuJAMRMhEtUAAAAKAQAADwAAAAAAAAABACAAAAA4AAAAZHJzL2Rvd25yZXYu&#10;eG1sUEsBAhQAFAAAAAgAh07iQLVt19OTAgAAKAUAAA4AAAAAAAAAAQAgAAAAOgEAAGRycy9lMm9E&#10;b2MueG1sUEsFBgAAAAAGAAYAWQEAAD8GAAAAAA==&#10;">
                <v:fill on="t" focussize="0,0"/>
                <v:stroke weight="1pt" color="#000000" miterlimit="8" joinstyle="miter"/>
                <v:imagedata o:title=""/>
                <o:lock v:ext="edit" aspectratio="f"/>
                <v:textbox>
                  <w:txbxContent>
                    <w:p>
                      <w:pPr>
                        <w:jc w:val="center"/>
                        <w:rPr>
                          <w:color w:val="000000"/>
                          <w:szCs w:val="21"/>
                        </w:rPr>
                      </w:pPr>
                      <w:r>
                        <w:rPr>
                          <w:rFonts w:hint="eastAsia"/>
                          <w:color w:val="000000"/>
                          <w:szCs w:val="21"/>
                        </w:rPr>
                        <w:t>递交上级公安出入境部门</w:t>
                      </w:r>
                    </w:p>
                  </w:txbxContent>
                </v:textbox>
              </v:shape>
            </w:pict>
          </mc:Fallback>
        </mc:AlternateContent>
      </w:r>
    </w:p>
    <w:p>
      <w:pPr>
        <w:spacing w:line="620" w:lineRule="exact"/>
        <w:jc w:val="both"/>
        <w:rPr>
          <w:rFonts w:eastAsia="华文中宋"/>
          <w:b/>
          <w:sz w:val="44"/>
          <w:szCs w:val="44"/>
        </w:rPr>
      </w:pPr>
    </w:p>
    <w:p>
      <w:pPr>
        <w:spacing w:line="620" w:lineRule="exact"/>
        <w:jc w:val="both"/>
        <w:rPr>
          <w:rFonts w:eastAsia="华文中宋"/>
          <w:b/>
          <w:sz w:val="44"/>
          <w:szCs w:val="44"/>
        </w:rPr>
      </w:pPr>
    </w:p>
    <w:p>
      <w:pPr>
        <w:spacing w:line="300" w:lineRule="exact"/>
        <w:rPr>
          <w:szCs w:val="21"/>
        </w:rPr>
      </w:pPr>
      <w:r>
        <w:rPr>
          <w:rFonts w:hint="eastAsia" w:hAnsi="宋体"/>
          <w:szCs w:val="21"/>
        </w:rPr>
        <w:t xml:space="preserve">办理机构：贵安新区公安局出入境支队 </w:t>
      </w:r>
    </w:p>
    <w:p>
      <w:pPr>
        <w:tabs>
          <w:tab w:val="left" w:pos="2430"/>
        </w:tabs>
        <w:spacing w:line="300" w:lineRule="exact"/>
        <w:rPr>
          <w:rFonts w:hint="eastAsia" w:hAnsi="宋体"/>
          <w:szCs w:val="21"/>
        </w:rPr>
      </w:pPr>
      <w:r>
        <w:rPr>
          <w:rFonts w:hint="eastAsia" w:hAnsi="宋体"/>
          <w:szCs w:val="21"/>
        </w:rPr>
        <w:t>业务电话：</w:t>
      </w:r>
      <w:r>
        <w:rPr>
          <w:rFonts w:hint="eastAsia"/>
          <w:szCs w:val="21"/>
          <w:lang w:val="en-US" w:eastAsia="zh-CN"/>
        </w:rPr>
        <w:t>0851-88126031</w:t>
      </w:r>
      <w:r>
        <w:rPr>
          <w:rFonts w:hint="eastAsia"/>
          <w:szCs w:val="21"/>
        </w:rPr>
        <w:t xml:space="preserve"> </w:t>
      </w:r>
      <w:r>
        <w:rPr>
          <w:rFonts w:hint="eastAsia" w:hAnsi="宋体"/>
          <w:szCs w:val="21"/>
        </w:rPr>
        <w:t>监督电话：</w:t>
      </w:r>
      <w:r>
        <w:rPr>
          <w:rFonts w:hint="eastAsia"/>
          <w:szCs w:val="21"/>
          <w:lang w:val="en-US" w:eastAsia="zh-CN"/>
        </w:rPr>
        <w:t>0851-88126031</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15个工作日</w:t>
      </w:r>
    </w:p>
    <w:p>
      <w:pPr>
        <w:spacing w:line="300" w:lineRule="exact"/>
        <w:rPr>
          <w:rFonts w:hint="default" w:hAnsi="宋体" w:eastAsiaTheme="minorEastAsia"/>
          <w:szCs w:val="21"/>
          <w:lang w:val="en-US" w:eastAsia="zh-CN"/>
        </w:rPr>
        <w:sectPr>
          <w:footerReference r:id="rId9" w:type="default"/>
          <w:pgSz w:w="11906" w:h="16838"/>
          <w:pgMar w:top="2098" w:right="1474" w:bottom="1701" w:left="1588" w:header="851" w:footer="992" w:gutter="0"/>
          <w:pgNumType w:fmt="decimal"/>
          <w:cols w:space="425" w:num="1"/>
          <w:docGrid w:type="lines" w:linePitch="312" w:charSpace="0"/>
        </w:sectPr>
      </w:pPr>
      <w:r>
        <w:rPr>
          <w:rFonts w:hint="eastAsia" w:hAnsi="宋体"/>
          <w:szCs w:val="21"/>
        </w:rPr>
        <w:t>承诺时限：</w:t>
      </w:r>
      <w:r>
        <w:rPr>
          <w:rFonts w:hint="eastAsia" w:hAnsi="宋体"/>
          <w:szCs w:val="21"/>
          <w:lang w:val="en-US" w:eastAsia="zh-CN"/>
        </w:rPr>
        <w:t>7个工作日</w:t>
      </w:r>
    </w:p>
    <w:p>
      <w:pPr>
        <w:spacing w:line="620" w:lineRule="exact"/>
        <w:ind w:firstLine="0" w:firstLineChars="0"/>
        <w:jc w:val="center"/>
        <w:rPr>
          <w:rFonts w:hint="eastAsia"/>
          <w:b/>
          <w:sz w:val="44"/>
          <w:szCs w:val="44"/>
        </w:rPr>
      </w:pPr>
      <w:r>
        <w:rPr>
          <w:rFonts w:hint="eastAsia"/>
          <w:b/>
          <w:sz w:val="44"/>
          <w:szCs w:val="44"/>
        </w:rPr>
        <w:t>往来港澳通行证和签注签发职权运行</w:t>
      </w:r>
    </w:p>
    <w:p>
      <w:pPr>
        <w:spacing w:line="620" w:lineRule="exact"/>
        <w:ind w:firstLine="0" w:firstLineChars="0"/>
        <w:jc w:val="center"/>
        <w:rPr>
          <w:rFonts w:hint="eastAsia"/>
          <w:b/>
          <w:sz w:val="44"/>
          <w:szCs w:val="44"/>
        </w:rPr>
      </w:pPr>
      <w:r>
        <w:rPr>
          <w:rFonts w:hint="eastAsia"/>
          <w:b/>
          <w:sz w:val="44"/>
          <w:szCs w:val="44"/>
        </w:rPr>
        <w:t>流程图</w:t>
      </w:r>
    </w:p>
    <w:p>
      <w:pPr>
        <w:spacing w:line="620" w:lineRule="exact"/>
        <w:rPr>
          <w:rFonts w:hint="eastAsia"/>
          <w:b/>
          <w:sz w:val="28"/>
          <w:szCs w:val="28"/>
        </w:rPr>
      </w:pPr>
    </w:p>
    <w:p>
      <w:pP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87264" behindDoc="0" locked="0" layoutInCell="1" allowOverlap="1">
                <wp:simplePos x="0" y="0"/>
                <wp:positionH relativeFrom="column">
                  <wp:posOffset>2885440</wp:posOffset>
                </wp:positionH>
                <wp:positionV relativeFrom="paragraph">
                  <wp:posOffset>393065</wp:posOffset>
                </wp:positionV>
                <wp:extent cx="1018540" cy="739775"/>
                <wp:effectExtent l="4445" t="4445" r="5715" b="17780"/>
                <wp:wrapNone/>
                <wp:docPr id="251" name="矩形 251"/>
                <wp:cNvGraphicFramePr/>
                <a:graphic xmlns:a="http://schemas.openxmlformats.org/drawingml/2006/main">
                  <a:graphicData uri="http://schemas.microsoft.com/office/word/2010/wordprocessingShape">
                    <wps:wsp>
                      <wps:cNvSpPr/>
                      <wps:spPr>
                        <a:xfrm>
                          <a:off x="0" y="0"/>
                          <a:ext cx="1018540" cy="7397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color w:val="000000"/>
                                <w:sz w:val="22"/>
                              </w:rPr>
                            </w:pPr>
                            <w:r>
                              <w:rPr>
                                <w:rFonts w:hint="eastAsia"/>
                                <w:color w:val="000000"/>
                                <w:sz w:val="22"/>
                              </w:rPr>
                              <w:t>材料不齐全不符合受理条件</w:t>
                            </w:r>
                          </w:p>
                          <w:p/>
                        </w:txbxContent>
                      </wps:txbx>
                      <wps:bodyPr upright="1"/>
                    </wps:wsp>
                  </a:graphicData>
                </a:graphic>
              </wp:anchor>
            </w:drawing>
          </mc:Choice>
          <mc:Fallback>
            <w:pict>
              <v:rect id="_x0000_s1026" o:spid="_x0000_s1026" o:spt="1" style="position:absolute;left:0pt;margin-left:227.2pt;margin-top:30.95pt;height:58.25pt;width:80.2pt;z-index:251787264;mso-width-relative:page;mso-height-relative:page;" fillcolor="#FFFFFF" filled="t" stroked="t" coordsize="21600,21600" o:gfxdata="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BYAAABkcnMvUEsBAhQAFAAAAAgAh07iQFL8UEHYAAAA&#10;CgEAAA8AAAAAAAAAAQAgAAAAOAAAAGRycy9kb3ducmV2LnhtbFBLAQIUABQAAAAIAIdO4kByCo+b&#10;BwIAADsEAAAOAAAAAAAAAAEAIAAAAD0BAABkcnMvZTJvRG9jLnhtbFBLBQYAAAAABgAGAFkBAAC2&#10;BQAAAAA=&#10;">
                <v:fill on="t" focussize="0,0"/>
                <v:stroke color="#000000" joinstyle="miter"/>
                <v:imagedata o:title=""/>
                <o:lock v:ext="edit" aspectratio="f"/>
                <v:textbox>
                  <w:txbxContent>
                    <w:p>
                      <w:pPr>
                        <w:jc w:val="center"/>
                        <w:rPr>
                          <w:color w:val="000000"/>
                          <w:sz w:val="22"/>
                        </w:rPr>
                      </w:pPr>
                      <w:r>
                        <w:rPr>
                          <w:rFonts w:hint="eastAsia"/>
                          <w:color w:val="000000"/>
                          <w:sz w:val="22"/>
                        </w:rPr>
                        <w:t>材料不齐全不符合受理条件</w:t>
                      </w:r>
                    </w:p>
                    <w:p/>
                  </w:txbxContent>
                </v:textbox>
              </v:rect>
            </w:pict>
          </mc:Fallback>
        </mc:AlternateContent>
      </w:r>
    </w:p>
    <w:p>
      <w:pPr>
        <w:tabs>
          <w:tab w:val="right" w:pos="8306"/>
        </w:tabs>
        <w:rPr>
          <w:rFonts w:ascii="宋体" w:hAnsi="宋体"/>
          <w:color w:val="FF0000"/>
          <w:sz w:val="30"/>
          <w:szCs w:val="30"/>
        </w:rPr>
      </w:pPr>
      <w:r>
        <w:rPr>
          <w:rFonts w:ascii="方正小标宋简体" w:eastAsia="方正小标宋简体"/>
          <w:sz w:val="44"/>
          <w:szCs w:val="44"/>
        </w:rPr>
        <mc:AlternateContent>
          <mc:Choice Requires="wps">
            <w:drawing>
              <wp:anchor distT="0" distB="0" distL="114300" distR="114300" simplePos="0" relativeHeight="251789312" behindDoc="0" locked="0" layoutInCell="1" allowOverlap="1">
                <wp:simplePos x="0" y="0"/>
                <wp:positionH relativeFrom="column">
                  <wp:posOffset>4852670</wp:posOffset>
                </wp:positionH>
                <wp:positionV relativeFrom="paragraph">
                  <wp:posOffset>1270</wp:posOffset>
                </wp:positionV>
                <wp:extent cx="1165225" cy="594995"/>
                <wp:effectExtent l="6350" t="6350" r="9525" b="8255"/>
                <wp:wrapNone/>
                <wp:docPr id="252" name="流程图: 过程 252"/>
                <wp:cNvGraphicFramePr/>
                <a:graphic xmlns:a="http://schemas.openxmlformats.org/drawingml/2006/main">
                  <a:graphicData uri="http://schemas.microsoft.com/office/word/2010/wordprocessingShape">
                    <wps:wsp>
                      <wps:cNvSpPr/>
                      <wps:spPr>
                        <a:xfrm>
                          <a:off x="0" y="0"/>
                          <a:ext cx="1165225" cy="59499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 w:val="28"/>
                                <w:szCs w:val="28"/>
                              </w:rPr>
                            </w:pPr>
                            <w:r>
                              <w:rPr>
                                <w:rFonts w:hint="eastAsia"/>
                                <w:color w:val="000000"/>
                                <w:szCs w:val="21"/>
                              </w:rPr>
                              <w:t>退回申请人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82.1pt;margin-top:0.1pt;height:46.85pt;width:91.75pt;z-index:251789312;v-text-anchor:middle;mso-width-relative:page;mso-height-relative:page;" fillcolor="#FFFFFF" filled="t" stroked="t" coordsize="21600,21600" o:gfxdata="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BYAAABkcnMvUEsB&#10;AhQAFAAAAAgAh07iQIufBg7TAAAABwEAAA8AAAAAAAAAAQAgAAAAOAAAAGRycy9kb3ducmV2Lnht&#10;bFBLAQIUABQAAAAIAIdO4kCcTkyokwIAACgFAAAOAAAAAAAAAAEAIAAAADgBAABkcnMvZTJvRG9j&#10;LnhtbFBLBQYAAAAABgAGAFkBAAA9BgAAAAA=&#10;">
                <v:fill on="t" focussize="0,0"/>
                <v:stroke weight="1pt" color="#000000" miterlimit="8" joinstyle="miter"/>
                <v:imagedata o:title=""/>
                <o:lock v:ext="edit" aspectratio="f"/>
                <v:textbox>
                  <w:txbxContent>
                    <w:p>
                      <w:pPr>
                        <w:jc w:val="center"/>
                        <w:rPr>
                          <w:color w:val="000000"/>
                          <w:sz w:val="28"/>
                          <w:szCs w:val="28"/>
                        </w:rPr>
                      </w:pPr>
                      <w:r>
                        <w:rPr>
                          <w:rFonts w:hint="eastAsia"/>
                          <w:color w:val="000000"/>
                          <w:szCs w:val="21"/>
                        </w:rPr>
                        <w:t>退回申请人</w:t>
                      </w:r>
                    </w:p>
                  </w:txbxContent>
                </v:textbox>
              </v:shape>
            </w:pict>
          </mc:Fallback>
        </mc:AlternateContent>
      </w:r>
      <w:r>
        <mc:AlternateContent>
          <mc:Choice Requires="wps">
            <w:drawing>
              <wp:anchor distT="0" distB="0" distL="114300" distR="114300" simplePos="0" relativeHeight="251788288" behindDoc="0" locked="0" layoutInCell="1" allowOverlap="1">
                <wp:simplePos x="0" y="0"/>
                <wp:positionH relativeFrom="column">
                  <wp:posOffset>3914140</wp:posOffset>
                </wp:positionH>
                <wp:positionV relativeFrom="paragraph">
                  <wp:posOffset>321310</wp:posOffset>
                </wp:positionV>
                <wp:extent cx="923925" cy="635"/>
                <wp:effectExtent l="0" t="37465" r="9525" b="38100"/>
                <wp:wrapNone/>
                <wp:docPr id="253" name="直接连接符 253"/>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308.2pt;margin-top:25.3pt;height:0.05pt;width:72.75pt;z-index:251788288;mso-width-relative:page;mso-height-relative:page;" filled="f" stroked="t" coordsize="21600,21600" o:gfxdata="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FgAAAGRycy9QSwECFAAUAAAACACHTuJAoIdUZtkAAAAJAQAADwAAAAAAAAAB&#10;ACAAAAA4AAAAZHJzL2Rvd25yZXYueG1sUEsBAhQAFAAAAAgAh07iQDYO5HL5AQAA7wMAAA4AAAAA&#10;AAAAAQAgAAAAPgEAAGRycy9lMm9Eb2MueG1sUEsFBgAAAAAGAAYAWQEAAKk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1786240" behindDoc="0" locked="0" layoutInCell="1" allowOverlap="1">
                <wp:simplePos x="0" y="0"/>
                <wp:positionH relativeFrom="column">
                  <wp:posOffset>1875790</wp:posOffset>
                </wp:positionH>
                <wp:positionV relativeFrom="paragraph">
                  <wp:posOffset>347980</wp:posOffset>
                </wp:positionV>
                <wp:extent cx="923925" cy="635"/>
                <wp:effectExtent l="0" t="37465" r="9525" b="38100"/>
                <wp:wrapNone/>
                <wp:docPr id="254" name="直接连接符 254"/>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47.7pt;margin-top:27.4pt;height:0.05pt;width:72.75pt;z-index:251786240;mso-width-relative:page;mso-height-relative:page;" filled="f" stroked="t" coordsize="21600,21600" o:gfxdata="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BYAAABkcnMvUEsBAhQAFAAAAAgAh07iQBWFHOHaAAAACQEAAA8AAAAAAAAA&#10;AQAgAAAAOAAAAGRycy9kb3ducmV2LnhtbFBLAQIUABQAAAAIAIdO4kBQ++cy+QEAAO8DAAAOAAAA&#10;AAAAAAEAIAAAAD8BAABkcnMvZTJvRG9jLnhtbFBLBQYAAAAABgAGAFkBAACqBQ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784192" behindDoc="0" locked="0" layoutInCell="1" allowOverlap="1">
                <wp:simplePos x="0" y="0"/>
                <wp:positionH relativeFrom="column">
                  <wp:posOffset>904240</wp:posOffset>
                </wp:positionH>
                <wp:positionV relativeFrom="paragraph">
                  <wp:posOffset>128270</wp:posOffset>
                </wp:positionV>
                <wp:extent cx="942975" cy="388620"/>
                <wp:effectExtent l="4445" t="5080" r="5080" b="6350"/>
                <wp:wrapSquare wrapText="bothSides"/>
                <wp:docPr id="255" name="矩形 255"/>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现场受理</w:t>
                            </w:r>
                          </w:p>
                        </w:txbxContent>
                      </wps:txbx>
                      <wps:bodyPr vert="horz" anchor="t" upright="1"/>
                    </wps:wsp>
                  </a:graphicData>
                </a:graphic>
              </wp:anchor>
            </w:drawing>
          </mc:Choice>
          <mc:Fallback>
            <w:pict>
              <v:rect id="_x0000_s1026" o:spid="_x0000_s1026" o:spt="1" style="position:absolute;left:0pt;margin-left:71.2pt;margin-top:10.1pt;height:30.6pt;width:74.25pt;mso-wrap-distance-bottom:0pt;mso-wrap-distance-left:9pt;mso-wrap-distance-right:9pt;mso-wrap-distance-top:0pt;z-index:251784192;mso-width-relative:page;mso-height-relative:page;" fillcolor="#FFFFFF" filled="t" stroked="t" coordsize="21600,21600" o:gfxdata="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BYAAABkcnMvUEsBAhQAFAAA&#10;AAgAh07iQBrX7obWAAAACQEAAA8AAAAAAAAAAQAgAAAAOAAAAGRycy9kb3ducmV2LnhtbFBLAQIU&#10;ABQAAAAIAIdO4kCnBUHXGAIAAFEEAAAOAAAAAAAAAAEAIAAAADsBAABkcnMvZTJvRG9jLnhtbFBL&#10;BQYAAAAABgAGAFkBAADFBQAAAAA=&#10;">
                <v:fill on="t" focussize="0,0"/>
                <v:stroke color="#000000" joinstyle="miter"/>
                <v:imagedata o:title=""/>
                <o:lock v:ext="edit" aspectratio="f"/>
                <v:textbox>
                  <w:txbxContent>
                    <w:p>
                      <w:pPr>
                        <w:jc w:val="center"/>
                      </w:pPr>
                      <w:r>
                        <w:rPr>
                          <w:rFonts w:hint="eastAsia"/>
                        </w:rPr>
                        <w:t>现场受理</w:t>
                      </w:r>
                    </w:p>
                  </w:txbxContent>
                </v:textbox>
                <w10:wrap type="square"/>
              </v:rect>
            </w:pict>
          </mc:Fallback>
        </mc:AlternateContent>
      </w:r>
      <w:r>
        <w:rPr>
          <w:rFonts w:hint="eastAsia" w:ascii="宋体" w:hAnsi="宋体"/>
          <w:color w:val="FF0000"/>
          <w:sz w:val="30"/>
          <w:szCs w:val="30"/>
        </w:rPr>
        <w:tab/>
      </w:r>
    </w:p>
    <w:p>
      <w:pPr>
        <w:spacing w:line="540" w:lineRule="exact"/>
        <w:jc w:val="center"/>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1785216" behindDoc="0" locked="0" layoutInCell="1" allowOverlap="1">
                <wp:simplePos x="0" y="0"/>
                <wp:positionH relativeFrom="column">
                  <wp:posOffset>1344930</wp:posOffset>
                </wp:positionH>
                <wp:positionV relativeFrom="paragraph">
                  <wp:posOffset>150495</wp:posOffset>
                </wp:positionV>
                <wp:extent cx="635" cy="514350"/>
                <wp:effectExtent l="37465" t="0" r="38100" b="0"/>
                <wp:wrapNone/>
                <wp:docPr id="256" name="直接连接符 256"/>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5.9pt;margin-top:11.85pt;height:40.5pt;width:0.05pt;z-index:251785216;mso-width-relative:page;mso-height-relative:page;" filled="f" stroked="t" coordsize="21600,21600" o:gfxdata="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DscsqXZAAAACgEAAA8AAAAA&#10;AAAAAQAgAAAAOAAAAGRycy9kb3ducmV2LnhtbFBLAQIUABQAAAAIAIdO4kATMvC1/QEAAO8DAAAO&#10;AAAAAAAAAAEAIAAAAD4BAABkcnMvZTJvRG9jLnhtbFBLBQYAAAAABgAGAFkBAACtBQAAAAA=&#10;">
                <v:fill on="f" focussize="0,0"/>
                <v:stroke color="#000000" joinstyle="round" endarrow="block"/>
                <v:imagedata o:title=""/>
                <o:lock v:ext="edit" aspectratio="f"/>
              </v:line>
            </w:pict>
          </mc:Fallback>
        </mc:AlternateContent>
      </w:r>
      <w:r>
        <w:rPr>
          <w:rFonts w:hint="eastAsia" w:ascii="宋体" w:hAnsi="宋体"/>
          <w:color w:val="FF0000"/>
          <w:sz w:val="30"/>
          <w:szCs w:val="30"/>
        </w:rPr>
        <w:tab/>
      </w:r>
    </w:p>
    <w:p>
      <w:pPr>
        <w:spacing w:line="340" w:lineRule="exact"/>
        <w:jc w:val="center"/>
        <w:rPr>
          <w:rFonts w:ascii="宋体" w:hAnsi="宋体"/>
          <w:color w:val="FF0000"/>
          <w:sz w:val="30"/>
          <w:szCs w:val="30"/>
        </w:rPr>
      </w:pPr>
    </w:p>
    <w:p>
      <w:pPr>
        <w:tabs>
          <w:tab w:val="left" w:pos="6441"/>
        </w:tabs>
        <w:jc w:val="left"/>
        <w:rPr>
          <w:rFonts w:ascii="方正小标宋简体" w:eastAsia="方正小标宋简体"/>
          <w:sz w:val="44"/>
          <w:szCs w:val="44"/>
        </w:rPr>
      </w:pPr>
      <w:r>
        <w:rPr>
          <w:rFonts w:ascii="方正小标宋简体" w:eastAsia="方正小标宋简体"/>
          <w:sz w:val="44"/>
          <w:szCs w:val="44"/>
        </w:rPr>
        <mc:AlternateContent>
          <mc:Choice Requires="wps">
            <w:drawing>
              <wp:anchor distT="0" distB="0" distL="114300" distR="114300" simplePos="0" relativeHeight="251790336" behindDoc="0" locked="0" layoutInCell="1" allowOverlap="1">
                <wp:simplePos x="0" y="0"/>
                <wp:positionH relativeFrom="column">
                  <wp:posOffset>901065</wp:posOffset>
                </wp:positionH>
                <wp:positionV relativeFrom="paragraph">
                  <wp:posOffset>162560</wp:posOffset>
                </wp:positionV>
                <wp:extent cx="968375" cy="389890"/>
                <wp:effectExtent l="6350" t="6350" r="15875" b="22860"/>
                <wp:wrapNone/>
                <wp:docPr id="257" name="流程图: 过程 257"/>
                <wp:cNvGraphicFramePr/>
                <a:graphic xmlns:a="http://schemas.openxmlformats.org/drawingml/2006/main">
                  <a:graphicData uri="http://schemas.microsoft.com/office/word/2010/wordprocessingShape">
                    <wps:wsp>
                      <wps:cNvSpPr/>
                      <wps:spPr>
                        <a:xfrm>
                          <a:off x="0" y="0"/>
                          <a:ext cx="968375" cy="389890"/>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 w:val="28"/>
                                <w:szCs w:val="28"/>
                              </w:rPr>
                            </w:pPr>
                            <w:r>
                              <w:rPr>
                                <w:rFonts w:hint="eastAsia"/>
                                <w:color w:val="000000"/>
                                <w:szCs w:val="21"/>
                              </w:rPr>
                              <w:t>材料齐全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0.95pt;margin-top:12.8pt;height:30.7pt;width:76.25pt;z-index:251790336;v-text-anchor:middle;mso-width-relative:page;mso-height-relative:page;" fillcolor="#FFFFFF" filled="t" stroked="t" coordsize="21600,21600" o:gfxdata="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BYAAABkcnMv&#10;UEsBAhQAFAAAAAgAh07iQBoifJfVAAAACQEAAA8AAAAAAAAAAQAgAAAAOAAAAGRycy9kb3ducmV2&#10;LnhtbFBLAQIUABQAAAAIAIdO4kB5P+POlAIAACcFAAAOAAAAAAAAAAEAIAAAADoBAABkcnMvZTJv&#10;RG9jLnhtbFBLBQYAAAAABgAGAFkBAABABgAAAAA=&#10;">
                <v:fill on="t" focussize="0,0"/>
                <v:stroke weight="1pt" color="#000000" miterlimit="8" joinstyle="miter"/>
                <v:imagedata o:title=""/>
                <o:lock v:ext="edit" aspectratio="f"/>
                <v:textbox>
                  <w:txbxContent>
                    <w:p>
                      <w:pPr>
                        <w:jc w:val="center"/>
                        <w:rPr>
                          <w:color w:val="000000"/>
                          <w:sz w:val="28"/>
                          <w:szCs w:val="28"/>
                        </w:rPr>
                      </w:pPr>
                      <w:r>
                        <w:rPr>
                          <w:rFonts w:hint="eastAsia"/>
                          <w:color w:val="000000"/>
                          <w:szCs w:val="21"/>
                        </w:rPr>
                        <w:t>材料齐全</w:t>
                      </w:r>
                    </w:p>
                  </w:txbxContent>
                </v:textbox>
              </v:shape>
            </w:pict>
          </mc:Fallback>
        </mc:AlternateContent>
      </w:r>
    </w:p>
    <w:p>
      <w:pPr>
        <w:rPr>
          <w:rFonts w:ascii="方正小标宋简体" w:eastAsia="方正小标宋简体"/>
          <w:sz w:val="44"/>
          <w:szCs w:val="44"/>
        </w:rPr>
      </w:pPr>
      <w:r>
        <w:rPr>
          <w:rFonts w:ascii="宋体" w:hAnsi="宋体"/>
          <w:color w:val="FF0000"/>
          <w:sz w:val="30"/>
          <w:szCs w:val="30"/>
        </w:rPr>
        <mc:AlternateContent>
          <mc:Choice Requires="wps">
            <w:drawing>
              <wp:anchor distT="0" distB="0" distL="114300" distR="114300" simplePos="0" relativeHeight="251793408" behindDoc="0" locked="0" layoutInCell="1" allowOverlap="1">
                <wp:simplePos x="0" y="0"/>
                <wp:positionH relativeFrom="column">
                  <wp:posOffset>1354455</wp:posOffset>
                </wp:positionH>
                <wp:positionV relativeFrom="paragraph">
                  <wp:posOffset>102235</wp:posOffset>
                </wp:positionV>
                <wp:extent cx="635" cy="514350"/>
                <wp:effectExtent l="37465" t="0" r="38100" b="0"/>
                <wp:wrapNone/>
                <wp:docPr id="259" name="直接连接符 259"/>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6.65pt;margin-top:8.05pt;height:40.5pt;width:0.05pt;z-index:251793408;mso-width-relative:page;mso-height-relative:page;" filled="f" stroked="t" coordsize="21600,21600" o:gfxdata="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Gq8tIfZAAAACQEAAA8AAAAA&#10;AAAAAQAgAAAAOAAAAGRycy9kb3ducmV2LnhtbFBLAQIUABQAAAAIAIdO4kCISqrh/QEAAO8DAAAO&#10;AAAAAAAAAAEAIAAAAD4BAABkcnMvZTJvRG9jLnhtbFBLBQYAAAAABgAGAFkBAACtBQAAAAA=&#10;">
                <v:fill on="f" focussize="0,0"/>
                <v:stroke color="#000000" joinstyle="round" endarrow="block"/>
                <v:imagedata o:title=""/>
                <o:lock v:ext="edit" aspectratio="f"/>
              </v:line>
            </w:pict>
          </mc:Fallback>
        </mc:AlternateContent>
      </w:r>
      <w:r>
        <w:rPr>
          <w:rFonts w:ascii="方正小标宋简体" w:eastAsia="方正小标宋简体"/>
          <w:sz w:val="44"/>
          <w:szCs w:val="44"/>
        </w:rPr>
        <mc:AlternateContent>
          <mc:Choice Requires="wps">
            <w:drawing>
              <wp:anchor distT="0" distB="0" distL="114300" distR="114300" simplePos="0" relativeHeight="251791360" behindDoc="0" locked="0" layoutInCell="1" allowOverlap="1">
                <wp:simplePos x="0" y="0"/>
                <wp:positionH relativeFrom="column">
                  <wp:posOffset>910590</wp:posOffset>
                </wp:positionH>
                <wp:positionV relativeFrom="paragraph">
                  <wp:posOffset>586740</wp:posOffset>
                </wp:positionV>
                <wp:extent cx="1024255" cy="351155"/>
                <wp:effectExtent l="6350" t="6350" r="17145" b="23495"/>
                <wp:wrapNone/>
                <wp:docPr id="260" name="流程图: 过程 260"/>
                <wp:cNvGraphicFramePr/>
                <a:graphic xmlns:a="http://schemas.openxmlformats.org/drawingml/2006/main">
                  <a:graphicData uri="http://schemas.microsoft.com/office/word/2010/wordprocessingShape">
                    <wps:wsp>
                      <wps:cNvSpPr/>
                      <wps:spPr>
                        <a:xfrm>
                          <a:off x="0" y="0"/>
                          <a:ext cx="1024255" cy="35115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Cs w:val="21"/>
                              </w:rPr>
                            </w:pPr>
                            <w:r>
                              <w:rPr>
                                <w:rFonts w:hint="eastAsia"/>
                                <w:color w:val="000000"/>
                                <w:szCs w:val="21"/>
                              </w:rPr>
                              <w:t>审批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1.7pt;margin-top:46.2pt;height:27.65pt;width:80.65pt;z-index:251791360;v-text-anchor:middle;mso-width-relative:page;mso-height-relative:page;" fillcolor="#FFFFFF" filled="t" stroked="t" coordsize="21600,21600" o:gfxdata="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WAAAAZHJzL1BL&#10;AQIUABQAAAAIAIdO4kDD8ys21QAAAAoBAAAPAAAAAAAAAAEAIAAAADgAAABkcnMvZG93bnJldi54&#10;bWxQSwECFAAUAAAACACHTuJAodAtJpICAAAoBQAADgAAAAAAAAABACAAAAA6AQAAZHJzL2Uyb0Rv&#10;Yy54bWxQSwUGAAAAAAYABgBZAQAAPgYAAAAA&#10;">
                <v:fill on="t" focussize="0,0"/>
                <v:stroke weight="1pt" color="#000000" miterlimit="8" joinstyle="miter"/>
                <v:imagedata o:title=""/>
                <o:lock v:ext="edit" aspectratio="f"/>
                <v:textbox>
                  <w:txbxContent>
                    <w:p>
                      <w:pPr>
                        <w:jc w:val="center"/>
                        <w:rPr>
                          <w:color w:val="000000"/>
                          <w:szCs w:val="21"/>
                        </w:rPr>
                      </w:pPr>
                      <w:r>
                        <w:rPr>
                          <w:rFonts w:hint="eastAsia"/>
                          <w:color w:val="000000"/>
                          <w:szCs w:val="21"/>
                        </w:rPr>
                        <w:t>审批</w:t>
                      </w:r>
                    </w:p>
                  </w:txbxContent>
                </v:textbox>
              </v:shape>
            </w:pict>
          </mc:Fallback>
        </mc:AlternateContent>
      </w:r>
    </w:p>
    <w:p>
      <w:pPr>
        <w:rPr>
          <w:rFonts w:ascii="方正小标宋简体" w:eastAsia="方正小标宋简体"/>
          <w:sz w:val="44"/>
          <w:szCs w:val="44"/>
        </w:rPr>
      </w:pPr>
    </w:p>
    <w:p>
      <w:pPr>
        <w:rPr>
          <w:rFonts w:ascii="方正小标宋简体" w:eastAsia="方正小标宋简体"/>
          <w:sz w:val="44"/>
          <w:szCs w:val="44"/>
        </w:rPr>
      </w:pPr>
      <w:r>
        <w:rPr>
          <w:rFonts w:ascii="宋体" w:hAnsi="宋体"/>
          <w:color w:val="FF0000"/>
          <w:sz w:val="30"/>
          <w:szCs w:val="30"/>
        </w:rPr>
        <mc:AlternateContent>
          <mc:Choice Requires="wps">
            <w:drawing>
              <wp:anchor distT="0" distB="0" distL="114300" distR="114300" simplePos="0" relativeHeight="251794432" behindDoc="0" locked="0" layoutInCell="1" allowOverlap="1">
                <wp:simplePos x="0" y="0"/>
                <wp:positionH relativeFrom="column">
                  <wp:posOffset>1402080</wp:posOffset>
                </wp:positionH>
                <wp:positionV relativeFrom="paragraph">
                  <wp:posOffset>121285</wp:posOffset>
                </wp:positionV>
                <wp:extent cx="635" cy="514350"/>
                <wp:effectExtent l="37465" t="0" r="38100" b="0"/>
                <wp:wrapNone/>
                <wp:docPr id="258" name="直接连接符 258"/>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10.4pt;margin-top:9.55pt;height:40.5pt;width:0.05pt;z-index:251794432;mso-width-relative:page;mso-height-relative:page;" filled="f" stroked="t" coordsize="21600,21600" o:gfxdata="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FgAAAGRycy9QSwECFAAUAAAACACHTuJAWeM/hdgAAAAKAQAADwAAAAAA&#10;AAABACAAAAA4AAAAZHJzL2Rvd25yZXYueG1sUEsBAhQAFAAAAAgAh07iQN/Y9zX9AQAA7wMAAA4A&#10;AAAAAAAAAQAgAAAAPQEAAGRycy9lMm9Eb2MueG1sUEsFBgAAAAAGAAYAWQEAAKwFAAAAAA==&#10;">
                <v:fill on="f" focussize="0,0"/>
                <v:stroke color="#000000" joinstyle="round" endarrow="block"/>
                <v:imagedata o:title=""/>
                <o:lock v:ext="edit" aspectratio="f"/>
              </v:line>
            </w:pict>
          </mc:Fallback>
        </mc:AlternateContent>
      </w:r>
    </w:p>
    <w:p>
      <w:pPr>
        <w:rPr>
          <w:rFonts w:ascii="方正小标宋简体" w:eastAsia="方正小标宋简体"/>
          <w:sz w:val="44"/>
          <w:szCs w:val="44"/>
        </w:rPr>
      </w:pPr>
      <w:r>
        <w:rPr>
          <w:rFonts w:ascii="方正小标宋简体" w:eastAsia="方正小标宋简体"/>
          <w:sz w:val="44"/>
          <w:szCs w:val="44"/>
        </w:rPr>
        <mc:AlternateContent>
          <mc:Choice Requires="wps">
            <w:drawing>
              <wp:anchor distT="0" distB="0" distL="114300" distR="114300" simplePos="0" relativeHeight="251792384" behindDoc="0" locked="0" layoutInCell="1" allowOverlap="1">
                <wp:simplePos x="0" y="0"/>
                <wp:positionH relativeFrom="column">
                  <wp:posOffset>806450</wp:posOffset>
                </wp:positionH>
                <wp:positionV relativeFrom="paragraph">
                  <wp:posOffset>250825</wp:posOffset>
                </wp:positionV>
                <wp:extent cx="1163320" cy="535305"/>
                <wp:effectExtent l="6350" t="6350" r="11430" b="10795"/>
                <wp:wrapNone/>
                <wp:docPr id="261" name="流程图: 过程 261"/>
                <wp:cNvGraphicFramePr/>
                <a:graphic xmlns:a="http://schemas.openxmlformats.org/drawingml/2006/main">
                  <a:graphicData uri="http://schemas.microsoft.com/office/word/2010/wordprocessingShape">
                    <wps:wsp>
                      <wps:cNvSpPr/>
                      <wps:spPr>
                        <a:xfrm>
                          <a:off x="0" y="0"/>
                          <a:ext cx="1163320" cy="53530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Cs w:val="21"/>
                              </w:rPr>
                            </w:pPr>
                            <w:r>
                              <w:rPr>
                                <w:rFonts w:hint="eastAsia"/>
                                <w:color w:val="000000"/>
                                <w:szCs w:val="21"/>
                              </w:rPr>
                              <w:t>递交上级公安出入境部门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3.5pt;margin-top:19.75pt;height:42.15pt;width:91.6pt;z-index:251792384;v-text-anchor:middle;mso-width-relative:page;mso-height-relative:page;" fillcolor="#FFFFFF" filled="t" stroked="t" coordsize="21600,21600" o:gfxdata="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WAAAAZHJzL1BL&#10;AQIUABQAAAAIAIdO4kD0UEM01QAAAAoBAAAPAAAAAAAAAAEAIAAAADgAAABkcnMvZG93bnJldi54&#10;bWxQSwECFAAUAAAACACHTuJAtBS975ICAAAoBQAADgAAAAAAAAABACAAAAA6AQAAZHJzL2Uyb0Rv&#10;Yy54bWxQSwUGAAAAAAYABgBZAQAAPgYAAAAA&#10;">
                <v:fill on="t" focussize="0,0"/>
                <v:stroke weight="1pt" color="#000000" miterlimit="8" joinstyle="miter"/>
                <v:imagedata o:title=""/>
                <o:lock v:ext="edit" aspectratio="f"/>
                <v:textbox>
                  <w:txbxContent>
                    <w:p>
                      <w:pPr>
                        <w:jc w:val="center"/>
                        <w:rPr>
                          <w:color w:val="000000"/>
                          <w:szCs w:val="21"/>
                        </w:rPr>
                      </w:pPr>
                      <w:r>
                        <w:rPr>
                          <w:rFonts w:hint="eastAsia"/>
                          <w:color w:val="000000"/>
                          <w:szCs w:val="21"/>
                        </w:rPr>
                        <w:t>递交上级公安出入境部门</w:t>
                      </w:r>
                    </w:p>
                  </w:txbxContent>
                </v:textbox>
              </v:shape>
            </w:pict>
          </mc:Fallback>
        </mc:AlternateContent>
      </w:r>
    </w:p>
    <w:p>
      <w:pPr>
        <w:spacing w:line="620" w:lineRule="exact"/>
        <w:jc w:val="both"/>
        <w:rPr>
          <w:rFonts w:hint="eastAsia" w:eastAsia="华文中宋"/>
          <w:b/>
          <w:sz w:val="44"/>
          <w:szCs w:val="44"/>
          <w:lang w:eastAsia="zh-CN"/>
        </w:rPr>
      </w:pPr>
    </w:p>
    <w:p>
      <w:pPr>
        <w:spacing w:line="620" w:lineRule="exact"/>
        <w:jc w:val="center"/>
        <w:rPr>
          <w:rFonts w:eastAsia="华文中宋"/>
          <w:b/>
          <w:sz w:val="44"/>
          <w:szCs w:val="44"/>
        </w:rPr>
      </w:pPr>
    </w:p>
    <w:p/>
    <w:p/>
    <w:p/>
    <w:p/>
    <w:p/>
    <w:p>
      <w:pPr>
        <w:spacing w:line="300" w:lineRule="exact"/>
        <w:rPr>
          <w:szCs w:val="21"/>
        </w:rPr>
      </w:pPr>
      <w:r>
        <w:rPr>
          <w:rFonts w:hint="eastAsia" w:hAnsi="宋体"/>
          <w:szCs w:val="21"/>
        </w:rPr>
        <w:t xml:space="preserve">办理机构：贵安新区公安局出入境支队 </w:t>
      </w:r>
    </w:p>
    <w:p>
      <w:pPr>
        <w:rPr>
          <w:rFonts w:hint="eastAsia" w:hAnsi="宋体"/>
          <w:szCs w:val="21"/>
        </w:rPr>
      </w:pPr>
      <w:r>
        <w:rPr>
          <w:rFonts w:hint="eastAsia" w:hAnsi="宋体"/>
          <w:szCs w:val="21"/>
        </w:rPr>
        <w:t>业务电话：</w:t>
      </w:r>
      <w:r>
        <w:rPr>
          <w:rFonts w:hint="eastAsia"/>
          <w:szCs w:val="21"/>
          <w:lang w:val="en-US" w:eastAsia="zh-CN"/>
        </w:rPr>
        <w:t>0851-88126031</w:t>
      </w:r>
      <w:r>
        <w:rPr>
          <w:rFonts w:hint="eastAsia"/>
          <w:szCs w:val="21"/>
        </w:rPr>
        <w:t xml:space="preserve"> </w:t>
      </w:r>
      <w:r>
        <w:rPr>
          <w:rFonts w:hint="eastAsia" w:hAnsi="宋体"/>
          <w:szCs w:val="21"/>
        </w:rPr>
        <w:t>监督电话：</w:t>
      </w:r>
      <w:r>
        <w:rPr>
          <w:rFonts w:hint="eastAsia"/>
          <w:szCs w:val="21"/>
          <w:lang w:val="en-US" w:eastAsia="zh-CN"/>
        </w:rPr>
        <w:t>0851-88126031</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20个工作日</w:t>
      </w:r>
    </w:p>
    <w:p>
      <w:pPr>
        <w:spacing w:line="300" w:lineRule="exact"/>
        <w:rPr>
          <w:rFonts w:hint="default" w:hAnsi="宋体" w:eastAsiaTheme="minorEastAsia"/>
          <w:szCs w:val="21"/>
          <w:lang w:val="en-US" w:eastAsia="zh-CN"/>
        </w:rPr>
      </w:pPr>
      <w:r>
        <w:rPr>
          <w:rFonts w:hint="eastAsia" w:hAnsi="宋体"/>
          <w:szCs w:val="21"/>
        </w:rPr>
        <w:t>承诺时限：</w:t>
      </w:r>
      <w:r>
        <w:rPr>
          <w:rFonts w:hint="eastAsia" w:hAnsi="宋体"/>
          <w:szCs w:val="21"/>
          <w:lang w:val="en-US" w:eastAsia="zh-CN"/>
        </w:rPr>
        <w:t>7个工作日</w:t>
      </w:r>
    </w:p>
    <w:p>
      <w:pPr>
        <w:rPr>
          <w:rFonts w:hint="eastAsia" w:hAnsi="宋体"/>
          <w:szCs w:val="21"/>
        </w:rPr>
      </w:pPr>
    </w:p>
    <w:p/>
    <w:p/>
    <w:p>
      <w:pPr>
        <w:spacing w:line="620" w:lineRule="exact"/>
        <w:jc w:val="center"/>
        <w:rPr>
          <w:rFonts w:hint="eastAsia"/>
          <w:b/>
          <w:sz w:val="44"/>
          <w:szCs w:val="44"/>
        </w:rPr>
      </w:pPr>
      <w:r>
        <w:rPr>
          <w:rFonts w:hint="eastAsia"/>
          <w:b/>
          <w:sz w:val="44"/>
          <w:szCs w:val="44"/>
          <w:lang w:eastAsia="zh-CN"/>
        </w:rPr>
        <w:t>大陆居民往来台湾通行证和签注签发</w:t>
      </w:r>
      <w:r>
        <w:rPr>
          <w:rFonts w:hint="eastAsia"/>
          <w:b/>
          <w:sz w:val="44"/>
          <w:szCs w:val="44"/>
        </w:rPr>
        <w:t>职权运行流程图</w:t>
      </w:r>
    </w:p>
    <w:p>
      <w:pPr>
        <w:spacing w:line="620" w:lineRule="exact"/>
        <w:rPr>
          <w:rFonts w:hint="eastAsia"/>
          <w:b/>
          <w:sz w:val="28"/>
          <w:szCs w:val="28"/>
        </w:rPr>
      </w:pPr>
    </w:p>
    <w:p>
      <w:pP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798528" behindDoc="0" locked="0" layoutInCell="1" allowOverlap="1">
                <wp:simplePos x="0" y="0"/>
                <wp:positionH relativeFrom="column">
                  <wp:posOffset>2885440</wp:posOffset>
                </wp:positionH>
                <wp:positionV relativeFrom="paragraph">
                  <wp:posOffset>393065</wp:posOffset>
                </wp:positionV>
                <wp:extent cx="1018540" cy="739775"/>
                <wp:effectExtent l="4445" t="4445" r="5715" b="17780"/>
                <wp:wrapNone/>
                <wp:docPr id="275" name="矩形 275"/>
                <wp:cNvGraphicFramePr/>
                <a:graphic xmlns:a="http://schemas.openxmlformats.org/drawingml/2006/main">
                  <a:graphicData uri="http://schemas.microsoft.com/office/word/2010/wordprocessingShape">
                    <wps:wsp>
                      <wps:cNvSpPr/>
                      <wps:spPr>
                        <a:xfrm>
                          <a:off x="0" y="0"/>
                          <a:ext cx="1018540" cy="7397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color w:val="000000"/>
                                <w:sz w:val="22"/>
                              </w:rPr>
                            </w:pPr>
                            <w:r>
                              <w:rPr>
                                <w:rFonts w:hint="eastAsia"/>
                                <w:color w:val="000000"/>
                                <w:sz w:val="22"/>
                              </w:rPr>
                              <w:t>材料不齐全不符合受理条件</w:t>
                            </w:r>
                          </w:p>
                          <w:p/>
                        </w:txbxContent>
                      </wps:txbx>
                      <wps:bodyPr upright="1"/>
                    </wps:wsp>
                  </a:graphicData>
                </a:graphic>
              </wp:anchor>
            </w:drawing>
          </mc:Choice>
          <mc:Fallback>
            <w:pict>
              <v:rect id="_x0000_s1026" o:spid="_x0000_s1026" o:spt="1" style="position:absolute;left:0pt;margin-left:227.2pt;margin-top:30.95pt;height:58.25pt;width:80.2pt;z-index:251798528;mso-width-relative:page;mso-height-relative:page;" fillcolor="#FFFFFF" filled="t" stroked="t" coordsize="21600,21600" o:gfxdata="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FgAAAGRycy9QSwECFAAUAAAACACHTuJAUvxQQdgA&#10;AAAKAQAADwAAAAAAAAABACAAAAA4AAAAZHJzL2Rvd25yZXYueG1sUEsBAhQAFAAAAAgAh07iQGrO&#10;WBgJAgAAOwQAAA4AAAAAAAAAAQAgAAAAPQEAAGRycy9lMm9Eb2MueG1sUEsFBgAAAAAGAAYAWQEA&#10;ALgFAAAAAA==&#10;">
                <v:fill on="t" focussize="0,0"/>
                <v:stroke color="#000000" joinstyle="miter"/>
                <v:imagedata o:title=""/>
                <o:lock v:ext="edit" aspectratio="f"/>
                <v:textbox>
                  <w:txbxContent>
                    <w:p>
                      <w:pPr>
                        <w:jc w:val="center"/>
                        <w:rPr>
                          <w:color w:val="000000"/>
                          <w:sz w:val="22"/>
                        </w:rPr>
                      </w:pPr>
                      <w:r>
                        <w:rPr>
                          <w:rFonts w:hint="eastAsia"/>
                          <w:color w:val="000000"/>
                          <w:sz w:val="22"/>
                        </w:rPr>
                        <w:t>材料不齐全不符合受理条件</w:t>
                      </w:r>
                    </w:p>
                    <w:p/>
                  </w:txbxContent>
                </v:textbox>
              </v:rect>
            </w:pict>
          </mc:Fallback>
        </mc:AlternateContent>
      </w:r>
    </w:p>
    <w:p>
      <w:pPr>
        <w:tabs>
          <w:tab w:val="right" w:pos="8306"/>
        </w:tabs>
        <w:rPr>
          <w:rFonts w:ascii="宋体" w:hAnsi="宋体"/>
          <w:color w:val="FF0000"/>
          <w:sz w:val="30"/>
          <w:szCs w:val="30"/>
        </w:rPr>
      </w:pPr>
      <w:r>
        <w:rPr>
          <w:rFonts w:ascii="方正小标宋简体" w:eastAsia="方正小标宋简体"/>
          <w:sz w:val="44"/>
          <w:szCs w:val="44"/>
        </w:rPr>
        <mc:AlternateContent>
          <mc:Choice Requires="wps">
            <w:drawing>
              <wp:anchor distT="0" distB="0" distL="114300" distR="114300" simplePos="0" relativeHeight="251800576" behindDoc="0" locked="0" layoutInCell="1" allowOverlap="1">
                <wp:simplePos x="0" y="0"/>
                <wp:positionH relativeFrom="column">
                  <wp:posOffset>4852670</wp:posOffset>
                </wp:positionH>
                <wp:positionV relativeFrom="paragraph">
                  <wp:posOffset>1270</wp:posOffset>
                </wp:positionV>
                <wp:extent cx="1165225" cy="594995"/>
                <wp:effectExtent l="6350" t="6350" r="9525" b="8255"/>
                <wp:wrapNone/>
                <wp:docPr id="276" name="流程图: 过程 276"/>
                <wp:cNvGraphicFramePr/>
                <a:graphic xmlns:a="http://schemas.openxmlformats.org/drawingml/2006/main">
                  <a:graphicData uri="http://schemas.microsoft.com/office/word/2010/wordprocessingShape">
                    <wps:wsp>
                      <wps:cNvSpPr/>
                      <wps:spPr>
                        <a:xfrm>
                          <a:off x="0" y="0"/>
                          <a:ext cx="1165225" cy="59499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 w:val="28"/>
                                <w:szCs w:val="28"/>
                              </w:rPr>
                            </w:pPr>
                            <w:r>
                              <w:rPr>
                                <w:rFonts w:hint="eastAsia"/>
                                <w:color w:val="000000"/>
                                <w:szCs w:val="21"/>
                              </w:rPr>
                              <w:t>退回申请人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82.1pt;margin-top:0.1pt;height:46.85pt;width:91.75pt;z-index:251800576;v-text-anchor:middle;mso-width-relative:page;mso-height-relative:page;" fillcolor="#FFFFFF" filled="t" stroked="t" coordsize="21600,21600" o:gfxdata="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WAAAAZHJzL1BL&#10;AQIUABQAAAAIAIdO4kCLnwYO0wAAAAcBAAAPAAAAAAAAAAEAIAAAADgAAABkcnMvZG93bnJldi54&#10;bWxQSwECFAAUAAAACACHTuJAKtMe0ZQCAAAoBQAADgAAAAAAAAABACAAAAA4AQAAZHJzL2Uyb0Rv&#10;Yy54bWxQSwUGAAAAAAYABgBZAQAAPgYAAAAA&#10;">
                <v:fill on="t" focussize="0,0"/>
                <v:stroke weight="1pt" color="#000000" miterlimit="8" joinstyle="miter"/>
                <v:imagedata o:title=""/>
                <o:lock v:ext="edit" aspectratio="f"/>
                <v:textbox>
                  <w:txbxContent>
                    <w:p>
                      <w:pPr>
                        <w:jc w:val="center"/>
                        <w:rPr>
                          <w:color w:val="000000"/>
                          <w:sz w:val="28"/>
                          <w:szCs w:val="28"/>
                        </w:rPr>
                      </w:pPr>
                      <w:r>
                        <w:rPr>
                          <w:rFonts w:hint="eastAsia"/>
                          <w:color w:val="000000"/>
                          <w:szCs w:val="21"/>
                        </w:rPr>
                        <w:t>退回申请人</w:t>
                      </w:r>
                    </w:p>
                  </w:txbxContent>
                </v:textbox>
              </v:shape>
            </w:pict>
          </mc:Fallback>
        </mc:AlternateContent>
      </w:r>
      <w:r>
        <mc:AlternateContent>
          <mc:Choice Requires="wps">
            <w:drawing>
              <wp:anchor distT="0" distB="0" distL="114300" distR="114300" simplePos="0" relativeHeight="251799552" behindDoc="0" locked="0" layoutInCell="1" allowOverlap="1">
                <wp:simplePos x="0" y="0"/>
                <wp:positionH relativeFrom="column">
                  <wp:posOffset>3914140</wp:posOffset>
                </wp:positionH>
                <wp:positionV relativeFrom="paragraph">
                  <wp:posOffset>321310</wp:posOffset>
                </wp:positionV>
                <wp:extent cx="923925" cy="635"/>
                <wp:effectExtent l="0" t="37465" r="9525" b="38100"/>
                <wp:wrapNone/>
                <wp:docPr id="277" name="直接连接符 277"/>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308.2pt;margin-top:25.3pt;height:0.05pt;width:72.75pt;z-index:251799552;mso-width-relative:page;mso-height-relative:page;" filled="f" stroked="t" coordsize="21600,21600" o:gfxdata="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FgAAAGRycy9QSwECFAAUAAAACACHTuJAoIdUZtkAAAAJAQAADwAAAAAAAAAB&#10;ACAAAAA4AAAAZHJzL2Rvd25yZXYueG1sUEsBAhQAFAAAAAgAh07iQCN+tqX5AQAA7wMAAA4AAAAA&#10;AAAAAQAgAAAAPgEAAGRycy9lMm9Eb2MueG1sUEsFBgAAAAAGAAYAWQEAAKk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1797504" behindDoc="0" locked="0" layoutInCell="1" allowOverlap="1">
                <wp:simplePos x="0" y="0"/>
                <wp:positionH relativeFrom="column">
                  <wp:posOffset>1875790</wp:posOffset>
                </wp:positionH>
                <wp:positionV relativeFrom="paragraph">
                  <wp:posOffset>347980</wp:posOffset>
                </wp:positionV>
                <wp:extent cx="923925" cy="635"/>
                <wp:effectExtent l="0" t="37465" r="9525" b="38100"/>
                <wp:wrapNone/>
                <wp:docPr id="278" name="直接连接符 278"/>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47.7pt;margin-top:27.4pt;height:0.05pt;width:72.75pt;z-index:251797504;mso-width-relative:page;mso-height-relative:page;" filled="f" stroked="t" coordsize="21600,21600" o:gfxdata="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BYAAABkcnMvUEsBAhQAFAAAAAgAh07iQBWFHOHaAAAACQEAAA8AAAAAAAAA&#10;AQAgAAAAOAAAAGRycy9kb3ducmV2LnhtbFBLAQIUABQAAAAIAIdO4kC4Buzx+QEAAO8DAAAOAAAA&#10;AAAAAAEAIAAAAD8BAABkcnMvZTJvRG9jLnhtbFBLBQYAAAAABgAGAFkBAACqBQ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795456" behindDoc="0" locked="0" layoutInCell="1" allowOverlap="1">
                <wp:simplePos x="0" y="0"/>
                <wp:positionH relativeFrom="column">
                  <wp:posOffset>904240</wp:posOffset>
                </wp:positionH>
                <wp:positionV relativeFrom="paragraph">
                  <wp:posOffset>128270</wp:posOffset>
                </wp:positionV>
                <wp:extent cx="942975" cy="388620"/>
                <wp:effectExtent l="4445" t="5080" r="5080" b="6350"/>
                <wp:wrapSquare wrapText="bothSides"/>
                <wp:docPr id="279" name="矩形 279"/>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现场受理</w:t>
                            </w:r>
                          </w:p>
                        </w:txbxContent>
                      </wps:txbx>
                      <wps:bodyPr vert="horz" anchor="t" upright="1"/>
                    </wps:wsp>
                  </a:graphicData>
                </a:graphic>
              </wp:anchor>
            </w:drawing>
          </mc:Choice>
          <mc:Fallback>
            <w:pict>
              <v:rect id="_x0000_s1026" o:spid="_x0000_s1026" o:spt="1" style="position:absolute;left:0pt;margin-left:71.2pt;margin-top:10.1pt;height:30.6pt;width:74.25pt;mso-wrap-distance-bottom:0pt;mso-wrap-distance-left:9pt;mso-wrap-distance-right:9pt;mso-wrap-distance-top:0pt;z-index:251795456;mso-width-relative:page;mso-height-relative:page;" fillcolor="#FFFFFF" filled="t" stroked="t" coordsize="21600,21600" o:gfxdata="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WAAAAZHJzL1BLAQIUABQA&#10;AAAIAIdO4kAa1+6G1gAAAAkBAAAPAAAAAAAAAAEAIAAAADgAAABkcnMvZG93bnJldi54bWxQSwEC&#10;FAAUAAAACACHTuJAozqylBkCAABRBAAADgAAAAAAAAABACAAAAA7AQAAZHJzL2Uyb0RvYy54bWxQ&#10;SwUGAAAAAAYABgBZAQAAxgUAAAAA&#10;">
                <v:fill on="t" focussize="0,0"/>
                <v:stroke color="#000000" joinstyle="miter"/>
                <v:imagedata o:title=""/>
                <o:lock v:ext="edit" aspectratio="f"/>
                <v:textbox>
                  <w:txbxContent>
                    <w:p>
                      <w:pPr>
                        <w:jc w:val="center"/>
                      </w:pPr>
                      <w:r>
                        <w:rPr>
                          <w:rFonts w:hint="eastAsia"/>
                        </w:rPr>
                        <w:t>现场受理</w:t>
                      </w:r>
                    </w:p>
                  </w:txbxContent>
                </v:textbox>
                <w10:wrap type="square"/>
              </v:rect>
            </w:pict>
          </mc:Fallback>
        </mc:AlternateContent>
      </w:r>
      <w:r>
        <w:rPr>
          <w:rFonts w:hint="eastAsia" w:ascii="宋体" w:hAnsi="宋体"/>
          <w:color w:val="FF0000"/>
          <w:sz w:val="30"/>
          <w:szCs w:val="30"/>
        </w:rPr>
        <w:tab/>
      </w:r>
    </w:p>
    <w:p>
      <w:pPr>
        <w:spacing w:line="540" w:lineRule="exact"/>
        <w:jc w:val="center"/>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1796480" behindDoc="0" locked="0" layoutInCell="1" allowOverlap="1">
                <wp:simplePos x="0" y="0"/>
                <wp:positionH relativeFrom="column">
                  <wp:posOffset>1344930</wp:posOffset>
                </wp:positionH>
                <wp:positionV relativeFrom="paragraph">
                  <wp:posOffset>150495</wp:posOffset>
                </wp:positionV>
                <wp:extent cx="635" cy="514350"/>
                <wp:effectExtent l="37465" t="0" r="38100" b="0"/>
                <wp:wrapNone/>
                <wp:docPr id="333" name="直接连接符 333"/>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5.9pt;margin-top:11.85pt;height:40.5pt;width:0.05pt;z-index:251796480;mso-width-relative:page;mso-height-relative:page;" filled="f" stroked="t" coordsize="21600,21600" o:gfxdata="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DscsqXZAAAACgEAAA8AAAAA&#10;AAAAAQAgAAAAOAAAAGRycy9kb3ducmV2LnhtbFBLAQIUABQAAAAIAIdO4kBhVog8/QEAAO8DAAAO&#10;AAAAAAAAAAEAIAAAAD4BAABkcnMvZTJvRG9jLnhtbFBLBQYAAAAABgAGAFkBAACtBQAAAAA=&#10;">
                <v:fill on="f" focussize="0,0"/>
                <v:stroke color="#000000" joinstyle="round" endarrow="block"/>
                <v:imagedata o:title=""/>
                <o:lock v:ext="edit" aspectratio="f"/>
              </v:line>
            </w:pict>
          </mc:Fallback>
        </mc:AlternateContent>
      </w:r>
      <w:r>
        <w:rPr>
          <w:rFonts w:hint="eastAsia" w:ascii="宋体" w:hAnsi="宋体"/>
          <w:color w:val="FF0000"/>
          <w:sz w:val="30"/>
          <w:szCs w:val="30"/>
        </w:rPr>
        <w:tab/>
      </w:r>
    </w:p>
    <w:p>
      <w:pPr>
        <w:spacing w:line="340" w:lineRule="exact"/>
        <w:jc w:val="center"/>
        <w:rPr>
          <w:rFonts w:ascii="宋体" w:hAnsi="宋体"/>
          <w:color w:val="FF0000"/>
          <w:sz w:val="30"/>
          <w:szCs w:val="30"/>
        </w:rPr>
      </w:pPr>
    </w:p>
    <w:p>
      <w:pPr>
        <w:tabs>
          <w:tab w:val="left" w:pos="6441"/>
        </w:tabs>
        <w:jc w:val="left"/>
        <w:rPr>
          <w:rFonts w:ascii="方正小标宋简体" w:eastAsia="方正小标宋简体"/>
          <w:sz w:val="44"/>
          <w:szCs w:val="44"/>
        </w:rPr>
      </w:pPr>
      <w:r>
        <w:rPr>
          <w:rFonts w:ascii="方正小标宋简体" w:eastAsia="方正小标宋简体"/>
          <w:sz w:val="44"/>
          <w:szCs w:val="44"/>
        </w:rPr>
        <mc:AlternateContent>
          <mc:Choice Requires="wps">
            <w:drawing>
              <wp:anchor distT="0" distB="0" distL="114300" distR="114300" simplePos="0" relativeHeight="251801600" behindDoc="0" locked="0" layoutInCell="1" allowOverlap="1">
                <wp:simplePos x="0" y="0"/>
                <wp:positionH relativeFrom="column">
                  <wp:posOffset>901065</wp:posOffset>
                </wp:positionH>
                <wp:positionV relativeFrom="paragraph">
                  <wp:posOffset>162560</wp:posOffset>
                </wp:positionV>
                <wp:extent cx="968375" cy="389890"/>
                <wp:effectExtent l="6350" t="6350" r="15875" b="22860"/>
                <wp:wrapNone/>
                <wp:docPr id="334" name="流程图: 过程 334"/>
                <wp:cNvGraphicFramePr/>
                <a:graphic xmlns:a="http://schemas.openxmlformats.org/drawingml/2006/main">
                  <a:graphicData uri="http://schemas.microsoft.com/office/word/2010/wordprocessingShape">
                    <wps:wsp>
                      <wps:cNvSpPr/>
                      <wps:spPr>
                        <a:xfrm>
                          <a:off x="0" y="0"/>
                          <a:ext cx="968375" cy="389890"/>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 w:val="28"/>
                                <w:szCs w:val="28"/>
                              </w:rPr>
                            </w:pPr>
                            <w:r>
                              <w:rPr>
                                <w:rFonts w:hint="eastAsia"/>
                                <w:color w:val="000000"/>
                                <w:szCs w:val="21"/>
                              </w:rPr>
                              <w:t>材料齐全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0.95pt;margin-top:12.8pt;height:30.7pt;width:76.25pt;z-index:251801600;v-text-anchor:middle;mso-width-relative:page;mso-height-relative:page;" fillcolor="#FFFFFF" filled="t" stroked="t" coordsize="21600,21600" o:gfxdata="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BYAAABkcnMv&#10;UEsBAhQAFAAAAAgAh07iQBoifJfVAAAACQEAAA8AAAAAAAAAAQAgAAAAOAAAAGRycy9kb3ducmV2&#10;LnhtbFBLAQIUABQAAAAIAIdO4kD34eyUlAIAACcFAAAOAAAAAAAAAAEAIAAAADoBAABkcnMvZTJv&#10;RG9jLnhtbFBLBQYAAAAABgAGAFkBAABABgAAAAA=&#10;">
                <v:fill on="t" focussize="0,0"/>
                <v:stroke weight="1pt" color="#000000" miterlimit="8" joinstyle="miter"/>
                <v:imagedata o:title=""/>
                <o:lock v:ext="edit" aspectratio="f"/>
                <v:textbox>
                  <w:txbxContent>
                    <w:p>
                      <w:pPr>
                        <w:jc w:val="center"/>
                        <w:rPr>
                          <w:color w:val="000000"/>
                          <w:sz w:val="28"/>
                          <w:szCs w:val="28"/>
                        </w:rPr>
                      </w:pPr>
                      <w:r>
                        <w:rPr>
                          <w:rFonts w:hint="eastAsia"/>
                          <w:color w:val="000000"/>
                          <w:szCs w:val="21"/>
                        </w:rPr>
                        <w:t>材料齐全</w:t>
                      </w:r>
                    </w:p>
                  </w:txbxContent>
                </v:textbox>
              </v:shape>
            </w:pict>
          </mc:Fallback>
        </mc:AlternateContent>
      </w:r>
      <w:r>
        <w:rPr>
          <w:rFonts w:ascii="宋体" w:hAnsi="宋体"/>
          <w:color w:val="FF0000"/>
          <w:sz w:val="30"/>
          <w:szCs w:val="30"/>
        </w:rPr>
        <mc:AlternateContent>
          <mc:Choice Requires="wps">
            <w:drawing>
              <wp:anchor distT="0" distB="0" distL="114300" distR="114300" simplePos="0" relativeHeight="251804672" behindDoc="0" locked="0" layoutInCell="1" allowOverlap="1">
                <wp:simplePos x="0" y="0"/>
                <wp:positionH relativeFrom="column">
                  <wp:posOffset>1354455</wp:posOffset>
                </wp:positionH>
                <wp:positionV relativeFrom="paragraph">
                  <wp:posOffset>622300</wp:posOffset>
                </wp:positionV>
                <wp:extent cx="635" cy="514350"/>
                <wp:effectExtent l="37465" t="0" r="38100" b="0"/>
                <wp:wrapNone/>
                <wp:docPr id="356" name="直接连接符 356"/>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6.65pt;margin-top:49pt;height:40.5pt;width:0.05pt;z-index:251804672;mso-width-relative:page;mso-height-relative:page;" filled="f" stroked="t" coordsize="21600,21600" o:gfxdata="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WAAAAZHJzL1BLAQIUABQAAAAIAIdO4kAGhL0k2gAAAAoBAAAPAAAA&#10;AAAAAAEAIAAAADgAAABkcnMvZG93bnJldi54bWxQSwECFAAUAAAACACHTuJAtd8LXv0BAADvAwAA&#10;DgAAAAAAAAABACAAAAA/AQAAZHJzL2Uyb0RvYy54bWxQSwUGAAAAAAYABgBZAQAArgUAAAAA&#10;">
                <v:fill on="f" focussize="0,0"/>
                <v:stroke color="#000000" joinstyle="round" endarrow="block"/>
                <v:imagedata o:title=""/>
                <o:lock v:ext="edit" aspectratio="f"/>
              </v:line>
            </w:pict>
          </mc:Fallback>
        </mc:AlternateContent>
      </w:r>
    </w:p>
    <w:p>
      <w:pPr>
        <w:rPr>
          <w:rFonts w:ascii="方正小标宋简体" w:eastAsia="方正小标宋简体"/>
          <w:sz w:val="44"/>
          <w:szCs w:val="44"/>
        </w:rPr>
      </w:pPr>
    </w:p>
    <w:p>
      <w:pPr>
        <w:rPr>
          <w:rFonts w:ascii="方正小标宋简体" w:eastAsia="方正小标宋简体"/>
          <w:sz w:val="44"/>
          <w:szCs w:val="44"/>
        </w:rPr>
      </w:pPr>
      <w:r>
        <w:rPr>
          <w:rFonts w:ascii="方正小标宋简体" w:eastAsia="方正小标宋简体"/>
          <w:sz w:val="44"/>
          <w:szCs w:val="44"/>
        </w:rPr>
        <mc:AlternateContent>
          <mc:Choice Requires="wps">
            <w:drawing>
              <wp:anchor distT="0" distB="0" distL="114300" distR="114300" simplePos="0" relativeHeight="251802624" behindDoc="0" locked="0" layoutInCell="1" allowOverlap="1">
                <wp:simplePos x="0" y="0"/>
                <wp:positionH relativeFrom="column">
                  <wp:posOffset>910590</wp:posOffset>
                </wp:positionH>
                <wp:positionV relativeFrom="paragraph">
                  <wp:posOffset>342265</wp:posOffset>
                </wp:positionV>
                <wp:extent cx="1024255" cy="285115"/>
                <wp:effectExtent l="6350" t="6350" r="17145" b="13335"/>
                <wp:wrapNone/>
                <wp:docPr id="357" name="流程图: 过程 357"/>
                <wp:cNvGraphicFramePr/>
                <a:graphic xmlns:a="http://schemas.openxmlformats.org/drawingml/2006/main">
                  <a:graphicData uri="http://schemas.microsoft.com/office/word/2010/wordprocessingShape">
                    <wps:wsp>
                      <wps:cNvSpPr/>
                      <wps:spPr>
                        <a:xfrm>
                          <a:off x="0" y="0"/>
                          <a:ext cx="1024255" cy="28511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Cs w:val="21"/>
                              </w:rPr>
                            </w:pPr>
                            <w:r>
                              <w:rPr>
                                <w:rFonts w:hint="eastAsia"/>
                                <w:color w:val="000000"/>
                                <w:szCs w:val="21"/>
                              </w:rPr>
                              <w:t>审批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1.7pt;margin-top:26.95pt;height:22.45pt;width:80.65pt;z-index:251802624;v-text-anchor:middle;mso-width-relative:page;mso-height-relative:page;" fillcolor="#FFFFFF" filled="t" stroked="t" coordsize="21600,21600" o:gfxdata="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FgAAAGRycy9Q&#10;SwECFAAUAAAACACHTuJApEXYJdUAAAAJAQAADwAAAAAAAAABACAAAAA4AAAAZHJzL2Rvd25yZXYu&#10;eG1sUEsBAhQAFAAAAAgAh07iQN+ibBKTAgAAKAUAAA4AAAAAAAAAAQAgAAAAOgEAAGRycy9lMm9E&#10;b2MueG1sUEsFBgAAAAAGAAYAWQEAAD8GAAAAAA==&#10;">
                <v:fill on="t" focussize="0,0"/>
                <v:stroke weight="1pt" color="#000000" miterlimit="8" joinstyle="miter"/>
                <v:imagedata o:title=""/>
                <o:lock v:ext="edit" aspectratio="f"/>
                <v:textbox>
                  <w:txbxContent>
                    <w:p>
                      <w:pPr>
                        <w:jc w:val="center"/>
                        <w:rPr>
                          <w:color w:val="000000"/>
                          <w:szCs w:val="21"/>
                        </w:rPr>
                      </w:pPr>
                      <w:r>
                        <w:rPr>
                          <w:rFonts w:hint="eastAsia"/>
                          <w:color w:val="000000"/>
                          <w:szCs w:val="21"/>
                        </w:rPr>
                        <w:t>审批</w:t>
                      </w:r>
                    </w:p>
                  </w:txbxContent>
                </v:textbox>
              </v:shape>
            </w:pict>
          </mc:Fallback>
        </mc:AlternateContent>
      </w:r>
    </w:p>
    <w:p>
      <w:pPr>
        <w:rPr>
          <w:rFonts w:ascii="方正小标宋简体" w:eastAsia="方正小标宋简体"/>
          <w:sz w:val="44"/>
          <w:szCs w:val="44"/>
        </w:rPr>
      </w:pPr>
      <w:r>
        <w:rPr>
          <w:rFonts w:ascii="宋体" w:hAnsi="宋体"/>
          <w:color w:val="FF0000"/>
          <w:sz w:val="30"/>
          <w:szCs w:val="30"/>
        </w:rPr>
        <mc:AlternateContent>
          <mc:Choice Requires="wps">
            <w:drawing>
              <wp:anchor distT="0" distB="0" distL="114300" distR="114300" simplePos="0" relativeHeight="251805696" behindDoc="0" locked="0" layoutInCell="1" allowOverlap="1">
                <wp:simplePos x="0" y="0"/>
                <wp:positionH relativeFrom="column">
                  <wp:posOffset>1375410</wp:posOffset>
                </wp:positionH>
                <wp:positionV relativeFrom="paragraph">
                  <wp:posOffset>245110</wp:posOffset>
                </wp:positionV>
                <wp:extent cx="17145" cy="374650"/>
                <wp:effectExtent l="34290" t="0" r="24765" b="6350"/>
                <wp:wrapNone/>
                <wp:docPr id="355" name="直接连接符 355"/>
                <wp:cNvGraphicFramePr/>
                <a:graphic xmlns:a="http://schemas.openxmlformats.org/drawingml/2006/main">
                  <a:graphicData uri="http://schemas.microsoft.com/office/word/2010/wordprocessingShape">
                    <wps:wsp>
                      <wps:cNvCnPr/>
                      <wps:spPr>
                        <a:xfrm flipH="1">
                          <a:off x="0" y="0"/>
                          <a:ext cx="17145" cy="3746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flip:x;margin-left:108.3pt;margin-top:19.3pt;height:29.5pt;width:1.35pt;z-index:251805696;mso-width-relative:page;mso-height-relative:page;" filled="f" stroked="t" coordsize="21600,21600" o:gfxdata="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SFpMs2QAA&#10;AAkBAAAPAAAAAAAAAAEAIAAAADgAAABkcnMvZG93bnJldi54bWxQSwECFAAUAAAACACHTuJAQ6LJ&#10;1gcCAAD7AwAADgAAAAAAAAABACAAAAA+AQAAZHJzL2Uyb0RvYy54bWxQSwUGAAAAAAYABgBZAQAA&#10;twUAAAAA&#10;">
                <v:fill on="f" focussize="0,0"/>
                <v:stroke color="#000000" joinstyle="round" endarrow="block"/>
                <v:imagedata o:title=""/>
                <o:lock v:ext="edit" aspectratio="f"/>
              </v:line>
            </w:pict>
          </mc:Fallback>
        </mc:AlternateContent>
      </w:r>
    </w:p>
    <w:p>
      <w:pPr>
        <w:rPr>
          <w:rFonts w:ascii="方正小标宋简体" w:eastAsia="方正小标宋简体"/>
          <w:sz w:val="44"/>
          <w:szCs w:val="44"/>
        </w:rPr>
      </w:pPr>
      <w:r>
        <w:rPr>
          <w:rFonts w:ascii="方正小标宋简体" w:eastAsia="方正小标宋简体"/>
          <w:sz w:val="44"/>
          <w:szCs w:val="44"/>
        </w:rPr>
        <mc:AlternateContent>
          <mc:Choice Requires="wps">
            <w:drawing>
              <wp:anchor distT="0" distB="0" distL="114300" distR="114300" simplePos="0" relativeHeight="251803648" behindDoc="0" locked="0" layoutInCell="1" allowOverlap="1">
                <wp:simplePos x="0" y="0"/>
                <wp:positionH relativeFrom="column">
                  <wp:posOffset>835025</wp:posOffset>
                </wp:positionH>
                <wp:positionV relativeFrom="paragraph">
                  <wp:posOffset>222250</wp:posOffset>
                </wp:positionV>
                <wp:extent cx="1163320" cy="535305"/>
                <wp:effectExtent l="6350" t="6350" r="11430" b="10795"/>
                <wp:wrapNone/>
                <wp:docPr id="13" name="流程图: 过程 13"/>
                <wp:cNvGraphicFramePr/>
                <a:graphic xmlns:a="http://schemas.openxmlformats.org/drawingml/2006/main">
                  <a:graphicData uri="http://schemas.microsoft.com/office/word/2010/wordprocessingShape">
                    <wps:wsp>
                      <wps:cNvSpPr/>
                      <wps:spPr>
                        <a:xfrm>
                          <a:off x="0" y="0"/>
                          <a:ext cx="1163320" cy="53530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Cs w:val="21"/>
                              </w:rPr>
                            </w:pPr>
                            <w:r>
                              <w:rPr>
                                <w:rFonts w:hint="eastAsia"/>
                                <w:color w:val="000000"/>
                                <w:szCs w:val="21"/>
                              </w:rPr>
                              <w:t>递交上级公安出入境部门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5.75pt;margin-top:17.5pt;height:42.15pt;width:91.6pt;z-index:251803648;v-text-anchor:middle;mso-width-relative:page;mso-height-relative:page;" fillcolor="#FFFFFF" filled="t" stroked="t" coordsize="21600,21600" o:gfxdata="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BYAAABkcnMvUEsB&#10;AhQAFAAAAAgAh07iQDETIRLVAAAACgEAAA8AAAAAAAAAAQAgAAAAOAAAAGRycy9kb3ducmV2Lnht&#10;bFBLAQIUABQAAAAIAIdO4kBuHaB3kQIAACYFAAAOAAAAAAAAAAEAIAAAADoBAABkcnMvZTJvRG9j&#10;LnhtbFBLBQYAAAAABgAGAFkBAAA9BgAAAAA=&#10;">
                <v:fill on="t" focussize="0,0"/>
                <v:stroke weight="1pt" color="#000000" miterlimit="8" joinstyle="miter"/>
                <v:imagedata o:title=""/>
                <o:lock v:ext="edit" aspectratio="f"/>
                <v:textbox>
                  <w:txbxContent>
                    <w:p>
                      <w:pPr>
                        <w:jc w:val="center"/>
                        <w:rPr>
                          <w:color w:val="000000"/>
                          <w:szCs w:val="21"/>
                        </w:rPr>
                      </w:pPr>
                      <w:r>
                        <w:rPr>
                          <w:rFonts w:hint="eastAsia"/>
                          <w:color w:val="000000"/>
                          <w:szCs w:val="21"/>
                        </w:rPr>
                        <w:t>递交上级公安出入境部门</w:t>
                      </w:r>
                    </w:p>
                  </w:txbxContent>
                </v:textbox>
              </v:shape>
            </w:pict>
          </mc:Fallback>
        </mc:AlternateContent>
      </w:r>
    </w:p>
    <w:p>
      <w:pPr>
        <w:spacing w:line="620" w:lineRule="exact"/>
        <w:jc w:val="both"/>
        <w:rPr>
          <w:rFonts w:eastAsia="华文中宋"/>
          <w:b/>
          <w:sz w:val="44"/>
          <w:szCs w:val="44"/>
        </w:rPr>
      </w:pPr>
    </w:p>
    <w:p>
      <w:pPr>
        <w:spacing w:line="300" w:lineRule="exact"/>
        <w:rPr>
          <w:rFonts w:hint="eastAsia" w:hAnsi="宋体"/>
          <w:szCs w:val="21"/>
        </w:rPr>
      </w:pPr>
    </w:p>
    <w:p>
      <w:pPr>
        <w:spacing w:line="300" w:lineRule="exact"/>
        <w:rPr>
          <w:rFonts w:hint="eastAsia" w:hAnsi="宋体"/>
          <w:szCs w:val="21"/>
        </w:rPr>
      </w:pPr>
    </w:p>
    <w:p>
      <w:pPr>
        <w:spacing w:line="300" w:lineRule="exact"/>
        <w:rPr>
          <w:rFonts w:hint="eastAsia" w:hAnsi="宋体"/>
          <w:szCs w:val="21"/>
        </w:rPr>
      </w:pPr>
    </w:p>
    <w:p>
      <w:pPr>
        <w:spacing w:line="300" w:lineRule="exact"/>
        <w:rPr>
          <w:rFonts w:hint="eastAsia" w:hAnsi="宋体"/>
          <w:szCs w:val="21"/>
        </w:rPr>
      </w:pPr>
    </w:p>
    <w:p>
      <w:pPr>
        <w:spacing w:line="300" w:lineRule="exact"/>
        <w:rPr>
          <w:rFonts w:hint="eastAsia" w:hAnsi="宋体"/>
          <w:szCs w:val="21"/>
        </w:rPr>
      </w:pPr>
    </w:p>
    <w:p>
      <w:pPr>
        <w:spacing w:line="300" w:lineRule="exact"/>
        <w:rPr>
          <w:rFonts w:hint="eastAsia" w:hAnsi="宋体"/>
          <w:szCs w:val="21"/>
        </w:rPr>
      </w:pPr>
    </w:p>
    <w:p>
      <w:pPr>
        <w:spacing w:line="300" w:lineRule="exact"/>
        <w:rPr>
          <w:rFonts w:hint="eastAsia" w:hAnsi="宋体"/>
          <w:szCs w:val="21"/>
        </w:rPr>
      </w:pPr>
    </w:p>
    <w:p>
      <w:pPr>
        <w:spacing w:line="300" w:lineRule="exact"/>
        <w:rPr>
          <w:rFonts w:hint="eastAsia" w:hAnsi="宋体"/>
          <w:szCs w:val="21"/>
        </w:rPr>
      </w:pPr>
    </w:p>
    <w:p>
      <w:pPr>
        <w:spacing w:line="300" w:lineRule="exact"/>
        <w:rPr>
          <w:rFonts w:hint="eastAsia" w:hAnsi="宋体"/>
          <w:szCs w:val="21"/>
        </w:rPr>
      </w:pPr>
      <w:r>
        <w:rPr>
          <w:rFonts w:hint="eastAsia" w:hAnsi="宋体"/>
          <w:szCs w:val="21"/>
        </w:rPr>
        <w:t>办理机构：贵安新区公安局</w:t>
      </w:r>
      <w:r>
        <w:rPr>
          <w:rFonts w:hint="eastAsia" w:hAnsi="宋体"/>
          <w:szCs w:val="21"/>
          <w:lang w:eastAsia="zh-CN"/>
        </w:rPr>
        <w:t>出入境支队</w:t>
      </w:r>
      <w:r>
        <w:rPr>
          <w:rFonts w:hint="eastAsia" w:hAnsi="宋体"/>
          <w:szCs w:val="21"/>
        </w:rPr>
        <w:t xml:space="preserve"> </w:t>
      </w:r>
    </w:p>
    <w:p>
      <w:pPr>
        <w:rPr>
          <w:rFonts w:hint="eastAsia" w:hAnsi="宋体"/>
          <w:szCs w:val="21"/>
        </w:rPr>
      </w:pPr>
      <w:r>
        <w:rPr>
          <w:rFonts w:hint="eastAsia" w:hAnsi="宋体"/>
          <w:szCs w:val="21"/>
        </w:rPr>
        <w:t>业务电话：</w:t>
      </w:r>
      <w:r>
        <w:rPr>
          <w:rFonts w:hint="eastAsia"/>
          <w:szCs w:val="21"/>
          <w:lang w:val="en-US" w:eastAsia="zh-CN"/>
        </w:rPr>
        <w:t>0851-88126031</w:t>
      </w:r>
      <w:r>
        <w:rPr>
          <w:rFonts w:hint="eastAsia"/>
          <w:szCs w:val="21"/>
        </w:rPr>
        <w:t xml:space="preserve"> </w:t>
      </w:r>
      <w:r>
        <w:rPr>
          <w:rFonts w:hint="eastAsia" w:hAnsi="宋体"/>
          <w:szCs w:val="21"/>
        </w:rPr>
        <w:t>监督电话：</w:t>
      </w:r>
      <w:r>
        <w:rPr>
          <w:rFonts w:hint="eastAsia"/>
          <w:szCs w:val="21"/>
          <w:lang w:val="en-US" w:eastAsia="zh-CN"/>
        </w:rPr>
        <w:t>0851-88126031</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20个工作日</w:t>
      </w:r>
    </w:p>
    <w:p>
      <w:pPr>
        <w:spacing w:line="300" w:lineRule="exact"/>
        <w:rPr>
          <w:rFonts w:hint="default" w:hAnsi="宋体" w:eastAsiaTheme="minorEastAsia"/>
          <w:szCs w:val="21"/>
          <w:lang w:val="en-US" w:eastAsia="zh-CN"/>
        </w:rPr>
      </w:pPr>
      <w:r>
        <w:rPr>
          <w:rFonts w:hint="eastAsia" w:hAnsi="宋体"/>
          <w:szCs w:val="21"/>
        </w:rPr>
        <w:t>承诺时限：</w:t>
      </w:r>
      <w:r>
        <w:rPr>
          <w:rFonts w:hint="eastAsia" w:hAnsi="宋体"/>
          <w:szCs w:val="21"/>
          <w:lang w:val="en-US" w:eastAsia="zh-CN"/>
        </w:rPr>
        <w:t>7个工作日</w:t>
      </w:r>
    </w:p>
    <w:p>
      <w:pPr>
        <w:rPr>
          <w:rFonts w:hint="eastAsia" w:hAnsi="宋体"/>
          <w:szCs w:val="21"/>
        </w:rPr>
      </w:pPr>
    </w:p>
    <w:p>
      <w:pPr>
        <w:spacing w:line="300" w:lineRule="exact"/>
        <w:rPr>
          <w:rFonts w:hint="eastAsia" w:hAnsi="宋体"/>
          <w:szCs w:val="21"/>
        </w:rPr>
      </w:pPr>
    </w:p>
    <w:p>
      <w:pPr>
        <w:spacing w:line="300" w:lineRule="exact"/>
        <w:rPr>
          <w:rFonts w:hint="eastAsia" w:hAnsi="宋体"/>
          <w:szCs w:val="21"/>
        </w:rPr>
      </w:pPr>
    </w:p>
    <w:p>
      <w:pPr>
        <w:spacing w:line="620" w:lineRule="exact"/>
        <w:ind w:firstLine="883" w:firstLineChars="200"/>
        <w:jc w:val="both"/>
        <w:rPr>
          <w:rFonts w:hint="eastAsia"/>
          <w:b/>
          <w:sz w:val="44"/>
          <w:szCs w:val="44"/>
        </w:rPr>
      </w:pPr>
      <w:r>
        <w:rPr>
          <w:rFonts w:hint="eastAsia"/>
          <w:b/>
          <w:sz w:val="44"/>
          <w:szCs w:val="44"/>
          <w:lang w:eastAsia="zh-CN"/>
        </w:rPr>
        <w:t>外国人居留许可签发</w:t>
      </w:r>
      <w:r>
        <w:rPr>
          <w:rFonts w:hint="eastAsia"/>
          <w:b/>
          <w:sz w:val="44"/>
          <w:szCs w:val="44"/>
        </w:rPr>
        <w:t>职权运行流程图</w:t>
      </w:r>
    </w:p>
    <w:p>
      <w:pPr>
        <w:rPr>
          <w:rFonts w:ascii="宋体" w:hAnsi="宋体"/>
          <w:color w:val="FF0000"/>
          <w:sz w:val="30"/>
          <w:szCs w:val="30"/>
        </w:rPr>
      </w:pPr>
      <w:r>
        <w:rPr>
          <w:rFonts w:ascii="宋体" w:hAnsi="宋体"/>
          <w:color w:val="FF0000"/>
          <w:sz w:val="30"/>
          <w:szCs w:val="30"/>
        </w:rPr>
        <mc:AlternateContent>
          <mc:Choice Requires="wps">
            <w:drawing>
              <wp:anchor distT="0" distB="0" distL="114300" distR="114300" simplePos="0" relativeHeight="251809792" behindDoc="0" locked="0" layoutInCell="1" allowOverlap="1">
                <wp:simplePos x="0" y="0"/>
                <wp:positionH relativeFrom="column">
                  <wp:posOffset>2885440</wp:posOffset>
                </wp:positionH>
                <wp:positionV relativeFrom="paragraph">
                  <wp:posOffset>393065</wp:posOffset>
                </wp:positionV>
                <wp:extent cx="1018540" cy="739775"/>
                <wp:effectExtent l="4445" t="4445" r="5715" b="17780"/>
                <wp:wrapNone/>
                <wp:docPr id="379" name="矩形 379"/>
                <wp:cNvGraphicFramePr/>
                <a:graphic xmlns:a="http://schemas.openxmlformats.org/drawingml/2006/main">
                  <a:graphicData uri="http://schemas.microsoft.com/office/word/2010/wordprocessingShape">
                    <wps:wsp>
                      <wps:cNvSpPr/>
                      <wps:spPr>
                        <a:xfrm>
                          <a:off x="0" y="0"/>
                          <a:ext cx="1018540" cy="7397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color w:val="000000"/>
                                <w:sz w:val="22"/>
                              </w:rPr>
                            </w:pPr>
                            <w:r>
                              <w:rPr>
                                <w:rFonts w:hint="eastAsia"/>
                                <w:color w:val="000000"/>
                                <w:sz w:val="22"/>
                              </w:rPr>
                              <w:t>材料不齐全不符合受理条件</w:t>
                            </w:r>
                          </w:p>
                          <w:p/>
                        </w:txbxContent>
                      </wps:txbx>
                      <wps:bodyPr upright="1"/>
                    </wps:wsp>
                  </a:graphicData>
                </a:graphic>
              </wp:anchor>
            </w:drawing>
          </mc:Choice>
          <mc:Fallback>
            <w:pict>
              <v:rect id="_x0000_s1026" o:spid="_x0000_s1026" o:spt="1" style="position:absolute;left:0pt;margin-left:227.2pt;margin-top:30.95pt;height:58.25pt;width:80.2pt;z-index:251809792;mso-width-relative:page;mso-height-relative:page;" fillcolor="#FFFFFF" filled="t" stroked="t" coordsize="21600,21600" o:gfxdata="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BS/FBB2AAA&#10;AAoBAAAPAAAAAAAAAAEAIAAAADgAAABkcnMvZG93bnJldi54bWxQSwECFAAUAAAACACHTuJAb2v5&#10;4wgCAAA7BAAADgAAAAAAAAABACAAAAA9AQAAZHJzL2Uyb0RvYy54bWxQSwUGAAAAAAYABgBZAQAA&#10;twUAAAAA&#10;">
                <v:fill on="t" focussize="0,0"/>
                <v:stroke color="#000000" joinstyle="miter"/>
                <v:imagedata o:title=""/>
                <o:lock v:ext="edit" aspectratio="f"/>
                <v:textbox>
                  <w:txbxContent>
                    <w:p>
                      <w:pPr>
                        <w:jc w:val="center"/>
                        <w:rPr>
                          <w:color w:val="000000"/>
                          <w:sz w:val="22"/>
                        </w:rPr>
                      </w:pPr>
                      <w:r>
                        <w:rPr>
                          <w:rFonts w:hint="eastAsia"/>
                          <w:color w:val="000000"/>
                          <w:sz w:val="22"/>
                        </w:rPr>
                        <w:t>材料不齐全不符合受理条件</w:t>
                      </w:r>
                    </w:p>
                    <w:p/>
                  </w:txbxContent>
                </v:textbox>
              </v:rect>
            </w:pict>
          </mc:Fallback>
        </mc:AlternateContent>
      </w:r>
    </w:p>
    <w:p>
      <w:pPr>
        <w:tabs>
          <w:tab w:val="right" w:pos="8306"/>
        </w:tabs>
        <w:rPr>
          <w:rFonts w:ascii="宋体" w:hAnsi="宋体"/>
          <w:color w:val="FF0000"/>
          <w:sz w:val="30"/>
          <w:szCs w:val="30"/>
        </w:rPr>
      </w:pPr>
      <w:r>
        <w:rPr>
          <w:rFonts w:ascii="方正小标宋简体" w:eastAsia="方正小标宋简体"/>
          <w:sz w:val="44"/>
          <w:szCs w:val="44"/>
        </w:rPr>
        <mc:AlternateContent>
          <mc:Choice Requires="wps">
            <w:drawing>
              <wp:anchor distT="0" distB="0" distL="114300" distR="114300" simplePos="0" relativeHeight="251811840" behindDoc="0" locked="0" layoutInCell="1" allowOverlap="1">
                <wp:simplePos x="0" y="0"/>
                <wp:positionH relativeFrom="column">
                  <wp:posOffset>4843145</wp:posOffset>
                </wp:positionH>
                <wp:positionV relativeFrom="paragraph">
                  <wp:posOffset>48895</wp:posOffset>
                </wp:positionV>
                <wp:extent cx="1165225" cy="594995"/>
                <wp:effectExtent l="6350" t="6350" r="9525" b="8255"/>
                <wp:wrapNone/>
                <wp:docPr id="380" name="流程图: 过程 380"/>
                <wp:cNvGraphicFramePr/>
                <a:graphic xmlns:a="http://schemas.openxmlformats.org/drawingml/2006/main">
                  <a:graphicData uri="http://schemas.microsoft.com/office/word/2010/wordprocessingShape">
                    <wps:wsp>
                      <wps:cNvSpPr/>
                      <wps:spPr>
                        <a:xfrm>
                          <a:off x="0" y="0"/>
                          <a:ext cx="1165225" cy="59499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 w:val="28"/>
                                <w:szCs w:val="28"/>
                              </w:rPr>
                            </w:pPr>
                            <w:r>
                              <w:rPr>
                                <w:rFonts w:hint="eastAsia"/>
                                <w:color w:val="000000"/>
                                <w:szCs w:val="21"/>
                              </w:rPr>
                              <w:t>退回申请人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81.35pt;margin-top:3.85pt;height:46.85pt;width:91.75pt;z-index:251811840;v-text-anchor:middle;mso-width-relative:page;mso-height-relative:page;" fillcolor="#FFFFFF" filled="t" stroked="t" coordsize="21600,21600" o:gfxdata="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FgAAAGRycy9Q&#10;SwECFAAUAAAACACHTuJAUArVDtQAAAAJAQAADwAAAAAAAAABACAAAAA4AAAAZHJzL2Rvd25yZXYu&#10;eG1sUEsBAhQAFAAAAAgAh07iQOfbIw2UAgAAKAUAAA4AAAAAAAAAAQAgAAAAOQEAAGRycy9lMm9E&#10;b2MueG1sUEsFBgAAAAAGAAYAWQEAAD8GAAAAAA==&#10;">
                <v:fill on="t" focussize="0,0"/>
                <v:stroke weight="1pt" color="#000000" miterlimit="8" joinstyle="miter"/>
                <v:imagedata o:title=""/>
                <o:lock v:ext="edit" aspectratio="f"/>
                <v:textbox>
                  <w:txbxContent>
                    <w:p>
                      <w:pPr>
                        <w:jc w:val="center"/>
                        <w:rPr>
                          <w:color w:val="000000"/>
                          <w:sz w:val="28"/>
                          <w:szCs w:val="28"/>
                        </w:rPr>
                      </w:pPr>
                      <w:r>
                        <w:rPr>
                          <w:rFonts w:hint="eastAsia"/>
                          <w:color w:val="000000"/>
                          <w:szCs w:val="21"/>
                        </w:rPr>
                        <w:t>退回申请人</w:t>
                      </w:r>
                    </w:p>
                  </w:txbxContent>
                </v:textbox>
              </v:shape>
            </w:pict>
          </mc:Fallback>
        </mc:AlternateContent>
      </w:r>
      <w:r>
        <mc:AlternateContent>
          <mc:Choice Requires="wps">
            <w:drawing>
              <wp:anchor distT="0" distB="0" distL="114300" distR="114300" simplePos="0" relativeHeight="251810816" behindDoc="0" locked="0" layoutInCell="1" allowOverlap="1">
                <wp:simplePos x="0" y="0"/>
                <wp:positionH relativeFrom="column">
                  <wp:posOffset>3914140</wp:posOffset>
                </wp:positionH>
                <wp:positionV relativeFrom="paragraph">
                  <wp:posOffset>321310</wp:posOffset>
                </wp:positionV>
                <wp:extent cx="923925" cy="635"/>
                <wp:effectExtent l="0" t="37465" r="9525" b="38100"/>
                <wp:wrapNone/>
                <wp:docPr id="381" name="直接连接符 381"/>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308.2pt;margin-top:25.3pt;height:0.05pt;width:72.75pt;z-index:251810816;mso-width-relative:page;mso-height-relative:page;" filled="f" stroked="t" coordsize="21600,21600" o:gfxdata="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FgAAAGRycy9QSwECFAAUAAAACACHTuJAoIdUZtkAAAAJAQAADwAAAAAAAAAB&#10;ACAAAAA4AAAAZHJzL2Rvd25yZXYueG1sUEsBAhQAFAAAAAgAh07iQADkmr35AQAA7wMAAA4AAAAA&#10;AAAAAQAgAAAAPgEAAGRycy9lMm9Eb2MueG1sUEsFBgAAAAAGAAYAWQEAAKk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1808768" behindDoc="0" locked="0" layoutInCell="1" allowOverlap="1">
                <wp:simplePos x="0" y="0"/>
                <wp:positionH relativeFrom="column">
                  <wp:posOffset>1875790</wp:posOffset>
                </wp:positionH>
                <wp:positionV relativeFrom="paragraph">
                  <wp:posOffset>347980</wp:posOffset>
                </wp:positionV>
                <wp:extent cx="923925" cy="635"/>
                <wp:effectExtent l="0" t="37465" r="9525" b="38100"/>
                <wp:wrapNone/>
                <wp:docPr id="382" name="直接连接符 382"/>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47.7pt;margin-top:27.4pt;height:0.05pt;width:72.75pt;z-index:251808768;mso-width-relative:page;mso-height-relative:page;" filled="f" stroked="t" coordsize="21600,21600" o:gfxdata="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WAAAAZHJzL1BLAQIUABQAAAAIAIdO4kAVhRzh2gAAAAkBAAAPAAAAAAAA&#10;AAEAIAAAADgAAABkcnMvZG93bnJldi54bWxQSwECFAAUAAAACACHTuJAuFQNGvoBAADvAwAADgAA&#10;AAAAAAABACAAAAA/AQAAZHJzL2Uyb0RvYy54bWxQSwUGAAAAAAYABgBZAQAAqwUAAAAA&#10;">
                <v:fill on="f" focussize="0,0"/>
                <v:stroke color="#000000" joinstyle="round" endarrow="block"/>
                <v:imagedata o:title=""/>
                <o:lock v:ext="edit" aspectratio="f"/>
              </v:line>
            </w:pict>
          </mc:Fallback>
        </mc:AlternateContent>
      </w:r>
      <w:r>
        <w:rPr>
          <w:rFonts w:ascii="宋体" w:hAnsi="宋体"/>
          <w:color w:val="FF0000"/>
          <w:sz w:val="30"/>
          <w:szCs w:val="30"/>
        </w:rPr>
        <mc:AlternateContent>
          <mc:Choice Requires="wps">
            <w:drawing>
              <wp:anchor distT="0" distB="0" distL="114300" distR="114300" simplePos="0" relativeHeight="251806720" behindDoc="0" locked="0" layoutInCell="1" allowOverlap="1">
                <wp:simplePos x="0" y="0"/>
                <wp:positionH relativeFrom="column">
                  <wp:posOffset>904240</wp:posOffset>
                </wp:positionH>
                <wp:positionV relativeFrom="paragraph">
                  <wp:posOffset>128270</wp:posOffset>
                </wp:positionV>
                <wp:extent cx="942975" cy="388620"/>
                <wp:effectExtent l="4445" t="5080" r="5080" b="6350"/>
                <wp:wrapSquare wrapText="bothSides"/>
                <wp:docPr id="383" name="矩形 383"/>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现场受理</w:t>
                            </w:r>
                          </w:p>
                        </w:txbxContent>
                      </wps:txbx>
                      <wps:bodyPr vert="horz" anchor="t" upright="1"/>
                    </wps:wsp>
                  </a:graphicData>
                </a:graphic>
              </wp:anchor>
            </w:drawing>
          </mc:Choice>
          <mc:Fallback>
            <w:pict>
              <v:rect id="_x0000_s1026" o:spid="_x0000_s1026" o:spt="1" style="position:absolute;left:0pt;margin-left:71.2pt;margin-top:10.1pt;height:30.6pt;width:74.25pt;mso-wrap-distance-bottom:0pt;mso-wrap-distance-left:9pt;mso-wrap-distance-right:9pt;mso-wrap-distance-top:0pt;z-index:251806720;mso-width-relative:page;mso-height-relative:page;" fillcolor="#FFFFFF" filled="t" stroked="t" coordsize="21600,21600" o:gfxdata="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WAAAAZHJzL1BLAQIUABQA&#10;AAAIAIdO4kAa1+6G1gAAAAkBAAAPAAAAAAAAAAEAIAAAADgAAABkcnMvZG93bnJldi54bWxQSwEC&#10;FAAUAAAACACHTuJAY1k6NRkCAABRBAAADgAAAAAAAAABACAAAAA7AQAAZHJzL2Uyb0RvYy54bWxQ&#10;SwUGAAAAAAYABgBZAQAAxgUAAAAA&#10;">
                <v:fill on="t" focussize="0,0"/>
                <v:stroke color="#000000" joinstyle="miter"/>
                <v:imagedata o:title=""/>
                <o:lock v:ext="edit" aspectratio="f"/>
                <v:textbox>
                  <w:txbxContent>
                    <w:p>
                      <w:pPr>
                        <w:jc w:val="center"/>
                      </w:pPr>
                      <w:r>
                        <w:rPr>
                          <w:rFonts w:hint="eastAsia"/>
                        </w:rPr>
                        <w:t>现场受理</w:t>
                      </w:r>
                    </w:p>
                  </w:txbxContent>
                </v:textbox>
                <w10:wrap type="square"/>
              </v:rect>
            </w:pict>
          </mc:Fallback>
        </mc:AlternateContent>
      </w:r>
      <w:r>
        <w:rPr>
          <w:rFonts w:hint="eastAsia" w:ascii="宋体" w:hAnsi="宋体"/>
          <w:color w:val="FF0000"/>
          <w:sz w:val="30"/>
          <w:szCs w:val="30"/>
        </w:rPr>
        <w:tab/>
      </w:r>
    </w:p>
    <w:p>
      <w:pPr>
        <w:spacing w:line="540" w:lineRule="exact"/>
        <w:jc w:val="center"/>
        <w:rPr>
          <w:rFonts w:ascii="仿宋_GB2312" w:hAnsi="仿宋_GB2312" w:eastAsia="仿宋_GB2312"/>
          <w:color w:val="FF0000"/>
          <w:sz w:val="32"/>
          <w:szCs w:val="32"/>
        </w:rPr>
      </w:pPr>
      <w:r>
        <w:rPr>
          <w:rFonts w:ascii="宋体" w:hAnsi="宋体"/>
          <w:color w:val="FF0000"/>
          <w:sz w:val="30"/>
          <w:szCs w:val="30"/>
        </w:rPr>
        <mc:AlternateContent>
          <mc:Choice Requires="wps">
            <w:drawing>
              <wp:anchor distT="0" distB="0" distL="114300" distR="114300" simplePos="0" relativeHeight="251807744" behindDoc="0" locked="0" layoutInCell="1" allowOverlap="1">
                <wp:simplePos x="0" y="0"/>
                <wp:positionH relativeFrom="column">
                  <wp:posOffset>1344930</wp:posOffset>
                </wp:positionH>
                <wp:positionV relativeFrom="paragraph">
                  <wp:posOffset>150495</wp:posOffset>
                </wp:positionV>
                <wp:extent cx="635" cy="514350"/>
                <wp:effectExtent l="37465" t="0" r="38100" b="0"/>
                <wp:wrapNone/>
                <wp:docPr id="384" name="直接连接符 384"/>
                <wp:cNvGraphicFramePr/>
                <a:graphic xmlns:a="http://schemas.openxmlformats.org/drawingml/2006/main">
                  <a:graphicData uri="http://schemas.microsoft.com/office/word/2010/wordprocessingShape">
                    <wps:wsp>
                      <wps:cNvCnPr/>
                      <wps:spPr>
                        <a:xfrm>
                          <a:off x="0" y="0"/>
                          <a:ext cx="635" cy="51435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5.9pt;margin-top:11.85pt;height:40.5pt;width:0.05pt;z-index:251807744;mso-width-relative:page;mso-height-relative:page;" filled="f" stroked="t" coordsize="21600,21600" o:gfxdata="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WAAAAZHJzL1BLAQIUABQAAAAIAIdO4kA7HLKl2QAAAAoBAAAPAAAA&#10;AAAAAAEAIAAAADgAAABkcnMvZG93bnJldi54bWxQSwECFAAUAAAACACHTuJAJdiOev4BAADvAwAA&#10;DgAAAAAAAAABACAAAAA+AQAAZHJzL2Uyb0RvYy54bWxQSwUGAAAAAAYABgBZAQAArgUAAAAA&#10;">
                <v:fill on="f" focussize="0,0"/>
                <v:stroke color="#000000" joinstyle="round" endarrow="block"/>
                <v:imagedata o:title=""/>
                <o:lock v:ext="edit" aspectratio="f"/>
              </v:line>
            </w:pict>
          </mc:Fallback>
        </mc:AlternateContent>
      </w:r>
      <w:r>
        <w:rPr>
          <w:rFonts w:hint="eastAsia" w:ascii="宋体" w:hAnsi="宋体"/>
          <w:color w:val="FF0000"/>
          <w:sz w:val="30"/>
          <w:szCs w:val="30"/>
        </w:rPr>
        <w:tab/>
      </w:r>
    </w:p>
    <w:p>
      <w:pPr>
        <w:spacing w:line="340" w:lineRule="exact"/>
        <w:jc w:val="center"/>
        <w:rPr>
          <w:rFonts w:ascii="宋体" w:hAnsi="宋体"/>
          <w:color w:val="FF0000"/>
          <w:sz w:val="30"/>
          <w:szCs w:val="30"/>
        </w:rPr>
      </w:pPr>
    </w:p>
    <w:p>
      <w:pPr>
        <w:tabs>
          <w:tab w:val="left" w:pos="6441"/>
        </w:tabs>
        <w:jc w:val="left"/>
        <w:rPr>
          <w:rFonts w:ascii="方正小标宋简体" w:eastAsia="方正小标宋简体"/>
          <w:sz w:val="44"/>
          <w:szCs w:val="44"/>
        </w:rPr>
      </w:pPr>
      <w:r>
        <w:rPr>
          <w:rFonts w:ascii="方正小标宋简体" w:eastAsia="方正小标宋简体"/>
          <w:sz w:val="44"/>
          <w:szCs w:val="44"/>
        </w:rPr>
        <mc:AlternateContent>
          <mc:Choice Requires="wps">
            <w:drawing>
              <wp:anchor distT="0" distB="0" distL="114300" distR="114300" simplePos="0" relativeHeight="251812864" behindDoc="0" locked="0" layoutInCell="1" allowOverlap="1">
                <wp:simplePos x="0" y="0"/>
                <wp:positionH relativeFrom="column">
                  <wp:posOffset>901065</wp:posOffset>
                </wp:positionH>
                <wp:positionV relativeFrom="paragraph">
                  <wp:posOffset>162560</wp:posOffset>
                </wp:positionV>
                <wp:extent cx="968375" cy="389890"/>
                <wp:effectExtent l="6350" t="6350" r="15875" b="22860"/>
                <wp:wrapNone/>
                <wp:docPr id="385" name="流程图: 过程 385"/>
                <wp:cNvGraphicFramePr/>
                <a:graphic xmlns:a="http://schemas.openxmlformats.org/drawingml/2006/main">
                  <a:graphicData uri="http://schemas.microsoft.com/office/word/2010/wordprocessingShape">
                    <wps:wsp>
                      <wps:cNvSpPr/>
                      <wps:spPr>
                        <a:xfrm>
                          <a:off x="0" y="0"/>
                          <a:ext cx="968375" cy="389890"/>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 w:val="28"/>
                                <w:szCs w:val="28"/>
                              </w:rPr>
                            </w:pPr>
                            <w:r>
                              <w:rPr>
                                <w:rFonts w:hint="eastAsia"/>
                                <w:color w:val="000000"/>
                                <w:szCs w:val="21"/>
                              </w:rPr>
                              <w:t>材料齐全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0.95pt;margin-top:12.8pt;height:30.7pt;width:76.25pt;z-index:251812864;v-text-anchor:middle;mso-width-relative:page;mso-height-relative:page;" fillcolor="#FFFFFF" filled="t" stroked="t" coordsize="21600,21600" o:gfxdata="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BYAAABkcnMv&#10;UEsBAhQAFAAAAAgAh07iQBoifJfVAAAACQEAAA8AAAAAAAAAAQAgAAAAOAAAAGRycy9kb3ducmV2&#10;LnhtbFBLAQIUABQAAAAIAIdO4kBeL8OrlAIAACcFAAAOAAAAAAAAAAEAIAAAADoBAABkcnMvZTJv&#10;RG9jLnhtbFBLBQYAAAAABgAGAFkBAABABgAAAAA=&#10;">
                <v:fill on="t" focussize="0,0"/>
                <v:stroke weight="1pt" color="#000000" miterlimit="8" joinstyle="miter"/>
                <v:imagedata o:title=""/>
                <o:lock v:ext="edit" aspectratio="f"/>
                <v:textbox>
                  <w:txbxContent>
                    <w:p>
                      <w:pPr>
                        <w:jc w:val="center"/>
                        <w:rPr>
                          <w:color w:val="000000"/>
                          <w:sz w:val="28"/>
                          <w:szCs w:val="28"/>
                        </w:rPr>
                      </w:pPr>
                      <w:r>
                        <w:rPr>
                          <w:rFonts w:hint="eastAsia"/>
                          <w:color w:val="000000"/>
                          <w:szCs w:val="21"/>
                        </w:rPr>
                        <w:t>材料齐全</w:t>
                      </w:r>
                    </w:p>
                  </w:txbxContent>
                </v:textbox>
              </v:shape>
            </w:pict>
          </mc:Fallback>
        </mc:AlternateContent>
      </w:r>
    </w:p>
    <w:p>
      <w:pPr>
        <w:rPr>
          <w:rFonts w:ascii="方正小标宋简体" w:eastAsia="方正小标宋简体"/>
          <w:sz w:val="44"/>
          <w:szCs w:val="44"/>
        </w:rPr>
      </w:pPr>
      <w:r>
        <w:rPr>
          <w:rFonts w:ascii="宋体" w:hAnsi="宋体"/>
          <w:color w:val="FF0000"/>
          <w:sz w:val="30"/>
          <w:szCs w:val="30"/>
        </w:rPr>
        <mc:AlternateContent>
          <mc:Choice Requires="wps">
            <w:drawing>
              <wp:anchor distT="0" distB="0" distL="114300" distR="114300" simplePos="0" relativeHeight="251815936" behindDoc="0" locked="0" layoutInCell="1" allowOverlap="1">
                <wp:simplePos x="0" y="0"/>
                <wp:positionH relativeFrom="column">
                  <wp:posOffset>1356360</wp:posOffset>
                </wp:positionH>
                <wp:positionV relativeFrom="paragraph">
                  <wp:posOffset>187960</wp:posOffset>
                </wp:positionV>
                <wp:extent cx="7620" cy="422910"/>
                <wp:effectExtent l="36830" t="0" r="31750" b="15240"/>
                <wp:wrapNone/>
                <wp:docPr id="387" name="直接连接符 387"/>
                <wp:cNvGraphicFramePr/>
                <a:graphic xmlns:a="http://schemas.openxmlformats.org/drawingml/2006/main">
                  <a:graphicData uri="http://schemas.microsoft.com/office/word/2010/wordprocessingShape">
                    <wps:wsp>
                      <wps:cNvCnPr/>
                      <wps:spPr>
                        <a:xfrm flipH="1">
                          <a:off x="0" y="0"/>
                          <a:ext cx="7620" cy="422910"/>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flip:x;margin-left:106.8pt;margin-top:14.8pt;height:33.3pt;width:0.6pt;z-index:251815936;mso-width-relative:page;mso-height-relative:page;" filled="f" stroked="t" coordsize="21600,21600" o:gfxdata="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8U2KW2QAA&#10;AAkBAAAPAAAAAAAAAAEAIAAAADgAAABkcnMvZG93bnJldi54bWxQSwECFAAUAAAACACHTuJADd2n&#10;MwcCAAD6AwAADgAAAAAAAAABACAAAAA+AQAAZHJzL2Uyb0RvYy54bWxQSwUGAAAAAAYABgBZAQAA&#10;twUAAAAA&#10;">
                <v:fill on="f" focussize="0,0"/>
                <v:stroke color="#000000" joinstyle="round" endarrow="block"/>
                <v:imagedata o:title=""/>
                <o:lock v:ext="edit" aspectratio="f"/>
              </v:line>
            </w:pict>
          </mc:Fallback>
        </mc:AlternateContent>
      </w:r>
      <w:r>
        <w:rPr>
          <w:rFonts w:ascii="方正小标宋简体" w:eastAsia="方正小标宋简体"/>
          <w:sz w:val="44"/>
          <w:szCs w:val="44"/>
        </w:rPr>
        <mc:AlternateContent>
          <mc:Choice Requires="wps">
            <w:drawing>
              <wp:anchor distT="0" distB="0" distL="114300" distR="114300" simplePos="0" relativeHeight="251813888" behindDoc="0" locked="0" layoutInCell="1" allowOverlap="1">
                <wp:simplePos x="0" y="0"/>
                <wp:positionH relativeFrom="column">
                  <wp:posOffset>910590</wp:posOffset>
                </wp:positionH>
                <wp:positionV relativeFrom="paragraph">
                  <wp:posOffset>586740</wp:posOffset>
                </wp:positionV>
                <wp:extent cx="1024255" cy="351155"/>
                <wp:effectExtent l="6350" t="6350" r="17145" b="23495"/>
                <wp:wrapNone/>
                <wp:docPr id="388" name="流程图: 过程 388"/>
                <wp:cNvGraphicFramePr/>
                <a:graphic xmlns:a="http://schemas.openxmlformats.org/drawingml/2006/main">
                  <a:graphicData uri="http://schemas.microsoft.com/office/word/2010/wordprocessingShape">
                    <wps:wsp>
                      <wps:cNvSpPr/>
                      <wps:spPr>
                        <a:xfrm>
                          <a:off x="0" y="0"/>
                          <a:ext cx="1024255" cy="35115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color w:val="000000"/>
                                <w:szCs w:val="21"/>
                              </w:rPr>
                            </w:pPr>
                            <w:r>
                              <w:rPr>
                                <w:rFonts w:hint="eastAsia"/>
                                <w:color w:val="000000"/>
                                <w:szCs w:val="21"/>
                              </w:rPr>
                              <w:t>审批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1.7pt;margin-top:46.2pt;height:27.65pt;width:80.65pt;z-index:251813888;v-text-anchor:middle;mso-width-relative:page;mso-height-relative:page;" fillcolor="#FFFFFF" filled="t" stroked="t" coordsize="21600,21600" o:gfxdata="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WAAAAZHJzL1BL&#10;AQIUABQAAAAIAIdO4kDD8ys21QAAAAoBAAAPAAAAAAAAAAEAIAAAADgAAABkcnMvZG93bnJldi54&#10;bWxQSwECFAAUAAAACACHTuJAXATqVpICAAAoBQAADgAAAAAAAAABACAAAAA6AQAAZHJzL2Uyb0Rv&#10;Yy54bWxQSwUGAAAAAAYABgBZAQAAPgYAAAAA&#10;">
                <v:fill on="t" focussize="0,0"/>
                <v:stroke weight="1pt" color="#000000" miterlimit="8" joinstyle="miter"/>
                <v:imagedata o:title=""/>
                <o:lock v:ext="edit" aspectratio="f"/>
                <v:textbox>
                  <w:txbxContent>
                    <w:p>
                      <w:pPr>
                        <w:jc w:val="center"/>
                        <w:rPr>
                          <w:color w:val="000000"/>
                          <w:szCs w:val="21"/>
                        </w:rPr>
                      </w:pPr>
                      <w:r>
                        <w:rPr>
                          <w:rFonts w:hint="eastAsia"/>
                          <w:color w:val="000000"/>
                          <w:szCs w:val="21"/>
                        </w:rPr>
                        <w:t>审批</w:t>
                      </w:r>
                    </w:p>
                  </w:txbxContent>
                </v:textbox>
              </v:shape>
            </w:pict>
          </mc:Fallback>
        </mc:AlternateContent>
      </w:r>
    </w:p>
    <w:p>
      <w:pPr>
        <w:rPr>
          <w:rFonts w:ascii="方正小标宋简体" w:eastAsia="方正小标宋简体"/>
          <w:sz w:val="44"/>
          <w:szCs w:val="44"/>
        </w:rPr>
      </w:pPr>
    </w:p>
    <w:p>
      <w:pPr>
        <w:rPr>
          <w:rFonts w:ascii="方正小标宋简体" w:eastAsia="方正小标宋简体"/>
          <w:sz w:val="44"/>
          <w:szCs w:val="44"/>
        </w:rPr>
      </w:pPr>
      <w:r>
        <w:rPr>
          <w:rFonts w:ascii="宋体" w:hAnsi="宋体"/>
          <w:color w:val="FF0000"/>
          <w:sz w:val="30"/>
          <w:szCs w:val="30"/>
        </w:rPr>
        <mc:AlternateContent>
          <mc:Choice Requires="wps">
            <w:drawing>
              <wp:anchor distT="0" distB="0" distL="114300" distR="114300" simplePos="0" relativeHeight="251816960" behindDoc="0" locked="0" layoutInCell="1" allowOverlap="1">
                <wp:simplePos x="0" y="0"/>
                <wp:positionH relativeFrom="column">
                  <wp:posOffset>1394460</wp:posOffset>
                </wp:positionH>
                <wp:positionV relativeFrom="paragraph">
                  <wp:posOffset>180340</wp:posOffset>
                </wp:positionV>
                <wp:extent cx="8255" cy="302895"/>
                <wp:effectExtent l="31750" t="0" r="36195" b="1905"/>
                <wp:wrapNone/>
                <wp:docPr id="386" name="直接连接符 386"/>
                <wp:cNvGraphicFramePr/>
                <a:graphic xmlns:a="http://schemas.openxmlformats.org/drawingml/2006/main">
                  <a:graphicData uri="http://schemas.microsoft.com/office/word/2010/wordprocessingShape">
                    <wps:wsp>
                      <wps:cNvCnPr/>
                      <wps:spPr>
                        <a:xfrm>
                          <a:off x="0" y="0"/>
                          <a:ext cx="8255" cy="30289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09.8pt;margin-top:14.2pt;height:23.85pt;width:0.65pt;z-index:251816960;mso-width-relative:page;mso-height-relative:page;" filled="f" stroked="t" coordsize="21600,21600" o:gfxdata="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BbAGtHaAAAACQEAAA8AAAAA&#10;AAAAAQAgAAAAOAAAAGRycy9kb3ducmV2LnhtbFBLAQIUABQAAAAIAIdO4kBe1O/D/AEAAPADAAAO&#10;AAAAAAAAAAEAIAAAAD8BAABkcnMvZTJvRG9jLnhtbFBLBQYAAAAABgAGAFkBAACtBQAAAAA=&#10;">
                <v:fill on="f" focussize="0,0"/>
                <v:stroke color="#000000" joinstyle="round" endarrow="block"/>
                <v:imagedata o:title=""/>
                <o:lock v:ext="edit" aspectratio="f"/>
              </v:line>
            </w:pict>
          </mc:Fallback>
        </mc:AlternateContent>
      </w:r>
    </w:p>
    <w:p>
      <w:pPr>
        <w:rPr>
          <w:rFonts w:ascii="方正小标宋简体" w:eastAsia="方正小标宋简体"/>
          <w:sz w:val="44"/>
          <w:szCs w:val="44"/>
        </w:rPr>
      </w:pPr>
      <w:r>
        <w:rPr>
          <w:rFonts w:ascii="方正小标宋简体" w:eastAsia="方正小标宋简体"/>
          <w:sz w:val="44"/>
          <w:szCs w:val="44"/>
        </w:rPr>
        <mc:AlternateContent>
          <mc:Choice Requires="wps">
            <w:drawing>
              <wp:anchor distT="0" distB="0" distL="114300" distR="114300" simplePos="0" relativeHeight="251819008" behindDoc="0" locked="0" layoutInCell="1" allowOverlap="1">
                <wp:simplePos x="0" y="0"/>
                <wp:positionH relativeFrom="column">
                  <wp:posOffset>2854325</wp:posOffset>
                </wp:positionH>
                <wp:positionV relativeFrom="paragraph">
                  <wp:posOffset>33020</wp:posOffset>
                </wp:positionV>
                <wp:extent cx="1039495" cy="401955"/>
                <wp:effectExtent l="6350" t="6350" r="20955" b="10795"/>
                <wp:wrapNone/>
                <wp:docPr id="389" name="流程图: 过程 389"/>
                <wp:cNvGraphicFramePr/>
                <a:graphic xmlns:a="http://schemas.openxmlformats.org/drawingml/2006/main">
                  <a:graphicData uri="http://schemas.microsoft.com/office/word/2010/wordprocessingShape">
                    <wps:wsp>
                      <wps:cNvSpPr/>
                      <wps:spPr>
                        <a:xfrm>
                          <a:off x="0" y="0"/>
                          <a:ext cx="1163320" cy="53530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rFonts w:hint="eastAsia" w:eastAsia="宋体"/>
                                <w:color w:val="000000"/>
                                <w:szCs w:val="21"/>
                                <w:lang w:eastAsia="zh-CN"/>
                              </w:rPr>
                            </w:pPr>
                            <w:r>
                              <w:rPr>
                                <w:rFonts w:hint="eastAsia"/>
                                <w:color w:val="000000"/>
                                <w:szCs w:val="21"/>
                                <w:lang w:eastAsia="zh-CN"/>
                              </w:rPr>
                              <w:t>发证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24.75pt;margin-top:2.6pt;height:31.65pt;width:81.85pt;z-index:251819008;v-text-anchor:middle;mso-width-relative:page;mso-height-relative:page;" fillcolor="#FFFFFF" filled="t" stroked="t" coordsize="21600,21600" o:gfxdata="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WAAAAZHJzL1BL&#10;AQIUABQAAAAIAIdO4kBkJk1f1AAAAAgBAAAPAAAAAAAAAAEAIAAAADgAAABkcnMvZG93bnJldi54&#10;bWxQSwECFAAUAAAACACHTuJAScB6n5MCAAAoBQAADgAAAAAAAAABACAAAAA5AQAAZHJzL2Uyb0Rv&#10;Yy54bWxQSwUGAAAAAAYABgBZAQAAPgYAAAAA&#10;">
                <v:fill on="t" focussize="0,0"/>
                <v:stroke weight="1pt" color="#000000" miterlimit="8" joinstyle="miter"/>
                <v:imagedata o:title=""/>
                <o:lock v:ext="edit" aspectratio="f"/>
                <v:textbox>
                  <w:txbxContent>
                    <w:p>
                      <w:pPr>
                        <w:jc w:val="center"/>
                        <w:rPr>
                          <w:rFonts w:hint="eastAsia" w:eastAsia="宋体"/>
                          <w:color w:val="000000"/>
                          <w:szCs w:val="21"/>
                          <w:lang w:eastAsia="zh-CN"/>
                        </w:rPr>
                      </w:pPr>
                      <w:r>
                        <w:rPr>
                          <w:rFonts w:hint="eastAsia"/>
                          <w:color w:val="000000"/>
                          <w:szCs w:val="21"/>
                          <w:lang w:eastAsia="zh-CN"/>
                        </w:rPr>
                        <w:t>发证</w:t>
                      </w:r>
                    </w:p>
                  </w:txbxContent>
                </v:textbox>
              </v:shape>
            </w:pict>
          </mc:Fallback>
        </mc:AlternateContent>
      </w:r>
      <w:r>
        <mc:AlternateContent>
          <mc:Choice Requires="wps">
            <w:drawing>
              <wp:anchor distT="0" distB="0" distL="114300" distR="114300" simplePos="0" relativeHeight="251817984" behindDoc="0" locked="0" layoutInCell="1" allowOverlap="1">
                <wp:simplePos x="0" y="0"/>
                <wp:positionH relativeFrom="column">
                  <wp:posOffset>1961515</wp:posOffset>
                </wp:positionH>
                <wp:positionV relativeFrom="paragraph">
                  <wp:posOffset>273050</wp:posOffset>
                </wp:positionV>
                <wp:extent cx="923925" cy="635"/>
                <wp:effectExtent l="0" t="37465" r="9525" b="38100"/>
                <wp:wrapNone/>
                <wp:docPr id="391" name="直接连接符 391"/>
                <wp:cNvGraphicFramePr/>
                <a:graphic xmlns:a="http://schemas.openxmlformats.org/drawingml/2006/main">
                  <a:graphicData uri="http://schemas.microsoft.com/office/word/2010/wordprocessingShape">
                    <wps:wsp>
                      <wps:cNvCnPr/>
                      <wps:spPr>
                        <a:xfrm>
                          <a:off x="0" y="0"/>
                          <a:ext cx="923925" cy="635"/>
                        </a:xfrm>
                        <a:prstGeom prst="line">
                          <a:avLst/>
                        </a:prstGeom>
                        <a:ln w="9525" cap="flat" cmpd="sng">
                          <a:solidFill>
                            <a:srgbClr val="000000"/>
                          </a:solidFill>
                          <a:prstDash val="solid"/>
                          <a:headEnd type="none" w="med" len="med"/>
                          <a:tailEnd type="triangle" w="med" len="med"/>
                        </a:ln>
                        <a:effectLst/>
                      </wps:spPr>
                      <wps:bodyPr/>
                    </wps:wsp>
                  </a:graphicData>
                </a:graphic>
              </wp:anchor>
            </w:drawing>
          </mc:Choice>
          <mc:Fallback>
            <w:pict>
              <v:line id="_x0000_s1026" o:spid="_x0000_s1026" o:spt="20" style="position:absolute;left:0pt;margin-left:154.45pt;margin-top:21.5pt;height:0.05pt;width:72.75pt;z-index:251817984;mso-width-relative:page;mso-height-relative:page;" filled="f" stroked="t" coordsize="21600,21600" o:gfxdata="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FgAAAGRycy9QSwECFAAUAAAACACHTuJAH527/dkAAAAJAQAADwAAAAAAAAAB&#10;ACAAAAA4AAAAZHJzL2Rvd25yZXYueG1sUEsBAhQAFAAAAAgAh07iQMV9QUj5AQAA7wMAAA4AAAAA&#10;AAAAAQAgAAAAPgEAAGRycy9lMm9Eb2MueG1sUEsFBgAAAAAGAAYAWQEAAKkFAAAAAA==&#10;">
                <v:fill on="f" focussize="0,0"/>
                <v:stroke color="#000000" joinstyle="round" endarrow="block"/>
                <v:imagedata o:title=""/>
                <o:lock v:ext="edit" aspectratio="f"/>
              </v:line>
            </w:pict>
          </mc:Fallback>
        </mc:AlternateContent>
      </w:r>
      <w:r>
        <w:rPr>
          <w:rFonts w:ascii="方正小标宋简体" w:eastAsia="方正小标宋简体"/>
          <w:sz w:val="44"/>
          <w:szCs w:val="44"/>
        </w:rPr>
        <mc:AlternateContent>
          <mc:Choice Requires="wps">
            <w:drawing>
              <wp:anchor distT="0" distB="0" distL="114300" distR="114300" simplePos="0" relativeHeight="251814912" behindDoc="0" locked="0" layoutInCell="1" allowOverlap="1">
                <wp:simplePos x="0" y="0"/>
                <wp:positionH relativeFrom="column">
                  <wp:posOffset>911225</wp:posOffset>
                </wp:positionH>
                <wp:positionV relativeFrom="paragraph">
                  <wp:posOffset>79375</wp:posOffset>
                </wp:positionV>
                <wp:extent cx="1039495" cy="401955"/>
                <wp:effectExtent l="6350" t="6350" r="20955" b="10795"/>
                <wp:wrapNone/>
                <wp:docPr id="390" name="流程图: 过程 390"/>
                <wp:cNvGraphicFramePr/>
                <a:graphic xmlns:a="http://schemas.openxmlformats.org/drawingml/2006/main">
                  <a:graphicData uri="http://schemas.microsoft.com/office/word/2010/wordprocessingShape">
                    <wps:wsp>
                      <wps:cNvSpPr/>
                      <wps:spPr>
                        <a:xfrm>
                          <a:off x="0" y="0"/>
                          <a:ext cx="1163320" cy="535305"/>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rFonts w:hint="eastAsia" w:eastAsia="宋体"/>
                                <w:color w:val="000000"/>
                                <w:szCs w:val="21"/>
                                <w:lang w:eastAsia="zh-CN"/>
                              </w:rPr>
                            </w:pPr>
                            <w:r>
                              <w:rPr>
                                <w:rFonts w:hint="eastAsia"/>
                                <w:color w:val="000000"/>
                                <w:szCs w:val="21"/>
                                <w:lang w:eastAsia="zh-CN"/>
                              </w:rPr>
                              <w:t>制证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1.75pt;margin-top:6.25pt;height:31.65pt;width:81.85pt;z-index:251814912;v-text-anchor:middle;mso-width-relative:page;mso-height-relative:page;" fillcolor="#FFFFFF" filled="t" stroked="t" coordsize="21600,21600" o:gfxdata="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FgAAAGRycy9Q&#10;SwECFAAUAAAACACHTuJAFQPN9NUAAAAJAQAADwAAAAAAAAABACAAAAA4AAAAZHJzL2Rvd25yZXYu&#10;eG1sUEsBAhQAFAAAAAgAh07iQBW2EUqTAgAAKAUAAA4AAAAAAAAAAQAgAAAAOgEAAGRycy9lMm9E&#10;b2MueG1sUEsFBgAAAAAGAAYAWQEAAD8GAAAAAA==&#10;">
                <v:fill on="t" focussize="0,0"/>
                <v:stroke weight="1pt" color="#000000" miterlimit="8" joinstyle="miter"/>
                <v:imagedata o:title=""/>
                <o:lock v:ext="edit" aspectratio="f"/>
                <v:textbox>
                  <w:txbxContent>
                    <w:p>
                      <w:pPr>
                        <w:jc w:val="center"/>
                        <w:rPr>
                          <w:rFonts w:hint="eastAsia" w:eastAsia="宋体"/>
                          <w:color w:val="000000"/>
                          <w:szCs w:val="21"/>
                          <w:lang w:eastAsia="zh-CN"/>
                        </w:rPr>
                      </w:pPr>
                      <w:r>
                        <w:rPr>
                          <w:rFonts w:hint="eastAsia"/>
                          <w:color w:val="000000"/>
                          <w:szCs w:val="21"/>
                          <w:lang w:eastAsia="zh-CN"/>
                        </w:rPr>
                        <w:t>制证</w:t>
                      </w:r>
                    </w:p>
                  </w:txbxContent>
                </v:textbox>
              </v:shape>
            </w:pict>
          </mc:Fallback>
        </mc:AlternateContent>
      </w:r>
    </w:p>
    <w:p>
      <w:pPr>
        <w:spacing w:line="620" w:lineRule="exact"/>
        <w:jc w:val="both"/>
        <w:rPr>
          <w:rFonts w:eastAsia="华文中宋"/>
          <w:b/>
          <w:sz w:val="44"/>
          <w:szCs w:val="44"/>
        </w:rPr>
      </w:pPr>
    </w:p>
    <w:p/>
    <w:p/>
    <w:p/>
    <w:p/>
    <w:p/>
    <w:p>
      <w:pPr>
        <w:spacing w:line="300" w:lineRule="exact"/>
        <w:rPr>
          <w:rFonts w:hint="eastAsia" w:hAnsi="宋体"/>
          <w:szCs w:val="21"/>
        </w:rPr>
      </w:pPr>
      <w:r>
        <w:rPr>
          <w:rFonts w:hint="eastAsia" w:hAnsi="宋体"/>
          <w:szCs w:val="21"/>
        </w:rPr>
        <w:t>办理机构：贵安新区公安局</w:t>
      </w:r>
      <w:r>
        <w:rPr>
          <w:rFonts w:hint="eastAsia" w:hAnsi="宋体"/>
          <w:szCs w:val="21"/>
          <w:lang w:eastAsia="zh-CN"/>
        </w:rPr>
        <w:t>出入境支队</w:t>
      </w:r>
      <w:r>
        <w:rPr>
          <w:rFonts w:hint="eastAsia" w:hAnsi="宋体"/>
          <w:szCs w:val="21"/>
        </w:rPr>
        <w:t xml:space="preserve"> </w:t>
      </w:r>
    </w:p>
    <w:p>
      <w:pPr>
        <w:rPr>
          <w:rFonts w:hint="eastAsia" w:hAnsi="宋体"/>
          <w:szCs w:val="21"/>
        </w:rPr>
      </w:pPr>
      <w:r>
        <w:rPr>
          <w:rFonts w:hint="eastAsia" w:hAnsi="宋体"/>
          <w:szCs w:val="21"/>
        </w:rPr>
        <w:t>业务电话：</w:t>
      </w:r>
      <w:r>
        <w:rPr>
          <w:rFonts w:hint="eastAsia"/>
          <w:szCs w:val="21"/>
          <w:lang w:val="en-US" w:eastAsia="zh-CN"/>
        </w:rPr>
        <w:t>0851-88126031</w:t>
      </w:r>
      <w:r>
        <w:rPr>
          <w:rFonts w:hint="eastAsia"/>
          <w:szCs w:val="21"/>
        </w:rPr>
        <w:t xml:space="preserve">  </w:t>
      </w:r>
      <w:r>
        <w:rPr>
          <w:rFonts w:hint="eastAsia" w:hAnsi="宋体"/>
          <w:szCs w:val="21"/>
        </w:rPr>
        <w:t>监督电话：</w:t>
      </w:r>
      <w:r>
        <w:rPr>
          <w:rFonts w:hint="eastAsia"/>
          <w:szCs w:val="21"/>
          <w:lang w:val="en-US" w:eastAsia="zh-CN"/>
        </w:rPr>
        <w:t>0851-88126031</w:t>
      </w:r>
    </w:p>
    <w:p>
      <w:pPr>
        <w:spacing w:line="300" w:lineRule="exact"/>
        <w:rPr>
          <w:rFonts w:hint="default" w:hAnsi="宋体" w:eastAsiaTheme="minorEastAsia"/>
          <w:szCs w:val="21"/>
          <w:lang w:val="en-US" w:eastAsia="zh-CN"/>
        </w:rPr>
      </w:pPr>
      <w:r>
        <w:rPr>
          <w:rFonts w:hint="eastAsia"/>
          <w:szCs w:val="21"/>
        </w:rPr>
        <w:t>法定</w:t>
      </w:r>
      <w:r>
        <w:rPr>
          <w:rFonts w:hint="eastAsia" w:hAnsi="宋体"/>
          <w:szCs w:val="21"/>
        </w:rPr>
        <w:t>时限：</w:t>
      </w:r>
      <w:r>
        <w:rPr>
          <w:rFonts w:hint="eastAsia" w:hAnsi="宋体"/>
          <w:szCs w:val="21"/>
          <w:lang w:val="en-US" w:eastAsia="zh-CN"/>
        </w:rPr>
        <w:t>15个工作日</w:t>
      </w:r>
    </w:p>
    <w:p>
      <w:pPr>
        <w:spacing w:line="300" w:lineRule="exact"/>
        <w:rPr>
          <w:rFonts w:hint="default" w:hAnsi="宋体" w:eastAsiaTheme="minorEastAsia"/>
          <w:szCs w:val="21"/>
          <w:lang w:val="en-US" w:eastAsia="zh-CN"/>
        </w:rPr>
      </w:pPr>
      <w:r>
        <w:rPr>
          <w:rFonts w:hint="eastAsia" w:hAnsi="宋体"/>
          <w:szCs w:val="21"/>
        </w:rPr>
        <w:t>承诺时限：</w:t>
      </w:r>
      <w:r>
        <w:rPr>
          <w:rFonts w:hint="eastAsia" w:hAnsi="宋体"/>
          <w:szCs w:val="21"/>
          <w:lang w:val="en-US" w:eastAsia="zh-CN"/>
        </w:rPr>
        <w:t>15个工作日</w:t>
      </w:r>
    </w:p>
    <w:p>
      <w:pPr>
        <w:spacing w:line="300" w:lineRule="exact"/>
        <w:rPr>
          <w:rFonts w:hAnsi="宋体"/>
          <w:szCs w:val="21"/>
        </w:rPr>
      </w:pPr>
    </w:p>
    <w:p>
      <w:pPr>
        <w:numPr>
          <w:ilvl w:val="0"/>
          <w:numId w:val="0"/>
        </w:numPr>
        <w:ind w:firstLine="883" w:firstLineChars="200"/>
        <w:jc w:val="both"/>
        <w:rPr>
          <w:rFonts w:hint="eastAsia" w:ascii="方正小标宋简体" w:hAnsi="方正小标宋简体" w:eastAsia="方正小标宋简体" w:cs="方正小标宋简体"/>
          <w:b/>
          <w:bCs/>
          <w:sz w:val="44"/>
          <w:szCs w:val="44"/>
        </w:rPr>
      </w:pPr>
    </w:p>
    <w:p>
      <w:pPr>
        <w:numPr>
          <w:ilvl w:val="0"/>
          <w:numId w:val="0"/>
        </w:numPr>
        <w:ind w:firstLine="883" w:firstLineChars="200"/>
        <w:jc w:val="both"/>
        <w:rPr>
          <w:rFonts w:hint="eastAsia" w:ascii="方正小标宋简体" w:hAnsi="方正小标宋简体" w:eastAsia="方正小标宋简体" w:cs="方正小标宋简体"/>
          <w:b/>
          <w:bCs/>
          <w:sz w:val="44"/>
          <w:szCs w:val="44"/>
        </w:rPr>
      </w:pPr>
    </w:p>
    <w:p>
      <w:pPr>
        <w:numPr>
          <w:ilvl w:val="0"/>
          <w:numId w:val="0"/>
        </w:numPr>
        <w:ind w:firstLine="883" w:firstLineChars="200"/>
        <w:jc w:val="both"/>
        <w:rPr>
          <w:rFonts w:hint="eastAsia" w:ascii="方正小标宋简体" w:hAnsi="方正小标宋简体" w:eastAsia="方正小标宋简体" w:cs="方正小标宋简体"/>
          <w:b/>
          <w:bCs/>
          <w:sz w:val="44"/>
          <w:szCs w:val="44"/>
        </w:rPr>
      </w:pPr>
    </w:p>
    <w:p>
      <w:pPr>
        <w:spacing w:line="560" w:lineRule="exact"/>
        <w:ind w:firstLine="1760" w:firstLineChars="400"/>
        <w:jc w:val="both"/>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行政强制类权力运行流程图</w:t>
      </w:r>
    </w:p>
    <w:p>
      <w:pPr>
        <w:spacing w:line="560" w:lineRule="exact"/>
        <w:jc w:val="center"/>
        <w:rPr>
          <w:rFonts w:ascii="Arial" w:hAnsi="Arial" w:cs="Arial"/>
          <w:sz w:val="32"/>
          <w:szCs w:val="32"/>
        </w:rPr>
      </w:pPr>
      <w:r>
        <w:rPr>
          <w:rFonts w:ascii="方正小标宋简体" w:hAnsi="方正小标宋简体" w:eastAsia="方正小标宋简体" w:cs="方正小标宋简体"/>
          <w:sz w:val="36"/>
          <w:szCs w:val="36"/>
        </w:rPr>
        <mc:AlternateContent>
          <mc:Choice Requires="wpg">
            <w:drawing>
              <wp:anchor distT="0" distB="0" distL="114300" distR="114300" simplePos="0" relativeHeight="251820032" behindDoc="1" locked="0" layoutInCell="1" allowOverlap="1">
                <wp:simplePos x="0" y="0"/>
                <wp:positionH relativeFrom="column">
                  <wp:posOffset>255905</wp:posOffset>
                </wp:positionH>
                <wp:positionV relativeFrom="paragraph">
                  <wp:posOffset>368935</wp:posOffset>
                </wp:positionV>
                <wp:extent cx="5459095" cy="6544945"/>
                <wp:effectExtent l="4445" t="4445" r="22860" b="22860"/>
                <wp:wrapNone/>
                <wp:docPr id="619" name="组合 1146"/>
                <wp:cNvGraphicFramePr/>
                <a:graphic xmlns:a="http://schemas.openxmlformats.org/drawingml/2006/main">
                  <a:graphicData uri="http://schemas.microsoft.com/office/word/2010/wordprocessingGroup">
                    <wpg:wgp>
                      <wpg:cNvGrpSpPr/>
                      <wpg:grpSpPr>
                        <a:xfrm>
                          <a:off x="0" y="0"/>
                          <a:ext cx="5459095" cy="6544945"/>
                          <a:chOff x="0" y="0"/>
                          <a:chExt cx="8597" cy="10307"/>
                        </a:xfrm>
                        <a:effectLst/>
                      </wpg:grpSpPr>
                      <wps:wsp>
                        <wps:cNvPr id="416" name="直接连接符 379"/>
                        <wps:cNvCnPr/>
                        <wps:spPr>
                          <a:xfrm>
                            <a:off x="3180" y="9167"/>
                            <a:ext cx="1" cy="555"/>
                          </a:xfrm>
                          <a:prstGeom prst="line">
                            <a:avLst/>
                          </a:prstGeom>
                          <a:ln w="9525" cap="flat" cmpd="sng">
                            <a:solidFill>
                              <a:srgbClr val="000000"/>
                            </a:solidFill>
                            <a:prstDash val="solid"/>
                            <a:headEnd type="none" w="med" len="med"/>
                            <a:tailEnd type="triangle" w="med" len="med"/>
                          </a:ln>
                          <a:effectLst/>
                        </wps:spPr>
                        <wps:bodyPr upright="1"/>
                      </wps:wsp>
                      <wpg:grpSp>
                        <wpg:cNvPr id="620" name="组合 398"/>
                        <wpg:cNvGrpSpPr/>
                        <wpg:grpSpPr>
                          <a:xfrm>
                            <a:off x="0" y="0"/>
                            <a:ext cx="8597" cy="10307"/>
                            <a:chOff x="0" y="0"/>
                            <a:chExt cx="8597" cy="10307"/>
                          </a:xfrm>
                          <a:effectLst/>
                        </wpg:grpSpPr>
                        <wps:wsp>
                          <wps:cNvPr id="445" name="矩形 380"/>
                          <wps:cNvSpPr/>
                          <wps:spPr>
                            <a:xfrm>
                              <a:off x="3225" y="7509"/>
                              <a:ext cx="1890" cy="435"/>
                            </a:xfrm>
                            <a:prstGeom prst="rect">
                              <a:avLst/>
                            </a:prstGeom>
                            <a:solidFill>
                              <a:srgbClr val="FFFFFF"/>
                            </a:solidFill>
                            <a:ln w="9525">
                              <a:noFill/>
                            </a:ln>
                            <a:effectLst/>
                          </wps:spPr>
                          <wps:txbx>
                            <w:txbxContent>
                              <w:p>
                                <w:pPr>
                                  <w:rPr>
                                    <w:rFonts w:eastAsia="宋体"/>
                                  </w:rPr>
                                </w:pPr>
                                <w:r>
                                  <w:rPr>
                                    <w:rFonts w:hint="eastAsia"/>
                                  </w:rPr>
                                  <w:t>采取强制措施</w:t>
                                </w:r>
                              </w:p>
                            </w:txbxContent>
                          </wps:txbx>
                          <wps:bodyPr upright="1"/>
                        </wps:wsp>
                        <wpg:grpSp>
                          <wpg:cNvPr id="621" name="组合 397"/>
                          <wpg:cNvGrpSpPr/>
                          <wpg:grpSpPr>
                            <a:xfrm>
                              <a:off x="0" y="0"/>
                              <a:ext cx="8597" cy="10307"/>
                              <a:chOff x="0" y="0"/>
                              <a:chExt cx="8597" cy="10307"/>
                            </a:xfrm>
                            <a:effectLst/>
                          </wpg:grpSpPr>
                          <wps:wsp>
                            <wps:cNvPr id="447" name="矩形 381"/>
                            <wps:cNvSpPr/>
                            <wps:spPr>
                              <a:xfrm>
                                <a:off x="6122" y="0"/>
                                <a:ext cx="2475" cy="11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情况紧急的，在24小时内向行政机关负责人报告，并补批准手续</w:t>
                                  </w:r>
                                </w:p>
                              </w:txbxContent>
                            </wps:txbx>
                            <wps:bodyPr upright="1"/>
                          </wps:wsp>
                          <wps:wsp>
                            <wps:cNvPr id="449" name="矩形 382"/>
                            <wps:cNvSpPr/>
                            <wps:spPr>
                              <a:xfrm>
                                <a:off x="1951" y="8"/>
                                <a:ext cx="2625" cy="1122"/>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报  批</w:t>
                                  </w:r>
                                </w:p>
                                <w:p>
                                  <w:pPr>
                                    <w:rPr>
                                      <w:rFonts w:eastAsia="宋体"/>
                                    </w:rPr>
                                  </w:pPr>
                                  <w:r>
                                    <w:rPr>
                                      <w:rFonts w:hint="eastAsia"/>
                                    </w:rPr>
                                    <w:t>实施前向行政机关负责人报告并经批准</w:t>
                                  </w:r>
                                </w:p>
                              </w:txbxContent>
                            </wps:txbx>
                            <wps:bodyPr upright="1"/>
                          </wps:wsp>
                          <wps:wsp>
                            <wps:cNvPr id="451" name="直接连接符 383"/>
                            <wps:cNvCnPr/>
                            <wps:spPr>
                              <a:xfrm>
                                <a:off x="4576" y="520"/>
                                <a:ext cx="1545" cy="1"/>
                              </a:xfrm>
                              <a:prstGeom prst="line">
                                <a:avLst/>
                              </a:prstGeom>
                              <a:ln w="9525" cap="flat" cmpd="sng">
                                <a:solidFill>
                                  <a:srgbClr val="000000"/>
                                </a:solidFill>
                                <a:prstDash val="solid"/>
                                <a:headEnd type="none" w="med" len="med"/>
                                <a:tailEnd type="triangle" w="med" len="med"/>
                              </a:ln>
                              <a:effectLst/>
                            </wps:spPr>
                            <wps:bodyPr upright="1"/>
                          </wps:wsp>
                          <wps:wsp>
                            <wps:cNvPr id="453" name="直接连接符 384"/>
                            <wps:cNvCnPr/>
                            <wps:spPr>
                              <a:xfrm>
                                <a:off x="3287" y="1100"/>
                                <a:ext cx="1" cy="624"/>
                              </a:xfrm>
                              <a:prstGeom prst="line">
                                <a:avLst/>
                              </a:prstGeom>
                              <a:ln w="9525" cap="flat" cmpd="sng">
                                <a:solidFill>
                                  <a:srgbClr val="000000"/>
                                </a:solidFill>
                                <a:prstDash val="solid"/>
                                <a:headEnd type="none" w="med" len="med"/>
                                <a:tailEnd type="triangle" w="med" len="med"/>
                              </a:ln>
                              <a:effectLst/>
                            </wps:spPr>
                            <wps:bodyPr upright="1"/>
                          </wps:wsp>
                          <wps:wsp>
                            <wps:cNvPr id="455" name="矩形 385"/>
                            <wps:cNvSpPr/>
                            <wps:spPr>
                              <a:xfrm>
                                <a:off x="1683" y="1736"/>
                                <a:ext cx="3211" cy="11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实  施</w:t>
                                  </w:r>
                                </w:p>
                                <w:p>
                                  <w:r>
                                    <w:rPr>
                                      <w:rFonts w:hint="eastAsia"/>
                                    </w:rPr>
                                    <w:t>由两名以上执法人员实施，出示执法证件，通知当事人到场</w:t>
                                  </w:r>
                                </w:p>
                              </w:txbxContent>
                            </wps:txbx>
                            <wps:bodyPr upright="1"/>
                          </wps:wsp>
                          <wps:wsp>
                            <wps:cNvPr id="456" name="直接连接符 386"/>
                            <wps:cNvCnPr/>
                            <wps:spPr>
                              <a:xfrm flipH="1">
                                <a:off x="3225" y="2908"/>
                                <a:ext cx="3" cy="556"/>
                              </a:xfrm>
                              <a:prstGeom prst="line">
                                <a:avLst/>
                              </a:prstGeom>
                              <a:ln w="9525" cap="flat" cmpd="sng">
                                <a:solidFill>
                                  <a:srgbClr val="000000"/>
                                </a:solidFill>
                                <a:prstDash val="solid"/>
                                <a:headEnd type="none" w="med" len="med"/>
                                <a:tailEnd type="triangle" w="med" len="med"/>
                              </a:ln>
                              <a:effectLst/>
                            </wps:spPr>
                            <wps:bodyPr upright="1"/>
                          </wps:wsp>
                          <wps:wsp>
                            <wps:cNvPr id="457" name="矩形 387"/>
                            <wps:cNvSpPr/>
                            <wps:spPr>
                              <a:xfrm>
                                <a:off x="1697" y="3450"/>
                                <a:ext cx="3195" cy="138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告  知</w:t>
                                  </w:r>
                                </w:p>
                                <w:p>
                                  <w:pPr>
                                    <w:rPr>
                                      <w:rFonts w:eastAsia="宋体"/>
                                    </w:rPr>
                                  </w:pPr>
                                  <w:r>
                                    <w:rPr>
                                      <w:rFonts w:hint="eastAsia"/>
                                    </w:rPr>
                                    <w:t>当场告知当事人采取行政强制措施的理由及依据，并告知当事人享有的救济权，听取当事人陈述、申辩</w:t>
                                  </w:r>
                                </w:p>
                                <w:p/>
                              </w:txbxContent>
                            </wps:txbx>
                            <wps:bodyPr upright="1"/>
                          </wps:wsp>
                          <wps:wsp>
                            <wps:cNvPr id="458" name="直接连接符 388"/>
                            <wps:cNvCnPr/>
                            <wps:spPr>
                              <a:xfrm flipH="1">
                                <a:off x="3225" y="4842"/>
                                <a:ext cx="3" cy="568"/>
                              </a:xfrm>
                              <a:prstGeom prst="line">
                                <a:avLst/>
                              </a:prstGeom>
                              <a:ln w="9525" cap="flat" cmpd="sng">
                                <a:solidFill>
                                  <a:srgbClr val="000000"/>
                                </a:solidFill>
                                <a:prstDash val="solid"/>
                                <a:headEnd type="none" w="med" len="med"/>
                                <a:tailEnd type="triangle" w="med" len="med"/>
                              </a:ln>
                              <a:effectLst/>
                            </wps:spPr>
                            <wps:bodyPr upright="1"/>
                          </wps:wsp>
                          <wps:wsp>
                            <wps:cNvPr id="459" name="矩形 389"/>
                            <wps:cNvSpPr/>
                            <wps:spPr>
                              <a:xfrm>
                                <a:off x="1081" y="5400"/>
                                <a:ext cx="4425" cy="1804"/>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制作笔录</w:t>
                                  </w:r>
                                </w:p>
                                <w:p>
                                  <w:r>
                                    <w:t>现场笔录由当事人和行政执法人员签名或者盖章</w:t>
                                  </w:r>
                                  <w:r>
                                    <w:rPr>
                                      <w:rFonts w:hint="eastAsia"/>
                                    </w:rPr>
                                    <w:t>，</w:t>
                                  </w:r>
                                  <w:r>
                                    <w:t>当事人拒绝的</w:t>
                                  </w:r>
                                  <w:r>
                                    <w:rPr>
                                      <w:rFonts w:hint="eastAsia"/>
                                    </w:rPr>
                                    <w:t>，在笔录中予以注明；当事人不到场的，邀请见证人到场，由见证人和行政执法人员在现场笔录上签名或者盖章</w:t>
                                  </w:r>
                                </w:p>
                                <w:p/>
                              </w:txbxContent>
                            </wps:txbx>
                            <wps:bodyPr upright="1"/>
                          </wps:wsp>
                          <wps:wsp>
                            <wps:cNvPr id="460" name="直接连接符 390"/>
                            <wps:cNvCnPr/>
                            <wps:spPr>
                              <a:xfrm flipH="1">
                                <a:off x="3188" y="7209"/>
                                <a:ext cx="7" cy="716"/>
                              </a:xfrm>
                              <a:prstGeom prst="line">
                                <a:avLst/>
                              </a:prstGeom>
                              <a:ln w="9525" cap="flat" cmpd="sng">
                                <a:solidFill>
                                  <a:srgbClr val="000000"/>
                                </a:solidFill>
                                <a:prstDash val="solid"/>
                                <a:headEnd type="none" w="med" len="med"/>
                                <a:tailEnd type="triangle" w="med" len="med"/>
                              </a:ln>
                              <a:effectLst/>
                            </wps:spPr>
                            <wps:bodyPr upright="1"/>
                          </wps:wsp>
                          <wps:wsp>
                            <wps:cNvPr id="461" name="矩形 391"/>
                            <wps:cNvSpPr/>
                            <wps:spPr>
                              <a:xfrm>
                                <a:off x="2072" y="8054"/>
                                <a:ext cx="2278" cy="1148"/>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 xml:space="preserve">    查封、扣押</w:t>
                                  </w:r>
                                </w:p>
                                <w:p>
                                  <w:r>
                                    <w:rPr>
                                      <w:rFonts w:hint="eastAsia"/>
                                    </w:rPr>
                                    <w:t>当场交付查封、扣押决定书和清单</w:t>
                                  </w:r>
                                </w:p>
                              </w:txbxContent>
                            </wps:txbx>
                            <wps:bodyPr upright="1"/>
                          </wps:wsp>
                          <wps:wsp>
                            <wps:cNvPr id="462" name="矩形 392"/>
                            <wps:cNvSpPr/>
                            <wps:spPr>
                              <a:xfrm>
                                <a:off x="5326" y="8478"/>
                                <a:ext cx="1305" cy="58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依法解除</w:t>
                                  </w:r>
                                </w:p>
                              </w:txbxContent>
                            </wps:txbx>
                            <wps:bodyPr upright="1"/>
                          </wps:wsp>
                          <wps:wsp>
                            <wps:cNvPr id="463" name="矩形 393"/>
                            <wps:cNvSpPr/>
                            <wps:spPr>
                              <a:xfrm>
                                <a:off x="0" y="8464"/>
                                <a:ext cx="1260" cy="557"/>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依法没收</w:t>
                                  </w:r>
                                </w:p>
                              </w:txbxContent>
                            </wps:txbx>
                            <wps:bodyPr upright="1"/>
                          </wps:wsp>
                          <wps:wsp>
                            <wps:cNvPr id="464" name="直接连接符 394"/>
                            <wps:cNvCnPr/>
                            <wps:spPr>
                              <a:xfrm>
                                <a:off x="4410" y="8777"/>
                                <a:ext cx="930" cy="1"/>
                              </a:xfrm>
                              <a:prstGeom prst="line">
                                <a:avLst/>
                              </a:prstGeom>
                              <a:ln w="9525" cap="flat" cmpd="sng">
                                <a:solidFill>
                                  <a:srgbClr val="000000"/>
                                </a:solidFill>
                                <a:prstDash val="solid"/>
                                <a:headEnd type="none" w="med" len="med"/>
                                <a:tailEnd type="triangle" w="med" len="med"/>
                              </a:ln>
                              <a:effectLst/>
                            </wps:spPr>
                            <wps:bodyPr upright="1"/>
                          </wps:wsp>
                          <wps:wsp>
                            <wps:cNvPr id="465" name="直接连接符 395"/>
                            <wps:cNvCnPr/>
                            <wps:spPr>
                              <a:xfrm flipH="1">
                                <a:off x="1245" y="8762"/>
                                <a:ext cx="885" cy="1"/>
                              </a:xfrm>
                              <a:prstGeom prst="line">
                                <a:avLst/>
                              </a:prstGeom>
                              <a:ln w="9525" cap="flat" cmpd="sng">
                                <a:solidFill>
                                  <a:srgbClr val="000000"/>
                                </a:solidFill>
                                <a:prstDash val="solid"/>
                                <a:headEnd type="none" w="med" len="med"/>
                                <a:tailEnd type="triangle" w="med" len="med"/>
                              </a:ln>
                              <a:effectLst/>
                            </wps:spPr>
                            <wps:bodyPr upright="1"/>
                          </wps:wsp>
                          <wps:wsp>
                            <wps:cNvPr id="466" name="矩形 396"/>
                            <wps:cNvSpPr/>
                            <wps:spPr>
                              <a:xfrm>
                                <a:off x="2628" y="9737"/>
                                <a:ext cx="1213" cy="57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rFonts w:eastAsia="宋体"/>
                                    </w:rPr>
                                  </w:pPr>
                                  <w:r>
                                    <w:rPr>
                                      <w:rFonts w:hint="eastAsia"/>
                                    </w:rPr>
                                    <w:t>依法销毁</w:t>
                                  </w:r>
                                </w:p>
                              </w:txbxContent>
                            </wps:txbx>
                            <wps:bodyPr upright="1"/>
                          </wps:wsp>
                        </wpg:grpSp>
                      </wpg:grpSp>
                    </wpg:wgp>
                  </a:graphicData>
                </a:graphic>
              </wp:anchor>
            </w:drawing>
          </mc:Choice>
          <mc:Fallback>
            <w:pict>
              <v:group id="组合 1146" o:spid="_x0000_s1026" o:spt="203" style="position:absolute;left:0pt;margin-left:20.15pt;margin-top:29.05pt;height:515.35pt;width:429.85pt;z-index:-251496448;mso-width-relative:page;mso-height-relative:page;" coordsize="8597,10307" o:gfxdata="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">
                <o:lock v:ext="edit" aspectratio="f"/>
                <v:line id="直接连接符 379" o:spid="_x0000_s1026" o:spt="20" style="position:absolute;left:3180;top:9167;height:555;width:1;" filled="f" stroked="t" coordsize="21600,21600" o:gfxdata="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ur/YA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group id="组合 398" o:spid="_x0000_s1026" o:spt="203" style="position:absolute;left:0;top:0;height:10307;width:8597;" coordsize="8597,10307" o:gfxdata="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">
                  <o:lock v:ext="edit" aspectratio="f"/>
                  <v:rect id="矩形 380" o:spid="_x0000_s1026" o:spt="1" style="position:absolute;left:3225;top:7509;height:435;width:1890;" fillcolor="#FFFFFF" filled="t" stroked="f" coordsize="21600,21600" o:gfxdata="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F4lHmG+AAAA3AAAAA8AAAAAAAAAAQAgAAAAOAAAAGRycy9kb3ducmV2&#10;LnhtbFBLAQIUABQAAAAIAIdO4kAzLwWeOwAAADkAAAAQAAAAAAAAAAEAIAAAACMBAABkcnMvc2hh&#10;cGV4bWwueG1sUEsFBgAAAAAGAAYAWwEAAM0DAAAAAA==&#10;">
                    <v:fill on="t" focussize="0,0"/>
                    <v:stroke on="f"/>
                    <v:imagedata o:title=""/>
                    <o:lock v:ext="edit" aspectratio="f"/>
                    <v:textbox>
                      <w:txbxContent>
                        <w:p>
                          <w:pPr>
                            <w:rPr>
                              <w:rFonts w:eastAsia="宋体"/>
                            </w:rPr>
                          </w:pPr>
                          <w:r>
                            <w:rPr>
                              <w:rFonts w:hint="eastAsia"/>
                            </w:rPr>
                            <w:t>采取强制措施</w:t>
                          </w:r>
                        </w:p>
                      </w:txbxContent>
                    </v:textbox>
                  </v:rect>
                  <v:group id="组合 397" o:spid="_x0000_s1026" o:spt="203" style="position:absolute;left:0;top:0;height:10307;width:8597;" coordsize="8597,10307" o:gfxdata="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">
                    <o:lock v:ext="edit" aspectratio="f"/>
                    <v:rect id="矩形 381" o:spid="_x0000_s1026" o:spt="1" style="position:absolute;left:6122;top:0;height:1110;width:2475;" fillcolor="#FFFFFF" filled="t" stroked="t" coordsize="21600,21600" o:gfxdata="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0HPovvwAAANwAAAAPAAAAAAAAAAEAIAAAADgAAABkcnMvZG93bnJl&#10;di54bWxQSwECFAAUAAAACACHTuJAMy8FnjsAAAA5AAAAEAAAAAAAAAABACAAAAAkAQAAZHJzL3No&#10;YXBleG1sLnhtbFBLBQYAAAAABgAGAFsBAADOAwAAAAA=&#10;">
                      <v:fill on="t" focussize="0,0"/>
                      <v:stroke color="#000000" joinstyle="miter"/>
                      <v:imagedata o:title=""/>
                      <o:lock v:ext="edit" aspectratio="f"/>
                      <v:textbox>
                        <w:txbxContent>
                          <w:p>
                            <w:pPr>
                              <w:rPr>
                                <w:rFonts w:eastAsia="宋体"/>
                              </w:rPr>
                            </w:pPr>
                            <w:r>
                              <w:rPr>
                                <w:rFonts w:hint="eastAsia"/>
                              </w:rPr>
                              <w:t>情况紧急的，在24小时内向行政机关负责人报告，并补批准手续</w:t>
                            </w:r>
                          </w:p>
                        </w:txbxContent>
                      </v:textbox>
                    </v:rect>
                    <v:rect id="矩形 382" o:spid="_x0000_s1026" o:spt="1" style="position:absolute;left:1951;top:8;height:1122;width:2625;" fillcolor="#FFFFFF" filled="t" stroked="t" coordsize="21600,21600" o:gfxdata="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qz8vGvwAAANwAAAAPAAAAAAAAAAEAIAAAADgAAABkcnMvZG93bnJl&#10;di54bWxQSwECFAAUAAAACACHTuJAMy8FnjsAAAA5AAAAEAAAAAAAAAABACAAAAAkAQAAZHJzL3No&#10;YXBleG1sLnhtbFBLBQYAAAAABgAGAFsBAADOAwAAAAA=&#10;">
                      <v:fill on="t" focussize="0,0"/>
                      <v:stroke color="#000000" joinstyle="miter"/>
                      <v:imagedata o:title=""/>
                      <o:lock v:ext="edit" aspectratio="f"/>
                      <v:textbox>
                        <w:txbxContent>
                          <w:p>
                            <w:r>
                              <w:rPr>
                                <w:rFonts w:hint="eastAsia"/>
                              </w:rPr>
                              <w:t xml:space="preserve">        报  批</w:t>
                            </w:r>
                          </w:p>
                          <w:p>
                            <w:pPr>
                              <w:rPr>
                                <w:rFonts w:eastAsia="宋体"/>
                              </w:rPr>
                            </w:pPr>
                            <w:r>
                              <w:rPr>
                                <w:rFonts w:hint="eastAsia"/>
                              </w:rPr>
                              <w:t>实施前向行政机关负责人报告并经批准</w:t>
                            </w:r>
                          </w:p>
                        </w:txbxContent>
                      </v:textbox>
                    </v:rect>
                    <v:line id="直接连接符 383" o:spid="_x0000_s1026" o:spt="20" style="position:absolute;left:4576;top:520;height:1;width:1545;" filled="f" stroked="t" coordsize="21600,21600" o:gfxdata="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9yzXtMAAAADcAAAADwAAAAAAAAABACAAAAA4AAAAZHJzL2Rvd25y&#10;ZXYueG1sUEsBAhQAFAAAAAgAh07iQDMvBZ47AAAAOQAAABAAAAAAAAAAAQAgAAAAJQEAAGRycy9z&#10;aGFwZXhtbC54bWxQSwUGAAAAAAYABgBbAQAAzwMAAAAA&#10;">
                      <v:fill on="f" focussize="0,0"/>
                      <v:stroke color="#000000" joinstyle="round" endarrow="block"/>
                      <v:imagedata o:title=""/>
                      <o:lock v:ext="edit" aspectratio="f"/>
                    </v:line>
                    <v:line id="直接连接符 384" o:spid="_x0000_s1026" o:spt="20" style="position:absolute;left:3287;top:1100;height:624;width:1;" filled="f" stroked="t" coordsize="21600,21600" o:gfxdata="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aLLsWMAAAADcAAAADwAAAAAAAAABACAAAAA4AAAAZHJzL2Rvd25y&#10;ZXYueG1sUEsBAhQAFAAAAAgAh07iQDMvBZ47AAAAOQAAABAAAAAAAAAAAQAgAAAAJQEAAGRycy9z&#10;aGFwZXhtbC54bWxQSwUGAAAAAAYABgBbAQAAzwMAAAAA&#10;">
                      <v:fill on="f" focussize="0,0"/>
                      <v:stroke color="#000000" joinstyle="round" endarrow="block"/>
                      <v:imagedata o:title=""/>
                      <o:lock v:ext="edit" aspectratio="f"/>
                    </v:line>
                    <v:rect id="矩形 385" o:spid="_x0000_s1026" o:spt="1" style="position:absolute;left:1683;top:1736;height:1175;width:3211;" fillcolor="#FFFFFF" filled="t" stroked="t" coordsize="21600,21600" o:gfxdata="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O5bVx6+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r>
                              <w:rPr>
                                <w:rFonts w:hint="eastAsia"/>
                              </w:rPr>
                              <w:t xml:space="preserve">           实  施</w:t>
                            </w:r>
                          </w:p>
                          <w:p>
                            <w:r>
                              <w:rPr>
                                <w:rFonts w:hint="eastAsia"/>
                              </w:rPr>
                              <w:t>由两名以上执法人员实施，出示执法证件，通知当事人到场</w:t>
                            </w:r>
                          </w:p>
                        </w:txbxContent>
                      </v:textbox>
                    </v:rect>
                    <v:line id="直接连接符 386" o:spid="_x0000_s1026" o:spt="20" style="position:absolute;left:3225;top:2908;flip:x;height:556;width:3;" filled="f" stroked="t" coordsize="21600,21600" o:gfxdata="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Be0Nw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rect id="矩形 387" o:spid="_x0000_s1026" o:spt="1" style="position:absolute;left:1697;top:3450;height:1385;width:3195;" fillcolor="#FFFFFF" filled="t" stroked="t" coordsize="21600,21600" o:gfxdata="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HHFbPK+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r>
                              <w:rPr>
                                <w:rFonts w:hint="eastAsia"/>
                              </w:rPr>
                              <w:t xml:space="preserve">          告  知</w:t>
                            </w:r>
                          </w:p>
                          <w:p>
                            <w:pPr>
                              <w:rPr>
                                <w:rFonts w:eastAsia="宋体"/>
                              </w:rPr>
                            </w:pPr>
                            <w:r>
                              <w:rPr>
                                <w:rFonts w:hint="eastAsia"/>
                              </w:rPr>
                              <w:t>当场告知当事人采取行政强制措施的理由及依据，并告知当事人享有的救济权，听取当事人陈述、申辩</w:t>
                            </w:r>
                          </w:p>
                          <w:p/>
                        </w:txbxContent>
                      </v:textbox>
                    </v:rect>
                    <v:line id="直接连接符 388" o:spid="_x0000_s1026" o:spt="20" style="position:absolute;left:3225;top:4842;flip:x;height:568;width:3;" filled="f" stroked="t" coordsize="21600,21600" o:gfxdata="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fqHKZvAAAANwAAAAPAAAAAAAAAAEAIAAAADgAAABkcnMvZG93bnJldi54&#10;bWxQSwECFAAUAAAACACHTuJAMy8FnjsAAAA5AAAAEAAAAAAAAAABACAAAAAhAQAAZHJzL3NoYXBl&#10;eG1sLnhtbFBLBQYAAAAABgAGAFsBAADLAwAAAAA=&#10;">
                      <v:fill on="f" focussize="0,0"/>
                      <v:stroke color="#000000" joinstyle="round" endarrow="block"/>
                      <v:imagedata o:title=""/>
                      <o:lock v:ext="edit" aspectratio="f"/>
                    </v:line>
                    <v:rect id="矩形 389" o:spid="_x0000_s1026" o:spt="1" style="position:absolute;left:1081;top:5400;height:1804;width:4425;" fillcolor="#FFFFFF" filled="t" stroked="t" coordsize="21600,21600" o:gfxdata="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G8WXRu+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pPr>
                              <w:rPr>
                                <w:rFonts w:eastAsia="宋体"/>
                              </w:rPr>
                            </w:pPr>
                            <w:r>
                              <w:rPr>
                                <w:rFonts w:hint="eastAsia"/>
                              </w:rPr>
                              <w:t>制作笔录</w:t>
                            </w:r>
                          </w:p>
                          <w:p>
                            <w:r>
                              <w:t>现场笔录由当事人和行政执法人员签名或者盖章</w:t>
                            </w:r>
                            <w:r>
                              <w:rPr>
                                <w:rFonts w:hint="eastAsia"/>
                              </w:rPr>
                              <w:t>，</w:t>
                            </w:r>
                            <w:r>
                              <w:t>当事人拒绝的</w:t>
                            </w:r>
                            <w:r>
                              <w:rPr>
                                <w:rFonts w:hint="eastAsia"/>
                              </w:rPr>
                              <w:t>，在笔录中予以注明；当事人不到场的，邀请见证人到场，由见证人和行政执法人员在现场笔录上签名或者盖章</w:t>
                            </w:r>
                          </w:p>
                          <w:p/>
                        </w:txbxContent>
                      </v:textbox>
                    </v:rect>
                    <v:line id="直接连接符 390" o:spid="_x0000_s1026" o:spt="20" style="position:absolute;left:3188;top:7209;flip:x;height:716;width:7;" filled="f" stroked="t" coordsize="21600,21600" o:gfxdata="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vsrQivAAAANwAAAAPAAAAAAAAAAEAIAAAADgAAABkcnMvZG93bnJldi54&#10;bWxQSwECFAAUAAAACACHTuJAMy8FnjsAAAA5AAAAEAAAAAAAAAABACAAAAAhAQAAZHJzL3NoYXBl&#10;eG1sLnhtbFBLBQYAAAAABgAGAFsBAADLAwAAAAA=&#10;">
                      <v:fill on="f" focussize="0,0"/>
                      <v:stroke color="#000000" joinstyle="round" endarrow="block"/>
                      <v:imagedata o:title=""/>
                      <o:lock v:ext="edit" aspectratio="f"/>
                    </v:line>
                    <v:rect id="矩形 391" o:spid="_x0000_s1026" o:spt="1" style="position:absolute;left:2072;top:8054;height:1148;width:2278;" fillcolor="#FFFFFF" filled="t" stroked="t" coordsize="21600,21600" o:gfxdata="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F8Mm6C+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r>
                              <w:rPr>
                                <w:rFonts w:hint="eastAsia"/>
                              </w:rPr>
                              <w:t xml:space="preserve">    查封、扣押</w:t>
                            </w:r>
                          </w:p>
                          <w:p>
                            <w:r>
                              <w:rPr>
                                <w:rFonts w:hint="eastAsia"/>
                              </w:rPr>
                              <w:t>当场交付查封、扣押决定书和清单</w:t>
                            </w:r>
                          </w:p>
                        </w:txbxContent>
                      </v:textbox>
                    </v:rect>
                    <v:rect id="矩形 392" o:spid="_x0000_s1026" o:spt="1" style="position:absolute;left:5326;top:8478;height:585;width:1305;" fillcolor="#FFFFFF" filled="t" stroked="t" coordsize="21600,21600" o:gfxdata="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K/eBde+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pPr>
                              <w:rPr>
                                <w:rFonts w:eastAsia="宋体"/>
                              </w:rPr>
                            </w:pPr>
                            <w:r>
                              <w:rPr>
                                <w:rFonts w:hint="eastAsia"/>
                              </w:rPr>
                              <w:t>依法解除</w:t>
                            </w:r>
                          </w:p>
                        </w:txbxContent>
                      </v:textbox>
                    </v:rect>
                    <v:rect id="矩形 393" o:spid="_x0000_s1026" o:spt="1" style="position:absolute;left:0;top:8464;height:557;width:1260;" fillcolor="#FFFFFF" filled="t" stroked="t" coordsize="21600,21600" o:gfxdata="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wJKgTL0AAADcAAAADwAAAAAAAAABACAAAAA4AAAAZHJzL2Rvd25yZXYu&#10;eG1sUEsBAhQAFAAAAAgAh07iQDMvBZ47AAAAOQAAABAAAAAAAAAAAQAgAAAAIgEAAGRycy9zaGFw&#10;ZXhtbC54bWxQSwUGAAAAAAYABgBbAQAAzAMAAAAA&#10;">
                      <v:fill on="t" focussize="0,0"/>
                      <v:stroke color="#000000" joinstyle="miter"/>
                      <v:imagedata o:title=""/>
                      <o:lock v:ext="edit" aspectratio="f"/>
                      <v:textbox>
                        <w:txbxContent>
                          <w:p>
                            <w:pPr>
                              <w:rPr>
                                <w:rFonts w:eastAsia="宋体"/>
                              </w:rPr>
                            </w:pPr>
                            <w:r>
                              <w:rPr>
                                <w:rFonts w:hint="eastAsia"/>
                              </w:rPr>
                              <w:t>依法没收</w:t>
                            </w:r>
                          </w:p>
                        </w:txbxContent>
                      </v:textbox>
                    </v:rect>
                    <v:line id="直接连接符 394" o:spid="_x0000_s1026" o:spt="20" style="position:absolute;left:4410;top:8777;height:1;width:930;" filled="f" stroked="t" coordsize="21600,21600" o:gfxdata="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pN76R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line id="直接连接符 395" o:spid="_x0000_s1026" o:spt="20" style="position:absolute;left:1245;top:8762;flip:x;height:1;width:885;" filled="f" stroked="t" coordsize="21600,21600" o:gfxdata="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xRe6vwAAANwAAAAPAAAAAAAAAAEAIAAAADgAAABkcnMvZG93bnJl&#10;di54bWxQSwECFAAUAAAACACHTuJAMy8FnjsAAAA5AAAAEAAAAAAAAAABACAAAAAkAQAAZHJzL3No&#10;YXBleG1sLnhtbFBLBQYAAAAABgAGAFsBAADOAwAAAAA=&#10;">
                      <v:fill on="f" focussize="0,0"/>
                      <v:stroke color="#000000" joinstyle="round" endarrow="block"/>
                      <v:imagedata o:title=""/>
                      <o:lock v:ext="edit" aspectratio="f"/>
                    </v:line>
                    <v:rect id="矩形 396" o:spid="_x0000_s1026" o:spt="1" style="position:absolute;left:2628;top:9737;height:570;width:1213;" fillcolor="#FFFFFF" filled="t" stroked="t" coordsize="21600,21600" o:gfxdata="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NDlA9S+AAAA3AAAAA8AAAAAAAAAAQAgAAAAOAAAAGRycy9kb3ducmV2&#10;LnhtbFBLAQIUABQAAAAIAIdO4kAzLwWeOwAAADkAAAAQAAAAAAAAAAEAIAAAACMBAABkcnMvc2hh&#10;cGV4bWwueG1sUEsFBgAAAAAGAAYAWwEAAM0DAAAAAA==&#10;">
                      <v:fill on="t" focussize="0,0"/>
                      <v:stroke color="#000000" joinstyle="miter"/>
                      <v:imagedata o:title=""/>
                      <o:lock v:ext="edit" aspectratio="f"/>
                      <v:textbox>
                        <w:txbxContent>
                          <w:p>
                            <w:pPr>
                              <w:rPr>
                                <w:rFonts w:eastAsia="宋体"/>
                              </w:rPr>
                            </w:pPr>
                            <w:r>
                              <w:rPr>
                                <w:rFonts w:hint="eastAsia"/>
                              </w:rPr>
                              <w:t>依法销毁</w:t>
                            </w:r>
                          </w:p>
                        </w:txbxContent>
                      </v:textbox>
                    </v:rect>
                  </v:group>
                </v:group>
              </v:group>
            </w:pict>
          </mc:Fallback>
        </mc:AlternateContent>
      </w:r>
      <w:r>
        <w:rPr>
          <w:rFonts w:hint="eastAsia" w:ascii="方正小标宋简体" w:hAnsi="方正小标宋简体" w:eastAsia="方正小标宋简体" w:cs="方正小标宋简体"/>
          <w:sz w:val="36"/>
          <w:szCs w:val="36"/>
        </w:rPr>
        <w:t>（</w:t>
      </w:r>
      <w:r>
        <w:rPr>
          <w:rFonts w:hint="eastAsia"/>
          <w:sz w:val="32"/>
          <w:szCs w:val="32"/>
        </w:rPr>
        <w:t>涉及</w:t>
      </w:r>
      <w:r>
        <w:rPr>
          <w:rFonts w:hint="eastAsia" w:ascii="Arial" w:hAnsi="Arial" w:cs="Arial"/>
          <w:sz w:val="32"/>
          <w:szCs w:val="32"/>
        </w:rPr>
        <w:t>出入境方</w:t>
      </w:r>
      <w:r>
        <w:rPr>
          <w:rFonts w:hint="eastAsia" w:ascii="Arial" w:hAnsi="Arial" w:cs="Arial"/>
          <w:color w:val="auto"/>
          <w:sz w:val="32"/>
          <w:szCs w:val="32"/>
        </w:rPr>
        <w:t>面的4项行</w:t>
      </w:r>
      <w:r>
        <w:rPr>
          <w:rFonts w:hint="eastAsia" w:ascii="Arial" w:hAnsi="Arial" w:cs="Arial"/>
          <w:sz w:val="32"/>
          <w:szCs w:val="32"/>
        </w:rPr>
        <w:t>政强制，事项名单附后）</w:t>
      </w:r>
    </w:p>
    <w:p>
      <w:pPr>
        <w:tabs>
          <w:tab w:val="left" w:pos="892"/>
        </w:tabs>
        <w:jc w:val="left"/>
      </w:pPr>
    </w:p>
    <w:p>
      <w:pPr>
        <w:tabs>
          <w:tab w:val="left" w:pos="892"/>
        </w:tabs>
        <w:jc w:val="left"/>
      </w:pPr>
    </w:p>
    <w:p>
      <w:pPr>
        <w:tabs>
          <w:tab w:val="left" w:pos="892"/>
        </w:tabs>
        <w:jc w:val="left"/>
        <w:rPr>
          <w:rFonts w:hint="eastAsia"/>
        </w:rPr>
      </w:pPr>
    </w:p>
    <w:p>
      <w:pPr>
        <w:tabs>
          <w:tab w:val="left" w:pos="892"/>
        </w:tabs>
        <w:jc w:val="left"/>
        <w:rPr>
          <w:rFonts w:hint="eastAsia"/>
        </w:rPr>
      </w:pPr>
    </w:p>
    <w:p>
      <w:pPr>
        <w:tabs>
          <w:tab w:val="left" w:pos="892"/>
        </w:tabs>
        <w:jc w:val="left"/>
      </w:pPr>
    </w:p>
    <w:p>
      <w:pPr>
        <w:spacing w:line="620" w:lineRule="exact"/>
        <w:jc w:val="both"/>
        <w:rPr>
          <w:rFonts w:eastAsia="华文中宋"/>
          <w:b/>
          <w:sz w:val="44"/>
          <w:szCs w:val="44"/>
        </w:rPr>
      </w:pPr>
    </w:p>
    <w:p>
      <w:pPr>
        <w:spacing w:line="620" w:lineRule="exact"/>
        <w:jc w:val="both"/>
        <w:rPr>
          <w:rFonts w:hint="eastAsia" w:ascii="Arial" w:hAnsi="Arial" w:cs="Arial"/>
          <w:sz w:val="32"/>
          <w:szCs w:val="32"/>
        </w:rPr>
      </w:pPr>
    </w:p>
    <w:p>
      <w:pPr>
        <w:spacing w:line="620" w:lineRule="exact"/>
        <w:jc w:val="both"/>
        <w:rPr>
          <w:rFonts w:eastAsia="华文中宋"/>
          <w:b/>
          <w:sz w:val="44"/>
          <w:szCs w:val="44"/>
        </w:rPr>
      </w:pPr>
    </w:p>
    <w:p>
      <w:pPr>
        <w:spacing w:line="620" w:lineRule="exact"/>
        <w:jc w:val="both"/>
        <w:rPr>
          <w:rFonts w:eastAsia="华文中宋"/>
          <w:b/>
          <w:sz w:val="44"/>
          <w:szCs w:val="44"/>
        </w:rPr>
      </w:pPr>
    </w:p>
    <w:p>
      <w:pPr>
        <w:spacing w:line="620" w:lineRule="exact"/>
        <w:jc w:val="both"/>
        <w:rPr>
          <w:rFonts w:eastAsia="华文中宋"/>
          <w:b/>
          <w:sz w:val="44"/>
          <w:szCs w:val="44"/>
        </w:rPr>
      </w:pPr>
    </w:p>
    <w:p>
      <w:pPr>
        <w:spacing w:line="620" w:lineRule="exact"/>
        <w:jc w:val="both"/>
        <w:rPr>
          <w:rFonts w:eastAsia="华文中宋"/>
          <w:b/>
          <w:sz w:val="44"/>
          <w:szCs w:val="44"/>
        </w:rPr>
      </w:pPr>
    </w:p>
    <w:p>
      <w:pPr>
        <w:spacing w:line="620" w:lineRule="exact"/>
        <w:jc w:val="both"/>
        <w:rPr>
          <w:rFonts w:eastAsia="华文中宋"/>
          <w:b/>
          <w:sz w:val="44"/>
          <w:szCs w:val="44"/>
        </w:rPr>
      </w:pPr>
    </w:p>
    <w:p>
      <w:pPr>
        <w:spacing w:line="620" w:lineRule="exact"/>
        <w:jc w:val="both"/>
        <w:rPr>
          <w:rFonts w:eastAsia="华文中宋"/>
          <w:b/>
          <w:sz w:val="44"/>
          <w:szCs w:val="44"/>
        </w:rPr>
      </w:pPr>
    </w:p>
    <w:p>
      <w:pPr>
        <w:rPr>
          <w:rFonts w:hint="eastAsia" w:ascii="黑体" w:eastAsia="黑体"/>
          <w:sz w:val="44"/>
          <w:szCs w:val="44"/>
        </w:rPr>
      </w:pPr>
    </w:p>
    <w:p>
      <w:pPr>
        <w:rPr>
          <w:rFonts w:hint="eastAsia" w:ascii="黑体" w:eastAsia="黑体"/>
          <w:sz w:val="44"/>
          <w:szCs w:val="44"/>
        </w:rPr>
      </w:pPr>
    </w:p>
    <w:p>
      <w:pPr>
        <w:rPr>
          <w:rFonts w:hint="eastAsia" w:ascii="黑体" w:hAnsi="黑体" w:eastAsia="黑体"/>
          <w:color w:val="000000"/>
          <w:sz w:val="18"/>
          <w:szCs w:val="18"/>
        </w:rPr>
      </w:pPr>
    </w:p>
    <w:p>
      <w:pPr>
        <w:spacing w:line="360" w:lineRule="auto"/>
        <w:rPr>
          <w:rFonts w:ascii="宋体" w:hAnsi="宋体" w:eastAsia="宋体" w:cs="宋体"/>
          <w:sz w:val="21"/>
          <w:szCs w:val="21"/>
        </w:rPr>
      </w:pPr>
    </w:p>
    <w:p>
      <w:pPr>
        <w:spacing w:line="360" w:lineRule="auto"/>
        <w:rPr>
          <w:rFonts w:ascii="宋体" w:hAnsi="宋体" w:eastAsia="宋体" w:cs="宋体"/>
          <w:sz w:val="21"/>
          <w:szCs w:val="21"/>
        </w:rPr>
      </w:pPr>
    </w:p>
    <w:p>
      <w:pPr>
        <w:tabs>
          <w:tab w:val="left" w:pos="892"/>
        </w:tabs>
        <w:jc w:val="left"/>
        <w:rPr>
          <w:sz w:val="21"/>
          <w:szCs w:val="21"/>
        </w:rPr>
      </w:pPr>
    </w:p>
    <w:p>
      <w:pPr>
        <w:tabs>
          <w:tab w:val="left" w:pos="892"/>
        </w:tabs>
        <w:jc w:val="left"/>
        <w:rPr>
          <w:sz w:val="21"/>
          <w:szCs w:val="21"/>
        </w:rPr>
      </w:pPr>
    </w:p>
    <w:p>
      <w:pPr>
        <w:tabs>
          <w:tab w:val="left" w:pos="892"/>
        </w:tabs>
        <w:jc w:val="left"/>
        <w:rPr>
          <w:sz w:val="21"/>
          <w:szCs w:val="21"/>
        </w:rPr>
      </w:pPr>
    </w:p>
    <w:p>
      <w:pPr>
        <w:spacing w:line="360" w:lineRule="auto"/>
        <w:rPr>
          <w:rFonts w:ascii="宋体" w:hAnsi="宋体" w:eastAsia="宋体" w:cs="宋体"/>
          <w:color w:val="000000"/>
          <w:kern w:val="0"/>
          <w:sz w:val="21"/>
          <w:szCs w:val="21"/>
        </w:rPr>
      </w:pPr>
    </w:p>
    <w:p>
      <w:pPr>
        <w:spacing w:line="300" w:lineRule="exact"/>
        <w:rPr>
          <w:rFonts w:ascii="宋体" w:hAnsi="宋体" w:eastAsia="宋体" w:cs="宋体"/>
          <w:sz w:val="24"/>
        </w:rPr>
      </w:pPr>
      <w:r>
        <w:rPr>
          <w:rFonts w:hint="eastAsia" w:ascii="宋体" w:hAnsi="宋体" w:eastAsia="宋体" w:cs="宋体"/>
          <w:sz w:val="24"/>
        </w:rPr>
        <w:t>办理机构：贵安新区公安局出入境支队</w:t>
      </w:r>
    </w:p>
    <w:p>
      <w:pPr>
        <w:tabs>
          <w:tab w:val="left" w:pos="2430"/>
        </w:tabs>
        <w:spacing w:line="300" w:lineRule="exact"/>
        <w:rPr>
          <w:rFonts w:hint="eastAsia" w:ascii="宋体" w:hAnsi="宋体" w:eastAsia="宋体" w:cs="宋体"/>
          <w:sz w:val="24"/>
        </w:rPr>
      </w:pPr>
      <w:r>
        <w:rPr>
          <w:rFonts w:hint="eastAsia" w:ascii="宋体" w:hAnsi="宋体" w:eastAsia="宋体" w:cs="宋体"/>
          <w:sz w:val="24"/>
        </w:rPr>
        <w:t>业务电话：</w:t>
      </w:r>
      <w:r>
        <w:rPr>
          <w:rFonts w:hint="eastAsia"/>
          <w:szCs w:val="21"/>
          <w:lang w:val="en-US" w:eastAsia="zh-CN"/>
        </w:rPr>
        <w:t>0851-88126031</w:t>
      </w:r>
      <w:r>
        <w:rPr>
          <w:rFonts w:hint="eastAsia" w:ascii="宋体" w:hAnsi="宋体" w:eastAsia="宋体" w:cs="宋体"/>
          <w:sz w:val="24"/>
        </w:rPr>
        <w:t xml:space="preserve">     监督电话：</w:t>
      </w:r>
      <w:r>
        <w:rPr>
          <w:rFonts w:hint="eastAsia"/>
          <w:szCs w:val="21"/>
          <w:lang w:val="en-US" w:eastAsia="zh-CN"/>
        </w:rPr>
        <w:t>0851-88126031</w:t>
      </w:r>
    </w:p>
    <w:p>
      <w:pPr>
        <w:tabs>
          <w:tab w:val="left" w:pos="2430"/>
        </w:tabs>
        <w:spacing w:line="300" w:lineRule="exact"/>
        <w:rPr>
          <w:rFonts w:hint="eastAsia" w:ascii="宋体" w:hAnsi="宋体" w:eastAsia="宋体" w:cs="宋体"/>
          <w:sz w:val="24"/>
          <w:lang w:eastAsia="zh-CN"/>
        </w:rPr>
      </w:pPr>
    </w:p>
    <w:p>
      <w:pPr>
        <w:rPr>
          <w:rFonts w:hint="eastAsia"/>
        </w:rPr>
      </w:pPr>
      <w:r>
        <w:rPr>
          <w:rFonts w:hint="eastAsia"/>
        </w:rPr>
        <w:t>3</w:t>
      </w:r>
      <w:r>
        <w:rPr>
          <w:rFonts w:hint="eastAsia"/>
          <w:lang w:val="en-US" w:eastAsia="zh-CN"/>
        </w:rPr>
        <w:t>07、</w:t>
      </w:r>
      <w:r>
        <w:rPr>
          <w:rFonts w:hint="eastAsia"/>
        </w:rPr>
        <w:t>对外国人当场盘问或者继续盘问后仍不能排除嫌疑的拘留审查</w:t>
      </w:r>
    </w:p>
    <w:p>
      <w:pPr>
        <w:rPr>
          <w:rFonts w:hint="eastAsia"/>
        </w:rPr>
      </w:pPr>
      <w:r>
        <w:rPr>
          <w:rFonts w:hint="eastAsia"/>
        </w:rPr>
        <w:t>30</w:t>
      </w:r>
      <w:r>
        <w:rPr>
          <w:rFonts w:hint="eastAsia"/>
          <w:lang w:val="en-US" w:eastAsia="zh-CN"/>
        </w:rPr>
        <w:t>8、</w:t>
      </w:r>
      <w:r>
        <w:rPr>
          <w:rFonts w:hint="eastAsia"/>
        </w:rPr>
        <w:t>对外国人不适用拘留审查的限制活动范围</w:t>
      </w:r>
    </w:p>
    <w:p>
      <w:pPr>
        <w:rPr>
          <w:rFonts w:hint="eastAsia"/>
        </w:rPr>
      </w:pPr>
      <w:r>
        <w:rPr>
          <w:rFonts w:hint="eastAsia"/>
        </w:rPr>
        <w:t>3</w:t>
      </w:r>
      <w:r>
        <w:rPr>
          <w:rFonts w:hint="eastAsia"/>
          <w:lang w:val="en-US" w:eastAsia="zh-CN"/>
        </w:rPr>
        <w:t>09、</w:t>
      </w:r>
      <w:r>
        <w:rPr>
          <w:rFonts w:hint="eastAsia"/>
        </w:rPr>
        <w:t>对违反法律规定的外国人、其他境外人员遣送出境</w:t>
      </w:r>
    </w:p>
    <w:p>
      <w:pPr>
        <w:spacing w:line="240" w:lineRule="auto"/>
        <w:rPr>
          <w:color w:val="000000" w:themeColor="text1"/>
          <w14:textFill>
            <w14:solidFill>
              <w14:schemeClr w14:val="tx1"/>
            </w14:solidFill>
          </w14:textFill>
        </w:rPr>
      </w:pPr>
      <w:r>
        <w:rPr>
          <w:rFonts w:hint="eastAsia"/>
        </w:rPr>
        <w:t>3</w:t>
      </w:r>
      <w:r>
        <w:rPr>
          <w:rFonts w:hint="eastAsia"/>
          <w:lang w:val="en-US" w:eastAsia="zh-CN"/>
        </w:rPr>
        <w:t>10、</w:t>
      </w:r>
      <w:r>
        <w:rPr>
          <w:rFonts w:hint="eastAsia"/>
        </w:rPr>
        <w:t>收缴伪造、变造、骗取或者被证件签发机关宣布作废的、被他人冒用的出境入境证件</w:t>
      </w:r>
    </w:p>
    <w:sectPr>
      <w:footerReference r:id="rId10"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DejaVu Sans"/>
    <w:panose1 w:val="02020603050405020304"/>
    <w:charset w:val="86"/>
    <w:family w:val="auto"/>
    <w:pitch w:val="default"/>
    <w:sig w:usb0="00000000" w:usb1="00000000" w:usb2="00000009" w:usb3="00000000" w:csb0="400001FF" w:csb1="FFFF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00000001" w:usb1="080E0000" w:usb2="00000000" w:usb3="00000000" w:csb0="00040000"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DejaVu Sans">
    <w:panose1 w:val="020B0603030804020204"/>
    <w:charset w:val="00"/>
    <w:family w:val="auto"/>
    <w:pitch w:val="default"/>
    <w:sig w:usb0="E7006EFF" w:usb1="D200FDFF" w:usb2="0A246029" w:usb3="0400200C" w:csb0="600001FF" w:csb1="DFFF0000"/>
  </w:font>
  <w:font w:name="Calibri">
    <w:altName w:val="DejaVu Sans"/>
    <w:panose1 w:val="020F0502020204030204"/>
    <w:charset w:val="00"/>
    <w:family w:val="swiss"/>
    <w:pitch w:val="default"/>
    <w:sig w:usb0="00000000" w:usb1="00000000" w:usb2="00000001" w:usb3="00000000" w:csb0="0000019F" w:csb1="00000000"/>
  </w:font>
  <w:font w:name="方正书宋_GBK">
    <w:panose1 w:val="02000000000000000000"/>
    <w:charset w:val="86"/>
    <w:family w:val="auto"/>
    <w:pitch w:val="default"/>
    <w:sig w:usb0="00000001" w:usb1="08000000" w:usb2="00000000" w:usb3="00000000" w:csb0="00040000" w:csb1="00000000"/>
  </w:font>
  <w:font w:name="方正小标宋简体">
    <w:panose1 w:val="02000000000000000000"/>
    <w:charset w:val="86"/>
    <w:family w:val="script"/>
    <w:pitch w:val="default"/>
    <w:sig w:usb0="A00002BF" w:usb1="184F6CFA" w:usb2="00000012" w:usb3="00000000" w:csb0="00040001" w:csb1="00000000"/>
  </w:font>
  <w:font w:name="方正小标宋_GBK">
    <w:panose1 w:val="02000000000000000000"/>
    <w:charset w:val="86"/>
    <w:family w:val="auto"/>
    <w:pitch w:val="default"/>
    <w:sig w:usb0="00000001" w:usb1="0800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仿宋">
    <w:altName w:val="方正仿宋_GBK"/>
    <w:panose1 w:val="02010609060101010101"/>
    <w:charset w:val="86"/>
    <w:family w:val="auto"/>
    <w:pitch w:val="default"/>
    <w:sig w:usb0="00000000" w:usb1="00000000" w:usb2="00000016" w:usb3="00000000" w:csb0="00040001" w:csb1="00000000"/>
  </w:font>
  <w:font w:name="方正仿宋_GBK">
    <w:panose1 w:val="02000000000000000000"/>
    <w:charset w:val="86"/>
    <w:family w:val="auto"/>
    <w:pitch w:val="default"/>
    <w:sig w:usb0="00000001" w:usb1="0800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小标宋">
    <w:altName w:val="方正小标宋简体"/>
    <w:panose1 w:val="03000509000000000000"/>
    <w:charset w:val="86"/>
    <w:family w:val="script"/>
    <w:pitch w:val="default"/>
    <w:sig w:usb0="00000000" w:usb1="00000000" w:usb2="00000010" w:usb3="00000000" w:csb0="00040000" w:csb1="00000000"/>
  </w:font>
  <w:font w:name="楷体_GB2312">
    <w:panose1 w:val="02010609030101010101"/>
    <w:charset w:val="86"/>
    <w:family w:val="modern"/>
    <w:pitch w:val="default"/>
    <w:sig w:usb0="00000001" w:usb1="080E0000" w:usb2="00000000" w:usb3="00000000" w:csb0="00040000" w:csb1="00000000"/>
  </w:font>
  <w:font w:name="Noto Sans CJK JP Bold">
    <w:panose1 w:val="020B0800000000000000"/>
    <w:charset w:val="86"/>
    <w:family w:val="auto"/>
    <w:pitch w:val="default"/>
    <w:sig w:usb0="30000003" w:usb1="2BDF3C10" w:usb2="00000016" w:usb3="00000000" w:csb0="602E0107" w:csb1="00000000"/>
  </w:font>
  <w:font w:name="Arial">
    <w:altName w:val="DejaVu Sans"/>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rPr>
        <w:rFonts w:hint="eastAsia" w:asciiTheme="minorEastAsia" w:hAnsiTheme="minorEastAsia" w:cstheme="minorEastAsia"/>
      </w:rPr>
    </w:pPr>
    <w:r>
      <w:rPr>
        <w:sz w:val="18"/>
      </w:rPr>
      <mc:AlternateContent>
        <mc:Choice Requires="wps">
          <w:drawing>
            <wp:anchor distT="0" distB="0" distL="114300" distR="114300" simplePos="0" relativeHeight="251821056" behindDoc="0" locked="0" layoutInCell="1" allowOverlap="1">
              <wp:simplePos x="0" y="0"/>
              <wp:positionH relativeFrom="margin">
                <wp:align>center</wp:align>
              </wp:positionH>
              <wp:positionV relativeFrom="paragraph">
                <wp:posOffset>0</wp:posOffset>
              </wp:positionV>
              <wp:extent cx="1828800" cy="1828800"/>
              <wp:effectExtent l="0" t="0" r="0" b="0"/>
              <wp:wrapNone/>
              <wp:docPr id="726" name="文本框 7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82105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WAAAAZHJzL1BLAQIUABQAAAAIAIdO4kCzSVju0AAAAAUBAAAPAAAAAAAAAAEAIAAAADgA&#10;AABkcnMvZG93bnJldi54bWxQSwECFAAUAAAACACHTuJA+smRXTQCAABlBAAADgAAAAAAAAABACAA&#10;AAA1AQAAZHJzL2Uyb0RvYy54bWxQSwUGAAAAAAYABgBZAQAA2wUAAAAA&#10;">
              <v:fill on="f" focussize="0,0"/>
              <v:stroke on="f" weight="0.5pt"/>
              <v:imagedata o:title=""/>
              <o:lock v:ext="edit" aspectratio="f"/>
              <v:textbox inset="0mm,0mm,0mm,0mm" style="mso-fit-shape-to-text:t;">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lang w:eastAsia="zh-CN"/>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tabs>
        <w:tab w:val="left" w:pos="6109"/>
        <w:tab w:val="center" w:pos="9115"/>
      </w:tabs>
      <w:jc w:val="center"/>
    </w:pPr>
    <w:r>
      <w:rPr>
        <w:sz w:val="18"/>
      </w:rPr>
      <mc:AlternateContent>
        <mc:Choice Requires="wps">
          <w:drawing>
            <wp:anchor distT="0" distB="0" distL="114300" distR="114300" simplePos="0" relativeHeight="2520811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20" name="文本框 13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tabs>
                              <w:tab w:val="left" w:pos="6109"/>
                              <w:tab w:val="center" w:pos="9115"/>
                            </w:tabs>
                            <w:jc w:val="center"/>
                          </w:pPr>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16</w:t>
                          </w:r>
                          <w:r>
                            <w:rPr>
                              <w:rFonts w:ascii="Times New Roman" w:hAnsi="Times New Roman" w:cs="Times New Roman"/>
                              <w:sz w:val="24"/>
                              <w:szCs w:val="24"/>
                            </w:rPr>
                            <w:fldChar w:fldCharType="end"/>
                          </w:r>
                          <w:r>
                            <w:rPr>
                              <w:rFonts w:hint="eastAsia"/>
                            </w:rP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208115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WAAAAZHJzL1BLAQIUABQAAAAIAIdO4kCzSVju0AAAAAUBAAAPAAAAAAAAAAEAIAAAADgA&#10;AABkcnMvZG93bnJldi54bWxQSwECFAAUAAAACACHTuJAVY6++zQCAABnBAAADgAAAAAAAAABACAA&#10;AAA1AQAAZHJzL2Uyb0RvYy54bWxQSwUGAAAAAAYABgBZAQAA2wUAAAAA&#10;">
              <v:fill on="f" focussize="0,0"/>
              <v:stroke on="f" weight="0.5pt"/>
              <v:imagedata o:title=""/>
              <o:lock v:ext="edit" aspectratio="f"/>
              <v:textbox inset="0mm,0mm,0mm,0mm" style="mso-fit-shape-to-text:t;">
                <w:txbxContent>
                  <w:p>
                    <w:pPr>
                      <w:pStyle w:val="3"/>
                      <w:tabs>
                        <w:tab w:val="left" w:pos="6109"/>
                        <w:tab w:val="center" w:pos="9115"/>
                      </w:tabs>
                      <w:jc w:val="center"/>
                    </w:pPr>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16</w:t>
                    </w:r>
                    <w:r>
                      <w:rPr>
                        <w:rFonts w:ascii="Times New Roman" w:hAnsi="Times New Roman" w:cs="Times New Roman"/>
                        <w:sz w:val="24"/>
                        <w:szCs w:val="24"/>
                      </w:rPr>
                      <w:fldChar w:fldCharType="end"/>
                    </w:r>
                    <w:r>
                      <w:rPr>
                        <w:rFonts w:hint="eastAsia"/>
                      </w:rPr>
                      <w:t xml:space="preserve">  —</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tabs>
        <w:tab w:val="left" w:pos="6109"/>
        <w:tab w:val="center" w:pos="9115"/>
      </w:tabs>
      <w:jc w:val="center"/>
    </w:pPr>
    <w:r>
      <w:rPr>
        <w:sz w:val="18"/>
      </w:rPr>
      <mc:AlternateContent>
        <mc:Choice Requires="wps">
          <w:drawing>
            <wp:anchor distT="0" distB="0" distL="114300" distR="114300" simplePos="0" relativeHeight="2521251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65" name="文本框 136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tabs>
                              <w:tab w:val="left" w:pos="6109"/>
                              <w:tab w:val="center" w:pos="9115"/>
                            </w:tabs>
                            <w:jc w:val="center"/>
                          </w:pPr>
                          <w:sdt>
                            <w:sdtPr>
                              <w:id w:val="697764635"/>
                            </w:sdtPr>
                            <w:sdtContent>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4</w:t>
                              </w:r>
                              <w:r>
                                <w:rPr>
                                  <w:rFonts w:ascii="Times New Roman" w:hAnsi="Times New Roman" w:cs="Times New Roman"/>
                                  <w:sz w:val="24"/>
                                  <w:szCs w:val="24"/>
                                </w:rPr>
                                <w:fldChar w:fldCharType="end"/>
                              </w:r>
                              <w:r>
                                <w:rPr>
                                  <w:rFonts w:hint="eastAsia"/>
                                </w:rPr>
                                <w:t xml:space="preserve">  —</w:t>
                              </w:r>
                            </w:sdtContent>
                          </w:sdt>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212518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FgAAAGRycy9QSwECFAAUAAAACACHTuJAs0lY7tAAAAAFAQAADwAAAAAAAAABACAAAAA4&#10;AAAAZHJzL2Rvd25yZXYueG1sUEsBAhQAFAAAAAgAh07iQIdqbJY1AgAAZwQAAA4AAAAAAAAAAQAg&#10;AAAANQEAAGRycy9lMm9Eb2MueG1sUEsFBgAAAAAGAAYAWQEAANwFAAAAAA==&#10;">
              <v:fill on="f" focussize="0,0"/>
              <v:stroke on="f" weight="0.5pt"/>
              <v:imagedata o:title=""/>
              <o:lock v:ext="edit" aspectratio="f"/>
              <v:textbox inset="0mm,0mm,0mm,0mm" style="mso-fit-shape-to-text:t;">
                <w:txbxContent>
                  <w:p>
                    <w:pPr>
                      <w:pStyle w:val="3"/>
                      <w:tabs>
                        <w:tab w:val="left" w:pos="6109"/>
                        <w:tab w:val="center" w:pos="9115"/>
                      </w:tabs>
                      <w:jc w:val="center"/>
                    </w:pPr>
                    <w:sdt>
                      <w:sdtPr>
                        <w:id w:val="697764635"/>
                      </w:sdtPr>
                      <w:sdtContent>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4</w:t>
                        </w:r>
                        <w:r>
                          <w:rPr>
                            <w:rFonts w:ascii="Times New Roman" w:hAnsi="Times New Roman" w:cs="Times New Roman"/>
                            <w:sz w:val="24"/>
                            <w:szCs w:val="24"/>
                          </w:rPr>
                          <w:fldChar w:fldCharType="end"/>
                        </w:r>
                        <w:r>
                          <w:rPr>
                            <w:rFonts w:hint="eastAsia"/>
                          </w:rPr>
                          <w:t xml:space="preserve">  —</w:t>
                        </w:r>
                      </w:sdtContent>
                    </w:sdt>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tabs>
        <w:tab w:val="left" w:pos="6109"/>
        <w:tab w:val="center" w:pos="9115"/>
      </w:tabs>
      <w:jc w:val="center"/>
    </w:pPr>
    <w:r>
      <w:rPr>
        <w:sz w:val="18"/>
      </w:rPr>
      <mc:AlternateContent>
        <mc:Choice Requires="wps">
          <w:drawing>
            <wp:anchor distT="0" distB="0" distL="114300" distR="114300" simplePos="0" relativeHeight="2521262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82" name="文本框 138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tabs>
                              <w:tab w:val="left" w:pos="6109"/>
                              <w:tab w:val="center" w:pos="9115"/>
                            </w:tabs>
                            <w:jc w:val="center"/>
                          </w:pPr>
                          <w:sdt>
                            <w:sdtPr>
                              <w:id w:val="147459171"/>
                            </w:sdtPr>
                            <w:sdtContent>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4</w:t>
                              </w:r>
                              <w:r>
                                <w:rPr>
                                  <w:rFonts w:ascii="Times New Roman" w:hAnsi="Times New Roman" w:cs="Times New Roman"/>
                                  <w:sz w:val="24"/>
                                  <w:szCs w:val="24"/>
                                </w:rPr>
                                <w:fldChar w:fldCharType="end"/>
                              </w:r>
                              <w:r>
                                <w:rPr>
                                  <w:rFonts w:hint="eastAsia"/>
                                </w:rPr>
                                <w:t xml:space="preserve">  —</w:t>
                              </w:r>
                            </w:sdtContent>
                          </w:sdt>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212620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FgAAAGRycy9QSwECFAAUAAAACACHTuJAs0lY7tAAAAAFAQAADwAAAAAAAAABACAAAAA4&#10;AAAAZHJzL2Rvd25yZXYueG1sUEsBAhQAFAAAAAgAh07iQIsL5rc1AgAAZwQAAA4AAAAAAAAAAQAg&#10;AAAANQEAAGRycy9lMm9Eb2MueG1sUEsFBgAAAAAGAAYAWQEAANwFAAAAAA==&#10;">
              <v:fill on="f" focussize="0,0"/>
              <v:stroke on="f" weight="0.5pt"/>
              <v:imagedata o:title=""/>
              <o:lock v:ext="edit" aspectratio="f"/>
              <v:textbox inset="0mm,0mm,0mm,0mm" style="mso-fit-shape-to-text:t;">
                <w:txbxContent>
                  <w:p>
                    <w:pPr>
                      <w:pStyle w:val="3"/>
                      <w:tabs>
                        <w:tab w:val="left" w:pos="6109"/>
                        <w:tab w:val="center" w:pos="9115"/>
                      </w:tabs>
                      <w:jc w:val="center"/>
                    </w:pPr>
                    <w:sdt>
                      <w:sdtPr>
                        <w:id w:val="147459171"/>
                      </w:sdtPr>
                      <w:sdtContent>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4</w:t>
                        </w:r>
                        <w:r>
                          <w:rPr>
                            <w:rFonts w:ascii="Times New Roman" w:hAnsi="Times New Roman" w:cs="Times New Roman"/>
                            <w:sz w:val="24"/>
                            <w:szCs w:val="24"/>
                          </w:rPr>
                          <w:fldChar w:fldCharType="end"/>
                        </w:r>
                        <w:r>
                          <w:rPr>
                            <w:rFonts w:hint="eastAsia"/>
                          </w:rPr>
                          <w:t xml:space="preserve">  —</w:t>
                        </w:r>
                      </w:sdtContent>
                    </w:sdt>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tabs>
        <w:tab w:val="left" w:pos="6109"/>
        <w:tab w:val="center" w:pos="9115"/>
      </w:tabs>
      <w:jc w:val="center"/>
    </w:pPr>
    <w:r>
      <w:rPr>
        <w:sz w:val="18"/>
      </w:rPr>
      <mc:AlternateContent>
        <mc:Choice Requires="wps">
          <w:drawing>
            <wp:anchor distT="0" distB="0" distL="114300" distR="114300" simplePos="0" relativeHeight="2521272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99" name="文本框 139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tabs>
                              <w:tab w:val="left" w:pos="6109"/>
                              <w:tab w:val="center" w:pos="9115"/>
                            </w:tabs>
                            <w:jc w:val="center"/>
                          </w:pPr>
                          <w:sdt>
                            <w:sdtPr>
                              <w:id w:val="147451018"/>
                            </w:sdtPr>
                            <w:sdtContent>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4</w:t>
                              </w:r>
                              <w:r>
                                <w:rPr>
                                  <w:rFonts w:ascii="Times New Roman" w:hAnsi="Times New Roman" w:cs="Times New Roman"/>
                                  <w:sz w:val="24"/>
                                  <w:szCs w:val="24"/>
                                </w:rPr>
                                <w:fldChar w:fldCharType="end"/>
                              </w:r>
                              <w:r>
                                <w:rPr>
                                  <w:rFonts w:hint="eastAsia"/>
                                </w:rPr>
                                <w:t xml:space="preserve">  —</w:t>
                              </w:r>
                            </w:sdtContent>
                          </w:sdt>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212723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BYAAABkcnMvUEsBAhQAFAAAAAgAh07iQLNJWO7QAAAABQEAAA8AAAAAAAAAAQAgAAAA&#10;OAAAAGRycy9kb3ducmV2LnhtbFBLAQIUABQAAAAIAIdO4kDRE1rONgIAAGcEAAAOAAAAAAAAAAEA&#10;IAAAADUBAABkcnMvZTJvRG9jLnhtbFBLBQYAAAAABgAGAFkBAADdBQAAAAA=&#10;">
              <v:fill on="f" focussize="0,0"/>
              <v:stroke on="f" weight="0.5pt"/>
              <v:imagedata o:title=""/>
              <o:lock v:ext="edit" aspectratio="f"/>
              <v:textbox inset="0mm,0mm,0mm,0mm" style="mso-fit-shape-to-text:t;">
                <w:txbxContent>
                  <w:p>
                    <w:pPr>
                      <w:pStyle w:val="3"/>
                      <w:tabs>
                        <w:tab w:val="left" w:pos="6109"/>
                        <w:tab w:val="center" w:pos="9115"/>
                      </w:tabs>
                      <w:jc w:val="center"/>
                    </w:pPr>
                    <w:sdt>
                      <w:sdtPr>
                        <w:id w:val="147451018"/>
                      </w:sdtPr>
                      <w:sdtContent>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4</w:t>
                        </w:r>
                        <w:r>
                          <w:rPr>
                            <w:rFonts w:ascii="Times New Roman" w:hAnsi="Times New Roman" w:cs="Times New Roman"/>
                            <w:sz w:val="24"/>
                            <w:szCs w:val="24"/>
                          </w:rPr>
                          <w:fldChar w:fldCharType="end"/>
                        </w:r>
                        <w:r>
                          <w:rPr>
                            <w:rFonts w:hint="eastAsia"/>
                          </w:rPr>
                          <w:t xml:space="preserve">  —</w:t>
                        </w:r>
                      </w:sdtContent>
                    </w:sdt>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tabs>
        <w:tab w:val="left" w:pos="6109"/>
        <w:tab w:val="center" w:pos="9115"/>
      </w:tabs>
      <w:jc w:val="center"/>
    </w:pPr>
    <w:r>
      <w:rPr>
        <w:sz w:val="18"/>
      </w:rPr>
      <mc:AlternateContent>
        <mc:Choice Requires="wps">
          <w:drawing>
            <wp:anchor distT="0" distB="0" distL="114300" distR="114300" simplePos="0" relativeHeight="2521282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61" name="文本框 146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tabs>
                              <w:tab w:val="left" w:pos="6109"/>
                              <w:tab w:val="center" w:pos="9115"/>
                            </w:tabs>
                            <w:jc w:val="center"/>
                          </w:pPr>
                          <w:sdt>
                            <w:sdtPr>
                              <w:id w:val="147471029"/>
                            </w:sdtPr>
                            <w:sdtContent>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4</w:t>
                              </w:r>
                              <w:r>
                                <w:rPr>
                                  <w:rFonts w:ascii="Times New Roman" w:hAnsi="Times New Roman" w:cs="Times New Roman"/>
                                  <w:sz w:val="24"/>
                                  <w:szCs w:val="24"/>
                                </w:rPr>
                                <w:fldChar w:fldCharType="end"/>
                              </w:r>
                              <w:r>
                                <w:rPr>
                                  <w:rFonts w:hint="eastAsia"/>
                                </w:rPr>
                                <w:t xml:space="preserve">  —</w:t>
                              </w:r>
                            </w:sdtContent>
                          </w:sdt>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212825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WAAAAZHJzL1BLAQIUABQAAAAIAIdO4kCzSVju0AAAAAUBAAAPAAAAAAAAAAEAIAAAADgA&#10;AABkcnMvZG93bnJldi54bWxQSwECFAAUAAAACACHTuJAYZhgpTQCAABnBAAADgAAAAAAAAABACAA&#10;AAA1AQAAZHJzL2Uyb0RvYy54bWxQSwUGAAAAAAYABgBZAQAA2wUAAAAA&#10;">
              <v:fill on="f" focussize="0,0"/>
              <v:stroke on="f" weight="0.5pt"/>
              <v:imagedata o:title=""/>
              <o:lock v:ext="edit" aspectratio="f"/>
              <v:textbox inset="0mm,0mm,0mm,0mm" style="mso-fit-shape-to-text:t;">
                <w:txbxContent>
                  <w:p>
                    <w:pPr>
                      <w:pStyle w:val="3"/>
                      <w:tabs>
                        <w:tab w:val="left" w:pos="6109"/>
                        <w:tab w:val="center" w:pos="9115"/>
                      </w:tabs>
                      <w:jc w:val="center"/>
                    </w:pPr>
                    <w:sdt>
                      <w:sdtPr>
                        <w:id w:val="147471029"/>
                      </w:sdtPr>
                      <w:sdtContent>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4</w:t>
                        </w:r>
                        <w:r>
                          <w:rPr>
                            <w:rFonts w:ascii="Times New Roman" w:hAnsi="Times New Roman" w:cs="Times New Roman"/>
                            <w:sz w:val="24"/>
                            <w:szCs w:val="24"/>
                          </w:rPr>
                          <w:fldChar w:fldCharType="end"/>
                        </w:r>
                        <w:r>
                          <w:rPr>
                            <w:rFonts w:hint="eastAsia"/>
                          </w:rPr>
                          <w:t xml:space="preserve">  —</w:t>
                        </w:r>
                      </w:sdtContent>
                    </w:sdt>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tabs>
        <w:tab w:val="left" w:pos="6109"/>
        <w:tab w:val="center" w:pos="9115"/>
      </w:tabs>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12" name="文本框 12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tabs>
                              <w:tab w:val="left" w:pos="6109"/>
                              <w:tab w:val="center" w:pos="9115"/>
                            </w:tabs>
                            <w:jc w:val="center"/>
                          </w:pPr>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12</w:t>
                          </w:r>
                          <w:r>
                            <w:rPr>
                              <w:rFonts w:ascii="Times New Roman" w:hAnsi="Times New Roman" w:cs="Times New Roman"/>
                              <w:sz w:val="24"/>
                              <w:szCs w:val="24"/>
                            </w:rPr>
                            <w:fldChar w:fldCharType="end"/>
                          </w:r>
                          <w:r>
                            <w:rPr>
                              <w:rFonts w:hint="eastAsia"/>
                            </w:rP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WAAAAZHJzL1BLAQIUABQAAAAIAIdO4kCzSVju0AAAAAUBAAAPAAAAAAAAAAEAIAAAADgA&#10;AABkcnMvZG93bnJldi54bWxQSwECFAAUAAAACACHTuJA3jSQ7zQCAABnBAAADgAAAAAAAAABACAA&#10;AAA1AQAAZHJzL2Uyb0RvYy54bWxQSwUGAAAAAAYABgBZAQAA2wUAAAAA&#10;">
              <v:fill on="f" focussize="0,0"/>
              <v:stroke on="f" weight="0.5pt"/>
              <v:imagedata o:title=""/>
              <o:lock v:ext="edit" aspectratio="f"/>
              <v:textbox inset="0mm,0mm,0mm,0mm" style="mso-fit-shape-to-text:t;">
                <w:txbxContent>
                  <w:p>
                    <w:pPr>
                      <w:pStyle w:val="3"/>
                      <w:tabs>
                        <w:tab w:val="left" w:pos="6109"/>
                        <w:tab w:val="center" w:pos="9115"/>
                      </w:tabs>
                      <w:jc w:val="center"/>
                    </w:pPr>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12</w:t>
                    </w:r>
                    <w:r>
                      <w:rPr>
                        <w:rFonts w:ascii="Times New Roman" w:hAnsi="Times New Roman" w:cs="Times New Roman"/>
                        <w:sz w:val="24"/>
                        <w:szCs w:val="24"/>
                      </w:rPr>
                      <w:fldChar w:fldCharType="end"/>
                    </w:r>
                    <w:r>
                      <w:rPr>
                        <w:rFonts w:hint="eastAsia"/>
                      </w:rPr>
                      <w:t xml:space="preserve">  —</w:t>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tabs>
        <w:tab w:val="left" w:pos="6109"/>
        <w:tab w:val="center" w:pos="9115"/>
      </w:tabs>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16" name="文本框 12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tabs>
                              <w:tab w:val="left" w:pos="6109"/>
                              <w:tab w:val="center" w:pos="9115"/>
                            </w:tabs>
                            <w:jc w:val="center"/>
                          </w:pPr>
                          <w:sdt>
                            <w:sdtPr>
                              <w:id w:val="147474471"/>
                            </w:sdtPr>
                            <w:sdtContent>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4</w:t>
                              </w:r>
                              <w:r>
                                <w:rPr>
                                  <w:rFonts w:ascii="Times New Roman" w:hAnsi="Times New Roman" w:cs="Times New Roman"/>
                                  <w:sz w:val="24"/>
                                  <w:szCs w:val="24"/>
                                </w:rPr>
                                <w:fldChar w:fldCharType="end"/>
                              </w:r>
                              <w:r>
                                <w:rPr>
                                  <w:rFonts w:hint="eastAsia"/>
                                </w:rPr>
                                <w:t xml:space="preserve">  —</w:t>
                              </w:r>
                            </w:sdtContent>
                          </w:sdt>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WAAAAZHJzL1BLAQIUABQAAAAIAIdO4kCzSVju0AAAAAUBAAAPAAAAAAAAAAEAIAAAADgA&#10;AABkcnMvZG93bnJldi54bWxQSwECFAAUAAAACACHTuJAEIwOIDQCAABnBAAADgAAAAAAAAABACAA&#10;AAA1AQAAZHJzL2Uyb0RvYy54bWxQSwUGAAAAAAYABgBZAQAA2wUAAAAA&#10;">
              <v:fill on="f" focussize="0,0"/>
              <v:stroke on="f" weight="0.5pt"/>
              <v:imagedata o:title=""/>
              <o:lock v:ext="edit" aspectratio="f"/>
              <v:textbox inset="0mm,0mm,0mm,0mm" style="mso-fit-shape-to-text:t;">
                <w:txbxContent>
                  <w:p>
                    <w:pPr>
                      <w:pStyle w:val="3"/>
                      <w:tabs>
                        <w:tab w:val="left" w:pos="6109"/>
                        <w:tab w:val="center" w:pos="9115"/>
                      </w:tabs>
                      <w:jc w:val="center"/>
                    </w:pPr>
                    <w:sdt>
                      <w:sdtPr>
                        <w:id w:val="147474471"/>
                      </w:sdtPr>
                      <w:sdtContent>
                        <w:r>
                          <w:rPr>
                            <w:rFonts w:hint="eastAsia"/>
                          </w:rPr>
                          <w:t>—</w:t>
                        </w: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4</w:t>
                        </w:r>
                        <w:r>
                          <w:rPr>
                            <w:rFonts w:ascii="Times New Roman" w:hAnsi="Times New Roman" w:cs="Times New Roman"/>
                            <w:sz w:val="24"/>
                            <w:szCs w:val="24"/>
                          </w:rPr>
                          <w:fldChar w:fldCharType="end"/>
                        </w:r>
                        <w:r>
                          <w:rPr>
                            <w:rFonts w:hint="eastAsia"/>
                          </w:rPr>
                          <w:t xml:space="preserve">  —</w:t>
                        </w:r>
                      </w:sdtContent>
                    </w:sdt>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9F63E6"/>
    <w:multiLevelType w:val="singleLevel"/>
    <w:tmpl w:val="8D9F63E6"/>
    <w:lvl w:ilvl="0" w:tentative="0">
      <w:start w:val="1"/>
      <w:numFmt w:val="decimal"/>
      <w:suff w:val="nothing"/>
      <w:lvlText w:val="%1、"/>
      <w:lvlJc w:val="left"/>
    </w:lvl>
  </w:abstractNum>
  <w:abstractNum w:abstractNumId="1">
    <w:nsid w:val="92E0A52C"/>
    <w:multiLevelType w:val="singleLevel"/>
    <w:tmpl w:val="92E0A52C"/>
    <w:lvl w:ilvl="0" w:tentative="0">
      <w:start w:val="1"/>
      <w:numFmt w:val="decimal"/>
      <w:lvlText w:val="%1、"/>
      <w:lvlJc w:val="left"/>
      <w:pPr>
        <w:tabs>
          <w:tab w:val="left" w:pos="420"/>
        </w:tabs>
        <w:ind w:left="425" w:leftChars="0" w:hanging="425" w:firstLineChars="0"/>
      </w:pPr>
      <w:rPr>
        <w:rFonts w:hint="default" w:ascii="宋体" w:hAnsi="宋体" w:eastAsia="宋体" w:cstheme="minorEastAsia"/>
        <w:b w:val="0"/>
        <w:bCs w:val="0"/>
        <w:sz w:val="18"/>
        <w:szCs w:val="18"/>
      </w:rPr>
    </w:lvl>
  </w:abstractNum>
  <w:abstractNum w:abstractNumId="2">
    <w:nsid w:val="D3D6C5EE"/>
    <w:multiLevelType w:val="singleLevel"/>
    <w:tmpl w:val="D3D6C5EE"/>
    <w:lvl w:ilvl="0" w:tentative="0">
      <w:start w:val="1"/>
      <w:numFmt w:val="decimal"/>
      <w:suff w:val="nothing"/>
      <w:lvlText w:val="%1、"/>
      <w:lvlJc w:val="left"/>
    </w:lvl>
  </w:abstractNum>
  <w:abstractNum w:abstractNumId="3">
    <w:nsid w:val="0000000A"/>
    <w:multiLevelType w:val="multilevel"/>
    <w:tmpl w:val="0000000A"/>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4">
    <w:nsid w:val="0000000B"/>
    <w:multiLevelType w:val="multilevel"/>
    <w:tmpl w:val="0000000B"/>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5">
    <w:nsid w:val="52A59466"/>
    <w:multiLevelType w:val="singleLevel"/>
    <w:tmpl w:val="52A59466"/>
    <w:lvl w:ilvl="0" w:tentative="0">
      <w:start w:val="1"/>
      <w:numFmt w:val="decimal"/>
      <w:lvlText w:val="%1."/>
      <w:lvlJc w:val="left"/>
      <w:pPr>
        <w:tabs>
          <w:tab w:val="left" w:pos="312"/>
        </w:tabs>
      </w:pPr>
    </w:lvl>
  </w:abstractNum>
  <w:num w:numId="1">
    <w:abstractNumId w:val="1"/>
  </w:num>
  <w:num w:numId="2">
    <w:abstractNumId w:val="3"/>
  </w:num>
  <w:num w:numId="3">
    <w:abstractNumId w:val="4"/>
  </w:num>
  <w:num w:numId="4">
    <w:abstractNumId w:val="5"/>
  </w:num>
  <w:num w:numId="5">
    <w:abstractNumId w:val="0"/>
  </w:num>
  <w:num w:numId="6">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ysgz">
    <w15:presenceInfo w15:providerId="None" w15:userId="ysgz"/>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0"/>
  <w:bordersDoNotSurroundFooter w:val="0"/>
  <w:trackRevisions w:val="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ViNzY2YWI2M2JhYzc1Mzg2NjIxZmQ2ZTNhZDgzNjMifQ=="/>
  </w:docVars>
  <w:rsids>
    <w:rsidRoot w:val="743513BA"/>
    <w:rsid w:val="00010D34"/>
    <w:rsid w:val="0058674F"/>
    <w:rsid w:val="01966D28"/>
    <w:rsid w:val="020412B1"/>
    <w:rsid w:val="02AC6851"/>
    <w:rsid w:val="02E070A2"/>
    <w:rsid w:val="03115529"/>
    <w:rsid w:val="03716D43"/>
    <w:rsid w:val="0413704D"/>
    <w:rsid w:val="043266FC"/>
    <w:rsid w:val="044D6357"/>
    <w:rsid w:val="04CD6324"/>
    <w:rsid w:val="06CB7EF0"/>
    <w:rsid w:val="06F7755F"/>
    <w:rsid w:val="07424076"/>
    <w:rsid w:val="077B26EB"/>
    <w:rsid w:val="078E73F7"/>
    <w:rsid w:val="089B6610"/>
    <w:rsid w:val="08D8773D"/>
    <w:rsid w:val="09DB6E6A"/>
    <w:rsid w:val="0A3C5699"/>
    <w:rsid w:val="0A426B3D"/>
    <w:rsid w:val="0A8A569F"/>
    <w:rsid w:val="0AF775CF"/>
    <w:rsid w:val="0B235013"/>
    <w:rsid w:val="0C1B3C17"/>
    <w:rsid w:val="0DC77A66"/>
    <w:rsid w:val="0DC83855"/>
    <w:rsid w:val="0DD26294"/>
    <w:rsid w:val="0DE13C75"/>
    <w:rsid w:val="0DE6032D"/>
    <w:rsid w:val="0E47333E"/>
    <w:rsid w:val="0E5C190A"/>
    <w:rsid w:val="0E5C4742"/>
    <w:rsid w:val="0EBB70A0"/>
    <w:rsid w:val="0EC51CF1"/>
    <w:rsid w:val="0EF505D7"/>
    <w:rsid w:val="0F2D3DBB"/>
    <w:rsid w:val="0F403A6D"/>
    <w:rsid w:val="0FC1507C"/>
    <w:rsid w:val="0FDB7745"/>
    <w:rsid w:val="0FDF3A32"/>
    <w:rsid w:val="0FFC3F0D"/>
    <w:rsid w:val="100534BC"/>
    <w:rsid w:val="102D375A"/>
    <w:rsid w:val="103233B6"/>
    <w:rsid w:val="104B3942"/>
    <w:rsid w:val="10AA2292"/>
    <w:rsid w:val="10D67773"/>
    <w:rsid w:val="10D97499"/>
    <w:rsid w:val="1190459F"/>
    <w:rsid w:val="123546F6"/>
    <w:rsid w:val="12B83E7D"/>
    <w:rsid w:val="13987A7D"/>
    <w:rsid w:val="13F56F31"/>
    <w:rsid w:val="13F85F70"/>
    <w:rsid w:val="14155232"/>
    <w:rsid w:val="14B834DF"/>
    <w:rsid w:val="152F25BA"/>
    <w:rsid w:val="1544078C"/>
    <w:rsid w:val="15C019FC"/>
    <w:rsid w:val="16193D3D"/>
    <w:rsid w:val="165C2D75"/>
    <w:rsid w:val="1689695A"/>
    <w:rsid w:val="17706E01"/>
    <w:rsid w:val="17796B7B"/>
    <w:rsid w:val="183F1B4B"/>
    <w:rsid w:val="184F150C"/>
    <w:rsid w:val="18866995"/>
    <w:rsid w:val="19931296"/>
    <w:rsid w:val="1A03685D"/>
    <w:rsid w:val="1A2024D1"/>
    <w:rsid w:val="1A466AC5"/>
    <w:rsid w:val="1A6A2666"/>
    <w:rsid w:val="1AB2304B"/>
    <w:rsid w:val="1ADA05D5"/>
    <w:rsid w:val="1B6E7FEA"/>
    <w:rsid w:val="1BB52BB6"/>
    <w:rsid w:val="1BE834C2"/>
    <w:rsid w:val="1C9B27D8"/>
    <w:rsid w:val="1CB12288"/>
    <w:rsid w:val="1D532BBD"/>
    <w:rsid w:val="1E25455A"/>
    <w:rsid w:val="1F0B48C1"/>
    <w:rsid w:val="20075DB3"/>
    <w:rsid w:val="202D3B16"/>
    <w:rsid w:val="209D2ACD"/>
    <w:rsid w:val="21670418"/>
    <w:rsid w:val="21AE2AFB"/>
    <w:rsid w:val="222435D0"/>
    <w:rsid w:val="229A7FCA"/>
    <w:rsid w:val="22F26FF7"/>
    <w:rsid w:val="23127B27"/>
    <w:rsid w:val="236D320B"/>
    <w:rsid w:val="23E46900"/>
    <w:rsid w:val="241A7283"/>
    <w:rsid w:val="242F7216"/>
    <w:rsid w:val="2439547A"/>
    <w:rsid w:val="248E6218"/>
    <w:rsid w:val="24CA5E5B"/>
    <w:rsid w:val="251762DC"/>
    <w:rsid w:val="255C4433"/>
    <w:rsid w:val="25806D67"/>
    <w:rsid w:val="26327AF2"/>
    <w:rsid w:val="26F82311"/>
    <w:rsid w:val="27624129"/>
    <w:rsid w:val="27DE7B4E"/>
    <w:rsid w:val="27E30FFA"/>
    <w:rsid w:val="281A4A03"/>
    <w:rsid w:val="2910230D"/>
    <w:rsid w:val="291E2C8E"/>
    <w:rsid w:val="295F4F02"/>
    <w:rsid w:val="2A373C13"/>
    <w:rsid w:val="2A4C0512"/>
    <w:rsid w:val="2A8E16D9"/>
    <w:rsid w:val="2B17449C"/>
    <w:rsid w:val="2B831CBE"/>
    <w:rsid w:val="2BD222D5"/>
    <w:rsid w:val="2C0904B8"/>
    <w:rsid w:val="2C662C62"/>
    <w:rsid w:val="2C6C74C7"/>
    <w:rsid w:val="2CD67D44"/>
    <w:rsid w:val="2D1D2023"/>
    <w:rsid w:val="2D6E50A3"/>
    <w:rsid w:val="2D765EDD"/>
    <w:rsid w:val="2DD9710F"/>
    <w:rsid w:val="2E85210B"/>
    <w:rsid w:val="2EBD433B"/>
    <w:rsid w:val="2F6A0D19"/>
    <w:rsid w:val="308A4501"/>
    <w:rsid w:val="30A36307"/>
    <w:rsid w:val="30CF6EEF"/>
    <w:rsid w:val="314C10C9"/>
    <w:rsid w:val="32CD418F"/>
    <w:rsid w:val="32D0288E"/>
    <w:rsid w:val="336A794E"/>
    <w:rsid w:val="33DE3A57"/>
    <w:rsid w:val="33E65244"/>
    <w:rsid w:val="343D23AD"/>
    <w:rsid w:val="34911426"/>
    <w:rsid w:val="34D523DE"/>
    <w:rsid w:val="352228FB"/>
    <w:rsid w:val="353E4427"/>
    <w:rsid w:val="367C6E23"/>
    <w:rsid w:val="36E52680"/>
    <w:rsid w:val="36E833DF"/>
    <w:rsid w:val="382869BA"/>
    <w:rsid w:val="38D34E86"/>
    <w:rsid w:val="38D776D1"/>
    <w:rsid w:val="38EE4899"/>
    <w:rsid w:val="39041DA5"/>
    <w:rsid w:val="390C1C42"/>
    <w:rsid w:val="39306522"/>
    <w:rsid w:val="39310905"/>
    <w:rsid w:val="393D0552"/>
    <w:rsid w:val="397956FD"/>
    <w:rsid w:val="39AA07F7"/>
    <w:rsid w:val="3A495569"/>
    <w:rsid w:val="3A8A5A19"/>
    <w:rsid w:val="3A8F4BEE"/>
    <w:rsid w:val="3B6D68D0"/>
    <w:rsid w:val="3B800BCA"/>
    <w:rsid w:val="3CC511DF"/>
    <w:rsid w:val="3CE138EA"/>
    <w:rsid w:val="3D1623F5"/>
    <w:rsid w:val="3D3C56E8"/>
    <w:rsid w:val="3D663493"/>
    <w:rsid w:val="3DA473F8"/>
    <w:rsid w:val="3F831A38"/>
    <w:rsid w:val="3F9E6805"/>
    <w:rsid w:val="3FC86127"/>
    <w:rsid w:val="3FCB3CFA"/>
    <w:rsid w:val="406F4CA9"/>
    <w:rsid w:val="40754A75"/>
    <w:rsid w:val="40F0234E"/>
    <w:rsid w:val="40FB39AE"/>
    <w:rsid w:val="41140064"/>
    <w:rsid w:val="41FD7232"/>
    <w:rsid w:val="4251506E"/>
    <w:rsid w:val="425A2175"/>
    <w:rsid w:val="42B2591C"/>
    <w:rsid w:val="433B2FEA"/>
    <w:rsid w:val="439F55B8"/>
    <w:rsid w:val="43A7142D"/>
    <w:rsid w:val="43B52BFB"/>
    <w:rsid w:val="43FE1038"/>
    <w:rsid w:val="45217440"/>
    <w:rsid w:val="459C0C74"/>
    <w:rsid w:val="45BB491C"/>
    <w:rsid w:val="45EB2699"/>
    <w:rsid w:val="46160F9A"/>
    <w:rsid w:val="462E5216"/>
    <w:rsid w:val="46533643"/>
    <w:rsid w:val="467C32B6"/>
    <w:rsid w:val="46A86FFD"/>
    <w:rsid w:val="4740372A"/>
    <w:rsid w:val="47525A29"/>
    <w:rsid w:val="47AA2036"/>
    <w:rsid w:val="47E726FC"/>
    <w:rsid w:val="47E9572A"/>
    <w:rsid w:val="491C3A08"/>
    <w:rsid w:val="496F1AF8"/>
    <w:rsid w:val="4A6D753E"/>
    <w:rsid w:val="4AD70D6B"/>
    <w:rsid w:val="4B0F37F4"/>
    <w:rsid w:val="4B403E05"/>
    <w:rsid w:val="4B601178"/>
    <w:rsid w:val="4B780EC3"/>
    <w:rsid w:val="4BE40D01"/>
    <w:rsid w:val="4CC02636"/>
    <w:rsid w:val="4D736BE0"/>
    <w:rsid w:val="4DAF682F"/>
    <w:rsid w:val="4E772368"/>
    <w:rsid w:val="4E9A767F"/>
    <w:rsid w:val="4EC168E9"/>
    <w:rsid w:val="4F4929D0"/>
    <w:rsid w:val="4F7077E4"/>
    <w:rsid w:val="50305CCC"/>
    <w:rsid w:val="507D5EF0"/>
    <w:rsid w:val="50E85CF3"/>
    <w:rsid w:val="50F67D38"/>
    <w:rsid w:val="51CB328B"/>
    <w:rsid w:val="526F66CB"/>
    <w:rsid w:val="5285770F"/>
    <w:rsid w:val="528B12E9"/>
    <w:rsid w:val="53726ECF"/>
    <w:rsid w:val="538057B3"/>
    <w:rsid w:val="539B439B"/>
    <w:rsid w:val="539E0849"/>
    <w:rsid w:val="53D21BB7"/>
    <w:rsid w:val="543121E3"/>
    <w:rsid w:val="54582DAB"/>
    <w:rsid w:val="54E07D37"/>
    <w:rsid w:val="54FF1FDF"/>
    <w:rsid w:val="5540221E"/>
    <w:rsid w:val="5559064C"/>
    <w:rsid w:val="55AE0885"/>
    <w:rsid w:val="56026953"/>
    <w:rsid w:val="565B0EE9"/>
    <w:rsid w:val="567506B7"/>
    <w:rsid w:val="56DE452A"/>
    <w:rsid w:val="57FE14D8"/>
    <w:rsid w:val="57FE30F4"/>
    <w:rsid w:val="58844481"/>
    <w:rsid w:val="59740369"/>
    <w:rsid w:val="5999312B"/>
    <w:rsid w:val="59C327F4"/>
    <w:rsid w:val="59D9018F"/>
    <w:rsid w:val="5A444B0D"/>
    <w:rsid w:val="5A6A3A93"/>
    <w:rsid w:val="5A811D64"/>
    <w:rsid w:val="5A912241"/>
    <w:rsid w:val="5ACC4F7F"/>
    <w:rsid w:val="5AFF34F4"/>
    <w:rsid w:val="5B3E6CA1"/>
    <w:rsid w:val="5B794DCA"/>
    <w:rsid w:val="5BBE7617"/>
    <w:rsid w:val="5C1B1131"/>
    <w:rsid w:val="5C8B20CE"/>
    <w:rsid w:val="5C91458D"/>
    <w:rsid w:val="5CA54B0C"/>
    <w:rsid w:val="5CAB4C01"/>
    <w:rsid w:val="5D0C5BA7"/>
    <w:rsid w:val="5DAE7E24"/>
    <w:rsid w:val="5DBA6FE1"/>
    <w:rsid w:val="5DF2682D"/>
    <w:rsid w:val="5E750718"/>
    <w:rsid w:val="5E893DC0"/>
    <w:rsid w:val="5E8A0835"/>
    <w:rsid w:val="5F0932BC"/>
    <w:rsid w:val="5F944DFE"/>
    <w:rsid w:val="5FAB725C"/>
    <w:rsid w:val="5FDE21DF"/>
    <w:rsid w:val="60261490"/>
    <w:rsid w:val="603718EF"/>
    <w:rsid w:val="60C04661"/>
    <w:rsid w:val="61E57EF7"/>
    <w:rsid w:val="620B60B0"/>
    <w:rsid w:val="62DE42A4"/>
    <w:rsid w:val="633839B4"/>
    <w:rsid w:val="63CD4A83"/>
    <w:rsid w:val="65685101"/>
    <w:rsid w:val="65841133"/>
    <w:rsid w:val="658E3D60"/>
    <w:rsid w:val="665C3E5E"/>
    <w:rsid w:val="66E63727"/>
    <w:rsid w:val="66F540CC"/>
    <w:rsid w:val="671F55B7"/>
    <w:rsid w:val="67B73F0C"/>
    <w:rsid w:val="67D06FD8"/>
    <w:rsid w:val="67E27684"/>
    <w:rsid w:val="683C7AA3"/>
    <w:rsid w:val="686C7578"/>
    <w:rsid w:val="68C911EB"/>
    <w:rsid w:val="69055049"/>
    <w:rsid w:val="6931791D"/>
    <w:rsid w:val="69521E6D"/>
    <w:rsid w:val="698E37AD"/>
    <w:rsid w:val="69A21A28"/>
    <w:rsid w:val="69C353DD"/>
    <w:rsid w:val="6A022F6E"/>
    <w:rsid w:val="6B4E11FC"/>
    <w:rsid w:val="6B563433"/>
    <w:rsid w:val="6B703087"/>
    <w:rsid w:val="6B811C71"/>
    <w:rsid w:val="6BB237B6"/>
    <w:rsid w:val="6C255CA9"/>
    <w:rsid w:val="6C430F47"/>
    <w:rsid w:val="6C51530E"/>
    <w:rsid w:val="6CA101DC"/>
    <w:rsid w:val="6CBF0D5F"/>
    <w:rsid w:val="6CD95ECF"/>
    <w:rsid w:val="6D5566BD"/>
    <w:rsid w:val="6D7737AF"/>
    <w:rsid w:val="6DA70705"/>
    <w:rsid w:val="6DDB3F91"/>
    <w:rsid w:val="6E1700C1"/>
    <w:rsid w:val="6E6D65BB"/>
    <w:rsid w:val="6E9B678B"/>
    <w:rsid w:val="6EE51564"/>
    <w:rsid w:val="6F073CF8"/>
    <w:rsid w:val="6F2D45E9"/>
    <w:rsid w:val="6F6A3147"/>
    <w:rsid w:val="6F9A77A1"/>
    <w:rsid w:val="6FFF8FD9"/>
    <w:rsid w:val="7019691C"/>
    <w:rsid w:val="701B7D73"/>
    <w:rsid w:val="702B0EDB"/>
    <w:rsid w:val="70AD7E26"/>
    <w:rsid w:val="70BC48AB"/>
    <w:rsid w:val="716A654A"/>
    <w:rsid w:val="71F8133B"/>
    <w:rsid w:val="72402885"/>
    <w:rsid w:val="72CC5EC7"/>
    <w:rsid w:val="73990465"/>
    <w:rsid w:val="73B21561"/>
    <w:rsid w:val="73D7389A"/>
    <w:rsid w:val="743513BA"/>
    <w:rsid w:val="746163FB"/>
    <w:rsid w:val="74AC5D3F"/>
    <w:rsid w:val="74B5411B"/>
    <w:rsid w:val="74C039A9"/>
    <w:rsid w:val="75207608"/>
    <w:rsid w:val="75BB4BDE"/>
    <w:rsid w:val="75CE3752"/>
    <w:rsid w:val="75E76407"/>
    <w:rsid w:val="763224E5"/>
    <w:rsid w:val="76C0277E"/>
    <w:rsid w:val="77045D49"/>
    <w:rsid w:val="77A743ED"/>
    <w:rsid w:val="786374DA"/>
    <w:rsid w:val="7887433E"/>
    <w:rsid w:val="78DA25CE"/>
    <w:rsid w:val="79213143"/>
    <w:rsid w:val="793A00CE"/>
    <w:rsid w:val="79833561"/>
    <w:rsid w:val="7AA94B0D"/>
    <w:rsid w:val="7AD14898"/>
    <w:rsid w:val="7B036818"/>
    <w:rsid w:val="7B1D2A76"/>
    <w:rsid w:val="7B6D6200"/>
    <w:rsid w:val="7BD61B65"/>
    <w:rsid w:val="7C1F3212"/>
    <w:rsid w:val="7C492337"/>
    <w:rsid w:val="7C8D0EF0"/>
    <w:rsid w:val="7CE42E52"/>
    <w:rsid w:val="7CF87E6C"/>
    <w:rsid w:val="7D7349C0"/>
    <w:rsid w:val="7D776840"/>
    <w:rsid w:val="7D8757B3"/>
    <w:rsid w:val="7D8D473F"/>
    <w:rsid w:val="7DF81EA3"/>
    <w:rsid w:val="7DFB2B25"/>
    <w:rsid w:val="7EAE4C45"/>
    <w:rsid w:val="7EDC7492"/>
    <w:rsid w:val="7F337E20"/>
    <w:rsid w:val="7F4D60BC"/>
    <w:rsid w:val="7F5C05D3"/>
    <w:rsid w:val="7F755F9C"/>
    <w:rsid w:val="7FBF09A9"/>
    <w:rsid w:val="7FD12A2B"/>
    <w:rsid w:val="7FD83E7B"/>
    <w:rsid w:val="7FDB599C"/>
    <w:rsid w:val="7FDB8662"/>
    <w:rsid w:val="FD6FB8FA"/>
    <w:rsid w:val="FED5BBE7"/>
    <w:rsid w:val="FFDC7F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footer"/>
    <w:basedOn w:val="1"/>
    <w:unhideWhenUsed/>
    <w:qFormat/>
    <w:uiPriority w:val="99"/>
    <w:pPr>
      <w:tabs>
        <w:tab w:val="center" w:pos="4153"/>
        <w:tab w:val="right" w:pos="8306"/>
      </w:tabs>
      <w:snapToGrid w:val="0"/>
      <w:jc w:val="left"/>
    </w:pPr>
    <w:rPr>
      <w:sz w:val="18"/>
      <w:szCs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Hyperlink"/>
    <w:basedOn w:val="7"/>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footer" Target="footer7.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microsoft.com/office/2011/relationships/people" Target="people.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theme" Target="theme/theme1.xml"/><Relationship Id="rId10" Type="http://schemas.openxmlformats.org/officeDocument/2006/relationships/footer" Target="footer8.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70</Pages>
  <Words>4420</Words>
  <Characters>4677</Characters>
  <Lines>0</Lines>
  <Paragraphs>0</Paragraphs>
  <TotalTime>8</TotalTime>
  <ScaleCrop>false</ScaleCrop>
  <LinksUpToDate>false</LinksUpToDate>
  <CharactersWithSpaces>4700</CharactersWithSpaces>
  <Application>WPS Office_11.8.2.1131_F1E327BC-269C-435d-A152-05C5408002CA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2021-11-04T03:44:00Z</dcterms:created>
  <dc:creator>Administrator</dc:creator>
  <cp:lastModifiedBy>ysgz</cp:lastModifiedBy>
  <dcterms:modified xsi:type="dcterms:W3CDTF">2024-12-26T09:55:24Z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2052-11.8.2.1131</vt:lpwstr>
  </property>
  <property fmtid="{D5CDD505-2E9C-101B-9397-08002B2CF9AE}" pid="3" name="ICV">
    <vt:lpwstr>705EFA1410164B80B7D1CCEB96796D50_13</vt:lpwstr>
  </property>
</Properties>
</file>