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AC7F8EA">
      <w:pPr>
        <w:rPr>
          <w:rFonts w:hint="eastAsia" w:asciiTheme="majorEastAsia" w:hAnsiTheme="majorEastAsia" w:eastAsiaTheme="majorEastAsia" w:cstheme="majorEastAsia"/>
          <w:b/>
          <w:bCs/>
          <w:color w:val="000000" w:themeColor="text1"/>
          <w:kern w:val="0"/>
          <w:sz w:val="72"/>
          <w:szCs w:val="72"/>
          <w:lang w:bidi="ar"/>
          <w14:textFill>
            <w14:solidFill>
              <w14:schemeClr w14:val="tx1"/>
            </w14:solidFill>
          </w14:textFill>
        </w:rPr>
      </w:pPr>
      <w:bookmarkStart w:id="0" w:name="_GoBack"/>
      <w:bookmarkEnd w:id="0"/>
    </w:p>
    <w:p w14:paraId="44A505FE">
      <w:pPr>
        <w:jc w:val="center"/>
        <w:rPr>
          <w:rFonts w:hint="eastAsia" w:asciiTheme="majorEastAsia" w:hAnsiTheme="majorEastAsia" w:eastAsiaTheme="majorEastAsia" w:cstheme="majorEastAsia"/>
          <w:b/>
          <w:bCs/>
          <w:color w:val="000000" w:themeColor="text1"/>
          <w:kern w:val="0"/>
          <w:sz w:val="52"/>
          <w:szCs w:val="52"/>
          <w:lang w:bidi="ar"/>
          <w14:textFill>
            <w14:solidFill>
              <w14:schemeClr w14:val="tx1"/>
            </w14:solidFill>
          </w14:textFill>
        </w:rPr>
      </w:pPr>
      <w:r>
        <w:rPr>
          <w:rFonts w:hint="eastAsia" w:asciiTheme="majorEastAsia" w:hAnsiTheme="majorEastAsia" w:eastAsiaTheme="majorEastAsia" w:cstheme="majorEastAsia"/>
          <w:b/>
          <w:bCs/>
          <w:color w:val="000000" w:themeColor="text1"/>
          <w:kern w:val="0"/>
          <w:sz w:val="52"/>
          <w:szCs w:val="52"/>
          <w:lang w:bidi="ar"/>
          <w14:textFill>
            <w14:solidFill>
              <w14:schemeClr w14:val="tx1"/>
            </w14:solidFill>
          </w14:textFill>
        </w:rPr>
        <w:t>贵安新区公安局</w:t>
      </w:r>
    </w:p>
    <w:p w14:paraId="09E3CB13">
      <w:pPr>
        <w:jc w:val="center"/>
        <w:rPr>
          <w:rFonts w:hint="eastAsia" w:asciiTheme="majorEastAsia" w:hAnsiTheme="majorEastAsia" w:eastAsiaTheme="majorEastAsia" w:cstheme="majorEastAsia"/>
          <w:b/>
          <w:bCs/>
          <w:color w:val="000000" w:themeColor="text1"/>
          <w:kern w:val="0"/>
          <w:sz w:val="52"/>
          <w:szCs w:val="52"/>
          <w:lang w:bidi="ar"/>
          <w14:textFill>
            <w14:solidFill>
              <w14:schemeClr w14:val="tx1"/>
            </w14:solidFill>
          </w14:textFill>
        </w:rPr>
      </w:pPr>
      <w:r>
        <w:rPr>
          <w:rFonts w:hint="eastAsia" w:asciiTheme="majorEastAsia" w:hAnsiTheme="majorEastAsia" w:eastAsiaTheme="majorEastAsia" w:cstheme="majorEastAsia"/>
          <w:b/>
          <w:bCs/>
          <w:color w:val="000000" w:themeColor="text1"/>
          <w:kern w:val="0"/>
          <w:sz w:val="52"/>
          <w:szCs w:val="52"/>
          <w:lang w:bidi="ar"/>
          <w14:textFill>
            <w14:solidFill>
              <w14:schemeClr w14:val="tx1"/>
            </w14:solidFill>
          </w14:textFill>
        </w:rPr>
        <w:t>行</w:t>
      </w:r>
    </w:p>
    <w:p w14:paraId="02F25DAA">
      <w:pPr>
        <w:jc w:val="center"/>
        <w:rPr>
          <w:rFonts w:hint="eastAsia" w:asciiTheme="majorEastAsia" w:hAnsiTheme="majorEastAsia" w:eastAsiaTheme="majorEastAsia" w:cstheme="majorEastAsia"/>
          <w:b/>
          <w:bCs/>
          <w:color w:val="000000" w:themeColor="text1"/>
          <w:kern w:val="0"/>
          <w:sz w:val="52"/>
          <w:szCs w:val="52"/>
          <w:lang w:bidi="ar"/>
          <w14:textFill>
            <w14:solidFill>
              <w14:schemeClr w14:val="tx1"/>
            </w14:solidFill>
          </w14:textFill>
        </w:rPr>
      </w:pPr>
      <w:r>
        <w:rPr>
          <w:rFonts w:hint="eastAsia" w:asciiTheme="majorEastAsia" w:hAnsiTheme="majorEastAsia" w:eastAsiaTheme="majorEastAsia" w:cstheme="majorEastAsia"/>
          <w:b/>
          <w:bCs/>
          <w:color w:val="000000" w:themeColor="text1"/>
          <w:kern w:val="0"/>
          <w:sz w:val="52"/>
          <w:szCs w:val="52"/>
          <w:lang w:bidi="ar"/>
          <w14:textFill>
            <w14:solidFill>
              <w14:schemeClr w14:val="tx1"/>
            </w14:solidFill>
          </w14:textFill>
        </w:rPr>
        <w:t>政</w:t>
      </w:r>
    </w:p>
    <w:p w14:paraId="26FFFA5B">
      <w:pPr>
        <w:jc w:val="center"/>
        <w:rPr>
          <w:rFonts w:hint="eastAsia" w:asciiTheme="majorEastAsia" w:hAnsiTheme="majorEastAsia" w:eastAsiaTheme="majorEastAsia" w:cstheme="majorEastAsia"/>
          <w:b/>
          <w:bCs/>
          <w:color w:val="000000" w:themeColor="text1"/>
          <w:kern w:val="0"/>
          <w:sz w:val="52"/>
          <w:szCs w:val="52"/>
          <w:lang w:bidi="ar"/>
          <w14:textFill>
            <w14:solidFill>
              <w14:schemeClr w14:val="tx1"/>
            </w14:solidFill>
          </w14:textFill>
        </w:rPr>
      </w:pPr>
      <w:r>
        <w:rPr>
          <w:rFonts w:hint="eastAsia" w:asciiTheme="majorEastAsia" w:hAnsiTheme="majorEastAsia" w:eastAsiaTheme="majorEastAsia" w:cstheme="majorEastAsia"/>
          <w:b/>
          <w:bCs/>
          <w:color w:val="000000" w:themeColor="text1"/>
          <w:kern w:val="0"/>
          <w:sz w:val="52"/>
          <w:szCs w:val="52"/>
          <w:lang w:bidi="ar"/>
          <w14:textFill>
            <w14:solidFill>
              <w14:schemeClr w14:val="tx1"/>
            </w14:solidFill>
          </w14:textFill>
        </w:rPr>
        <w:t>权</w:t>
      </w:r>
    </w:p>
    <w:p w14:paraId="4534465C">
      <w:pPr>
        <w:jc w:val="center"/>
        <w:rPr>
          <w:rFonts w:hint="eastAsia" w:asciiTheme="majorEastAsia" w:hAnsiTheme="majorEastAsia" w:eastAsiaTheme="majorEastAsia" w:cstheme="majorEastAsia"/>
          <w:b/>
          <w:bCs/>
          <w:color w:val="000000" w:themeColor="text1"/>
          <w:kern w:val="0"/>
          <w:sz w:val="52"/>
          <w:szCs w:val="52"/>
          <w:lang w:bidi="ar"/>
          <w14:textFill>
            <w14:solidFill>
              <w14:schemeClr w14:val="tx1"/>
            </w14:solidFill>
          </w14:textFill>
        </w:rPr>
      </w:pPr>
      <w:r>
        <w:rPr>
          <w:rFonts w:hint="eastAsia" w:asciiTheme="majorEastAsia" w:hAnsiTheme="majorEastAsia" w:eastAsiaTheme="majorEastAsia" w:cstheme="majorEastAsia"/>
          <w:b/>
          <w:bCs/>
          <w:color w:val="000000" w:themeColor="text1"/>
          <w:kern w:val="0"/>
          <w:sz w:val="52"/>
          <w:szCs w:val="52"/>
          <w:lang w:bidi="ar"/>
          <w14:textFill>
            <w14:solidFill>
              <w14:schemeClr w14:val="tx1"/>
            </w14:solidFill>
          </w14:textFill>
        </w:rPr>
        <w:t>力</w:t>
      </w:r>
    </w:p>
    <w:p w14:paraId="017C04FA">
      <w:pPr>
        <w:jc w:val="center"/>
        <w:rPr>
          <w:rFonts w:hint="eastAsia" w:asciiTheme="majorEastAsia" w:hAnsiTheme="majorEastAsia" w:eastAsiaTheme="majorEastAsia" w:cstheme="majorEastAsia"/>
          <w:b/>
          <w:bCs/>
          <w:color w:val="000000" w:themeColor="text1"/>
          <w:kern w:val="0"/>
          <w:sz w:val="52"/>
          <w:szCs w:val="52"/>
          <w:lang w:bidi="ar"/>
          <w14:textFill>
            <w14:solidFill>
              <w14:schemeClr w14:val="tx1"/>
            </w14:solidFill>
          </w14:textFill>
        </w:rPr>
      </w:pPr>
      <w:r>
        <w:rPr>
          <w:rFonts w:hint="eastAsia" w:asciiTheme="majorEastAsia" w:hAnsiTheme="majorEastAsia" w:eastAsiaTheme="majorEastAsia" w:cstheme="majorEastAsia"/>
          <w:b/>
          <w:bCs/>
          <w:color w:val="000000" w:themeColor="text1"/>
          <w:kern w:val="0"/>
          <w:sz w:val="52"/>
          <w:szCs w:val="52"/>
          <w:lang w:bidi="ar"/>
          <w14:textFill>
            <w14:solidFill>
              <w14:schemeClr w14:val="tx1"/>
            </w14:solidFill>
          </w14:textFill>
        </w:rPr>
        <w:t>运</w:t>
      </w:r>
    </w:p>
    <w:p w14:paraId="0DD79E39">
      <w:pPr>
        <w:jc w:val="center"/>
        <w:rPr>
          <w:rFonts w:hint="eastAsia" w:asciiTheme="majorEastAsia" w:hAnsiTheme="majorEastAsia" w:eastAsiaTheme="majorEastAsia" w:cstheme="majorEastAsia"/>
          <w:b/>
          <w:bCs/>
          <w:color w:val="000000" w:themeColor="text1"/>
          <w:kern w:val="0"/>
          <w:sz w:val="52"/>
          <w:szCs w:val="52"/>
          <w:lang w:bidi="ar"/>
          <w14:textFill>
            <w14:solidFill>
              <w14:schemeClr w14:val="tx1"/>
            </w14:solidFill>
          </w14:textFill>
        </w:rPr>
      </w:pPr>
      <w:r>
        <w:rPr>
          <w:rFonts w:hint="eastAsia" w:asciiTheme="majorEastAsia" w:hAnsiTheme="majorEastAsia" w:eastAsiaTheme="majorEastAsia" w:cstheme="majorEastAsia"/>
          <w:b/>
          <w:bCs/>
          <w:color w:val="000000" w:themeColor="text1"/>
          <w:kern w:val="0"/>
          <w:sz w:val="52"/>
          <w:szCs w:val="52"/>
          <w:lang w:bidi="ar"/>
          <w14:textFill>
            <w14:solidFill>
              <w14:schemeClr w14:val="tx1"/>
            </w14:solidFill>
          </w14:textFill>
        </w:rPr>
        <w:t>行</w:t>
      </w:r>
    </w:p>
    <w:p w14:paraId="23DDBB6A">
      <w:pPr>
        <w:jc w:val="center"/>
        <w:rPr>
          <w:rFonts w:hint="eastAsia" w:asciiTheme="majorEastAsia" w:hAnsiTheme="majorEastAsia" w:eastAsiaTheme="majorEastAsia" w:cstheme="majorEastAsia"/>
          <w:b/>
          <w:bCs/>
          <w:color w:val="000000" w:themeColor="text1"/>
          <w:kern w:val="0"/>
          <w:sz w:val="52"/>
          <w:szCs w:val="52"/>
          <w:lang w:bidi="ar"/>
          <w14:textFill>
            <w14:solidFill>
              <w14:schemeClr w14:val="tx1"/>
            </w14:solidFill>
          </w14:textFill>
        </w:rPr>
      </w:pPr>
      <w:r>
        <w:rPr>
          <w:rFonts w:hint="eastAsia" w:asciiTheme="majorEastAsia" w:hAnsiTheme="majorEastAsia" w:eastAsiaTheme="majorEastAsia" w:cstheme="majorEastAsia"/>
          <w:b/>
          <w:bCs/>
          <w:color w:val="000000" w:themeColor="text1"/>
          <w:kern w:val="0"/>
          <w:sz w:val="52"/>
          <w:szCs w:val="52"/>
          <w:lang w:bidi="ar"/>
          <w14:textFill>
            <w14:solidFill>
              <w14:schemeClr w14:val="tx1"/>
            </w14:solidFill>
          </w14:textFill>
        </w:rPr>
        <w:t>流</w:t>
      </w:r>
    </w:p>
    <w:p w14:paraId="0C6B9429">
      <w:pPr>
        <w:jc w:val="center"/>
        <w:rPr>
          <w:rFonts w:hint="eastAsia" w:asciiTheme="majorEastAsia" w:hAnsiTheme="majorEastAsia" w:eastAsiaTheme="majorEastAsia" w:cstheme="majorEastAsia"/>
          <w:b/>
          <w:bCs/>
          <w:color w:val="000000" w:themeColor="text1"/>
          <w:kern w:val="0"/>
          <w:sz w:val="52"/>
          <w:szCs w:val="52"/>
          <w:lang w:bidi="ar"/>
          <w14:textFill>
            <w14:solidFill>
              <w14:schemeClr w14:val="tx1"/>
            </w14:solidFill>
          </w14:textFill>
        </w:rPr>
      </w:pPr>
      <w:r>
        <w:rPr>
          <w:rFonts w:hint="eastAsia" w:asciiTheme="majorEastAsia" w:hAnsiTheme="majorEastAsia" w:eastAsiaTheme="majorEastAsia" w:cstheme="majorEastAsia"/>
          <w:b/>
          <w:bCs/>
          <w:color w:val="000000" w:themeColor="text1"/>
          <w:kern w:val="0"/>
          <w:sz w:val="52"/>
          <w:szCs w:val="52"/>
          <w:lang w:bidi="ar"/>
          <w14:textFill>
            <w14:solidFill>
              <w14:schemeClr w14:val="tx1"/>
            </w14:solidFill>
          </w14:textFill>
        </w:rPr>
        <w:t>程</w:t>
      </w:r>
    </w:p>
    <w:p w14:paraId="161F9F08">
      <w:pPr>
        <w:jc w:val="center"/>
        <w:rPr>
          <w:rFonts w:hint="eastAsia" w:asciiTheme="majorEastAsia" w:hAnsiTheme="majorEastAsia" w:eastAsiaTheme="majorEastAsia" w:cstheme="majorEastAsia"/>
          <w:b/>
          <w:bCs/>
          <w:color w:val="000000" w:themeColor="text1"/>
          <w:kern w:val="0"/>
          <w:sz w:val="72"/>
          <w:szCs w:val="72"/>
          <w:lang w:bidi="ar"/>
          <w14:textFill>
            <w14:solidFill>
              <w14:schemeClr w14:val="tx1"/>
            </w14:solidFill>
          </w14:textFill>
        </w:rPr>
      </w:pPr>
      <w:r>
        <w:rPr>
          <w:rFonts w:hint="eastAsia" w:asciiTheme="majorEastAsia" w:hAnsiTheme="majorEastAsia" w:eastAsiaTheme="majorEastAsia" w:cstheme="majorEastAsia"/>
          <w:b/>
          <w:bCs/>
          <w:color w:val="000000" w:themeColor="text1"/>
          <w:kern w:val="0"/>
          <w:sz w:val="52"/>
          <w:szCs w:val="52"/>
          <w:lang w:bidi="ar"/>
          <w14:textFill>
            <w14:solidFill>
              <w14:schemeClr w14:val="tx1"/>
            </w14:solidFill>
          </w14:textFill>
        </w:rPr>
        <w:t>图</w:t>
      </w:r>
    </w:p>
    <w:p w14:paraId="5624C597">
      <w:pPr>
        <w:rPr>
          <w:rFonts w:hint="eastAsia" w:asciiTheme="majorEastAsia" w:hAnsiTheme="majorEastAsia" w:eastAsiaTheme="majorEastAsia" w:cstheme="majorEastAsia"/>
          <w:b/>
          <w:bCs/>
          <w:color w:val="000000" w:themeColor="text1"/>
          <w:kern w:val="0"/>
          <w:sz w:val="44"/>
          <w:szCs w:val="44"/>
          <w:lang w:bidi="ar"/>
          <w14:textFill>
            <w14:solidFill>
              <w14:schemeClr w14:val="tx1"/>
            </w14:solidFill>
          </w14:textFill>
        </w:rPr>
      </w:pPr>
    </w:p>
    <w:p w14:paraId="5BBD2595">
      <w:pPr>
        <w:jc w:val="center"/>
        <w:rPr>
          <w:rFonts w:hint="eastAsia" w:asciiTheme="majorEastAsia" w:hAnsiTheme="majorEastAsia" w:eastAsiaTheme="majorEastAsia" w:cstheme="majorEastAsia"/>
          <w:b/>
          <w:bCs/>
          <w:color w:val="000000" w:themeColor="text1"/>
          <w:kern w:val="0"/>
          <w:sz w:val="44"/>
          <w:szCs w:val="44"/>
          <w:lang w:bidi="ar"/>
          <w14:textFill>
            <w14:solidFill>
              <w14:schemeClr w14:val="tx1"/>
            </w14:solidFill>
          </w14:textFill>
        </w:rPr>
      </w:pPr>
    </w:p>
    <w:p w14:paraId="0257A0B2">
      <w:pPr>
        <w:jc w:val="center"/>
        <w:rPr>
          <w:rFonts w:hint="eastAsia" w:asciiTheme="majorEastAsia" w:hAnsiTheme="majorEastAsia" w:eastAsiaTheme="majorEastAsia" w:cstheme="majorEastAsia"/>
          <w:b/>
          <w:bCs/>
          <w:color w:val="000000" w:themeColor="text1"/>
          <w:kern w:val="0"/>
          <w:sz w:val="44"/>
          <w:szCs w:val="44"/>
          <w:lang w:bidi="ar"/>
          <w14:textFill>
            <w14:solidFill>
              <w14:schemeClr w14:val="tx1"/>
            </w14:solidFill>
          </w14:textFill>
        </w:rPr>
      </w:pPr>
      <w:r>
        <w:rPr>
          <w:rFonts w:hint="eastAsia" w:asciiTheme="majorEastAsia" w:hAnsiTheme="majorEastAsia" w:eastAsiaTheme="majorEastAsia" w:cstheme="majorEastAsia"/>
          <w:b/>
          <w:bCs/>
          <w:color w:val="000000" w:themeColor="text1"/>
          <w:kern w:val="0"/>
          <w:sz w:val="44"/>
          <w:szCs w:val="44"/>
          <w:lang w:bidi="ar"/>
          <w14:textFill>
            <w14:solidFill>
              <w14:schemeClr w14:val="tx1"/>
            </w14:solidFill>
          </w14:textFill>
        </w:rPr>
        <w:t>2023年版</w:t>
      </w:r>
    </w:p>
    <w:p w14:paraId="76BC7ECA">
      <w:pPr>
        <w:spacing w:line="560" w:lineRule="exact"/>
        <w:jc w:val="center"/>
        <w:rPr>
          <w:rFonts w:hint="eastAsia" w:asciiTheme="majorEastAsia" w:hAnsiTheme="majorEastAsia" w:eastAsiaTheme="majorEastAsia" w:cstheme="majorEastAsia"/>
          <w:b/>
          <w:bCs/>
          <w:color w:val="000000" w:themeColor="text1"/>
          <w:kern w:val="0"/>
          <w:sz w:val="44"/>
          <w:szCs w:val="44"/>
          <w:lang w:bidi="ar"/>
          <w14:textFill>
            <w14:solidFill>
              <w14:schemeClr w14:val="tx1"/>
            </w14:solidFill>
          </w14:textFill>
        </w:rPr>
      </w:pPr>
    </w:p>
    <w:p w14:paraId="3858F915">
      <w:pPr>
        <w:spacing w:line="560" w:lineRule="exact"/>
        <w:jc w:val="center"/>
        <w:rPr>
          <w:rFonts w:hint="eastAsia" w:asciiTheme="majorEastAsia" w:hAnsiTheme="majorEastAsia" w:eastAsiaTheme="majorEastAsia" w:cstheme="majorEastAsia"/>
          <w:b/>
          <w:bCs/>
          <w:color w:val="000000" w:themeColor="text1"/>
          <w:kern w:val="0"/>
          <w:sz w:val="44"/>
          <w:szCs w:val="44"/>
          <w:lang w:bidi="ar"/>
          <w14:textFill>
            <w14:solidFill>
              <w14:schemeClr w14:val="tx1"/>
            </w14:solidFill>
          </w14:textFill>
        </w:rPr>
      </w:pPr>
    </w:p>
    <w:p w14:paraId="4858622F">
      <w:pPr>
        <w:spacing w:line="560" w:lineRule="exact"/>
        <w:jc w:val="center"/>
        <w:rPr>
          <w:rFonts w:hint="eastAsia" w:asciiTheme="majorEastAsia" w:hAnsiTheme="majorEastAsia" w:eastAsiaTheme="majorEastAsia" w:cstheme="majorEastAsia"/>
          <w:b/>
          <w:bCs/>
          <w:color w:val="000000" w:themeColor="text1"/>
          <w:kern w:val="0"/>
          <w:sz w:val="44"/>
          <w:szCs w:val="44"/>
          <w:lang w:bidi="ar"/>
          <w14:textFill>
            <w14:solidFill>
              <w14:schemeClr w14:val="tx1"/>
            </w14:solidFill>
          </w14:textFill>
        </w:rPr>
      </w:pPr>
    </w:p>
    <w:p w14:paraId="01BB90D3">
      <w:pPr>
        <w:spacing w:line="560" w:lineRule="exact"/>
        <w:jc w:val="center"/>
        <w:rPr>
          <w:rFonts w:hint="eastAsia" w:asciiTheme="majorEastAsia" w:hAnsiTheme="majorEastAsia" w:eastAsiaTheme="majorEastAsia" w:cstheme="majorEastAsia"/>
          <w:b/>
          <w:bCs/>
          <w:color w:val="000000" w:themeColor="text1"/>
          <w:kern w:val="0"/>
          <w:sz w:val="44"/>
          <w:szCs w:val="44"/>
          <w:lang w:bidi="ar"/>
          <w14:textFill>
            <w14:solidFill>
              <w14:schemeClr w14:val="tx1"/>
            </w14:solidFill>
          </w14:textFill>
        </w:rPr>
      </w:pPr>
    </w:p>
    <w:p w14:paraId="13AFA9C6">
      <w:pPr>
        <w:spacing w:line="560" w:lineRule="exact"/>
        <w:jc w:val="center"/>
        <w:rPr>
          <w:rFonts w:hint="eastAsia" w:asciiTheme="majorEastAsia" w:hAnsiTheme="majorEastAsia" w:eastAsiaTheme="majorEastAsia" w:cstheme="majorEastAsia"/>
          <w:b/>
          <w:bCs/>
          <w:color w:val="000000" w:themeColor="text1"/>
          <w:sz w:val="44"/>
          <w:szCs w:val="44"/>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669504" behindDoc="1" locked="0" layoutInCell="1" allowOverlap="1">
                <wp:simplePos x="0" y="0"/>
                <wp:positionH relativeFrom="column">
                  <wp:posOffset>3866515</wp:posOffset>
                </wp:positionH>
                <wp:positionV relativeFrom="paragraph">
                  <wp:posOffset>962660</wp:posOffset>
                </wp:positionV>
                <wp:extent cx="1809750" cy="8055610"/>
                <wp:effectExtent l="4445" t="4445" r="14605" b="17145"/>
                <wp:wrapNone/>
                <wp:docPr id="478" name="矩形 478"/>
                <wp:cNvGraphicFramePr/>
                <a:graphic xmlns:a="http://schemas.openxmlformats.org/drawingml/2006/main">
                  <a:graphicData uri="http://schemas.microsoft.com/office/word/2010/wordprocessingShape">
                    <wps:wsp>
                      <wps:cNvSpPr/>
                      <wps:spPr>
                        <a:xfrm>
                          <a:off x="0" y="0"/>
                          <a:ext cx="1809750" cy="805561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2A49913">
                            <w:pPr>
                              <w:rPr>
                                <w:rFonts w:hint="eastAsia" w:ascii="宋体" w:hAnsi="宋体" w:eastAsia="宋体" w:cs="宋体"/>
                                <w:sz w:val="18"/>
                                <w:szCs w:val="18"/>
                              </w:rPr>
                            </w:pPr>
                            <w:r>
                              <w:rPr>
                                <w:rFonts w:hint="eastAsia" w:ascii="宋体" w:hAnsi="宋体" w:eastAsia="宋体" w:cs="宋体"/>
                                <w:sz w:val="18"/>
                                <w:szCs w:val="18"/>
                              </w:rPr>
                              <w:t>应当提交的申请材料：</w:t>
                            </w:r>
                          </w:p>
                          <w:p w14:paraId="4F91208E">
                            <w:pPr>
                              <w:ind w:firstLine="360" w:firstLineChars="200"/>
                              <w:rPr>
                                <w:rFonts w:hint="eastAsia" w:ascii="宋体" w:hAnsi="宋体" w:eastAsia="宋体" w:cs="宋体"/>
                                <w:sz w:val="18"/>
                                <w:szCs w:val="18"/>
                              </w:rPr>
                            </w:pPr>
                            <w:r>
                              <w:rPr>
                                <w:rFonts w:hint="eastAsia" w:ascii="宋体" w:hAnsi="宋体" w:eastAsia="宋体" w:cs="宋体"/>
                                <w:sz w:val="18"/>
                                <w:szCs w:val="18"/>
                              </w:rPr>
                              <w:t>向公安机关提出申请，提交填写的《贵州省新建、改建金融机构营业场所/金库安全防范设施建设方案审批表》，并附以下材料：</w:t>
                            </w:r>
                          </w:p>
                          <w:p w14:paraId="0D9AB956">
                            <w:pPr>
                              <w:rPr>
                                <w:rFonts w:hint="eastAsia" w:ascii="宋体" w:hAnsi="宋体" w:eastAsia="宋体" w:cs="宋体"/>
                                <w:sz w:val="18"/>
                                <w:szCs w:val="18"/>
                              </w:rPr>
                            </w:pPr>
                            <w:r>
                              <w:rPr>
                                <w:rFonts w:hint="eastAsia" w:ascii="宋体" w:hAnsi="宋体" w:eastAsia="宋体" w:cs="宋体"/>
                                <w:sz w:val="18"/>
                                <w:szCs w:val="18"/>
                              </w:rPr>
                              <w:t>（1）金融监管机构和金融机构上级主管部门有关金融机构营业场所、金库建设的批准文件；</w:t>
                            </w:r>
                          </w:p>
                          <w:p w14:paraId="03C4D23E">
                            <w:pPr>
                              <w:rPr>
                                <w:rFonts w:hint="eastAsia" w:ascii="宋体" w:hAnsi="宋体" w:eastAsia="宋体" w:cs="宋体"/>
                                <w:sz w:val="18"/>
                                <w:szCs w:val="18"/>
                              </w:rPr>
                            </w:pPr>
                            <w:r>
                              <w:rPr>
                                <w:rFonts w:hint="eastAsia" w:ascii="宋体" w:hAnsi="宋体" w:eastAsia="宋体" w:cs="宋体"/>
                                <w:sz w:val="18"/>
                                <w:szCs w:val="18"/>
                              </w:rPr>
                              <w:t>（2）安全防范设施建设工程设计方案或者任务书；</w:t>
                            </w:r>
                          </w:p>
                          <w:p w14:paraId="30C23844">
                            <w:pPr>
                              <w:rPr>
                                <w:rFonts w:hint="eastAsia" w:ascii="宋体" w:hAnsi="宋体" w:eastAsia="宋体" w:cs="宋体"/>
                                <w:sz w:val="18"/>
                                <w:szCs w:val="18"/>
                              </w:rPr>
                            </w:pPr>
                            <w:r>
                              <w:rPr>
                                <w:rFonts w:hint="eastAsia" w:ascii="宋体" w:hAnsi="宋体" w:eastAsia="宋体" w:cs="宋体"/>
                                <w:sz w:val="18"/>
                                <w:szCs w:val="18"/>
                              </w:rPr>
                              <w:t>（3）物防设施设计结构图：含营业场所、金库平面设计图，营业场所与外界相邻墙体、营业场所现金业务区墙体、现金柜台、自助银行墙体、金库库体的结构设计图；含墙体、柜体以及透明防护板安装方式的剖面图；</w:t>
                            </w:r>
                          </w:p>
                          <w:p w14:paraId="25F554D5">
                            <w:pPr>
                              <w:rPr>
                                <w:rFonts w:hint="eastAsia" w:ascii="宋体" w:hAnsi="宋体" w:eastAsia="宋体" w:cs="宋体"/>
                                <w:sz w:val="18"/>
                                <w:szCs w:val="18"/>
                              </w:rPr>
                            </w:pPr>
                            <w:r>
                              <w:rPr>
                                <w:rFonts w:hint="eastAsia" w:ascii="宋体" w:hAnsi="宋体" w:eastAsia="宋体" w:cs="宋体"/>
                                <w:sz w:val="18"/>
                                <w:szCs w:val="18"/>
                              </w:rPr>
                              <w:t>（4）技防设施设计结构图：包含入侵报警系统、视频监控系统、出入口控制系统、对讲系统等技防设备的平面布置图、管线敷设图、系统原理图、监控室平面布置图；</w:t>
                            </w:r>
                          </w:p>
                          <w:p w14:paraId="4FC437D5">
                            <w:pPr>
                              <w:rPr>
                                <w:rFonts w:hint="eastAsia" w:ascii="宋体" w:hAnsi="宋体" w:eastAsia="宋体" w:cs="宋体"/>
                                <w:sz w:val="18"/>
                                <w:szCs w:val="18"/>
                              </w:rPr>
                            </w:pPr>
                            <w:r>
                              <w:rPr>
                                <w:rFonts w:hint="eastAsia" w:ascii="宋体" w:hAnsi="宋体" w:eastAsia="宋体" w:cs="宋体"/>
                                <w:sz w:val="18"/>
                                <w:szCs w:val="18"/>
                              </w:rPr>
                              <w:t>（5）运钞车停靠位置和营业场所、金库周边环境平面图；</w:t>
                            </w:r>
                          </w:p>
                          <w:p w14:paraId="359ED905">
                            <w:pPr>
                              <w:rPr>
                                <w:rFonts w:hint="eastAsia" w:ascii="宋体" w:hAnsi="宋体" w:eastAsia="宋体" w:cs="宋体"/>
                                <w:sz w:val="18"/>
                                <w:szCs w:val="18"/>
                              </w:rPr>
                            </w:pPr>
                            <w:r>
                              <w:rPr>
                                <w:rFonts w:hint="eastAsia" w:ascii="宋体" w:hAnsi="宋体" w:eastAsia="宋体" w:cs="宋体"/>
                                <w:sz w:val="18"/>
                                <w:szCs w:val="18"/>
                              </w:rPr>
                              <w:t>（6）安全防范工程设计施工单位营业执照和相关资质证明；</w:t>
                            </w:r>
                          </w:p>
                          <w:p w14:paraId="29F86B36">
                            <w:pPr>
                              <w:rPr>
                                <w:rFonts w:hint="eastAsia" w:ascii="宋体" w:hAnsi="宋体" w:eastAsia="宋体" w:cs="宋体"/>
                                <w:sz w:val="18"/>
                                <w:szCs w:val="18"/>
                              </w:rPr>
                            </w:pPr>
                            <w:r>
                              <w:rPr>
                                <w:rFonts w:hint="eastAsia" w:ascii="宋体" w:hAnsi="宋体" w:eastAsia="宋体" w:cs="宋体"/>
                                <w:sz w:val="18"/>
                                <w:szCs w:val="18"/>
                              </w:rPr>
                              <w:t>（7）金库、保管箱库设计、施工人员身份证复印件及其所从事工种的说明；</w:t>
                            </w:r>
                          </w:p>
                          <w:p w14:paraId="3A35BAA7">
                            <w:pPr>
                              <w:rPr>
                                <w:rFonts w:hint="eastAsia" w:ascii="宋体" w:hAnsi="宋体" w:eastAsia="宋体" w:cs="宋体"/>
                                <w:sz w:val="18"/>
                                <w:szCs w:val="18"/>
                              </w:rPr>
                            </w:pPr>
                            <w:r>
                              <w:rPr>
                                <w:rFonts w:hint="eastAsia" w:ascii="宋体" w:hAnsi="宋体" w:eastAsia="宋体" w:cs="宋体"/>
                                <w:sz w:val="18"/>
                                <w:szCs w:val="18"/>
                              </w:rPr>
                              <w:t>（8）安全产品检验报告、国家强制性产品认证证书或者安全技术产品生产登记批准书；</w:t>
                            </w:r>
                          </w:p>
                          <w:p w14:paraId="3A466FCF">
                            <w:pPr>
                              <w:rPr>
                                <w:rFonts w:hint="eastAsia" w:ascii="宋体" w:hAnsi="宋体" w:eastAsia="宋体" w:cs="宋体"/>
                                <w:sz w:val="18"/>
                                <w:szCs w:val="18"/>
                              </w:rPr>
                            </w:pPr>
                            <w:r>
                              <w:rPr>
                                <w:rFonts w:hint="eastAsia" w:ascii="宋体" w:hAnsi="宋体" w:eastAsia="宋体" w:cs="宋体"/>
                                <w:sz w:val="18"/>
                                <w:szCs w:val="18"/>
                              </w:rPr>
                              <w:t>（9）房产租赁或者产权合同复印件和租赁双方签订的安全协议书复印件。</w:t>
                            </w:r>
                          </w:p>
                          <w:p w14:paraId="3B3C3B8E">
                            <w:pPr>
                              <w:rPr>
                                <w:rFonts w:hint="eastAsia" w:ascii="宋体" w:hAnsi="宋体" w:eastAsia="宋体" w:cs="宋体"/>
                                <w:sz w:val="18"/>
                                <w:szCs w:val="18"/>
                              </w:rPr>
                            </w:pPr>
                            <w:r>
                              <w:rPr>
                                <w:rFonts w:hint="eastAsia" w:ascii="宋体" w:hAnsi="宋体" w:eastAsia="宋体" w:cs="宋体"/>
                                <w:sz w:val="18"/>
                                <w:szCs w:val="18"/>
                              </w:rPr>
                              <w:t>以上材料应当以A4纸（施工图纸为A3折叠），按顺序装订、编制目录页码。</w:t>
                            </w:r>
                          </w:p>
                        </w:txbxContent>
                      </wps:txbx>
                      <wps:bodyPr upright="1"/>
                    </wps:wsp>
                  </a:graphicData>
                </a:graphic>
              </wp:anchor>
            </w:drawing>
          </mc:Choice>
          <mc:Fallback>
            <w:pict>
              <v:rect id="_x0000_s1026" o:spid="_x0000_s1026" o:spt="1" style="position:absolute;left:0pt;margin-left:304.45pt;margin-top:75.8pt;height:634.3pt;width:142.5pt;z-index:-251646976;mso-width-relative:page;mso-height-relative:page;" fillcolor="#FFFFFF" filled="t" stroked="t" coordsize="21600,21600" o:gfxdata="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FzNnQnYAAAADAEAAA8AAAAAAAAAAQAgAAAA&#10;IgAAAGRycy9kb3ducmV2LnhtbFBLAQIUABQAAAAIAIdO4kD5kU1OCwIAADwEAAAOAAAAAAAAAAEA&#10;IAAAACcBAABkcnMvZTJvRG9jLnhtbFBLBQYAAAAABgAGAFkBAACkBQAAAAA=&#10;">
                <v:fill on="t" focussize="0,0"/>
                <v:stroke color="#000000" joinstyle="miter"/>
                <v:imagedata o:title=""/>
                <o:lock v:ext="edit" aspectratio="f"/>
                <v:textbox>
                  <w:txbxContent>
                    <w:p w14:paraId="12A49913">
                      <w:pPr>
                        <w:rPr>
                          <w:rFonts w:hint="eastAsia" w:ascii="宋体" w:hAnsi="宋体" w:eastAsia="宋体" w:cs="宋体"/>
                          <w:sz w:val="18"/>
                          <w:szCs w:val="18"/>
                        </w:rPr>
                      </w:pPr>
                      <w:r>
                        <w:rPr>
                          <w:rFonts w:hint="eastAsia" w:ascii="宋体" w:hAnsi="宋体" w:eastAsia="宋体" w:cs="宋体"/>
                          <w:sz w:val="18"/>
                          <w:szCs w:val="18"/>
                        </w:rPr>
                        <w:t>应当提交的申请材料：</w:t>
                      </w:r>
                    </w:p>
                    <w:p w14:paraId="4F91208E">
                      <w:pPr>
                        <w:ind w:firstLine="360" w:firstLineChars="200"/>
                        <w:rPr>
                          <w:rFonts w:hint="eastAsia" w:ascii="宋体" w:hAnsi="宋体" w:eastAsia="宋体" w:cs="宋体"/>
                          <w:sz w:val="18"/>
                          <w:szCs w:val="18"/>
                        </w:rPr>
                      </w:pPr>
                      <w:r>
                        <w:rPr>
                          <w:rFonts w:hint="eastAsia" w:ascii="宋体" w:hAnsi="宋体" w:eastAsia="宋体" w:cs="宋体"/>
                          <w:sz w:val="18"/>
                          <w:szCs w:val="18"/>
                        </w:rPr>
                        <w:t>向公安机关提出申请，提交填写的《贵州省新建、改建金融机构营业场所/金库安全防范设施建设方案审批表》，并附以下材料：</w:t>
                      </w:r>
                    </w:p>
                    <w:p w14:paraId="0D9AB956">
                      <w:pPr>
                        <w:rPr>
                          <w:rFonts w:hint="eastAsia" w:ascii="宋体" w:hAnsi="宋体" w:eastAsia="宋体" w:cs="宋体"/>
                          <w:sz w:val="18"/>
                          <w:szCs w:val="18"/>
                        </w:rPr>
                      </w:pPr>
                      <w:r>
                        <w:rPr>
                          <w:rFonts w:hint="eastAsia" w:ascii="宋体" w:hAnsi="宋体" w:eastAsia="宋体" w:cs="宋体"/>
                          <w:sz w:val="18"/>
                          <w:szCs w:val="18"/>
                        </w:rPr>
                        <w:t>（1）金融监管机构和金融机构上级主管部门有关金融机构营业场所、金库建设的批准文件；</w:t>
                      </w:r>
                    </w:p>
                    <w:p w14:paraId="03C4D23E">
                      <w:pPr>
                        <w:rPr>
                          <w:rFonts w:hint="eastAsia" w:ascii="宋体" w:hAnsi="宋体" w:eastAsia="宋体" w:cs="宋体"/>
                          <w:sz w:val="18"/>
                          <w:szCs w:val="18"/>
                        </w:rPr>
                      </w:pPr>
                      <w:r>
                        <w:rPr>
                          <w:rFonts w:hint="eastAsia" w:ascii="宋体" w:hAnsi="宋体" w:eastAsia="宋体" w:cs="宋体"/>
                          <w:sz w:val="18"/>
                          <w:szCs w:val="18"/>
                        </w:rPr>
                        <w:t>（2）安全防范设施建设工程设计方案或者任务书；</w:t>
                      </w:r>
                    </w:p>
                    <w:p w14:paraId="30C23844">
                      <w:pPr>
                        <w:rPr>
                          <w:rFonts w:hint="eastAsia" w:ascii="宋体" w:hAnsi="宋体" w:eastAsia="宋体" w:cs="宋体"/>
                          <w:sz w:val="18"/>
                          <w:szCs w:val="18"/>
                        </w:rPr>
                      </w:pPr>
                      <w:r>
                        <w:rPr>
                          <w:rFonts w:hint="eastAsia" w:ascii="宋体" w:hAnsi="宋体" w:eastAsia="宋体" w:cs="宋体"/>
                          <w:sz w:val="18"/>
                          <w:szCs w:val="18"/>
                        </w:rPr>
                        <w:t>（3）物防设施设计结构图：含营业场所、金库平面设计图，营业场所与外界相邻墙体、营业场所现金业务区墙体、现金柜台、自助银行墙体、金库库体的结构设计图；含墙体、柜体以及透明防护板安装方式的剖面图；</w:t>
                      </w:r>
                    </w:p>
                    <w:p w14:paraId="25F554D5">
                      <w:pPr>
                        <w:rPr>
                          <w:rFonts w:hint="eastAsia" w:ascii="宋体" w:hAnsi="宋体" w:eastAsia="宋体" w:cs="宋体"/>
                          <w:sz w:val="18"/>
                          <w:szCs w:val="18"/>
                        </w:rPr>
                      </w:pPr>
                      <w:r>
                        <w:rPr>
                          <w:rFonts w:hint="eastAsia" w:ascii="宋体" w:hAnsi="宋体" w:eastAsia="宋体" w:cs="宋体"/>
                          <w:sz w:val="18"/>
                          <w:szCs w:val="18"/>
                        </w:rPr>
                        <w:t>（4）技防设施设计结构图：包含入侵报警系统、视频监控系统、出入口控制系统、对讲系统等技防设备的平面布置图、管线敷设图、系统原理图、监控室平面布置图；</w:t>
                      </w:r>
                    </w:p>
                    <w:p w14:paraId="4FC437D5">
                      <w:pPr>
                        <w:rPr>
                          <w:rFonts w:hint="eastAsia" w:ascii="宋体" w:hAnsi="宋体" w:eastAsia="宋体" w:cs="宋体"/>
                          <w:sz w:val="18"/>
                          <w:szCs w:val="18"/>
                        </w:rPr>
                      </w:pPr>
                      <w:r>
                        <w:rPr>
                          <w:rFonts w:hint="eastAsia" w:ascii="宋体" w:hAnsi="宋体" w:eastAsia="宋体" w:cs="宋体"/>
                          <w:sz w:val="18"/>
                          <w:szCs w:val="18"/>
                        </w:rPr>
                        <w:t>（5）运钞车停靠位置和营业场所、金库周边环境平面图；</w:t>
                      </w:r>
                    </w:p>
                    <w:p w14:paraId="359ED905">
                      <w:pPr>
                        <w:rPr>
                          <w:rFonts w:hint="eastAsia" w:ascii="宋体" w:hAnsi="宋体" w:eastAsia="宋体" w:cs="宋体"/>
                          <w:sz w:val="18"/>
                          <w:szCs w:val="18"/>
                        </w:rPr>
                      </w:pPr>
                      <w:r>
                        <w:rPr>
                          <w:rFonts w:hint="eastAsia" w:ascii="宋体" w:hAnsi="宋体" w:eastAsia="宋体" w:cs="宋体"/>
                          <w:sz w:val="18"/>
                          <w:szCs w:val="18"/>
                        </w:rPr>
                        <w:t>（6）安全防范工程设计施工单位营业执照和相关资质证明；</w:t>
                      </w:r>
                    </w:p>
                    <w:p w14:paraId="29F86B36">
                      <w:pPr>
                        <w:rPr>
                          <w:rFonts w:hint="eastAsia" w:ascii="宋体" w:hAnsi="宋体" w:eastAsia="宋体" w:cs="宋体"/>
                          <w:sz w:val="18"/>
                          <w:szCs w:val="18"/>
                        </w:rPr>
                      </w:pPr>
                      <w:r>
                        <w:rPr>
                          <w:rFonts w:hint="eastAsia" w:ascii="宋体" w:hAnsi="宋体" w:eastAsia="宋体" w:cs="宋体"/>
                          <w:sz w:val="18"/>
                          <w:szCs w:val="18"/>
                        </w:rPr>
                        <w:t>（7）金库、保管箱库设计、施工人员身份证复印件及其所从事工种的说明；</w:t>
                      </w:r>
                    </w:p>
                    <w:p w14:paraId="3A35BAA7">
                      <w:pPr>
                        <w:rPr>
                          <w:rFonts w:hint="eastAsia" w:ascii="宋体" w:hAnsi="宋体" w:eastAsia="宋体" w:cs="宋体"/>
                          <w:sz w:val="18"/>
                          <w:szCs w:val="18"/>
                        </w:rPr>
                      </w:pPr>
                      <w:r>
                        <w:rPr>
                          <w:rFonts w:hint="eastAsia" w:ascii="宋体" w:hAnsi="宋体" w:eastAsia="宋体" w:cs="宋体"/>
                          <w:sz w:val="18"/>
                          <w:szCs w:val="18"/>
                        </w:rPr>
                        <w:t>（8）安全产品检验报告、国家强制性产品认证证书或者安全技术产品生产登记批准书；</w:t>
                      </w:r>
                    </w:p>
                    <w:p w14:paraId="3A466FCF">
                      <w:pPr>
                        <w:rPr>
                          <w:rFonts w:hint="eastAsia" w:ascii="宋体" w:hAnsi="宋体" w:eastAsia="宋体" w:cs="宋体"/>
                          <w:sz w:val="18"/>
                          <w:szCs w:val="18"/>
                        </w:rPr>
                      </w:pPr>
                      <w:r>
                        <w:rPr>
                          <w:rFonts w:hint="eastAsia" w:ascii="宋体" w:hAnsi="宋体" w:eastAsia="宋体" w:cs="宋体"/>
                          <w:sz w:val="18"/>
                          <w:szCs w:val="18"/>
                        </w:rPr>
                        <w:t>（9）房产租赁或者产权合同复印件和租赁双方签订的安全协议书复印件。</w:t>
                      </w:r>
                    </w:p>
                    <w:p w14:paraId="3B3C3B8E">
                      <w:pPr>
                        <w:rPr>
                          <w:rFonts w:hint="eastAsia" w:ascii="宋体" w:hAnsi="宋体" w:eastAsia="宋体" w:cs="宋体"/>
                          <w:sz w:val="18"/>
                          <w:szCs w:val="18"/>
                        </w:rPr>
                      </w:pPr>
                      <w:r>
                        <w:rPr>
                          <w:rFonts w:hint="eastAsia" w:ascii="宋体" w:hAnsi="宋体" w:eastAsia="宋体" w:cs="宋体"/>
                          <w:sz w:val="18"/>
                          <w:szCs w:val="18"/>
                        </w:rPr>
                        <w:t>以上材料应当以A4纸（施工图纸为A3折叠），按顺序装订、编制目录页码。</w:t>
                      </w:r>
                    </w:p>
                  </w:txbxContent>
                </v:textbox>
              </v:rect>
            </w:pict>
          </mc:Fallback>
        </mc:AlternateContent>
      </w:r>
      <w:r>
        <w:rPr>
          <w:rFonts w:hint="eastAsia" w:asciiTheme="majorEastAsia" w:hAnsiTheme="majorEastAsia" w:eastAsiaTheme="majorEastAsia" w:cstheme="majorEastAsia"/>
          <w:b/>
          <w:bCs/>
          <w:color w:val="000000" w:themeColor="text1"/>
          <w:kern w:val="0"/>
          <w:sz w:val="44"/>
          <w:szCs w:val="44"/>
          <w:lang w:bidi="ar"/>
          <w14:textFill>
            <w14:solidFill>
              <w14:schemeClr w14:val="tx1"/>
            </w14:solidFill>
          </w14:textFill>
        </w:rPr>
        <w:t>权限内金融机构营业场所、金库安全防范设施建设方案审批及工程验收</w:t>
      </w:r>
      <w:r>
        <w:rPr>
          <w:rFonts w:hint="eastAsia" w:asciiTheme="majorEastAsia" w:hAnsiTheme="majorEastAsia" w:eastAsiaTheme="majorEastAsia" w:cstheme="majorEastAsia"/>
          <w:b/>
          <w:bCs/>
          <w:color w:val="000000" w:themeColor="text1"/>
          <w:sz w:val="44"/>
          <w:szCs w:val="44"/>
          <w14:textFill>
            <w14:solidFill>
              <w14:schemeClr w14:val="tx1"/>
            </w14:solidFill>
          </w14:textFill>
        </w:rPr>
        <w:t>行政许可权力运行流程图</w:t>
      </w:r>
    </w:p>
    <w:p w14:paraId="5510D078">
      <w:pPr>
        <w:spacing w:line="520" w:lineRule="exact"/>
        <w:jc w:val="center"/>
        <w:rPr>
          <w:rFonts w:hint="eastAsia" w:ascii="黑体" w:hAnsi="黑体" w:eastAsia="黑体"/>
          <w:color w:val="000000" w:themeColor="text1"/>
          <w:sz w:val="32"/>
          <w:szCs w:val="32"/>
          <w14:textFill>
            <w14:solidFill>
              <w14:schemeClr w14:val="tx1"/>
            </w14:solidFill>
          </w14:textFill>
        </w:rPr>
      </w:pPr>
    </w:p>
    <w:p w14:paraId="011A7DA4">
      <w:pPr>
        <w:spacing w:line="540" w:lineRule="exact"/>
        <w:jc w:val="center"/>
        <w:rPr>
          <w:rFonts w:hint="eastAsia" w:ascii="仿宋_GB2312" w:hAnsi="仿宋_GB2312" w:eastAsia="仿宋_GB2312"/>
          <w:color w:val="FF0000"/>
          <w:sz w:val="32"/>
          <w:szCs w:val="32"/>
        </w:rPr>
      </w:pPr>
      <w:r>
        <w:rPr>
          <w:color w:val="000000" w:themeColor="text1"/>
          <w14:textFill>
            <w14:solidFill>
              <w14:schemeClr w14:val="tx1"/>
            </w14:solidFill>
          </w14:textFill>
        </w:rPr>
        <mc:AlternateContent>
          <mc:Choice Requires="wps">
            <w:drawing>
              <wp:anchor distT="0" distB="0" distL="114300" distR="114300" simplePos="0" relativeHeight="251671552" behindDoc="1" locked="0" layoutInCell="1" allowOverlap="1">
                <wp:simplePos x="0" y="0"/>
                <wp:positionH relativeFrom="column">
                  <wp:posOffset>2180590</wp:posOffset>
                </wp:positionH>
                <wp:positionV relativeFrom="paragraph">
                  <wp:posOffset>196850</wp:posOffset>
                </wp:positionV>
                <wp:extent cx="1734185" cy="13970"/>
                <wp:effectExtent l="0" t="37465" r="18415" b="24765"/>
                <wp:wrapNone/>
                <wp:docPr id="565" name="直接连接符 565"/>
                <wp:cNvGraphicFramePr/>
                <a:graphic xmlns:a="http://schemas.openxmlformats.org/drawingml/2006/main">
                  <a:graphicData uri="http://schemas.microsoft.com/office/word/2010/wordprocessingShape">
                    <wps:wsp>
                      <wps:cNvCnPr/>
                      <wps:spPr>
                        <a:xfrm flipV="1">
                          <a:off x="0" y="0"/>
                          <a:ext cx="1734185" cy="1397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y;margin-left:171.7pt;margin-top:15.5pt;height:1.1pt;width:136.55pt;z-index:-251644928;mso-width-relative:page;mso-height-relative:page;" filled="f" stroked="t" coordsize="21600,21600" o:gfxdata="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ON0IL3ZAAAACQEAAA8AAAAAAAAAAQAgAAAAIgAA&#10;AGRycy9kb3ducmV2LnhtbFBLAQIUABQAAAAIAIdO4kDRLMcfBwIAAPwDAAAOAAAAAAAAAAEAIAAA&#10;ACgBAABkcnMvZTJvRG9jLnhtbFBLBQYAAAAABgAGAFkBAAChBQAAAAA=&#10;">
                <v:fill on="f" focussize="0,0"/>
                <v:stroke color="#000000" joinstyle="round" endarrow="block"/>
                <v:imagedata o:title=""/>
                <o:lock v:ext="edit" aspectratio="f"/>
              </v:line>
            </w:pict>
          </mc:Fallback>
        </mc:AlternateContent>
      </w:r>
      <w:r>
        <w:rPr>
          <w:rFonts w:ascii="宋体" w:hAnsi="宋体"/>
          <w:color w:val="FF0000"/>
          <w:sz w:val="30"/>
          <w:szCs w:val="30"/>
        </w:rPr>
        <mc:AlternateContent>
          <mc:Choice Requires="wps">
            <w:drawing>
              <wp:anchor distT="0" distB="0" distL="114300" distR="114300" simplePos="0" relativeHeight="251659264" behindDoc="1" locked="0" layoutInCell="1" allowOverlap="1">
                <wp:simplePos x="0" y="0"/>
                <wp:positionH relativeFrom="column">
                  <wp:posOffset>1228090</wp:posOffset>
                </wp:positionH>
                <wp:positionV relativeFrom="paragraph">
                  <wp:posOffset>10160</wp:posOffset>
                </wp:positionV>
                <wp:extent cx="942975" cy="388620"/>
                <wp:effectExtent l="4445" t="5080" r="5080" b="6350"/>
                <wp:wrapNone/>
                <wp:docPr id="566" name="矩形 566"/>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56DC0D8">
                            <w:pPr>
                              <w:jc w:val="center"/>
                            </w:pPr>
                            <w:r>
                              <w:rPr>
                                <w:rFonts w:hint="eastAsia"/>
                              </w:rPr>
                              <w:t>申  请</w:t>
                            </w:r>
                          </w:p>
                        </w:txbxContent>
                      </wps:txbx>
                      <wps:bodyPr upright="1"/>
                    </wps:wsp>
                  </a:graphicData>
                </a:graphic>
              </wp:anchor>
            </w:drawing>
          </mc:Choice>
          <mc:Fallback>
            <w:pict>
              <v:rect id="_x0000_s1026" o:spid="_x0000_s1026" o:spt="1" style="position:absolute;left:0pt;margin-left:96.7pt;margin-top:0.8pt;height:30.6pt;width:74.25pt;z-index:-251657216;mso-width-relative:page;mso-height-relative:page;" fillcolor="#FFFFFF" filled="t" stroked="t" coordsize="21600,21600" o:gfxdata="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PlhZDtYAAAAIAQAADwAAAAAAAAABACAAAAAiAAAA&#10;ZHJzL2Rvd25yZXYueG1sUEsBAhQAFAAAAAgAh07iQG+guUgJAgAAOgQAAA4AAAAAAAAAAQAgAAAA&#10;JQEAAGRycy9lMm9Eb2MueG1sUEsFBgAAAAAGAAYAWQEAAKAFAAAAAA==&#10;">
                <v:fill on="t" focussize="0,0"/>
                <v:stroke color="#000000" joinstyle="miter"/>
                <v:imagedata o:title=""/>
                <o:lock v:ext="edit" aspectratio="f"/>
                <v:textbox>
                  <w:txbxContent>
                    <w:p w14:paraId="056DC0D8">
                      <w:pPr>
                        <w:jc w:val="center"/>
                      </w:pPr>
                      <w:r>
                        <w:rPr>
                          <w:rFonts w:hint="eastAsia"/>
                        </w:rPr>
                        <w:t>申  请</w:t>
                      </w:r>
                    </w:p>
                  </w:txbxContent>
                </v:textbox>
              </v:rect>
            </w:pict>
          </mc:Fallback>
        </mc:AlternateContent>
      </w:r>
    </w:p>
    <w:p w14:paraId="70529B39">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661312" behindDoc="1" locked="0" layoutInCell="1" allowOverlap="1">
                <wp:simplePos x="0" y="0"/>
                <wp:positionH relativeFrom="column">
                  <wp:posOffset>2580640</wp:posOffset>
                </wp:positionH>
                <wp:positionV relativeFrom="paragraph">
                  <wp:posOffset>83820</wp:posOffset>
                </wp:positionV>
                <wp:extent cx="1259205" cy="1512570"/>
                <wp:effectExtent l="4445" t="4445" r="12700" b="6985"/>
                <wp:wrapNone/>
                <wp:docPr id="570" name="流程图: 过程 570"/>
                <wp:cNvGraphicFramePr/>
                <a:graphic xmlns:a="http://schemas.openxmlformats.org/drawingml/2006/main">
                  <a:graphicData uri="http://schemas.microsoft.com/office/word/2010/wordprocessingShape">
                    <wps:wsp>
                      <wps:cNvSpPr/>
                      <wps:spPr>
                        <a:xfrm>
                          <a:off x="0" y="0"/>
                          <a:ext cx="1259205" cy="151257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34A606BA">
                            <w:r>
                              <w:rPr>
                                <w:rFonts w:hint="eastAsia"/>
                              </w:rPr>
                              <w:t>材料不齐全或者不符合法定形式的，一次性告知申请人补正材料。申请人按照要求提交全部补正申请材料的，予以受理。</w:t>
                            </w:r>
                          </w:p>
                        </w:txbxContent>
                      </wps:txbx>
                      <wps:bodyPr upright="1"/>
                    </wps:wsp>
                  </a:graphicData>
                </a:graphic>
              </wp:anchor>
            </w:drawing>
          </mc:Choice>
          <mc:Fallback>
            <w:pict>
              <v:shape id="_x0000_s1026" o:spid="_x0000_s1026" o:spt="109" type="#_x0000_t109" style="position:absolute;left:0pt;margin-left:203.2pt;margin-top:6.6pt;height:119.1pt;width:99.15pt;z-index:-251655168;mso-width-relative:page;mso-height-relative:page;" fillcolor="#FFFFFF" filled="t" stroked="t" coordsize="21600,21600" o:gfxdata="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Hwyj3TZ&#10;AAAACgEAAA8AAAAAAAAAAQAgAAAAIgAAAGRycy9kb3ducmV2LnhtbFBLAQIUABQAAAAIAIdO4kC2&#10;8XPbHwIAAFMEAAAOAAAAAAAAAAEAIAAAACgBAABkcnMvZTJvRG9jLnhtbFBLBQYAAAAABgAGAFkB&#10;AAC5BQAAAAA=&#10;">
                <v:fill on="t" focussize="0,0"/>
                <v:stroke color="#000000" joinstyle="miter"/>
                <v:imagedata o:title=""/>
                <o:lock v:ext="edit" aspectratio="f"/>
                <v:textbox>
                  <w:txbxContent>
                    <w:p w14:paraId="34A606BA">
                      <w:r>
                        <w:rPr>
                          <w:rFonts w:hint="eastAsia"/>
                        </w:rPr>
                        <w:t>材料不齐全或者不符合法定形式的，一次性告知申请人补正材料。申请人按照要求提交全部补正申请材料的，予以受理。</w:t>
                      </w:r>
                    </w:p>
                  </w:txbxContent>
                </v:textbox>
              </v:shape>
            </w:pict>
          </mc:Fallback>
        </mc:AlternateContent>
      </w:r>
      <w:r>
        <w:rPr>
          <w:rFonts w:ascii="宋体" w:hAnsi="宋体"/>
          <w:color w:val="FF0000"/>
          <w:sz w:val="30"/>
          <w:szCs w:val="30"/>
        </w:rPr>
        <mc:AlternateContent>
          <mc:Choice Requires="wps">
            <w:drawing>
              <wp:anchor distT="0" distB="0" distL="114300" distR="114300" simplePos="0" relativeHeight="251665408" behindDoc="1" locked="0" layoutInCell="1" allowOverlap="1">
                <wp:simplePos x="0" y="0"/>
                <wp:positionH relativeFrom="column">
                  <wp:posOffset>1733550</wp:posOffset>
                </wp:positionH>
                <wp:positionV relativeFrom="paragraph">
                  <wp:posOffset>71755</wp:posOffset>
                </wp:positionV>
                <wp:extent cx="0" cy="495300"/>
                <wp:effectExtent l="38100" t="0" r="38100" b="0"/>
                <wp:wrapNone/>
                <wp:docPr id="572" name="直接连接符 572"/>
                <wp:cNvGraphicFramePr/>
                <a:graphic xmlns:a="http://schemas.openxmlformats.org/drawingml/2006/main">
                  <a:graphicData uri="http://schemas.microsoft.com/office/word/2010/wordprocessingShape">
                    <wps:wsp>
                      <wps:cNvCnPr/>
                      <wps:spPr>
                        <a:xfrm>
                          <a:off x="0" y="0"/>
                          <a:ext cx="0" cy="49530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36.5pt;margin-top:5.65pt;height:39pt;width:0pt;z-index:-251651072;mso-width-relative:page;mso-height-relative:page;" filled="f" stroked="t" coordsize="21600,21600" o:gfxdata="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hxgc5dgAAAAJAQAADwAAAAAAAAABACAAAAAiAAAAZHJzL2Rvd25yZXYu&#10;eG1sUEsBAhQAFAAAAAgAh07iQGEkPT/7AQAA7QMAAA4AAAAAAAAAAQAgAAAAJwEAAGRycy9lMm9E&#10;b2MueG1sUEsFBgAAAAAGAAYAWQEAAJQFAAAAAA==&#10;">
                <v:fill on="f" focussize="0,0"/>
                <v:stroke color="#000000" joinstyle="round" endarrow="block"/>
                <v:imagedata o:title=""/>
                <o:lock v:ext="edit" aspectratio="f"/>
              </v:line>
            </w:pict>
          </mc:Fallback>
        </mc:AlternateContent>
      </w:r>
    </w:p>
    <w:p w14:paraId="2C19BEB7">
      <w:pPr>
        <w:spacing w:line="340" w:lineRule="exact"/>
        <w:jc w:val="center"/>
        <w:rPr>
          <w:rFonts w:hint="eastAsia" w:ascii="宋体" w:hAnsi="宋体"/>
          <w:color w:val="FF0000"/>
          <w:sz w:val="30"/>
          <w:szCs w:val="30"/>
        </w:rPr>
      </w:pPr>
    </w:p>
    <w:p w14:paraId="72B62BCC">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663360" behindDoc="1" locked="0" layoutInCell="1" allowOverlap="1">
                <wp:simplePos x="0" y="0"/>
                <wp:positionH relativeFrom="column">
                  <wp:posOffset>1133475</wp:posOffset>
                </wp:positionH>
                <wp:positionV relativeFrom="paragraph">
                  <wp:posOffset>173355</wp:posOffset>
                </wp:positionV>
                <wp:extent cx="1028700" cy="652780"/>
                <wp:effectExtent l="4445" t="4445" r="14605" b="9525"/>
                <wp:wrapNone/>
                <wp:docPr id="568" name="流程图: 过程 568"/>
                <wp:cNvGraphicFramePr/>
                <a:graphic xmlns:a="http://schemas.openxmlformats.org/drawingml/2006/main">
                  <a:graphicData uri="http://schemas.microsoft.com/office/word/2010/wordprocessingShape">
                    <wps:wsp>
                      <wps:cNvSpPr/>
                      <wps:spPr>
                        <a:xfrm>
                          <a:off x="0" y="0"/>
                          <a:ext cx="1028700" cy="65278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63D95ED6">
                            <w:pPr>
                              <w:spacing w:line="240" w:lineRule="exact"/>
                              <w:jc w:val="center"/>
                            </w:pPr>
                            <w:r>
                              <w:rPr>
                                <w:rFonts w:hint="eastAsia"/>
                              </w:rPr>
                              <w:t>受  理</w:t>
                            </w:r>
                          </w:p>
                          <w:p w14:paraId="25182776">
                            <w:r>
                              <w:rPr>
                                <w:rFonts w:hint="eastAsia"/>
                              </w:rPr>
                              <w:t>申请材料齐全，符合法定形式</w:t>
                            </w:r>
                          </w:p>
                          <w:p w14:paraId="2AAEAD0A">
                            <w:pPr>
                              <w:spacing w:line="240" w:lineRule="exact"/>
                              <w:jc w:val="center"/>
                            </w:pPr>
                          </w:p>
                        </w:txbxContent>
                      </wps:txbx>
                      <wps:bodyPr upright="1"/>
                    </wps:wsp>
                  </a:graphicData>
                </a:graphic>
              </wp:anchor>
            </w:drawing>
          </mc:Choice>
          <mc:Fallback>
            <w:pict>
              <v:shape id="_x0000_s1026" o:spid="_x0000_s1026" o:spt="109" type="#_x0000_t109" style="position:absolute;left:0pt;margin-left:89.25pt;margin-top:13.65pt;height:51.4pt;width:81pt;z-index:-251653120;mso-width-relative:page;mso-height-relative:page;" fillcolor="#FFFFFF" filled="t" stroked="t" coordsize="21600,21600" o:gfxdata="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BcS5ZG&#10;2AAAAAoBAAAPAAAAAAAAAAEAIAAAACIAAABkcnMvZG93bnJldi54bWxQSwECFAAUAAAACACHTuJA&#10;x2McsiECAABSBAAADgAAAAAAAAABACAAAAAnAQAAZHJzL2Uyb0RvYy54bWxQSwUGAAAAAAYABgBZ&#10;AQAAugUAAAAA&#10;">
                <v:fill on="t" focussize="0,0"/>
                <v:stroke color="#000000" joinstyle="miter"/>
                <v:imagedata o:title=""/>
                <o:lock v:ext="edit" aspectratio="f"/>
                <v:textbox>
                  <w:txbxContent>
                    <w:p w14:paraId="63D95ED6">
                      <w:pPr>
                        <w:spacing w:line="240" w:lineRule="exact"/>
                        <w:jc w:val="center"/>
                      </w:pPr>
                      <w:r>
                        <w:rPr>
                          <w:rFonts w:hint="eastAsia"/>
                        </w:rPr>
                        <w:t>受  理</w:t>
                      </w:r>
                    </w:p>
                    <w:p w14:paraId="25182776">
                      <w:r>
                        <w:rPr>
                          <w:rFonts w:hint="eastAsia"/>
                        </w:rPr>
                        <w:t>申请材料齐全，符合法定形式</w:t>
                      </w:r>
                    </w:p>
                    <w:p w14:paraId="2AAEAD0A">
                      <w:pPr>
                        <w:spacing w:line="240" w:lineRule="exact"/>
                        <w:jc w:val="center"/>
                      </w:pPr>
                    </w:p>
                  </w:txbxContent>
                </v:textbox>
              </v:shape>
            </w:pict>
          </mc:Fallback>
        </mc:AlternateContent>
      </w:r>
      <w:r>
        <w:rPr>
          <w:rFonts w:ascii="宋体" w:hAnsi="宋体"/>
          <w:color w:val="FF0000"/>
          <w:sz w:val="30"/>
          <w:szCs w:val="30"/>
        </w:rPr>
        <mc:AlternateContent>
          <mc:Choice Requires="wps">
            <w:drawing>
              <wp:anchor distT="0" distB="0" distL="114300" distR="114300" simplePos="0" relativeHeight="251660288" behindDoc="1" locked="0" layoutInCell="1" allowOverlap="1">
                <wp:simplePos x="0" y="0"/>
                <wp:positionH relativeFrom="column">
                  <wp:posOffset>-866775</wp:posOffset>
                </wp:positionH>
                <wp:positionV relativeFrom="paragraph">
                  <wp:posOffset>55245</wp:posOffset>
                </wp:positionV>
                <wp:extent cx="1504315" cy="1019175"/>
                <wp:effectExtent l="4445" t="4445" r="15240" b="5080"/>
                <wp:wrapNone/>
                <wp:docPr id="571" name="流程图: 过程 571"/>
                <wp:cNvGraphicFramePr/>
                <a:graphic xmlns:a="http://schemas.openxmlformats.org/drawingml/2006/main">
                  <a:graphicData uri="http://schemas.microsoft.com/office/word/2010/wordprocessingShape">
                    <wps:wsp>
                      <wps:cNvSpPr/>
                      <wps:spPr>
                        <a:xfrm>
                          <a:off x="0" y="0"/>
                          <a:ext cx="1504315" cy="101917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1A3C76B9">
                            <w:r>
                              <w:rPr>
                                <w:rFonts w:hint="eastAsia"/>
                              </w:rPr>
                              <w:t>不属于许可范畴或不属于本机关职权范围的，不予受理，出具《不予受理通知书》并说明理由</w:t>
                            </w:r>
                          </w:p>
                        </w:txbxContent>
                      </wps:txbx>
                      <wps:bodyPr upright="1"/>
                    </wps:wsp>
                  </a:graphicData>
                </a:graphic>
              </wp:anchor>
            </w:drawing>
          </mc:Choice>
          <mc:Fallback>
            <w:pict>
              <v:shape id="_x0000_s1026" o:spid="_x0000_s1026" o:spt="109" type="#_x0000_t109" style="position:absolute;left:0pt;margin-left:-68.25pt;margin-top:4.35pt;height:80.25pt;width:118.45pt;z-index:-251656192;mso-width-relative:page;mso-height-relative:page;" fillcolor="#FFFFFF" filled="t" stroked="t" coordsize="21600,21600" o:gfxdata="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FJS4Vfa&#10;AAAACgEAAA8AAAAAAAAAAQAgAAAAIgAAAGRycy9kb3ducmV2LnhtbFBLAQIUABQAAAAIAIdO4kDk&#10;MWleHgIAAFMEAAAOAAAAAAAAAAEAIAAAACkBAABkcnMvZTJvRG9jLnhtbFBLBQYAAAAABgAGAFkB&#10;AAC5BQAAAAA=&#10;">
                <v:fill on="t" focussize="0,0"/>
                <v:stroke color="#000000" joinstyle="miter"/>
                <v:imagedata o:title=""/>
                <o:lock v:ext="edit" aspectratio="f"/>
                <v:textbox>
                  <w:txbxContent>
                    <w:p w14:paraId="1A3C76B9">
                      <w:r>
                        <w:rPr>
                          <w:rFonts w:hint="eastAsia"/>
                        </w:rPr>
                        <w:t>不属于许可范畴或不属于本机关职权范围的，不予受理，出具《不予受理通知书》并说明理由</w:t>
                      </w:r>
                    </w:p>
                  </w:txbxContent>
                </v:textbox>
              </v:shape>
            </w:pict>
          </mc:Fallback>
        </mc:AlternateContent>
      </w:r>
    </w:p>
    <w:p w14:paraId="51BB2F96">
      <w:pPr>
        <w:spacing w:line="340" w:lineRule="exact"/>
        <w:jc w:val="center"/>
        <w:rPr>
          <w:rFonts w:hint="eastAsia" w:ascii="宋体" w:hAnsi="宋体"/>
          <w:color w:val="FF0000"/>
          <w:sz w:val="30"/>
          <w:szCs w:val="30"/>
        </w:rPr>
      </w:pPr>
    </w:p>
    <w:p w14:paraId="151D7EB6">
      <w:pPr>
        <w:spacing w:line="340" w:lineRule="exact"/>
        <w:jc w:val="center"/>
        <w:rPr>
          <w:rFonts w:hint="eastAsia" w:ascii="宋体" w:hAnsi="宋体"/>
          <w:color w:val="FF0000"/>
          <w:sz w:val="30"/>
          <w:szCs w:val="30"/>
        </w:rPr>
      </w:pPr>
      <w:r>
        <w:rPr>
          <w:color w:val="000000" w:themeColor="text1"/>
          <w14:textFill>
            <w14:solidFill>
              <w14:schemeClr w14:val="tx1"/>
            </w14:solidFill>
          </w14:textFill>
        </w:rPr>
        <mc:AlternateContent>
          <mc:Choice Requires="wps">
            <w:drawing>
              <wp:anchor distT="0" distB="0" distL="114300" distR="114300" simplePos="0" relativeHeight="251673600" behindDoc="1" locked="0" layoutInCell="1" allowOverlap="1">
                <wp:simplePos x="0" y="0"/>
                <wp:positionH relativeFrom="column">
                  <wp:posOffset>2181225</wp:posOffset>
                </wp:positionH>
                <wp:positionV relativeFrom="paragraph">
                  <wp:posOffset>67310</wp:posOffset>
                </wp:positionV>
                <wp:extent cx="419100" cy="635"/>
                <wp:effectExtent l="0" t="37465" r="0" b="38100"/>
                <wp:wrapNone/>
                <wp:docPr id="567" name="直接连接符 567"/>
                <wp:cNvGraphicFramePr/>
                <a:graphic xmlns:a="http://schemas.openxmlformats.org/drawingml/2006/main">
                  <a:graphicData uri="http://schemas.microsoft.com/office/word/2010/wordprocessingShape">
                    <wps:wsp>
                      <wps:cNvCnPr/>
                      <wps:spPr>
                        <a:xfrm>
                          <a:off x="0" y="0"/>
                          <a:ext cx="41910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71.75pt;margin-top:5.3pt;height:0.05pt;width:33pt;z-index:-251642880;mso-width-relative:page;mso-height-relative:page;" filled="f" stroked="t" coordsize="21600,21600" o:gfxdata="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AW2tnLZAAAACQEAAA8AAAAAAAAAAQAgAAAAIgAAAGRycy9kb3ducmV2&#10;LnhtbFBLAQIUABQAAAAIAIdO4kCIbYnq+wEAAO8DAAAOAAAAAAAAAAEAIAAAACgBAABkcnMvZTJv&#10;RG9jLnhtbFBLBQYAAAAABgAGAFkBAACVBQ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672576" behindDoc="1" locked="0" layoutInCell="1" allowOverlap="1">
                <wp:simplePos x="0" y="0"/>
                <wp:positionH relativeFrom="column">
                  <wp:posOffset>657225</wp:posOffset>
                </wp:positionH>
                <wp:positionV relativeFrom="paragraph">
                  <wp:posOffset>48260</wp:posOffset>
                </wp:positionV>
                <wp:extent cx="466725" cy="635"/>
                <wp:effectExtent l="0" t="37465" r="9525" b="38100"/>
                <wp:wrapNone/>
                <wp:docPr id="569" name="直接连接符 569"/>
                <wp:cNvGraphicFramePr/>
                <a:graphic xmlns:a="http://schemas.openxmlformats.org/drawingml/2006/main">
                  <a:graphicData uri="http://schemas.microsoft.com/office/word/2010/wordprocessingShape">
                    <wps:wsp>
                      <wps:cNvCnPr/>
                      <wps:spPr>
                        <a:xfrm flipH="1">
                          <a:off x="0" y="0"/>
                          <a:ext cx="4667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51.75pt;margin-top:3.8pt;height:0.05pt;width:36.75pt;z-index:-251643904;mso-width-relative:page;mso-height-relative:page;" filled="f" stroked="t" coordsize="21600,21600" o:gfxdata="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a9NlB1gAAAAcBAAAPAAAAAAAAAAEAIAAAACIAAABkcnMvZG93&#10;bnJldi54bWxQSwECFAAUAAAACACHTuJAZGshLQICAAD5AwAADgAAAAAAAAABACAAAAAlAQAAZHJz&#10;L2Uyb0RvYy54bWxQSwUGAAAAAAYABgBZAQAAmQUAAAAA&#10;">
                <v:fill on="f" focussize="0,0"/>
                <v:stroke color="#000000" joinstyle="round" endarrow="block"/>
                <v:imagedata o:title=""/>
                <o:lock v:ext="edit" aspectratio="f"/>
              </v:line>
            </w:pict>
          </mc:Fallback>
        </mc:AlternateContent>
      </w:r>
    </w:p>
    <w:p w14:paraId="2792D134">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666432" behindDoc="1" locked="0" layoutInCell="1" allowOverlap="1">
                <wp:simplePos x="0" y="0"/>
                <wp:positionH relativeFrom="column">
                  <wp:posOffset>1590675</wp:posOffset>
                </wp:positionH>
                <wp:positionV relativeFrom="paragraph">
                  <wp:posOffset>180975</wp:posOffset>
                </wp:positionV>
                <wp:extent cx="0" cy="396240"/>
                <wp:effectExtent l="38100" t="0" r="38100" b="3810"/>
                <wp:wrapNone/>
                <wp:docPr id="574" name="直接连接符 574"/>
                <wp:cNvGraphicFramePr/>
                <a:graphic xmlns:a="http://schemas.openxmlformats.org/drawingml/2006/main">
                  <a:graphicData uri="http://schemas.microsoft.com/office/word/2010/wordprocessingShape">
                    <wps:wsp>
                      <wps:cNvCnPr/>
                      <wps:spPr>
                        <a:xfrm>
                          <a:off x="0" y="0"/>
                          <a:ext cx="0" cy="39624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25.25pt;margin-top:14.25pt;height:31.2pt;width:0pt;z-index:-251650048;mso-width-relative:page;mso-height-relative:page;" filled="f" stroked="t" coordsize="21600,21600" o:gfxdata="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Rdd2u1wAAAAkBAAAPAAAAAAAAAAEAIAAAACIAAABkcnMvZG93bnJldi54&#10;bWxQSwECFAAUAAAACACHTuJAtGEzMPsBAADtAwAADgAAAAAAAAABACAAAAAmAQAAZHJzL2Uyb0Rv&#10;Yy54bWxQSwUGAAAAAAYABgBZAQAAkwUAAAAA&#10;">
                <v:fill on="f" focussize="0,0"/>
                <v:stroke color="#000000" joinstyle="round" endarrow="block"/>
                <v:imagedata o:title=""/>
                <o:lock v:ext="edit" aspectratio="f"/>
              </v:line>
            </w:pict>
          </mc:Fallback>
        </mc:AlternateContent>
      </w:r>
    </w:p>
    <w:p w14:paraId="46707D80">
      <w:pPr>
        <w:spacing w:line="340" w:lineRule="exact"/>
        <w:jc w:val="center"/>
        <w:rPr>
          <w:rFonts w:hint="eastAsia" w:ascii="宋体" w:hAnsi="宋体"/>
          <w:color w:val="FF0000"/>
          <w:sz w:val="30"/>
          <w:szCs w:val="30"/>
        </w:rPr>
      </w:pPr>
    </w:p>
    <w:p w14:paraId="648B6786">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667456" behindDoc="1" locked="0" layoutInCell="1" allowOverlap="1">
                <wp:simplePos x="0" y="0"/>
                <wp:positionH relativeFrom="column">
                  <wp:posOffset>2562225</wp:posOffset>
                </wp:positionH>
                <wp:positionV relativeFrom="paragraph">
                  <wp:posOffset>96520</wp:posOffset>
                </wp:positionV>
                <wp:extent cx="723900" cy="436245"/>
                <wp:effectExtent l="0" t="3810" r="19050" b="17145"/>
                <wp:wrapNone/>
                <wp:docPr id="573" name="直接连接符 573"/>
                <wp:cNvGraphicFramePr/>
                <a:graphic xmlns:a="http://schemas.openxmlformats.org/drawingml/2006/main">
                  <a:graphicData uri="http://schemas.microsoft.com/office/word/2010/wordprocessingShape">
                    <wps:wsp>
                      <wps:cNvCnPr/>
                      <wps:spPr>
                        <a:xfrm flipH="1">
                          <a:off x="0" y="0"/>
                          <a:ext cx="723900" cy="43624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01.75pt;margin-top:7.6pt;height:34.35pt;width:57pt;z-index:-251649024;mso-width-relative:page;mso-height-relative:page;" filled="f" stroked="t" coordsize="21600,21600" o:gfxdata="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G97tmNkAAAAJAQAADwAAAAAAAAABACAAAAAiAAAA&#10;ZHJzL2Rvd25yZXYueG1sUEsBAhQAFAAAAAgAh07iQJrsoMEGAgAA/AMAAA4AAAAAAAAAAQAgAAAA&#10;KAEAAGRycy9lMm9Eb2MueG1sUEsFBgAAAAAGAAYAWQEAAKAFAAAAAA==&#10;">
                <v:fill on="f" focussize="0,0"/>
                <v:stroke color="#000000" joinstyle="round" endarrow="block"/>
                <v:imagedata o:title=""/>
                <o:lock v:ext="edit" aspectratio="f"/>
              </v:line>
            </w:pict>
          </mc:Fallback>
        </mc:AlternateContent>
      </w:r>
      <w:r>
        <w:rPr>
          <w:rFonts w:ascii="宋体" w:hAnsi="宋体"/>
          <w:color w:val="FF0000"/>
          <w:sz w:val="30"/>
          <w:szCs w:val="30"/>
        </w:rPr>
        <mc:AlternateContent>
          <mc:Choice Requires="wps">
            <w:drawing>
              <wp:anchor distT="0" distB="0" distL="114300" distR="114300" simplePos="0" relativeHeight="251662336" behindDoc="1" locked="0" layoutInCell="1" allowOverlap="1">
                <wp:simplePos x="0" y="0"/>
                <wp:positionH relativeFrom="column">
                  <wp:posOffset>609600</wp:posOffset>
                </wp:positionH>
                <wp:positionV relativeFrom="paragraph">
                  <wp:posOffset>125730</wp:posOffset>
                </wp:positionV>
                <wp:extent cx="1953260" cy="861695"/>
                <wp:effectExtent l="4445" t="5080" r="23495" b="9525"/>
                <wp:wrapNone/>
                <wp:docPr id="575" name="流程图: 过程 575"/>
                <wp:cNvGraphicFramePr/>
                <a:graphic xmlns:a="http://schemas.openxmlformats.org/drawingml/2006/main">
                  <a:graphicData uri="http://schemas.microsoft.com/office/word/2010/wordprocessingShape">
                    <wps:wsp>
                      <wps:cNvSpPr/>
                      <wps:spPr>
                        <a:xfrm>
                          <a:off x="0" y="0"/>
                          <a:ext cx="1953260" cy="86169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3E77F8A1">
                            <w:pPr>
                              <w:jc w:val="left"/>
                            </w:pPr>
                            <w:r>
                              <w:rPr>
                                <w:rFonts w:hint="eastAsia"/>
                              </w:rPr>
                              <w:t xml:space="preserve">           审  查</w:t>
                            </w:r>
                          </w:p>
                          <w:p w14:paraId="1B89FCE6">
                            <w:pPr>
                              <w:jc w:val="center"/>
                            </w:pPr>
                            <w:r>
                              <w:rPr>
                                <w:rFonts w:hint="eastAsia"/>
                              </w:rPr>
                              <w:t>组织专家组依法对申请人提交的申请材料进行审查，并现场踏勘，提出审查意见</w:t>
                            </w:r>
                          </w:p>
                        </w:txbxContent>
                      </wps:txbx>
                      <wps:bodyPr upright="1"/>
                    </wps:wsp>
                  </a:graphicData>
                </a:graphic>
              </wp:anchor>
            </w:drawing>
          </mc:Choice>
          <mc:Fallback>
            <w:pict>
              <v:shape id="_x0000_s1026" o:spid="_x0000_s1026" o:spt="109" type="#_x0000_t109" style="position:absolute;left:0pt;margin-left:48pt;margin-top:9.9pt;height:67.85pt;width:153.8pt;z-index:-251654144;mso-width-relative:page;mso-height-relative:page;" fillcolor="#FFFFFF" filled="t" stroked="t" coordsize="21600,21600" o:gfxdata="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mm3j&#10;OdkAAAAJAQAADwAAAAAAAAABACAAAAAiAAAAZHJzL2Rvd25yZXYueG1sUEsBAhQAFAAAAAgAh07i&#10;QCtYmwchAgAAUgQAAA4AAAAAAAAAAQAgAAAAKAEAAGRycy9lMm9Eb2MueG1sUEsFBgAAAAAGAAYA&#10;WQEAALsFAAAAAA==&#10;">
                <v:fill on="t" focussize="0,0"/>
                <v:stroke color="#000000" joinstyle="miter"/>
                <v:imagedata o:title=""/>
                <o:lock v:ext="edit" aspectratio="f"/>
                <v:textbox>
                  <w:txbxContent>
                    <w:p w14:paraId="3E77F8A1">
                      <w:pPr>
                        <w:jc w:val="left"/>
                      </w:pPr>
                      <w:r>
                        <w:rPr>
                          <w:rFonts w:hint="eastAsia"/>
                        </w:rPr>
                        <w:t xml:space="preserve">           审  查</w:t>
                      </w:r>
                    </w:p>
                    <w:p w14:paraId="1B89FCE6">
                      <w:pPr>
                        <w:jc w:val="center"/>
                      </w:pPr>
                      <w:r>
                        <w:rPr>
                          <w:rFonts w:hint="eastAsia"/>
                        </w:rPr>
                        <w:t>组织专家组依法对申请人提交的申请材料进行审查，并现场踏勘，提出审查意见</w:t>
                      </w:r>
                    </w:p>
                  </w:txbxContent>
                </v:textbox>
              </v:shape>
            </w:pict>
          </mc:Fallback>
        </mc:AlternateContent>
      </w:r>
    </w:p>
    <w:p w14:paraId="530F5938">
      <w:pPr>
        <w:spacing w:line="340" w:lineRule="exact"/>
        <w:jc w:val="center"/>
        <w:rPr>
          <w:rFonts w:hint="eastAsia" w:ascii="宋体" w:hAnsi="宋体"/>
          <w:color w:val="FF0000"/>
          <w:sz w:val="30"/>
          <w:szCs w:val="30"/>
        </w:rPr>
      </w:pPr>
    </w:p>
    <w:p w14:paraId="0EDE9582">
      <w:pPr>
        <w:spacing w:line="340" w:lineRule="exact"/>
        <w:jc w:val="center"/>
        <w:rPr>
          <w:rFonts w:hint="eastAsia" w:ascii="宋体" w:hAnsi="宋体"/>
          <w:color w:val="FF0000"/>
          <w:sz w:val="30"/>
          <w:szCs w:val="30"/>
        </w:rPr>
      </w:pPr>
    </w:p>
    <w:p w14:paraId="0C1A5FBE">
      <w:pPr>
        <w:spacing w:line="340" w:lineRule="exact"/>
        <w:jc w:val="center"/>
        <w:rPr>
          <w:rFonts w:hint="eastAsia" w:ascii="宋体" w:hAnsi="宋体"/>
          <w:color w:val="FF0000"/>
          <w:sz w:val="30"/>
          <w:szCs w:val="30"/>
        </w:rPr>
      </w:pPr>
    </w:p>
    <w:p w14:paraId="6AD7A262">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668480" behindDoc="1" locked="0" layoutInCell="1" allowOverlap="1">
                <wp:simplePos x="0" y="0"/>
                <wp:positionH relativeFrom="column">
                  <wp:posOffset>1638300</wp:posOffset>
                </wp:positionH>
                <wp:positionV relativeFrom="paragraph">
                  <wp:posOffset>121920</wp:posOffset>
                </wp:positionV>
                <wp:extent cx="1905" cy="297180"/>
                <wp:effectExtent l="37465" t="0" r="36830" b="7620"/>
                <wp:wrapNone/>
                <wp:docPr id="576" name="直接连接符 576"/>
                <wp:cNvGraphicFramePr/>
                <a:graphic xmlns:a="http://schemas.openxmlformats.org/drawingml/2006/main">
                  <a:graphicData uri="http://schemas.microsoft.com/office/word/2010/wordprocessingShape">
                    <wps:wsp>
                      <wps:cNvCnPr/>
                      <wps:spPr>
                        <a:xfrm flipH="1">
                          <a:off x="0" y="0"/>
                          <a:ext cx="1905" cy="29718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129pt;margin-top:9.6pt;height:23.4pt;width:0.15pt;z-index:-251648000;mso-width-relative:page;mso-height-relative:page;" filled="f" stroked="t" coordsize="21600,21600" o:gfxdata="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k0fEN2AAAAAkBAAAPAAAAAAAAAAEAIAAAACIAAABk&#10;cnMvZG93bnJldi54bWxQSwECFAAUAAAACACHTuJA2GzkjwYCAAD6AwAADgAAAAAAAAABACAAAAAn&#10;AQAAZHJzL2Uyb0RvYy54bWxQSwUGAAAAAAYABgBZAQAAnwUAAAAA&#10;">
                <v:fill on="f" focussize="0,0"/>
                <v:stroke color="#000000" joinstyle="round" endarrow="block"/>
                <v:imagedata o:title=""/>
                <o:lock v:ext="edit" aspectratio="f"/>
              </v:line>
            </w:pict>
          </mc:Fallback>
        </mc:AlternateContent>
      </w:r>
    </w:p>
    <w:p w14:paraId="6D7D89CD">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664384" behindDoc="1" locked="0" layoutInCell="1" allowOverlap="1">
                <wp:simplePos x="0" y="0"/>
                <wp:positionH relativeFrom="column">
                  <wp:posOffset>590550</wp:posOffset>
                </wp:positionH>
                <wp:positionV relativeFrom="paragraph">
                  <wp:posOffset>212725</wp:posOffset>
                </wp:positionV>
                <wp:extent cx="2162175" cy="1101725"/>
                <wp:effectExtent l="5080" t="5080" r="4445" b="17145"/>
                <wp:wrapNone/>
                <wp:docPr id="577" name="流程图: 过程 577"/>
                <wp:cNvGraphicFramePr/>
                <a:graphic xmlns:a="http://schemas.openxmlformats.org/drawingml/2006/main">
                  <a:graphicData uri="http://schemas.microsoft.com/office/word/2010/wordprocessingShape">
                    <wps:wsp>
                      <wps:cNvSpPr/>
                      <wps:spPr>
                        <a:xfrm>
                          <a:off x="0" y="0"/>
                          <a:ext cx="2162175" cy="110172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02C6A81A">
                            <w:pPr>
                              <w:jc w:val="left"/>
                            </w:pPr>
                            <w:r>
                              <w:rPr>
                                <w:rFonts w:hint="eastAsia"/>
                              </w:rPr>
                              <w:t xml:space="preserve">            决  定　　</w:t>
                            </w:r>
                          </w:p>
                          <w:p w14:paraId="1A2B9D41">
                            <w:pPr>
                              <w:jc w:val="center"/>
                            </w:pPr>
                            <w:r>
                              <w:rPr>
                                <w:rFonts w:hint="eastAsia"/>
                              </w:rPr>
                              <w:t>依法作出准予行政许可或不予行政许可的书面决定；不予许可应当说明理由，并告知申请人享有依法申请行政复议或者提起行政诉讼的权利。</w:t>
                            </w:r>
                          </w:p>
                          <w:p w14:paraId="163C75C0"/>
                        </w:txbxContent>
                      </wps:txbx>
                      <wps:bodyPr upright="1"/>
                    </wps:wsp>
                  </a:graphicData>
                </a:graphic>
              </wp:anchor>
            </w:drawing>
          </mc:Choice>
          <mc:Fallback>
            <w:pict>
              <v:shape id="_x0000_s1026" o:spid="_x0000_s1026" o:spt="109" type="#_x0000_t109" style="position:absolute;left:0pt;margin-left:46.5pt;margin-top:16.75pt;height:86.75pt;width:170.25pt;z-index:-251652096;mso-width-relative:page;mso-height-relative:page;" fillcolor="#FFFFFF" filled="t" stroked="t" coordsize="21600,21600" o:gfxdata="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3kQu82AAA&#10;AAkBAAAPAAAAAAAAAAEAIAAAACIAAABkcnMvZG93bnJldi54bWxQSwECFAAUAAAACACHTuJAugyg&#10;9B4CAABTBAAADgAAAAAAAAABACAAAAAnAQAAZHJzL2Uyb0RvYy54bWxQSwUGAAAAAAYABgBZAQAA&#10;twUAAAAA&#10;">
                <v:fill on="t" focussize="0,0"/>
                <v:stroke color="#000000" joinstyle="miter"/>
                <v:imagedata o:title=""/>
                <o:lock v:ext="edit" aspectratio="f"/>
                <v:textbox>
                  <w:txbxContent>
                    <w:p w14:paraId="02C6A81A">
                      <w:pPr>
                        <w:jc w:val="left"/>
                      </w:pPr>
                      <w:r>
                        <w:rPr>
                          <w:rFonts w:hint="eastAsia"/>
                        </w:rPr>
                        <w:t xml:space="preserve">            决  定　　</w:t>
                      </w:r>
                    </w:p>
                    <w:p w14:paraId="1A2B9D41">
                      <w:pPr>
                        <w:jc w:val="center"/>
                      </w:pPr>
                      <w:r>
                        <w:rPr>
                          <w:rFonts w:hint="eastAsia"/>
                        </w:rPr>
                        <w:t>依法作出准予行政许可或不予行政许可的书面决定；不予许可应当说明理由，并告知申请人享有依法申请行政复议或者提起行政诉讼的权利。</w:t>
                      </w:r>
                    </w:p>
                    <w:p w14:paraId="163C75C0"/>
                  </w:txbxContent>
                </v:textbox>
              </v:shape>
            </w:pict>
          </mc:Fallback>
        </mc:AlternateContent>
      </w:r>
    </w:p>
    <w:p w14:paraId="041C7596">
      <w:pPr>
        <w:spacing w:line="340" w:lineRule="exact"/>
        <w:jc w:val="center"/>
        <w:rPr>
          <w:rFonts w:hint="eastAsia" w:ascii="宋体" w:hAnsi="宋体"/>
          <w:color w:val="FF0000"/>
          <w:sz w:val="30"/>
          <w:szCs w:val="30"/>
        </w:rPr>
      </w:pPr>
    </w:p>
    <w:p w14:paraId="52D7B590">
      <w:pPr>
        <w:spacing w:line="340" w:lineRule="exact"/>
        <w:jc w:val="center"/>
        <w:rPr>
          <w:rFonts w:hint="eastAsia" w:ascii="宋体" w:hAnsi="宋体"/>
          <w:color w:val="FF0000"/>
          <w:sz w:val="30"/>
          <w:szCs w:val="30"/>
        </w:rPr>
      </w:pPr>
    </w:p>
    <w:p w14:paraId="385D2663">
      <w:pPr>
        <w:spacing w:line="340" w:lineRule="exact"/>
        <w:jc w:val="center"/>
        <w:rPr>
          <w:rFonts w:hint="eastAsia" w:ascii="宋体" w:hAnsi="宋体"/>
          <w:color w:val="FF0000"/>
          <w:sz w:val="30"/>
          <w:szCs w:val="30"/>
        </w:rPr>
      </w:pPr>
    </w:p>
    <w:p w14:paraId="68966BF8">
      <w:pPr>
        <w:spacing w:line="340" w:lineRule="exact"/>
        <w:jc w:val="center"/>
        <w:rPr>
          <w:rFonts w:hint="eastAsia" w:ascii="宋体" w:hAnsi="宋体"/>
          <w:color w:val="FF0000"/>
          <w:sz w:val="30"/>
          <w:szCs w:val="30"/>
        </w:rPr>
      </w:pPr>
    </w:p>
    <w:p w14:paraId="6DB8F849">
      <w:pPr>
        <w:spacing w:line="340" w:lineRule="exact"/>
        <w:jc w:val="center"/>
        <w:rPr>
          <w:rFonts w:hint="eastAsia" w:ascii="宋体" w:hAnsi="宋体"/>
          <w:color w:val="FF0000"/>
          <w:sz w:val="30"/>
          <w:szCs w:val="30"/>
        </w:rPr>
      </w:pPr>
    </w:p>
    <w:p w14:paraId="6C19F7A3">
      <w:pPr>
        <w:spacing w:line="340" w:lineRule="exact"/>
        <w:jc w:val="center"/>
        <w:rPr>
          <w:rFonts w:hint="eastAsia" w:ascii="宋体" w:hAnsi="宋体"/>
          <w:color w:val="FF0000"/>
          <w:sz w:val="30"/>
          <w:szCs w:val="30"/>
        </w:rPr>
      </w:pPr>
      <w:r>
        <w:rPr>
          <w:color w:val="000000" w:themeColor="text1"/>
          <w14:textFill>
            <w14:solidFill>
              <w14:schemeClr w14:val="tx1"/>
            </w14:solidFill>
          </w14:textFill>
        </w:rPr>
        <mc:AlternateContent>
          <mc:Choice Requires="wps">
            <w:drawing>
              <wp:anchor distT="0" distB="0" distL="114300" distR="114300" simplePos="0" relativeHeight="251674624" behindDoc="1" locked="0" layoutInCell="1" allowOverlap="1">
                <wp:simplePos x="0" y="0"/>
                <wp:positionH relativeFrom="column">
                  <wp:posOffset>1514475</wp:posOffset>
                </wp:positionH>
                <wp:positionV relativeFrom="paragraph">
                  <wp:posOffset>41275</wp:posOffset>
                </wp:positionV>
                <wp:extent cx="0" cy="297180"/>
                <wp:effectExtent l="38100" t="0" r="38100" b="7620"/>
                <wp:wrapNone/>
                <wp:docPr id="578" name="直接连接符 578"/>
                <wp:cNvGraphicFramePr/>
                <a:graphic xmlns:a="http://schemas.openxmlformats.org/drawingml/2006/main">
                  <a:graphicData uri="http://schemas.microsoft.com/office/word/2010/wordprocessingShape">
                    <wps:wsp>
                      <wps:cNvCnPr/>
                      <wps:spPr>
                        <a:xfrm>
                          <a:off x="0" y="0"/>
                          <a:ext cx="0" cy="29718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19.25pt;margin-top:3.25pt;height:23.4pt;width:0pt;z-index:-251641856;mso-width-relative:page;mso-height-relative:page;" filled="f" stroked="t" coordsize="21600,21600" o:gfxdata="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Ivd/2AAAAAgBAAAPAAAAAAAAAAEAIAAAACIAAABkcnMvZG93bnJldi54&#10;bWxQSwECFAAUAAAACACHTuJArUStXfoBAADtAwAADgAAAAAAAAABACAAAAAnAQAAZHJzL2Uyb0Rv&#10;Yy54bWxQSwUGAAAAAAYABgBZAQAAkwUAAAAA&#10;">
                <v:fill on="f" focussize="0,0"/>
                <v:stroke color="#000000" joinstyle="round" endarrow="block"/>
                <v:imagedata o:title=""/>
                <o:lock v:ext="edit" aspectratio="f"/>
              </v:line>
            </w:pict>
          </mc:Fallback>
        </mc:AlternateContent>
      </w:r>
    </w:p>
    <w:p w14:paraId="3B3E1071">
      <w:pPr>
        <w:spacing w:line="340" w:lineRule="exact"/>
        <w:jc w:val="center"/>
        <w:rPr>
          <w:rFonts w:hint="eastAsia" w:ascii="宋体" w:hAnsi="宋体"/>
          <w:color w:val="FF0000"/>
          <w:sz w:val="30"/>
          <w:szCs w:val="30"/>
        </w:rPr>
      </w:pPr>
      <w:r>
        <w:rPr>
          <w:color w:val="000000" w:themeColor="text1"/>
          <w14:textFill>
            <w14:solidFill>
              <w14:schemeClr w14:val="tx1"/>
            </w14:solidFill>
          </w14:textFill>
        </w:rPr>
        <mc:AlternateContent>
          <mc:Choice Requires="wps">
            <w:drawing>
              <wp:anchor distT="0" distB="0" distL="114300" distR="114300" simplePos="0" relativeHeight="251670528" behindDoc="1" locked="0" layoutInCell="1" allowOverlap="1">
                <wp:simplePos x="0" y="0"/>
                <wp:positionH relativeFrom="column">
                  <wp:posOffset>590550</wp:posOffset>
                </wp:positionH>
                <wp:positionV relativeFrom="paragraph">
                  <wp:posOffset>170180</wp:posOffset>
                </wp:positionV>
                <wp:extent cx="2018030" cy="581025"/>
                <wp:effectExtent l="4445" t="5080" r="15875" b="4445"/>
                <wp:wrapNone/>
                <wp:docPr id="579" name="矩形 579"/>
                <wp:cNvGraphicFramePr/>
                <a:graphic xmlns:a="http://schemas.openxmlformats.org/drawingml/2006/main">
                  <a:graphicData uri="http://schemas.microsoft.com/office/word/2010/wordprocessingShape">
                    <wps:wsp>
                      <wps:cNvSpPr/>
                      <wps:spPr>
                        <a:xfrm>
                          <a:off x="0" y="0"/>
                          <a:ext cx="2018030" cy="5810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31ADE93">
                            <w:r>
                              <w:rPr>
                                <w:rFonts w:hint="eastAsia"/>
                              </w:rPr>
                              <w:t xml:space="preserve">          送   达</w:t>
                            </w:r>
                          </w:p>
                          <w:p w14:paraId="38D966B9">
                            <w:r>
                              <w:rPr>
                                <w:rFonts w:hint="eastAsia"/>
                              </w:rPr>
                              <w:t xml:space="preserve"> 依法送达并公开行政许可决定</w:t>
                            </w:r>
                          </w:p>
                        </w:txbxContent>
                      </wps:txbx>
                      <wps:bodyPr upright="1"/>
                    </wps:wsp>
                  </a:graphicData>
                </a:graphic>
              </wp:anchor>
            </w:drawing>
          </mc:Choice>
          <mc:Fallback>
            <w:pict>
              <v:rect id="_x0000_s1026" o:spid="_x0000_s1026" o:spt="1" style="position:absolute;left:0pt;margin-left:46.5pt;margin-top:13.4pt;height:45.75pt;width:158.9pt;z-index:-251645952;mso-width-relative:page;mso-height-relative:page;" fillcolor="#FFFFFF" filled="t" stroked="t" coordsize="21600,21600" o:gfxdata="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9Kw/0dcAAAAJAQAADwAAAAAAAAABACAAAAAiAAAAZHJz&#10;L2Rvd25yZXYueG1sUEsBAhQAFAAAAAgAh07iQOGWL0UFAgAAOwQAAA4AAAAAAAAAAQAgAAAAJgEA&#10;AGRycy9lMm9Eb2MueG1sUEsFBgAAAAAGAAYAWQEAAJ0FAAAAAA==&#10;">
                <v:fill on="t" focussize="0,0"/>
                <v:stroke color="#000000" joinstyle="miter"/>
                <v:imagedata o:title=""/>
                <o:lock v:ext="edit" aspectratio="f"/>
                <v:textbox>
                  <w:txbxContent>
                    <w:p w14:paraId="031ADE93">
                      <w:r>
                        <w:rPr>
                          <w:rFonts w:hint="eastAsia"/>
                        </w:rPr>
                        <w:t xml:space="preserve">          送   达</w:t>
                      </w:r>
                    </w:p>
                    <w:p w14:paraId="38D966B9">
                      <w:r>
                        <w:rPr>
                          <w:rFonts w:hint="eastAsia"/>
                        </w:rPr>
                        <w:t xml:space="preserve"> 依法送达并公开行政许可决定</w:t>
                      </w:r>
                    </w:p>
                  </w:txbxContent>
                </v:textbox>
              </v:rect>
            </w:pict>
          </mc:Fallback>
        </mc:AlternateContent>
      </w:r>
    </w:p>
    <w:p w14:paraId="57098C00">
      <w:pPr>
        <w:spacing w:line="340" w:lineRule="exact"/>
        <w:jc w:val="center"/>
        <w:rPr>
          <w:rFonts w:hint="eastAsia" w:ascii="宋体" w:hAnsi="宋体"/>
          <w:color w:val="FF0000"/>
          <w:sz w:val="30"/>
          <w:szCs w:val="30"/>
        </w:rPr>
      </w:pPr>
    </w:p>
    <w:p w14:paraId="244CCABF">
      <w:pPr>
        <w:spacing w:line="340" w:lineRule="exact"/>
        <w:jc w:val="center"/>
        <w:rPr>
          <w:rFonts w:hint="eastAsia" w:ascii="宋体" w:hAnsi="宋体"/>
          <w:color w:val="FF0000"/>
          <w:sz w:val="30"/>
          <w:szCs w:val="30"/>
        </w:rPr>
      </w:pPr>
    </w:p>
    <w:p w14:paraId="310AC6B2">
      <w:pPr>
        <w:spacing w:line="520" w:lineRule="exact"/>
        <w:jc w:val="center"/>
        <w:rPr>
          <w:rFonts w:hint="eastAsia" w:ascii="宋体" w:hAnsi="宋体"/>
          <w:color w:val="FF0000"/>
          <w:sz w:val="30"/>
          <w:szCs w:val="30"/>
        </w:rPr>
      </w:pPr>
    </w:p>
    <w:p w14:paraId="0575752E">
      <w:pPr>
        <w:spacing w:line="520" w:lineRule="exact"/>
        <w:jc w:val="center"/>
        <w:rPr>
          <w:rFonts w:hint="eastAsia" w:ascii="宋体" w:hAnsi="宋体"/>
          <w:color w:val="FF0000"/>
          <w:sz w:val="30"/>
          <w:szCs w:val="30"/>
        </w:rPr>
      </w:pPr>
    </w:p>
    <w:p w14:paraId="061D2960">
      <w:pPr>
        <w:spacing w:line="280" w:lineRule="exact"/>
        <w:jc w:val="center"/>
        <w:rPr>
          <w:rFonts w:hint="eastAsia" w:ascii="宋体" w:hAnsi="宋体"/>
          <w:color w:val="FF0000"/>
          <w:sz w:val="30"/>
          <w:szCs w:val="30"/>
        </w:rPr>
      </w:pPr>
    </w:p>
    <w:p w14:paraId="27C8FC2D">
      <w:pPr>
        <w:spacing w:line="280" w:lineRule="exact"/>
        <w:rPr>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 xml:space="preserve">办理机构：贵安新区公安局治安支队 </w:t>
      </w:r>
    </w:p>
    <w:p w14:paraId="647F1BF1">
      <w:pPr>
        <w:tabs>
          <w:tab w:val="left" w:pos="2430"/>
        </w:tabs>
        <w:spacing w:line="280" w:lineRule="exact"/>
        <w:rPr>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业务电话：</w:t>
      </w:r>
      <w:r>
        <w:rPr>
          <w:rFonts w:hint="eastAsia"/>
          <w:color w:val="000000" w:themeColor="text1"/>
          <w:szCs w:val="21"/>
          <w14:textFill>
            <w14:solidFill>
              <w14:schemeClr w14:val="tx1"/>
            </w14:solidFill>
          </w14:textFill>
        </w:rPr>
        <w:t>88904470</w:t>
      </w:r>
      <w:r>
        <w:rPr>
          <w:rFonts w:hint="eastAsia" w:hAnsi="宋体"/>
          <w:color w:val="000000" w:themeColor="text1"/>
          <w:szCs w:val="21"/>
          <w14:textFill>
            <w14:solidFill>
              <w14:schemeClr w14:val="tx1"/>
            </w14:solidFill>
          </w14:textFill>
        </w:rPr>
        <w:t>监督电话：</w:t>
      </w:r>
      <w:r>
        <w:rPr>
          <w:rFonts w:hint="eastAsia"/>
          <w:color w:val="000000" w:themeColor="text1"/>
          <w:szCs w:val="21"/>
          <w14:textFill>
            <w14:solidFill>
              <w14:schemeClr w14:val="tx1"/>
            </w14:solidFill>
          </w14:textFill>
        </w:rPr>
        <w:t>88904787</w:t>
      </w:r>
    </w:p>
    <w:p w14:paraId="7B5FE555">
      <w:pPr>
        <w:tabs>
          <w:tab w:val="left" w:pos="2430"/>
        </w:tabs>
        <w:spacing w:line="280" w:lineRule="exact"/>
        <w:rPr>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法定期限：</w:t>
      </w:r>
      <w:r>
        <w:rPr>
          <w:rFonts w:hint="eastAsia"/>
          <w:color w:val="000000" w:themeColor="text1"/>
          <w:szCs w:val="21"/>
          <w14:textFill>
            <w14:solidFill>
              <w14:schemeClr w14:val="tx1"/>
            </w14:solidFill>
          </w14:textFill>
        </w:rPr>
        <w:t>20</w:t>
      </w:r>
      <w:r>
        <w:rPr>
          <w:rFonts w:hint="eastAsia" w:hAnsi="宋体"/>
          <w:color w:val="000000" w:themeColor="text1"/>
          <w:szCs w:val="21"/>
          <w14:textFill>
            <w14:solidFill>
              <w14:schemeClr w14:val="tx1"/>
            </w14:solidFill>
          </w14:textFill>
        </w:rPr>
        <w:t>个工作日</w:t>
      </w:r>
    </w:p>
    <w:p w14:paraId="32976C7E">
      <w:pPr>
        <w:tabs>
          <w:tab w:val="left" w:pos="2430"/>
        </w:tabs>
        <w:spacing w:line="280" w:lineRule="exact"/>
        <w:rPr>
          <w:rFonts w:hint="eastAsia" w:hAnsi="宋体"/>
          <w:color w:val="000000" w:themeColor="text1"/>
          <w:szCs w:val="21"/>
          <w14:textFill>
            <w14:solidFill>
              <w14:schemeClr w14:val="tx1"/>
            </w14:solidFill>
          </w14:textFill>
        </w:rPr>
        <w:sectPr>
          <w:footerReference r:id="rId3" w:type="default"/>
          <w:pgSz w:w="11906" w:h="16838"/>
          <w:pgMar w:top="1440" w:right="1800" w:bottom="1440" w:left="1800" w:header="851" w:footer="992" w:gutter="0"/>
          <w:cols w:space="425" w:num="1"/>
          <w:docGrid w:type="lines" w:linePitch="312" w:charSpace="0"/>
        </w:sectPr>
      </w:pPr>
      <w:r>
        <w:rPr>
          <w:rFonts w:hint="eastAsia" w:hAnsi="宋体"/>
          <w:color w:val="000000" w:themeColor="text1"/>
          <w:szCs w:val="21"/>
          <w14:textFill>
            <w14:solidFill>
              <w14:schemeClr w14:val="tx1"/>
            </w14:solidFill>
          </w14:textFill>
        </w:rPr>
        <w:t>承诺期限：</w:t>
      </w:r>
      <w:r>
        <w:rPr>
          <w:rFonts w:hint="eastAsia"/>
          <w:color w:val="000000" w:themeColor="text1"/>
          <w:szCs w:val="21"/>
          <w14:textFill>
            <w14:solidFill>
              <w14:schemeClr w14:val="tx1"/>
            </w14:solidFill>
          </w14:textFill>
        </w:rPr>
        <w:t>20</w:t>
      </w:r>
      <w:r>
        <w:rPr>
          <w:rFonts w:hint="eastAsia" w:hAnsi="宋体"/>
          <w:color w:val="000000" w:themeColor="text1"/>
          <w:szCs w:val="21"/>
          <w14:textFill>
            <w14:solidFill>
              <w14:schemeClr w14:val="tx1"/>
            </w14:solidFill>
          </w14:textFill>
        </w:rPr>
        <w:t>个工作日</w:t>
      </w:r>
    </w:p>
    <w:p w14:paraId="49B3FA4F">
      <w:pPr>
        <w:spacing w:line="620" w:lineRule="exact"/>
        <w:jc w:val="center"/>
        <w:rPr>
          <w:b/>
          <w:color w:val="000000" w:themeColor="text1"/>
          <w:sz w:val="44"/>
          <w:szCs w:val="44"/>
          <w14:textFill>
            <w14:solidFill>
              <w14:schemeClr w14:val="tx1"/>
            </w14:solidFill>
          </w14:textFill>
        </w:rPr>
      </w:pPr>
      <w:r>
        <w:rPr>
          <w:rFonts w:hint="eastAsia"/>
          <w:b/>
          <w:color w:val="000000" w:themeColor="text1"/>
          <w:sz w:val="44"/>
          <w:szCs w:val="44"/>
          <w14:textFill>
            <w14:solidFill>
              <w14:schemeClr w14:val="tx1"/>
            </w14:solidFill>
          </w14:textFill>
        </w:rPr>
        <w:t>焰火晚会烟花爆竹燃放许可职权运行</w:t>
      </w:r>
    </w:p>
    <w:p w14:paraId="18967F2B">
      <w:pPr>
        <w:spacing w:line="620" w:lineRule="exact"/>
        <w:jc w:val="center"/>
        <w:rPr>
          <w:b/>
          <w:color w:val="000000" w:themeColor="text1"/>
          <w:sz w:val="44"/>
          <w:szCs w:val="44"/>
          <w14:textFill>
            <w14:solidFill>
              <w14:schemeClr w14:val="tx1"/>
            </w14:solidFill>
          </w14:textFill>
        </w:rPr>
      </w:pPr>
      <w:r>
        <w:rPr>
          <w:rFonts w:hint="eastAsia"/>
          <w:b/>
          <w:color w:val="000000" w:themeColor="text1"/>
          <w:sz w:val="44"/>
          <w:szCs w:val="44"/>
          <w14:textFill>
            <w14:solidFill>
              <w14:schemeClr w14:val="tx1"/>
            </w14:solidFill>
          </w14:textFill>
        </w:rPr>
        <w:t>流程图</w:t>
      </w:r>
    </w:p>
    <w:p w14:paraId="60995F9F">
      <w:pPr>
        <w:spacing w:line="620" w:lineRule="exact"/>
        <w:rPr>
          <w:b/>
          <w:color w:val="000000" w:themeColor="text1"/>
          <w:sz w:val="28"/>
          <w:szCs w:val="28"/>
          <w14:textFill>
            <w14:solidFill>
              <w14:schemeClr w14:val="tx1"/>
            </w14:solidFill>
          </w14:textFill>
        </w:rPr>
      </w:pPr>
      <w:r>
        <w:rPr>
          <w:rFonts w:eastAsia="仿宋"/>
          <w:b/>
          <w:color w:val="000000" w:themeColor="text1"/>
          <w:sz w:val="32"/>
          <w:szCs w:val="32"/>
          <w14:textFill>
            <w14:solidFill>
              <w14:schemeClr w14:val="tx1"/>
            </w14:solidFill>
          </w14:textFill>
        </w:rPr>
        <mc:AlternateContent>
          <mc:Choice Requires="wps">
            <w:drawing>
              <wp:anchor distT="0" distB="0" distL="114300" distR="114300" simplePos="0" relativeHeight="251675648" behindDoc="0" locked="0" layoutInCell="1" allowOverlap="1">
                <wp:simplePos x="0" y="0"/>
                <wp:positionH relativeFrom="column">
                  <wp:posOffset>185420</wp:posOffset>
                </wp:positionH>
                <wp:positionV relativeFrom="paragraph">
                  <wp:posOffset>145415</wp:posOffset>
                </wp:positionV>
                <wp:extent cx="3442970" cy="1913255"/>
                <wp:effectExtent l="4445" t="4445" r="19685" b="6350"/>
                <wp:wrapNone/>
                <wp:docPr id="1" name="文本框 1"/>
                <wp:cNvGraphicFramePr/>
                <a:graphic xmlns:a="http://schemas.openxmlformats.org/drawingml/2006/main">
                  <a:graphicData uri="http://schemas.microsoft.com/office/word/2010/wordprocessingShape">
                    <wps:wsp>
                      <wps:cNvSpPr txBox="1"/>
                      <wps:spPr>
                        <a:xfrm>
                          <a:off x="0" y="0"/>
                          <a:ext cx="3442970" cy="191325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B5B1502">
                            <w:pPr>
                              <w:jc w:val="center"/>
                              <w:rPr>
                                <w:b/>
                                <w:szCs w:val="21"/>
                              </w:rPr>
                            </w:pPr>
                            <w:r>
                              <w:rPr>
                                <w:rFonts w:hint="eastAsia"/>
                                <w:b/>
                                <w:szCs w:val="21"/>
                              </w:rPr>
                              <w:t>受理</w:t>
                            </w:r>
                          </w:p>
                          <w:p w14:paraId="3041D01C">
                            <w:pPr>
                              <w:jc w:val="left"/>
                              <w:rPr>
                                <w:rFonts w:hint="eastAsia" w:asciiTheme="majorEastAsia" w:hAnsiTheme="majorEastAsia" w:eastAsiaTheme="majorEastAsia" w:cstheme="majorEastAsia"/>
                              </w:rPr>
                            </w:pPr>
                            <w:r>
                              <w:rPr>
                                <w:rFonts w:hint="eastAsia" w:asciiTheme="majorEastAsia" w:hAnsiTheme="majorEastAsia" w:eastAsiaTheme="majorEastAsia" w:cstheme="majorEastAsia"/>
                                <w:szCs w:val="21"/>
                              </w:rPr>
                              <w:t>《烟花爆竹安全管理条例》第三十三条 申请举办焰火晚会以及其他大型焰火燃放活动，主办单位应当按照分级管理的规定，向有关人民政府公安部门提出申请，并提交下列有关材料：（一）举办焰火晚会以及其他大型焰火燃放活动的时间、地点、环境、活动性质、规模（二）燃放烟花爆竹的种类、规格、数量（三）燃放作业方案（四）燃放作业单位、作业人员符合行业标准规定条件的证明。</w:t>
                            </w:r>
                          </w:p>
                        </w:txbxContent>
                      </wps:txbx>
                      <wps:bodyPr upright="1"/>
                    </wps:wsp>
                  </a:graphicData>
                </a:graphic>
              </wp:anchor>
            </w:drawing>
          </mc:Choice>
          <mc:Fallback>
            <w:pict>
              <v:shape id="_x0000_s1026" o:spid="_x0000_s1026" o:spt="202" type="#_x0000_t202" style="position:absolute;left:0pt;margin-left:14.6pt;margin-top:11.45pt;height:150.65pt;width:271.1pt;z-index:251675648;mso-width-relative:page;mso-height-relative:page;" fillcolor="#FFFFFF" filled="t" stroked="t" coordsize="21600,21600" o:gfxdata="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nr/GN2QAAAAkBAAAPAAAAAAAAAAEAIAAA&#10;ACIAAABkcnMvZG93bnJldi54bWxQSwECFAAUAAAACACHTuJApjsg2AsCAAA3BAAADgAAAAAAAAAB&#10;ACAAAAAoAQAAZHJzL2Uyb0RvYy54bWxQSwUGAAAAAAYABgBZAQAApQUAAAAA&#10;">
                <v:fill on="t" focussize="0,0"/>
                <v:stroke color="#000000" joinstyle="miter"/>
                <v:imagedata o:title=""/>
                <o:lock v:ext="edit" aspectratio="f"/>
                <v:textbox>
                  <w:txbxContent>
                    <w:p w14:paraId="3B5B1502">
                      <w:pPr>
                        <w:jc w:val="center"/>
                        <w:rPr>
                          <w:b/>
                          <w:szCs w:val="21"/>
                        </w:rPr>
                      </w:pPr>
                      <w:r>
                        <w:rPr>
                          <w:rFonts w:hint="eastAsia"/>
                          <w:b/>
                          <w:szCs w:val="21"/>
                        </w:rPr>
                        <w:t>受理</w:t>
                      </w:r>
                    </w:p>
                    <w:p w14:paraId="3041D01C">
                      <w:pPr>
                        <w:jc w:val="left"/>
                        <w:rPr>
                          <w:rFonts w:hint="eastAsia" w:asciiTheme="majorEastAsia" w:hAnsiTheme="majorEastAsia" w:eastAsiaTheme="majorEastAsia" w:cstheme="majorEastAsia"/>
                        </w:rPr>
                      </w:pPr>
                      <w:r>
                        <w:rPr>
                          <w:rFonts w:hint="eastAsia" w:asciiTheme="majorEastAsia" w:hAnsiTheme="majorEastAsia" w:eastAsiaTheme="majorEastAsia" w:cstheme="majorEastAsia"/>
                          <w:szCs w:val="21"/>
                        </w:rPr>
                        <w:t>《烟花爆竹安全管理条例》第三十三条 申请举办焰火晚会以及其他大型焰火燃放活动，主办单位应当按照分级管理的规定，向有关人民政府公安部门提出申请，并提交下列有关材料：（一）举办焰火晚会以及其他大型焰火燃放活动的时间、地点、环境、活动性质、规模（二）燃放烟花爆竹的种类、规格、数量（三）燃放作业方案（四）燃放作业单位、作业人员符合行业标准规定条件的证明。</w:t>
                      </w:r>
                    </w:p>
                  </w:txbxContent>
                </v:textbox>
              </v:shape>
            </w:pict>
          </mc:Fallback>
        </mc:AlternateContent>
      </w:r>
    </w:p>
    <w:p w14:paraId="76F65024">
      <w:pPr>
        <w:spacing w:line="620" w:lineRule="exact"/>
        <w:jc w:val="center"/>
        <w:rPr>
          <w:rFonts w:eastAsia="仿宋"/>
          <w:b/>
          <w:color w:val="000000" w:themeColor="text1"/>
          <w:sz w:val="32"/>
          <w:szCs w:val="32"/>
          <w14:textFill>
            <w14:solidFill>
              <w14:schemeClr w14:val="tx1"/>
            </w14:solidFill>
          </w14:textFill>
        </w:rPr>
      </w:pPr>
    </w:p>
    <w:p w14:paraId="626D7F2B">
      <w:pPr>
        <w:spacing w:line="620" w:lineRule="exact"/>
        <w:rPr>
          <w:rFonts w:eastAsia="仿宋"/>
          <w:color w:val="000000" w:themeColor="text1"/>
          <w:sz w:val="32"/>
          <w:szCs w:val="32"/>
          <w14:textFill>
            <w14:solidFill>
              <w14:schemeClr w14:val="tx1"/>
            </w14:solidFill>
          </w14:textFill>
        </w:rPr>
      </w:pPr>
    </w:p>
    <w:p w14:paraId="1DB48BD6">
      <w:pPr>
        <w:spacing w:line="620" w:lineRule="exact"/>
        <w:jc w:val="center"/>
        <w:rPr>
          <w:rFonts w:eastAsia="仿宋"/>
          <w:color w:val="000000" w:themeColor="text1"/>
          <w:sz w:val="32"/>
          <w:szCs w:val="32"/>
          <w14:textFill>
            <w14:solidFill>
              <w14:schemeClr w14:val="tx1"/>
            </w14:solidFill>
          </w14:textFill>
        </w:rPr>
      </w:pPr>
    </w:p>
    <w:p w14:paraId="326543D8">
      <w:pPr>
        <w:spacing w:line="620" w:lineRule="exact"/>
        <w:rPr>
          <w:rFonts w:eastAsia="仿宋"/>
          <w:color w:val="000000" w:themeColor="text1"/>
          <w:sz w:val="32"/>
          <w:szCs w:val="32"/>
          <w14:textFill>
            <w14:solidFill>
              <w14:schemeClr w14:val="tx1"/>
            </w14:solidFill>
          </w14:textFill>
        </w:rPr>
      </w:pPr>
    </w:p>
    <w:p w14:paraId="71E88AA9">
      <w:pPr>
        <w:spacing w:line="620" w:lineRule="exact"/>
        <w:rPr>
          <w:rFonts w:eastAsia="仿宋"/>
          <w:color w:val="000000" w:themeColor="text1"/>
          <w:sz w:val="32"/>
          <w:szCs w:val="32"/>
          <w14:textFill>
            <w14:solidFill>
              <w14:schemeClr w14:val="tx1"/>
            </w14:solidFill>
          </w14:textFill>
        </w:rPr>
      </w:pP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685888" behindDoc="0" locked="0" layoutInCell="1" allowOverlap="1">
                <wp:simplePos x="0" y="0"/>
                <wp:positionH relativeFrom="column">
                  <wp:posOffset>3997325</wp:posOffset>
                </wp:positionH>
                <wp:positionV relativeFrom="paragraph">
                  <wp:posOffset>257810</wp:posOffset>
                </wp:positionV>
                <wp:extent cx="1562735" cy="1042035"/>
                <wp:effectExtent l="5080" t="4445" r="13335" b="20320"/>
                <wp:wrapNone/>
                <wp:docPr id="4" name="文本框 4"/>
                <wp:cNvGraphicFramePr/>
                <a:graphic xmlns:a="http://schemas.openxmlformats.org/drawingml/2006/main">
                  <a:graphicData uri="http://schemas.microsoft.com/office/word/2010/wordprocessingShape">
                    <wps:wsp>
                      <wps:cNvSpPr txBox="1"/>
                      <wps:spPr>
                        <a:xfrm>
                          <a:off x="0" y="0"/>
                          <a:ext cx="1562735" cy="104203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F5A7242">
                            <w:pPr>
                              <w:jc w:val="center"/>
                              <w:rPr>
                                <w:rFonts w:hint="eastAsia" w:ascii="宋体" w:hAnsi="宋体" w:eastAsia="宋体" w:cs="宋体"/>
                                <w:b/>
                                <w:bCs/>
                              </w:rPr>
                            </w:pPr>
                            <w:r>
                              <w:rPr>
                                <w:rFonts w:hint="eastAsia" w:ascii="宋体" w:hAnsi="宋体" w:eastAsia="宋体" w:cs="宋体"/>
                                <w:b/>
                                <w:bCs/>
                              </w:rPr>
                              <w:t>审批</w:t>
                            </w:r>
                          </w:p>
                          <w:p w14:paraId="6BDE208C">
                            <w:pPr>
                              <w:jc w:val="center"/>
                              <w:rPr>
                                <w:rFonts w:hint="eastAsia" w:ascii="宋体" w:hAnsi="宋体" w:eastAsia="宋体" w:cs="宋体"/>
                              </w:rPr>
                            </w:pPr>
                            <w:r>
                              <w:rPr>
                                <w:rFonts w:hint="eastAsia" w:ascii="宋体" w:hAnsi="宋体" w:eastAsia="宋体" w:cs="宋体"/>
                              </w:rPr>
                              <w:t>治安支队支队长或分管烟花爆竹支队领导</w:t>
                            </w:r>
                          </w:p>
                        </w:txbxContent>
                      </wps:txbx>
                      <wps:bodyPr upright="1"/>
                    </wps:wsp>
                  </a:graphicData>
                </a:graphic>
              </wp:anchor>
            </w:drawing>
          </mc:Choice>
          <mc:Fallback>
            <w:pict>
              <v:shape id="_x0000_s1026" o:spid="_x0000_s1026" o:spt="202" type="#_x0000_t202" style="position:absolute;left:0pt;margin-left:314.75pt;margin-top:20.3pt;height:82.05pt;width:123.05pt;z-index:251685888;mso-width-relative:page;mso-height-relative:page;" fillcolor="#FFFFFF" filled="t" stroked="t" coordsize="21600,21600" o:gfxdata="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zJ6Vj2gAAAAoBAAAPAAAAAAAAAAEAIAAA&#10;ACIAAABkcnMvZG93bnJldi54bWxQSwECFAAUAAAACACHTuJAUDuJFwoCAAA3BAAADgAAAAAAAAAB&#10;ACAAAAApAQAAZHJzL2Uyb0RvYy54bWxQSwUGAAAAAAYABgBZAQAApQUAAAAA&#10;">
                <v:fill on="t" focussize="0,0"/>
                <v:stroke color="#000000" joinstyle="miter"/>
                <v:imagedata o:title=""/>
                <o:lock v:ext="edit" aspectratio="f"/>
                <v:textbox>
                  <w:txbxContent>
                    <w:p w14:paraId="1F5A7242">
                      <w:pPr>
                        <w:jc w:val="center"/>
                        <w:rPr>
                          <w:rFonts w:hint="eastAsia" w:ascii="宋体" w:hAnsi="宋体" w:eastAsia="宋体" w:cs="宋体"/>
                          <w:b/>
                          <w:bCs/>
                        </w:rPr>
                      </w:pPr>
                      <w:r>
                        <w:rPr>
                          <w:rFonts w:hint="eastAsia" w:ascii="宋体" w:hAnsi="宋体" w:eastAsia="宋体" w:cs="宋体"/>
                          <w:b/>
                          <w:bCs/>
                        </w:rPr>
                        <w:t>审批</w:t>
                      </w:r>
                    </w:p>
                    <w:p w14:paraId="6BDE208C">
                      <w:pPr>
                        <w:jc w:val="center"/>
                        <w:rPr>
                          <w:rFonts w:hint="eastAsia" w:ascii="宋体" w:hAnsi="宋体" w:eastAsia="宋体" w:cs="宋体"/>
                        </w:rPr>
                      </w:pPr>
                      <w:r>
                        <w:rPr>
                          <w:rFonts w:hint="eastAsia" w:ascii="宋体" w:hAnsi="宋体" w:eastAsia="宋体" w:cs="宋体"/>
                        </w:rPr>
                        <w:t>治安支队支队长或分管烟花爆竹支队领导</w:t>
                      </w:r>
                    </w:p>
                  </w:txbxContent>
                </v:textbox>
              </v:shape>
            </w:pict>
          </mc:Fallback>
        </mc:AlternateContent>
      </w: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681792" behindDoc="0" locked="0" layoutInCell="1" allowOverlap="1">
                <wp:simplePos x="0" y="0"/>
                <wp:positionH relativeFrom="column">
                  <wp:posOffset>1717675</wp:posOffset>
                </wp:positionH>
                <wp:positionV relativeFrom="paragraph">
                  <wp:posOffset>106045</wp:posOffset>
                </wp:positionV>
                <wp:extent cx="5715" cy="315595"/>
                <wp:effectExtent l="36830" t="0" r="33655" b="8255"/>
                <wp:wrapNone/>
                <wp:docPr id="2" name="直接箭头连接符 2"/>
                <wp:cNvGraphicFramePr/>
                <a:graphic xmlns:a="http://schemas.openxmlformats.org/drawingml/2006/main">
                  <a:graphicData uri="http://schemas.microsoft.com/office/word/2010/wordprocessingShape">
                    <wps:wsp>
                      <wps:cNvCnPr/>
                      <wps:spPr>
                        <a:xfrm flipH="1">
                          <a:off x="0" y="0"/>
                          <a:ext cx="5715" cy="31559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135.25pt;margin-top:8.35pt;height:24.85pt;width:0.45pt;z-index:251681792;mso-width-relative:page;mso-height-relative:page;" filled="f" stroked="t" coordsize="21600,21600" o:gfxdata="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obq3w2AAAAAkBAAAPAAAAAAAAAAEAIAAA&#10;ACIAAABkcnMvZG93bnJldi54bWxQSwECFAAUAAAACACHTuJAa5NfoAwCAAD8AwAADgAAAAAAAAAB&#10;ACAAAAAnAQAAZHJzL2Uyb0RvYy54bWxQSwUGAAAAAAYABgBZAQAApQUAAAAA&#10;">
                <v:fill on="f" focussize="0,0"/>
                <v:stroke color="#000000" joinstyle="round" endarrow="block"/>
                <v:imagedata o:title=""/>
                <o:lock v:ext="edit" aspectratio="f"/>
              </v:shape>
            </w:pict>
          </mc:Fallback>
        </mc:AlternateContent>
      </w:r>
    </w:p>
    <w:p w14:paraId="011C6365">
      <w:pPr>
        <w:spacing w:line="620" w:lineRule="exact"/>
        <w:rPr>
          <w:rFonts w:eastAsia="仿宋"/>
          <w:color w:val="000000" w:themeColor="text1"/>
          <w:sz w:val="32"/>
          <w:szCs w:val="32"/>
          <w14:textFill>
            <w14:solidFill>
              <w14:schemeClr w14:val="tx1"/>
            </w14:solidFill>
          </w14:textFill>
        </w:rPr>
      </w:pP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678720" behindDoc="0" locked="0" layoutInCell="1" allowOverlap="1">
                <wp:simplePos x="0" y="0"/>
                <wp:positionH relativeFrom="column">
                  <wp:posOffset>3608705</wp:posOffset>
                </wp:positionH>
                <wp:positionV relativeFrom="paragraph">
                  <wp:posOffset>355600</wp:posOffset>
                </wp:positionV>
                <wp:extent cx="386080" cy="3810"/>
                <wp:effectExtent l="0" t="37465" r="13970" b="34925"/>
                <wp:wrapNone/>
                <wp:docPr id="5" name="直接箭头连接符 5"/>
                <wp:cNvGraphicFramePr/>
                <a:graphic xmlns:a="http://schemas.openxmlformats.org/drawingml/2006/main">
                  <a:graphicData uri="http://schemas.microsoft.com/office/word/2010/wordprocessingShape">
                    <wps:wsp>
                      <wps:cNvCnPr/>
                      <wps:spPr>
                        <a:xfrm flipV="1">
                          <a:off x="0" y="0"/>
                          <a:ext cx="386080" cy="381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y;margin-left:284.15pt;margin-top:28pt;height:0.3pt;width:30.4pt;z-index:251678720;mso-width-relative:page;mso-height-relative:page;" filled="f" stroked="t" coordsize="21600,21600" o:gfxdata="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GP2TmXXAAAACQEAAA8AAAAAAAAAAQAg&#10;AAAAIgAAAGRycy9kb3ducmV2LnhtbFBLAQIUABQAAAAIAIdO4kB7biRCDwIAAPwDAAAOAAAAAAAA&#10;AAEAIAAAACYBAABkcnMvZTJvRG9jLnhtbFBLBQYAAAAABgAGAFkBAACnBQAAAAA=&#10;">
                <v:fill on="f" focussize="0,0"/>
                <v:stroke color="#000000" joinstyle="round" endarrow="block"/>
                <v:imagedata o:title=""/>
                <o:lock v:ext="edit" aspectratio="f"/>
              </v:shape>
            </w:pict>
          </mc:Fallback>
        </mc:AlternateContent>
      </w: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676672" behindDoc="0" locked="0" layoutInCell="1" allowOverlap="1">
                <wp:simplePos x="0" y="0"/>
                <wp:positionH relativeFrom="column">
                  <wp:posOffset>157480</wp:posOffset>
                </wp:positionH>
                <wp:positionV relativeFrom="paragraph">
                  <wp:posOffset>21590</wp:posOffset>
                </wp:positionV>
                <wp:extent cx="3446780" cy="681990"/>
                <wp:effectExtent l="4445" t="4445" r="15875" b="18415"/>
                <wp:wrapNone/>
                <wp:docPr id="3" name="文本框 3"/>
                <wp:cNvGraphicFramePr/>
                <a:graphic xmlns:a="http://schemas.openxmlformats.org/drawingml/2006/main">
                  <a:graphicData uri="http://schemas.microsoft.com/office/word/2010/wordprocessingShape">
                    <wps:wsp>
                      <wps:cNvSpPr txBox="1"/>
                      <wps:spPr>
                        <a:xfrm>
                          <a:off x="0" y="0"/>
                          <a:ext cx="3446780" cy="68199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BE7FDA8">
                            <w:pPr>
                              <w:jc w:val="center"/>
                              <w:rPr>
                                <w:b/>
                                <w:bCs/>
                              </w:rPr>
                            </w:pPr>
                            <w:r>
                              <w:rPr>
                                <w:rFonts w:hint="eastAsia"/>
                                <w:b/>
                                <w:bCs/>
                              </w:rPr>
                              <w:t>审核</w:t>
                            </w:r>
                          </w:p>
                          <w:p w14:paraId="5DFAC6E2">
                            <w:pPr>
                              <w:jc w:val="center"/>
                            </w:pPr>
                            <w:r>
                              <w:rPr>
                                <w:rFonts w:hint="eastAsia"/>
                              </w:rPr>
                              <w:t>治安支队烟花爆竹专管民警</w:t>
                            </w:r>
                          </w:p>
                        </w:txbxContent>
                      </wps:txbx>
                      <wps:bodyPr upright="1"/>
                    </wps:wsp>
                  </a:graphicData>
                </a:graphic>
              </wp:anchor>
            </w:drawing>
          </mc:Choice>
          <mc:Fallback>
            <w:pict>
              <v:shape id="_x0000_s1026" o:spid="_x0000_s1026" o:spt="202" type="#_x0000_t202" style="position:absolute;left:0pt;margin-left:12.4pt;margin-top:1.7pt;height:53.7pt;width:271.4pt;z-index:251676672;mso-width-relative:page;mso-height-relative:page;" fillcolor="#FFFFFF" filled="t" stroked="t" coordsize="21600,21600" o:gfxdata="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v1+LVtgAAAAIAQAADwAAAAAAAAABACAA&#10;AAAiAAAAZHJzL2Rvd25yZXYueG1sUEsBAhQAFAAAAAgAh07iQN36qisNAgAANgQAAA4AAAAAAAAA&#10;AQAgAAAAJwEAAGRycy9lMm9Eb2MueG1sUEsFBgAAAAAGAAYAWQEAAKYFAAAAAA==&#10;">
                <v:fill on="t" focussize="0,0"/>
                <v:stroke color="#000000" joinstyle="miter"/>
                <v:imagedata o:title=""/>
                <o:lock v:ext="edit" aspectratio="f"/>
                <v:textbox>
                  <w:txbxContent>
                    <w:p w14:paraId="0BE7FDA8">
                      <w:pPr>
                        <w:jc w:val="center"/>
                        <w:rPr>
                          <w:b/>
                          <w:bCs/>
                        </w:rPr>
                      </w:pPr>
                      <w:r>
                        <w:rPr>
                          <w:rFonts w:hint="eastAsia"/>
                          <w:b/>
                          <w:bCs/>
                        </w:rPr>
                        <w:t>审核</w:t>
                      </w:r>
                    </w:p>
                    <w:p w14:paraId="5DFAC6E2">
                      <w:pPr>
                        <w:jc w:val="center"/>
                      </w:pPr>
                      <w:r>
                        <w:rPr>
                          <w:rFonts w:hint="eastAsia"/>
                        </w:rPr>
                        <w:t>治安支队烟花爆竹专管民警</w:t>
                      </w:r>
                    </w:p>
                  </w:txbxContent>
                </v:textbox>
              </v:shape>
            </w:pict>
          </mc:Fallback>
        </mc:AlternateContent>
      </w:r>
    </w:p>
    <w:p w14:paraId="391DBFAE">
      <w:pPr>
        <w:spacing w:line="620" w:lineRule="exact"/>
        <w:rPr>
          <w:rFonts w:eastAsia="仿宋"/>
          <w:color w:val="000000" w:themeColor="text1"/>
          <w:sz w:val="32"/>
          <w:szCs w:val="32"/>
          <w14:textFill>
            <w14:solidFill>
              <w14:schemeClr w14:val="tx1"/>
            </w14:solidFill>
          </w14:textFill>
        </w:rPr>
      </w:pP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684864" behindDoc="0" locked="0" layoutInCell="1" allowOverlap="1">
                <wp:simplePos x="0" y="0"/>
                <wp:positionH relativeFrom="column">
                  <wp:posOffset>5332095</wp:posOffset>
                </wp:positionH>
                <wp:positionV relativeFrom="paragraph">
                  <wp:posOffset>266700</wp:posOffset>
                </wp:positionV>
                <wp:extent cx="8890" cy="288925"/>
                <wp:effectExtent l="31750" t="0" r="35560" b="15875"/>
                <wp:wrapNone/>
                <wp:docPr id="6" name="直接箭头连接符 6"/>
                <wp:cNvGraphicFramePr/>
                <a:graphic xmlns:a="http://schemas.openxmlformats.org/drawingml/2006/main">
                  <a:graphicData uri="http://schemas.microsoft.com/office/word/2010/wordprocessingShape">
                    <wps:wsp>
                      <wps:cNvCnPr/>
                      <wps:spPr>
                        <a:xfrm>
                          <a:off x="0" y="0"/>
                          <a:ext cx="8890" cy="28892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419.85pt;margin-top:21pt;height:22.75pt;width:0.7pt;z-index:251684864;mso-width-relative:page;mso-height-relative:page;" filled="f" stroked="t" coordsize="21600,21600" o:gfxdata="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CYEI5HaAAAACQEAAA8AAAAAAAAAAQAgAAAAIgAAAGRy&#10;cy9kb3ducmV2LnhtbFBLAQIUABQAAAAIAIdO4kDz1owNAwIAAPIDAAAOAAAAAAAAAAEAIAAAACkB&#10;AABkcnMvZTJvRG9jLnhtbFBLBQYAAAAABgAGAFkBAACeBQAAAAA=&#10;">
                <v:fill on="f" focussize="0,0"/>
                <v:stroke color="#000000" joinstyle="round" endarrow="block"/>
                <v:imagedata o:title=""/>
                <o:lock v:ext="edit" aspectratio="f"/>
              </v:shape>
            </w:pict>
          </mc:Fallback>
        </mc:AlternateContent>
      </w:r>
    </w:p>
    <w:p w14:paraId="454F5393">
      <w:pPr>
        <w:spacing w:line="620" w:lineRule="exact"/>
        <w:rPr>
          <w:rFonts w:eastAsia="仿宋"/>
          <w:color w:val="000000" w:themeColor="text1"/>
          <w:sz w:val="32"/>
          <w:szCs w:val="32"/>
          <w14:textFill>
            <w14:solidFill>
              <w14:schemeClr w14:val="tx1"/>
            </w14:solidFill>
          </w14:textFill>
        </w:rPr>
      </w:pP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679744" behindDoc="0" locked="0" layoutInCell="1" allowOverlap="1">
                <wp:simplePos x="0" y="0"/>
                <wp:positionH relativeFrom="column">
                  <wp:posOffset>2951480</wp:posOffset>
                </wp:positionH>
                <wp:positionV relativeFrom="paragraph">
                  <wp:posOffset>273050</wp:posOffset>
                </wp:positionV>
                <wp:extent cx="2688590" cy="546100"/>
                <wp:effectExtent l="4445" t="4445" r="12065" b="20955"/>
                <wp:wrapNone/>
                <wp:docPr id="7" name="文本框 7"/>
                <wp:cNvGraphicFramePr/>
                <a:graphic xmlns:a="http://schemas.openxmlformats.org/drawingml/2006/main">
                  <a:graphicData uri="http://schemas.microsoft.com/office/word/2010/wordprocessingShape">
                    <wps:wsp>
                      <wps:cNvSpPr txBox="1"/>
                      <wps:spPr>
                        <a:xfrm>
                          <a:off x="0" y="0"/>
                          <a:ext cx="2688590" cy="5461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4DF43C6">
                            <w:pPr>
                              <w:jc w:val="center"/>
                              <w:rPr>
                                <w:b/>
                                <w:szCs w:val="21"/>
                              </w:rPr>
                            </w:pPr>
                            <w:r>
                              <w:rPr>
                                <w:rFonts w:hint="eastAsia"/>
                                <w:b/>
                                <w:szCs w:val="21"/>
                              </w:rPr>
                              <w:t>决定</w:t>
                            </w:r>
                          </w:p>
                          <w:p w14:paraId="5437C431">
                            <w:pPr>
                              <w:jc w:val="center"/>
                              <w:rPr>
                                <w:bCs/>
                                <w:szCs w:val="21"/>
                              </w:rPr>
                            </w:pPr>
                            <w:r>
                              <w:rPr>
                                <w:rFonts w:hint="eastAsia"/>
                                <w:bCs/>
                                <w:szCs w:val="21"/>
                              </w:rPr>
                              <w:t>分管局领导</w:t>
                            </w:r>
                          </w:p>
                        </w:txbxContent>
                      </wps:txbx>
                      <wps:bodyPr upright="1"/>
                    </wps:wsp>
                  </a:graphicData>
                </a:graphic>
              </wp:anchor>
            </w:drawing>
          </mc:Choice>
          <mc:Fallback>
            <w:pict>
              <v:shape id="_x0000_s1026" o:spid="_x0000_s1026" o:spt="202" type="#_x0000_t202" style="position:absolute;left:0pt;margin-left:232.4pt;margin-top:21.5pt;height:43pt;width:211.7pt;z-index:251679744;mso-width-relative:page;mso-height-relative:page;" fillcolor="#FFFFFF" filled="t" stroked="t" coordsize="21600,21600" o:gfxdata="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KRGF+DYAAAACgEAAA8AAAAAAAAAAQAg&#10;AAAAIgAAAGRycy9kb3ducmV2LnhtbFBLAQIUABQAAAAIAIdO4kA4s84LDgIAADYEAAAOAAAAAAAA&#10;AAEAIAAAACcBAABkcnMvZTJvRG9jLnhtbFBLBQYAAAAABgAGAFkBAACnBQAAAAA=&#10;">
                <v:fill on="t" focussize="0,0"/>
                <v:stroke color="#000000" joinstyle="miter"/>
                <v:imagedata o:title=""/>
                <o:lock v:ext="edit" aspectratio="f"/>
                <v:textbox>
                  <w:txbxContent>
                    <w:p w14:paraId="14DF43C6">
                      <w:pPr>
                        <w:jc w:val="center"/>
                        <w:rPr>
                          <w:b/>
                          <w:szCs w:val="21"/>
                        </w:rPr>
                      </w:pPr>
                      <w:r>
                        <w:rPr>
                          <w:rFonts w:hint="eastAsia"/>
                          <w:b/>
                          <w:szCs w:val="21"/>
                        </w:rPr>
                        <w:t>决定</w:t>
                      </w:r>
                    </w:p>
                    <w:p w14:paraId="5437C431">
                      <w:pPr>
                        <w:jc w:val="center"/>
                        <w:rPr>
                          <w:bCs/>
                          <w:szCs w:val="21"/>
                        </w:rPr>
                      </w:pPr>
                      <w:r>
                        <w:rPr>
                          <w:rFonts w:hint="eastAsia"/>
                          <w:bCs/>
                          <w:szCs w:val="21"/>
                        </w:rPr>
                        <w:t>分管局领导</w:t>
                      </w:r>
                    </w:p>
                  </w:txbxContent>
                </v:textbox>
              </v:shape>
            </w:pict>
          </mc:Fallback>
        </mc:AlternateContent>
      </w:r>
    </w:p>
    <w:p w14:paraId="0F45F9C9">
      <w:pPr>
        <w:spacing w:line="620" w:lineRule="exact"/>
        <w:rPr>
          <w:rFonts w:eastAsia="仿宋"/>
          <w:color w:val="000000" w:themeColor="text1"/>
          <w:sz w:val="32"/>
          <w:szCs w:val="32"/>
          <w14:textFill>
            <w14:solidFill>
              <w14:schemeClr w14:val="tx1"/>
            </w14:solidFill>
          </w14:textFill>
        </w:rPr>
      </w:pPr>
    </w:p>
    <w:p w14:paraId="0A8C3D29">
      <w:pPr>
        <w:spacing w:line="620" w:lineRule="exact"/>
        <w:rPr>
          <w:rFonts w:eastAsia="仿宋"/>
          <w:color w:val="000000" w:themeColor="text1"/>
          <w:sz w:val="32"/>
          <w:szCs w:val="32"/>
          <w14:textFill>
            <w14:solidFill>
              <w14:schemeClr w14:val="tx1"/>
            </w14:solidFill>
          </w14:textFill>
        </w:rPr>
      </w:pP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677696" behindDoc="0" locked="0" layoutInCell="1" allowOverlap="1">
                <wp:simplePos x="0" y="0"/>
                <wp:positionH relativeFrom="column">
                  <wp:posOffset>3417570</wp:posOffset>
                </wp:positionH>
                <wp:positionV relativeFrom="paragraph">
                  <wp:posOffset>341630</wp:posOffset>
                </wp:positionV>
                <wp:extent cx="1400175" cy="408940"/>
                <wp:effectExtent l="4445" t="4445" r="5080" b="5715"/>
                <wp:wrapNone/>
                <wp:docPr id="9" name="文本框 9"/>
                <wp:cNvGraphicFramePr/>
                <a:graphic xmlns:a="http://schemas.openxmlformats.org/drawingml/2006/main">
                  <a:graphicData uri="http://schemas.microsoft.com/office/word/2010/wordprocessingShape">
                    <wps:wsp>
                      <wps:cNvSpPr txBox="1"/>
                      <wps:spPr>
                        <a:xfrm>
                          <a:off x="0" y="0"/>
                          <a:ext cx="1400175" cy="4089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971A869">
                            <w:pPr>
                              <w:jc w:val="center"/>
                              <w:rPr>
                                <w:b/>
                                <w:szCs w:val="21"/>
                              </w:rPr>
                            </w:pPr>
                            <w:r>
                              <w:rPr>
                                <w:rFonts w:hint="eastAsia"/>
                                <w:b/>
                                <w:szCs w:val="21"/>
                              </w:rPr>
                              <w:t>制   证</w:t>
                            </w:r>
                          </w:p>
                          <w:p w14:paraId="1856B105"/>
                        </w:txbxContent>
                      </wps:txbx>
                      <wps:bodyPr upright="1"/>
                    </wps:wsp>
                  </a:graphicData>
                </a:graphic>
              </wp:anchor>
            </w:drawing>
          </mc:Choice>
          <mc:Fallback>
            <w:pict>
              <v:shape id="_x0000_s1026" o:spid="_x0000_s1026" o:spt="202" type="#_x0000_t202" style="position:absolute;left:0pt;margin-left:269.1pt;margin-top:26.9pt;height:32.2pt;width:110.25pt;z-index:251677696;mso-width-relative:page;mso-height-relative:page;" fillcolor="#FFFFFF" filled="t" stroked="t" coordsize="21600,21600" o:gfxdata="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3YiVc9cAAAAKAQAADwAAAAAAAAABACAAAAAi&#10;AAAAZHJzL2Rvd25yZXYueG1sUEsBAhQAFAAAAAgAh07iQB0dO3ELAgAANgQAAA4AAAAAAAAAAQAg&#10;AAAAJgEAAGRycy9lMm9Eb2MueG1sUEsFBgAAAAAGAAYAWQEAAKMFAAAAAA==&#10;">
                <v:fill on="t" focussize="0,0"/>
                <v:stroke color="#000000" joinstyle="miter"/>
                <v:imagedata o:title=""/>
                <o:lock v:ext="edit" aspectratio="f"/>
                <v:textbox>
                  <w:txbxContent>
                    <w:p w14:paraId="7971A869">
                      <w:pPr>
                        <w:jc w:val="center"/>
                        <w:rPr>
                          <w:b/>
                          <w:szCs w:val="21"/>
                        </w:rPr>
                      </w:pPr>
                      <w:r>
                        <w:rPr>
                          <w:rFonts w:hint="eastAsia"/>
                          <w:b/>
                          <w:szCs w:val="21"/>
                        </w:rPr>
                        <w:t>制   证</w:t>
                      </w:r>
                    </w:p>
                    <w:p w14:paraId="1856B105"/>
                  </w:txbxContent>
                </v:textbox>
              </v:shape>
            </w:pict>
          </mc:Fallback>
        </mc:AlternateContent>
      </w: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680768" behindDoc="0" locked="0" layoutInCell="1" allowOverlap="1">
                <wp:simplePos x="0" y="0"/>
                <wp:positionH relativeFrom="column">
                  <wp:posOffset>4210685</wp:posOffset>
                </wp:positionH>
                <wp:positionV relativeFrom="paragraph">
                  <wp:posOffset>28575</wp:posOffset>
                </wp:positionV>
                <wp:extent cx="6350" cy="320675"/>
                <wp:effectExtent l="33020" t="0" r="36830" b="3175"/>
                <wp:wrapNone/>
                <wp:docPr id="8" name="直接箭头连接符 8"/>
                <wp:cNvGraphicFramePr/>
                <a:graphic xmlns:a="http://schemas.openxmlformats.org/drawingml/2006/main">
                  <a:graphicData uri="http://schemas.microsoft.com/office/word/2010/wordprocessingShape">
                    <wps:wsp>
                      <wps:cNvCnPr/>
                      <wps:spPr>
                        <a:xfrm>
                          <a:off x="0" y="0"/>
                          <a:ext cx="6350" cy="32067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331.55pt;margin-top:2.25pt;height:25.25pt;width:0.5pt;z-index:251680768;mso-width-relative:page;mso-height-relative:page;" filled="f" stroked="t" coordsize="21600,21600" o:gfxdata="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rKB3u9cAAAAIAQAADwAAAAAAAAABACAAAAAiAAAAZHJz&#10;L2Rvd25yZXYueG1sUEsBAhQAFAAAAAgAh07iQDDKsaMFAgAA8gMAAA4AAAAAAAAAAQAgAAAAJgEA&#10;AGRycy9lMm9Eb2MueG1sUEsFBgAAAAAGAAYAWQEAAJ0FAAAAAA==&#10;">
                <v:fill on="f" focussize="0,0"/>
                <v:stroke color="#000000" joinstyle="round" endarrow="block"/>
                <v:imagedata o:title=""/>
                <o:lock v:ext="edit" aspectratio="f"/>
              </v:shape>
            </w:pict>
          </mc:Fallback>
        </mc:AlternateContent>
      </w:r>
    </w:p>
    <w:p w14:paraId="4112F6A8">
      <w:pPr>
        <w:spacing w:line="620" w:lineRule="exact"/>
        <w:rPr>
          <w:rFonts w:eastAsia="仿宋"/>
          <w:color w:val="000000" w:themeColor="text1"/>
          <w:sz w:val="32"/>
          <w:szCs w:val="32"/>
          <w14:textFill>
            <w14:solidFill>
              <w14:schemeClr w14:val="tx1"/>
            </w14:solidFill>
          </w14:textFill>
        </w:rPr>
      </w:pP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682816" behindDoc="0" locked="0" layoutInCell="1" allowOverlap="1">
                <wp:simplePos x="0" y="0"/>
                <wp:positionH relativeFrom="column">
                  <wp:posOffset>4065270</wp:posOffset>
                </wp:positionH>
                <wp:positionV relativeFrom="paragraph">
                  <wp:posOffset>354965</wp:posOffset>
                </wp:positionV>
                <wp:extent cx="8255" cy="384810"/>
                <wp:effectExtent l="36195" t="0" r="31750" b="15240"/>
                <wp:wrapNone/>
                <wp:docPr id="10" name="直接箭头连接符 10"/>
                <wp:cNvGraphicFramePr/>
                <a:graphic xmlns:a="http://schemas.openxmlformats.org/drawingml/2006/main">
                  <a:graphicData uri="http://schemas.microsoft.com/office/word/2010/wordprocessingShape">
                    <wps:wsp>
                      <wps:cNvCnPr/>
                      <wps:spPr>
                        <a:xfrm flipH="1">
                          <a:off x="0" y="0"/>
                          <a:ext cx="8255" cy="38481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320.1pt;margin-top:27.95pt;height:30.3pt;width:0.65pt;z-index:251682816;mso-width-relative:page;mso-height-relative:page;" filled="f" stroked="t" coordsize="21600,21600" o:gfxdata="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sDqKI2QAAAAoBAAAPAAAAAAAAAAEA&#10;IAAAACIAAABkcnMvZG93bnJldi54bWxQSwECFAAUAAAACACHTuJAbP3c8Q4CAAD+AwAADgAAAAAA&#10;AAABACAAAAAoAQAAZHJzL2Uyb0RvYy54bWxQSwUGAAAAAAYABgBZAQAAqAUAAAAA&#10;">
                <v:fill on="f" focussize="0,0"/>
                <v:stroke color="#000000" joinstyle="round" endarrow="block"/>
                <v:imagedata o:title=""/>
                <o:lock v:ext="edit" aspectratio="f"/>
              </v:shape>
            </w:pict>
          </mc:Fallback>
        </mc:AlternateContent>
      </w:r>
    </w:p>
    <w:p w14:paraId="0F8D5DAE">
      <w:pPr>
        <w:spacing w:line="620" w:lineRule="exact"/>
        <w:rPr>
          <w:rFonts w:eastAsia="仿宋"/>
          <w:color w:val="000000" w:themeColor="text1"/>
          <w:sz w:val="32"/>
          <w:szCs w:val="32"/>
          <w14:textFill>
            <w14:solidFill>
              <w14:schemeClr w14:val="tx1"/>
            </w14:solidFill>
          </w14:textFill>
        </w:rPr>
      </w:pP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683840" behindDoc="0" locked="0" layoutInCell="1" allowOverlap="1">
                <wp:simplePos x="0" y="0"/>
                <wp:positionH relativeFrom="column">
                  <wp:posOffset>3171825</wp:posOffset>
                </wp:positionH>
                <wp:positionV relativeFrom="paragraph">
                  <wp:posOffset>359410</wp:posOffset>
                </wp:positionV>
                <wp:extent cx="1714500" cy="633730"/>
                <wp:effectExtent l="4445" t="5080" r="14605" b="8890"/>
                <wp:wrapNone/>
                <wp:docPr id="11" name="文本框 11"/>
                <wp:cNvGraphicFramePr/>
                <a:graphic xmlns:a="http://schemas.openxmlformats.org/drawingml/2006/main">
                  <a:graphicData uri="http://schemas.microsoft.com/office/word/2010/wordprocessingShape">
                    <wps:wsp>
                      <wps:cNvSpPr txBox="1"/>
                      <wps:spPr>
                        <a:xfrm>
                          <a:off x="0" y="0"/>
                          <a:ext cx="1714500" cy="63373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95D93D6">
                            <w:pPr>
                              <w:snapToGrid w:val="0"/>
                              <w:jc w:val="center"/>
                              <w:rPr>
                                <w:b/>
                                <w:szCs w:val="21"/>
                              </w:rPr>
                            </w:pPr>
                          </w:p>
                          <w:p w14:paraId="35FD2EEB">
                            <w:pPr>
                              <w:snapToGrid w:val="0"/>
                              <w:jc w:val="center"/>
                              <w:rPr>
                                <w:szCs w:val="21"/>
                              </w:rPr>
                            </w:pPr>
                            <w:r>
                              <w:rPr>
                                <w:rFonts w:hint="eastAsia"/>
                                <w:b/>
                                <w:szCs w:val="21"/>
                              </w:rPr>
                              <w:t>发  证</w:t>
                            </w:r>
                            <w:r>
                              <w:rPr>
                                <w:rFonts w:hint="eastAsia"/>
                                <w:szCs w:val="21"/>
                              </w:rPr>
                              <w:t xml:space="preserve">     </w:t>
                            </w:r>
                          </w:p>
                        </w:txbxContent>
                      </wps:txbx>
                      <wps:bodyPr upright="1"/>
                    </wps:wsp>
                  </a:graphicData>
                </a:graphic>
              </wp:anchor>
            </w:drawing>
          </mc:Choice>
          <mc:Fallback>
            <w:pict>
              <v:shape id="_x0000_s1026" o:spid="_x0000_s1026" o:spt="202" type="#_x0000_t202" style="position:absolute;left:0pt;margin-left:249.75pt;margin-top:28.3pt;height:49.9pt;width:135pt;z-index:251683840;mso-width-relative:page;mso-height-relative:page;" fillcolor="#FFFFFF" filled="t" stroked="t" coordsize="21600,21600" o:gfxdata="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Er6ec7ZAAAACgEAAA8AAAAAAAAAAQAg&#10;AAAAIgAAAGRycy9kb3ducmV2LnhtbFBLAQIUABQAAAAIAIdO4kDkX2naDQIAADgEAAAOAAAAAAAA&#10;AAEAIAAAACgBAABkcnMvZTJvRG9jLnhtbFBLBQYAAAAABgAGAFkBAACnBQAAAAA=&#10;">
                <v:fill on="t" focussize="0,0"/>
                <v:stroke color="#000000" joinstyle="miter"/>
                <v:imagedata o:title=""/>
                <o:lock v:ext="edit" aspectratio="f"/>
                <v:textbox>
                  <w:txbxContent>
                    <w:p w14:paraId="195D93D6">
                      <w:pPr>
                        <w:snapToGrid w:val="0"/>
                        <w:jc w:val="center"/>
                        <w:rPr>
                          <w:b/>
                          <w:szCs w:val="21"/>
                        </w:rPr>
                      </w:pPr>
                    </w:p>
                    <w:p w14:paraId="35FD2EEB">
                      <w:pPr>
                        <w:snapToGrid w:val="0"/>
                        <w:jc w:val="center"/>
                        <w:rPr>
                          <w:szCs w:val="21"/>
                        </w:rPr>
                      </w:pPr>
                      <w:r>
                        <w:rPr>
                          <w:rFonts w:hint="eastAsia"/>
                          <w:b/>
                          <w:szCs w:val="21"/>
                        </w:rPr>
                        <w:t>发  证</w:t>
                      </w:r>
                      <w:r>
                        <w:rPr>
                          <w:rFonts w:hint="eastAsia"/>
                          <w:szCs w:val="21"/>
                        </w:rPr>
                        <w:t xml:space="preserve">     </w:t>
                      </w:r>
                    </w:p>
                  </w:txbxContent>
                </v:textbox>
              </v:shape>
            </w:pict>
          </mc:Fallback>
        </mc:AlternateContent>
      </w:r>
    </w:p>
    <w:p w14:paraId="3D4F9D19">
      <w:pPr>
        <w:spacing w:line="620" w:lineRule="exact"/>
        <w:rPr>
          <w:rFonts w:eastAsia="华文中宋"/>
          <w:b/>
          <w:color w:val="000000" w:themeColor="text1"/>
          <w:sz w:val="44"/>
          <w:szCs w:val="44"/>
          <w14:textFill>
            <w14:solidFill>
              <w14:schemeClr w14:val="tx1"/>
            </w14:solidFill>
          </w14:textFill>
        </w:rPr>
      </w:pPr>
    </w:p>
    <w:p w14:paraId="324AAD76">
      <w:pPr>
        <w:rPr>
          <w:color w:val="000000" w:themeColor="text1"/>
          <w14:textFill>
            <w14:solidFill>
              <w14:schemeClr w14:val="tx1"/>
            </w14:solidFill>
          </w14:textFill>
        </w:rPr>
      </w:pPr>
    </w:p>
    <w:p w14:paraId="75ED587D">
      <w:pPr>
        <w:rPr>
          <w:color w:val="000000" w:themeColor="text1"/>
          <w14:textFill>
            <w14:solidFill>
              <w14:schemeClr w14:val="tx1"/>
            </w14:solidFill>
          </w14:textFill>
        </w:rPr>
      </w:pPr>
    </w:p>
    <w:p w14:paraId="2D689E56">
      <w:pPr>
        <w:rPr>
          <w:color w:val="000000" w:themeColor="text1"/>
          <w14:textFill>
            <w14:solidFill>
              <w14:schemeClr w14:val="tx1"/>
            </w14:solidFill>
          </w14:textFill>
        </w:rPr>
      </w:pPr>
    </w:p>
    <w:p w14:paraId="218F0483">
      <w:pPr>
        <w:spacing w:line="280" w:lineRule="exact"/>
        <w:rPr>
          <w:rFonts w:hint="eastAsia" w:hAnsi="宋体"/>
          <w:color w:val="000000" w:themeColor="text1"/>
          <w:szCs w:val="21"/>
          <w14:textFill>
            <w14:solidFill>
              <w14:schemeClr w14:val="tx1"/>
            </w14:solidFill>
          </w14:textFill>
        </w:rPr>
      </w:pPr>
    </w:p>
    <w:p w14:paraId="06ACE312">
      <w:pPr>
        <w:spacing w:line="280" w:lineRule="exact"/>
        <w:rPr>
          <w:rFonts w:hint="eastAsia" w:hAnsi="宋体"/>
          <w:color w:val="000000" w:themeColor="text1"/>
          <w:szCs w:val="21"/>
          <w14:textFill>
            <w14:solidFill>
              <w14:schemeClr w14:val="tx1"/>
            </w14:solidFill>
          </w14:textFill>
        </w:rPr>
      </w:pPr>
    </w:p>
    <w:p w14:paraId="318FD5F9">
      <w:pPr>
        <w:spacing w:line="280" w:lineRule="exact"/>
        <w:rPr>
          <w:rFonts w:hint="eastAsia" w:hAnsi="宋体"/>
          <w:color w:val="000000" w:themeColor="text1"/>
          <w:szCs w:val="21"/>
          <w14:textFill>
            <w14:solidFill>
              <w14:schemeClr w14:val="tx1"/>
            </w14:solidFill>
          </w14:textFill>
        </w:rPr>
      </w:pPr>
    </w:p>
    <w:p w14:paraId="76108047">
      <w:pPr>
        <w:spacing w:line="280" w:lineRule="exact"/>
        <w:rPr>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 xml:space="preserve">办理机构：贵安新区公安局治安支队 </w:t>
      </w:r>
    </w:p>
    <w:p w14:paraId="7216274A">
      <w:pPr>
        <w:tabs>
          <w:tab w:val="left" w:pos="2430"/>
        </w:tabs>
        <w:spacing w:line="280" w:lineRule="exact"/>
        <w:rPr>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业务电话：</w:t>
      </w:r>
      <w:r>
        <w:rPr>
          <w:rFonts w:hint="eastAsia"/>
          <w:color w:val="000000" w:themeColor="text1"/>
          <w:szCs w:val="21"/>
          <w14:textFill>
            <w14:solidFill>
              <w14:schemeClr w14:val="tx1"/>
            </w14:solidFill>
          </w14:textFill>
        </w:rPr>
        <w:t>88904470</w:t>
      </w:r>
      <w:r>
        <w:rPr>
          <w:rFonts w:hint="eastAsia" w:hAnsi="宋体"/>
          <w:color w:val="000000" w:themeColor="text1"/>
          <w:szCs w:val="21"/>
          <w14:textFill>
            <w14:solidFill>
              <w14:schemeClr w14:val="tx1"/>
            </w14:solidFill>
          </w14:textFill>
        </w:rPr>
        <w:t>监督电话：</w:t>
      </w:r>
      <w:r>
        <w:rPr>
          <w:rFonts w:hint="eastAsia"/>
          <w:color w:val="000000" w:themeColor="text1"/>
          <w:szCs w:val="21"/>
          <w14:textFill>
            <w14:solidFill>
              <w14:schemeClr w14:val="tx1"/>
            </w14:solidFill>
          </w14:textFill>
        </w:rPr>
        <w:t>88904787</w:t>
      </w:r>
    </w:p>
    <w:p w14:paraId="56EE39B1">
      <w:pPr>
        <w:adjustRightInd w:val="0"/>
        <w:snapToGrid w:val="0"/>
        <w:spacing w:line="360" w:lineRule="auto"/>
        <w:rPr>
          <w:rFonts w:hint="eastAsia" w:ascii="宋体" w:hAnsi="宋体"/>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备注：</w:t>
      </w:r>
      <w:r>
        <w:rPr>
          <w:rFonts w:hint="eastAsia" w:ascii="宋体" w:hAnsi="宋体"/>
          <w:color w:val="000000" w:themeColor="text1"/>
          <w:szCs w:val="21"/>
          <w14:textFill>
            <w14:solidFill>
              <w14:schemeClr w14:val="tx1"/>
            </w14:solidFill>
          </w14:textFill>
        </w:rPr>
        <w:t>据《烟花爆竹安全管理条例》第三十三条规定，受理申请的公安机关应当自受理申请之日起20日内对提交的有关材料进行审查，对符合条件的核发《焰火燃放许可证》；对不符合条件的应当说明理由。</w:t>
      </w:r>
    </w:p>
    <w:p w14:paraId="0C28263A">
      <w:pPr>
        <w:spacing w:line="560" w:lineRule="exact"/>
        <w:jc w:val="center"/>
        <w:rPr>
          <w:rFonts w:hint="eastAsia" w:asciiTheme="minorEastAsia" w:hAnsiTheme="minorEastAsia" w:cstheme="minorEastAsia"/>
          <w:b/>
          <w:bCs/>
          <w:color w:val="000000" w:themeColor="text1"/>
          <w:sz w:val="44"/>
          <w:szCs w:val="44"/>
          <w14:textFill>
            <w14:solidFill>
              <w14:schemeClr w14:val="tx1"/>
            </w14:solidFill>
          </w14:textFill>
        </w:rPr>
      </w:pPr>
      <w:r>
        <w:rPr>
          <w:rFonts w:hint="eastAsia" w:asciiTheme="minorEastAsia" w:hAnsiTheme="minorEastAsia" w:cstheme="minorEastAsia"/>
          <w:b/>
          <w:bCs/>
          <w:color w:val="000000" w:themeColor="text1"/>
          <w:sz w:val="44"/>
          <w:szCs w:val="44"/>
          <w14:textFill>
            <w14:solidFill>
              <w14:schemeClr w14:val="tx1"/>
            </w14:solidFill>
          </w14:textFill>
        </w:rPr>
        <w:t>大型群众性活动安全许可行政权力运行</w:t>
      </w:r>
    </w:p>
    <w:p w14:paraId="7B4F3A43">
      <w:pPr>
        <w:spacing w:line="560" w:lineRule="exact"/>
        <w:jc w:val="center"/>
        <w:rPr>
          <w:rFonts w:hint="eastAsia" w:asciiTheme="minorEastAsia" w:hAnsiTheme="minorEastAsia" w:cstheme="minorEastAsia"/>
          <w:b/>
          <w:bCs/>
          <w:color w:val="000000" w:themeColor="text1"/>
          <w:sz w:val="44"/>
          <w:szCs w:val="44"/>
          <w14:textFill>
            <w14:solidFill>
              <w14:schemeClr w14:val="tx1"/>
            </w14:solidFill>
          </w14:textFill>
        </w:rPr>
      </w:pPr>
      <w:r>
        <w:rPr>
          <w:rFonts w:hint="eastAsia" w:asciiTheme="minorEastAsia" w:hAnsiTheme="minorEastAsia" w:cstheme="minorEastAsia"/>
          <w:b/>
          <w:bCs/>
          <w:color w:val="000000" w:themeColor="text1"/>
          <w:sz w:val="44"/>
          <w:szCs w:val="44"/>
          <w14:textFill>
            <w14:solidFill>
              <w14:schemeClr w14:val="tx1"/>
            </w14:solidFill>
          </w14:textFill>
        </w:rPr>
        <w:t>流程图</w:t>
      </w:r>
    </w:p>
    <w:p w14:paraId="297B0936">
      <w:pPr>
        <w:spacing w:line="560" w:lineRule="exact"/>
        <w:jc w:val="center"/>
        <w:rPr>
          <w:rFonts w:ascii="方正小标宋简体" w:eastAsia="方正小标宋简体"/>
          <w:color w:val="000000" w:themeColor="text1"/>
          <w:sz w:val="44"/>
          <w:szCs w:val="44"/>
          <w14:textFill>
            <w14:solidFill>
              <w14:schemeClr w14:val="tx1"/>
            </w14:solidFill>
          </w14:textFill>
        </w:rPr>
      </w:pPr>
    </w:p>
    <w:p w14:paraId="701D339B">
      <w:pPr>
        <w:spacing w:line="520" w:lineRule="exact"/>
        <w:jc w:val="center"/>
        <w:rPr>
          <w:rFonts w:hint="eastAsia" w:ascii="黑体" w:hAnsi="黑体" w:eastAsia="黑体"/>
          <w:color w:val="000000" w:themeColor="text1"/>
          <w:sz w:val="32"/>
          <w:szCs w:val="32"/>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695104" behindDoc="0" locked="0" layoutInCell="1" allowOverlap="1">
                <wp:simplePos x="0" y="0"/>
                <wp:positionH relativeFrom="column">
                  <wp:posOffset>3961130</wp:posOffset>
                </wp:positionH>
                <wp:positionV relativeFrom="paragraph">
                  <wp:posOffset>73660</wp:posOffset>
                </wp:positionV>
                <wp:extent cx="1657350" cy="952500"/>
                <wp:effectExtent l="4445" t="4445" r="14605" b="14605"/>
                <wp:wrapNone/>
                <wp:docPr id="185" name="矩形 2"/>
                <wp:cNvGraphicFramePr/>
                <a:graphic xmlns:a="http://schemas.openxmlformats.org/drawingml/2006/main">
                  <a:graphicData uri="http://schemas.microsoft.com/office/word/2010/wordprocessingShape">
                    <wps:wsp>
                      <wps:cNvSpPr/>
                      <wps:spPr>
                        <a:xfrm>
                          <a:off x="0" y="0"/>
                          <a:ext cx="1657350" cy="95250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AF080E8">
                            <w:r>
                              <w:rPr>
                                <w:rFonts w:hint="eastAsia"/>
                              </w:rPr>
                              <w:t>应当提交的申请材料：</w:t>
                            </w:r>
                          </w:p>
                          <w:p w14:paraId="378E1FFF">
                            <w:r>
                              <w:rPr>
                                <w:rFonts w:hint="eastAsia"/>
                              </w:rPr>
                              <w:t>详见审批标准清单或贵州省网上办事大厅办事指南。</w:t>
                            </w:r>
                          </w:p>
                        </w:txbxContent>
                      </wps:txbx>
                      <wps:bodyPr vert="horz" anchor="t" upright="1"/>
                    </wps:wsp>
                  </a:graphicData>
                </a:graphic>
              </wp:anchor>
            </w:drawing>
          </mc:Choice>
          <mc:Fallback>
            <w:pict>
              <v:rect id="矩形 2" o:spid="_x0000_s1026" o:spt="1" style="position:absolute;left:0pt;margin-left:311.9pt;margin-top:5.8pt;height:75pt;width:130.5pt;z-index:251695104;mso-width-relative:page;mso-height-relative:page;" fillcolor="#FFFFFF" filled="t" stroked="t" coordsize="21600,21600" o:gfxdata="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D98/DjWAAAACgEAAA8AAAAA&#10;AAAAAQAgAAAAIgAAAGRycy9kb3ducmV2LnhtbFBLAQIUABQAAAAIAIdO4kDz+0T7FgIAAFAEAAAO&#10;AAAAAAAAAAEAIAAAACUBAABkcnMvZTJvRG9jLnhtbFBLBQYAAAAABgAGAFkBAACtBQAAAAA=&#10;">
                <v:fill on="t" focussize="0,0"/>
                <v:stroke color="#000000" joinstyle="miter"/>
                <v:imagedata o:title=""/>
                <o:lock v:ext="edit" aspectratio="f"/>
                <v:textbox>
                  <w:txbxContent>
                    <w:p w14:paraId="3AF080E8">
                      <w:r>
                        <w:rPr>
                          <w:rFonts w:hint="eastAsia"/>
                        </w:rPr>
                        <w:t>应当提交的申请材料：</w:t>
                      </w:r>
                    </w:p>
                    <w:p w14:paraId="378E1FFF">
                      <w:r>
                        <w:rPr>
                          <w:rFonts w:hint="eastAsia"/>
                        </w:rPr>
                        <w:t>详见审批标准清单或贵州省网上办事大厅办事指南。</w:t>
                      </w:r>
                    </w:p>
                  </w:txbxContent>
                </v:textbox>
              </v:rect>
            </w:pict>
          </mc:Fallback>
        </mc:AlternateContent>
      </w:r>
    </w:p>
    <w:p w14:paraId="2B51BD17">
      <w:pPr>
        <w:spacing w:line="540" w:lineRule="exact"/>
        <w:jc w:val="center"/>
        <w:rPr>
          <w:rFonts w:hint="eastAsia" w:ascii="仿宋_GB2312" w:hAnsi="仿宋_GB2312" w:eastAsia="仿宋_GB2312"/>
          <w:color w:val="FF0000"/>
          <w:sz w:val="32"/>
          <w:szCs w:val="32"/>
        </w:rPr>
      </w:pPr>
      <w:r>
        <w:rPr>
          <w:color w:val="000000" w:themeColor="text1"/>
          <w14:textFill>
            <w14:solidFill>
              <w14:schemeClr w14:val="tx1"/>
            </w14:solidFill>
          </w14:textFill>
        </w:rPr>
        <mc:AlternateContent>
          <mc:Choice Requires="wps">
            <w:drawing>
              <wp:anchor distT="0" distB="0" distL="114300" distR="114300" simplePos="0" relativeHeight="251697152" behindDoc="0" locked="0" layoutInCell="1" allowOverlap="1">
                <wp:simplePos x="0" y="0"/>
                <wp:positionH relativeFrom="column">
                  <wp:posOffset>3075940</wp:posOffset>
                </wp:positionH>
                <wp:positionV relativeFrom="paragraph">
                  <wp:posOffset>277495</wp:posOffset>
                </wp:positionV>
                <wp:extent cx="923925" cy="635"/>
                <wp:effectExtent l="0" t="37465" r="9525" b="38100"/>
                <wp:wrapNone/>
                <wp:docPr id="186" name="直线 3"/>
                <wp:cNvGraphicFramePr/>
                <a:graphic xmlns:a="http://schemas.openxmlformats.org/drawingml/2006/main">
                  <a:graphicData uri="http://schemas.microsoft.com/office/word/2010/wordprocessingShape">
                    <wps:wsp>
                      <wps:cNvCnPr/>
                      <wps:spPr>
                        <a:xfrm>
                          <a:off x="0" y="0"/>
                          <a:ext cx="9239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3" o:spid="_x0000_s1026" o:spt="20" style="position:absolute;left:0pt;margin-left:242.2pt;margin-top:21.85pt;height:0.05pt;width:72.75pt;z-index:251697152;mso-width-relative:page;mso-height-relative:page;" filled="f" stroked="t" coordsize="21600,21600" o:gfxdata="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IarSEjaAAAACQEAAA8AAAAAAAAAAQAgAAAAIgAAAGRycy9kb3ducmV2LnhtbFBLAQIUABQAAAAI&#10;AIdO4kAUEXlJ6wEAAOQDAAAOAAAAAAAAAAEAIAAAACkBAABkcnMvZTJvRG9jLnhtbFBLBQYAAAAA&#10;BgAGAFkBAACGBQAAAAA=&#10;">
                <v:fill on="f" focussize="0,0"/>
                <v:stroke color="#000000" joinstyle="round" endarrow="block"/>
                <v:imagedata o:title=""/>
                <o:lock v:ext="edit" aspectratio="f"/>
              </v:line>
            </w:pict>
          </mc:Fallback>
        </mc:AlternateContent>
      </w:r>
      <w:r>
        <w:rPr>
          <w:rFonts w:ascii="宋体" w:hAnsi="宋体"/>
          <w:color w:val="FF0000"/>
          <w:sz w:val="30"/>
          <w:szCs w:val="30"/>
        </w:rPr>
        <mc:AlternateContent>
          <mc:Choice Requires="wps">
            <w:drawing>
              <wp:anchor distT="0" distB="0" distL="114300" distR="114300" simplePos="0" relativeHeight="251686912" behindDoc="0" locked="0" layoutInCell="1" allowOverlap="1">
                <wp:simplePos x="0" y="0"/>
                <wp:positionH relativeFrom="column">
                  <wp:posOffset>2123440</wp:posOffset>
                </wp:positionH>
                <wp:positionV relativeFrom="paragraph">
                  <wp:posOffset>67310</wp:posOffset>
                </wp:positionV>
                <wp:extent cx="942975" cy="388620"/>
                <wp:effectExtent l="4445" t="5080" r="5080" b="6350"/>
                <wp:wrapNone/>
                <wp:docPr id="187" name="矩形 4"/>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9A86D7B">
                            <w:pPr>
                              <w:jc w:val="center"/>
                            </w:pPr>
                            <w:r>
                              <w:rPr>
                                <w:rFonts w:hint="eastAsia"/>
                              </w:rPr>
                              <w:t>申  请</w:t>
                            </w:r>
                          </w:p>
                        </w:txbxContent>
                      </wps:txbx>
                      <wps:bodyPr vert="horz" anchor="t" upright="1"/>
                    </wps:wsp>
                  </a:graphicData>
                </a:graphic>
              </wp:anchor>
            </w:drawing>
          </mc:Choice>
          <mc:Fallback>
            <w:pict>
              <v:rect id="矩形 4" o:spid="_x0000_s1026" o:spt="1" style="position:absolute;left:0pt;margin-left:167.2pt;margin-top:5.3pt;height:30.6pt;width:74.25pt;z-index:251686912;mso-width-relative:page;mso-height-relative:page;" fillcolor="#FFFFFF" filled="t" stroked="t" coordsize="21600,21600" o:gfxdata="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DVVs2/2AAAAAkBAAAP&#10;AAAAAAAAAAEAIAAAACIAAABkcnMvZG93bnJldi54bWxQSwECFAAUAAAACACHTuJAjMOHahgCAABP&#10;BAAADgAAAAAAAAABACAAAAAnAQAAZHJzL2Uyb0RvYy54bWxQSwUGAAAAAAYABgBZAQAAsQUAAAAA&#10;">
                <v:fill on="t" focussize="0,0"/>
                <v:stroke color="#000000" joinstyle="miter"/>
                <v:imagedata o:title=""/>
                <o:lock v:ext="edit" aspectratio="f"/>
                <v:textbox>
                  <w:txbxContent>
                    <w:p w14:paraId="39A86D7B">
                      <w:pPr>
                        <w:jc w:val="center"/>
                      </w:pPr>
                      <w:r>
                        <w:rPr>
                          <w:rFonts w:hint="eastAsia"/>
                        </w:rPr>
                        <w:t>申  请</w:t>
                      </w:r>
                    </w:p>
                  </w:txbxContent>
                </v:textbox>
              </v:rect>
            </w:pict>
          </mc:Fallback>
        </mc:AlternateContent>
      </w:r>
    </w:p>
    <w:p w14:paraId="79CFF7E4">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693056" behindDoc="0" locked="0" layoutInCell="1" allowOverlap="1">
                <wp:simplePos x="0" y="0"/>
                <wp:positionH relativeFrom="column">
                  <wp:posOffset>2621280</wp:posOffset>
                </wp:positionH>
                <wp:positionV relativeFrom="paragraph">
                  <wp:posOffset>123825</wp:posOffset>
                </wp:positionV>
                <wp:extent cx="635" cy="514350"/>
                <wp:effectExtent l="37465" t="0" r="38100" b="0"/>
                <wp:wrapNone/>
                <wp:docPr id="188" name="直线 5"/>
                <wp:cNvGraphicFramePr/>
                <a:graphic xmlns:a="http://schemas.openxmlformats.org/drawingml/2006/main">
                  <a:graphicData uri="http://schemas.microsoft.com/office/word/2010/wordprocessingShape">
                    <wps:wsp>
                      <wps:cNvCnPr/>
                      <wps:spPr>
                        <a:xfrm>
                          <a:off x="0" y="0"/>
                          <a:ext cx="635" cy="51435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5" o:spid="_x0000_s1026" o:spt="20" style="position:absolute;left:0pt;margin-left:206.4pt;margin-top:9.75pt;height:40.5pt;width:0.05pt;z-index:251693056;mso-width-relative:page;mso-height-relative:page;" filled="f" stroked="t" coordsize="21600,21600" o:gfxdata="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PMdRm/ZAAAACgEAAA8AAAAAAAAAAQAgAAAAIgAAAGRycy9kb3ducmV2LnhtbFBLAQIUABQA&#10;AAAIAIdO4kDnvbRy7wEAAOQDAAAOAAAAAAAAAAEAIAAAACgBAABkcnMvZTJvRG9jLnhtbFBLBQYA&#10;AAAABgAGAFkBAACJBQAAAAA=&#10;">
                <v:fill on="f" focussize="0,0"/>
                <v:stroke color="#000000" joinstyle="round" endarrow="block"/>
                <v:imagedata o:title=""/>
                <o:lock v:ext="edit" aspectratio="f"/>
              </v:line>
            </w:pict>
          </mc:Fallback>
        </mc:AlternateContent>
      </w:r>
    </w:p>
    <w:p w14:paraId="3A65CC2E">
      <w:pPr>
        <w:spacing w:line="340" w:lineRule="exact"/>
        <w:jc w:val="center"/>
        <w:rPr>
          <w:rFonts w:hint="eastAsia" w:ascii="宋体" w:hAnsi="宋体"/>
          <w:color w:val="FF0000"/>
          <w:sz w:val="30"/>
          <w:szCs w:val="30"/>
        </w:rPr>
      </w:pPr>
    </w:p>
    <w:p w14:paraId="6E56DF58">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687936" behindDoc="0" locked="0" layoutInCell="1" allowOverlap="1">
                <wp:simplePos x="0" y="0"/>
                <wp:positionH relativeFrom="column">
                  <wp:posOffset>-151765</wp:posOffset>
                </wp:positionH>
                <wp:positionV relativeFrom="paragraph">
                  <wp:posOffset>178435</wp:posOffset>
                </wp:positionV>
                <wp:extent cx="1504315" cy="1085850"/>
                <wp:effectExtent l="4445" t="4445" r="15240" b="14605"/>
                <wp:wrapNone/>
                <wp:docPr id="189" name="自选图形 6"/>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0A8E673C">
                            <w:r>
                              <w:rPr>
                                <w:rFonts w:hint="eastAsia"/>
                              </w:rPr>
                              <w:t>不属于确认范畴或不属于本机关职权范围的，不予受理，出具《不予受理通知书》并说明理由</w:t>
                            </w:r>
                          </w:p>
                        </w:txbxContent>
                      </wps:txbx>
                      <wps:bodyPr vert="horz" anchor="t" upright="1"/>
                    </wps:wsp>
                  </a:graphicData>
                </a:graphic>
              </wp:anchor>
            </w:drawing>
          </mc:Choice>
          <mc:Fallback>
            <w:pict>
              <v:shape id="自选图形 6" o:spid="_x0000_s1026" o:spt="109" type="#_x0000_t109" style="position:absolute;left:0pt;margin-left:-11.95pt;margin-top:14.05pt;height:85.5pt;width:118.45pt;z-index:251687936;mso-width-relative:page;mso-height-relative:page;" fillcolor="#FFFFFF" filled="t" stroked="t" coordsize="21600,21600" o:gfxdata="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C0Cro2AAAAAoBAAAPAAAAAAAAAAEAIAAAACIAAABkcnMvZG93bnJldi54bWxQSwEC&#10;FAAUAAAACACHTuJAUlOSoC0CAABjBAAADgAAAAAAAAABACAAAAAnAQAAZHJzL2Uyb0RvYy54bWxQ&#10;SwUGAAAAAAYABgBZAQAAxgUAAAAA&#10;">
                <v:fill on="t" focussize="0,0"/>
                <v:stroke color="#000000" joinstyle="miter"/>
                <v:imagedata o:title=""/>
                <o:lock v:ext="edit" aspectratio="f"/>
                <v:textbox>
                  <w:txbxContent>
                    <w:p w14:paraId="0A8E673C">
                      <w:r>
                        <w:rPr>
                          <w:rFonts w:hint="eastAsia"/>
                        </w:rPr>
                        <w:t>不属于确认范畴或不属于本机关职权范围的，不予受理，出具《不予受理通知书》并说明理由</w:t>
                      </w:r>
                    </w:p>
                  </w:txbxContent>
                </v:textbox>
              </v:shape>
            </w:pict>
          </mc:Fallback>
        </mc:AlternateContent>
      </w:r>
    </w:p>
    <w:p w14:paraId="15C31C9F">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691008" behindDoc="0" locked="0" layoutInCell="1" allowOverlap="1">
                <wp:simplePos x="0" y="0"/>
                <wp:positionH relativeFrom="column">
                  <wp:posOffset>1811655</wp:posOffset>
                </wp:positionH>
                <wp:positionV relativeFrom="paragraph">
                  <wp:posOffset>1905</wp:posOffset>
                </wp:positionV>
                <wp:extent cx="1694815" cy="652780"/>
                <wp:effectExtent l="4445" t="4445" r="15240" b="9525"/>
                <wp:wrapNone/>
                <wp:docPr id="190" name="自选图形 8"/>
                <wp:cNvGraphicFramePr/>
                <a:graphic xmlns:a="http://schemas.openxmlformats.org/drawingml/2006/main">
                  <a:graphicData uri="http://schemas.microsoft.com/office/word/2010/wordprocessingShape">
                    <wps:wsp>
                      <wps:cNvSpPr/>
                      <wps:spPr>
                        <a:xfrm>
                          <a:off x="0" y="0"/>
                          <a:ext cx="1694815" cy="65278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704EED22">
                            <w:pPr>
                              <w:spacing w:line="240" w:lineRule="exact"/>
                              <w:jc w:val="center"/>
                            </w:pPr>
                            <w:r>
                              <w:rPr>
                                <w:rFonts w:hint="eastAsia"/>
                              </w:rPr>
                              <w:t>受  理</w:t>
                            </w:r>
                          </w:p>
                          <w:p w14:paraId="1EEC1A07">
                            <w:r>
                              <w:rPr>
                                <w:rFonts w:hint="eastAsia"/>
                              </w:rPr>
                              <w:t>申请材料齐全，符合法定形式</w:t>
                            </w:r>
                          </w:p>
                          <w:p w14:paraId="62AF4EF0">
                            <w:pPr>
                              <w:spacing w:line="240" w:lineRule="exact"/>
                              <w:jc w:val="center"/>
                            </w:pPr>
                          </w:p>
                        </w:txbxContent>
                      </wps:txbx>
                      <wps:bodyPr vert="horz" anchor="t" upright="1"/>
                    </wps:wsp>
                  </a:graphicData>
                </a:graphic>
              </wp:anchor>
            </w:drawing>
          </mc:Choice>
          <mc:Fallback>
            <w:pict>
              <v:shape id="自选图形 8" o:spid="_x0000_s1026" o:spt="109" type="#_x0000_t109" style="position:absolute;left:0pt;margin-left:142.65pt;margin-top:0.15pt;height:51.4pt;width:133.45pt;z-index:251691008;mso-width-relative:page;mso-height-relative:page;" fillcolor="#FFFFFF" filled="t" stroked="t" coordsize="21600,21600" o:gfxdata="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W2d7LdcAAAAIAQAADwAAAAAAAAABACAAAAAiAAAAZHJzL2Rvd25yZXYueG1sUEsBAhQA&#10;FAAAAAgAh07iQLyijq0sAgAAYgQAAA4AAAAAAAAAAQAgAAAAJgEAAGRycy9lMm9Eb2MueG1sUEsF&#10;BgAAAAAGAAYAWQEAAMQFAAAAAA==&#10;">
                <v:fill on="t" focussize="0,0"/>
                <v:stroke color="#000000" joinstyle="miter"/>
                <v:imagedata o:title=""/>
                <o:lock v:ext="edit" aspectratio="f"/>
                <v:textbox>
                  <w:txbxContent>
                    <w:p w14:paraId="704EED22">
                      <w:pPr>
                        <w:spacing w:line="240" w:lineRule="exact"/>
                        <w:jc w:val="center"/>
                      </w:pPr>
                      <w:r>
                        <w:rPr>
                          <w:rFonts w:hint="eastAsia"/>
                        </w:rPr>
                        <w:t>受  理</w:t>
                      </w:r>
                    </w:p>
                    <w:p w14:paraId="1EEC1A07">
                      <w:r>
                        <w:rPr>
                          <w:rFonts w:hint="eastAsia"/>
                        </w:rPr>
                        <w:t>申请材料齐全，符合法定形式</w:t>
                      </w:r>
                    </w:p>
                    <w:p w14:paraId="62AF4EF0">
                      <w:pPr>
                        <w:spacing w:line="240" w:lineRule="exact"/>
                        <w:jc w:val="center"/>
                      </w:pPr>
                    </w:p>
                  </w:txbxContent>
                </v:textbox>
              </v:shape>
            </w:pict>
          </mc:Fallback>
        </mc:AlternateContent>
      </w:r>
      <w:r>
        <w:rPr>
          <w:rFonts w:ascii="宋体" w:hAnsi="宋体"/>
          <w:color w:val="FF0000"/>
          <w:sz w:val="30"/>
          <w:szCs w:val="30"/>
        </w:rPr>
        <mc:AlternateContent>
          <mc:Choice Requires="wps">
            <w:drawing>
              <wp:anchor distT="0" distB="0" distL="114300" distR="114300" simplePos="0" relativeHeight="251688960" behindDoc="0" locked="0" layoutInCell="1" allowOverlap="1">
                <wp:simplePos x="0" y="0"/>
                <wp:positionH relativeFrom="column">
                  <wp:posOffset>3913505</wp:posOffset>
                </wp:positionH>
                <wp:positionV relativeFrom="paragraph">
                  <wp:posOffset>20955</wp:posOffset>
                </wp:positionV>
                <wp:extent cx="2048510" cy="932815"/>
                <wp:effectExtent l="5080" t="4445" r="22860" b="15240"/>
                <wp:wrapNone/>
                <wp:docPr id="191" name="自选图形 7"/>
                <wp:cNvGraphicFramePr/>
                <a:graphic xmlns:a="http://schemas.openxmlformats.org/drawingml/2006/main">
                  <a:graphicData uri="http://schemas.microsoft.com/office/word/2010/wordprocessingShape">
                    <wps:wsp>
                      <wps:cNvSpPr/>
                      <wps:spPr>
                        <a:xfrm>
                          <a:off x="0" y="0"/>
                          <a:ext cx="2048510" cy="93281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5A372D98">
                            <w:r>
                              <w:rPr>
                                <w:rFonts w:hint="eastAsia"/>
                              </w:rPr>
                              <w:t>材料不齐全或者不符合法定形式的，一次性告知申请人补正材料。申请人按照要求提交全部补正申请材料的，予以受理。</w:t>
                            </w:r>
                          </w:p>
                        </w:txbxContent>
                      </wps:txbx>
                      <wps:bodyPr vert="horz" anchor="t" upright="1"/>
                    </wps:wsp>
                  </a:graphicData>
                </a:graphic>
              </wp:anchor>
            </w:drawing>
          </mc:Choice>
          <mc:Fallback>
            <w:pict>
              <v:shape id="自选图形 7" o:spid="_x0000_s1026" o:spt="109" type="#_x0000_t109" style="position:absolute;left:0pt;margin-left:308.15pt;margin-top:1.65pt;height:73.45pt;width:161.3pt;z-index:251688960;mso-width-relative:page;mso-height-relative:page;" fillcolor="#FFFFFF" filled="t" stroked="t" coordsize="21600,21600" o:gfxdata="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AcwnFy2QAAAAkBAAAPAAAAAAAAAAEAIAAAACIAAABkcnMvZG93bnJldi54bWxQSwECFAAU&#10;AAAACACHTuJATwBQ+ikCAABiBAAADgAAAAAAAAABACAAAAAoAQAAZHJzL2Uyb0RvYy54bWxQSwUG&#10;AAAAAAYABgBZAQAAwwUAAAAA&#10;">
                <v:fill on="t" focussize="0,0"/>
                <v:stroke color="#000000" joinstyle="miter"/>
                <v:imagedata o:title=""/>
                <o:lock v:ext="edit" aspectratio="f"/>
                <v:textbox>
                  <w:txbxContent>
                    <w:p w14:paraId="5A372D98">
                      <w:r>
                        <w:rPr>
                          <w:rFonts w:hint="eastAsia"/>
                        </w:rPr>
                        <w:t>材料不齐全或者不符合法定形式的，一次性告知申请人补正材料。申请人按照要求提交全部补正申请材料的，予以受理。</w:t>
                      </w:r>
                    </w:p>
                  </w:txbxContent>
                </v:textbox>
              </v:shape>
            </w:pict>
          </mc:Fallback>
        </mc:AlternateContent>
      </w:r>
    </w:p>
    <w:p w14:paraId="792DB7BB">
      <w:pPr>
        <w:spacing w:line="340" w:lineRule="exact"/>
        <w:jc w:val="center"/>
        <w:rPr>
          <w:rFonts w:hint="eastAsia" w:ascii="宋体" w:hAnsi="宋体"/>
          <w:color w:val="FF0000"/>
          <w:sz w:val="30"/>
          <w:szCs w:val="30"/>
        </w:rPr>
      </w:pPr>
    </w:p>
    <w:p w14:paraId="69EE7512">
      <w:pPr>
        <w:spacing w:line="340" w:lineRule="exact"/>
        <w:jc w:val="center"/>
        <w:rPr>
          <w:rFonts w:hint="eastAsia" w:ascii="宋体" w:hAnsi="宋体"/>
          <w:color w:val="FF0000"/>
          <w:sz w:val="30"/>
          <w:szCs w:val="30"/>
        </w:rPr>
      </w:pPr>
      <w:r>
        <w:rPr>
          <w:color w:val="000000" w:themeColor="text1"/>
          <w14:textFill>
            <w14:solidFill>
              <w14:schemeClr w14:val="tx1"/>
            </w14:solidFill>
          </w14:textFill>
        </w:rPr>
        <mc:AlternateContent>
          <mc:Choice Requires="wps">
            <w:drawing>
              <wp:anchor distT="0" distB="0" distL="114300" distR="114300" simplePos="0" relativeHeight="251698176" behindDoc="0" locked="0" layoutInCell="1" allowOverlap="1">
                <wp:simplePos x="0" y="0"/>
                <wp:positionH relativeFrom="column">
                  <wp:posOffset>1322705</wp:posOffset>
                </wp:positionH>
                <wp:positionV relativeFrom="paragraph">
                  <wp:posOffset>102870</wp:posOffset>
                </wp:positionV>
                <wp:extent cx="466725" cy="635"/>
                <wp:effectExtent l="0" t="37465" r="9525" b="38100"/>
                <wp:wrapNone/>
                <wp:docPr id="192" name="直线 9"/>
                <wp:cNvGraphicFramePr/>
                <a:graphic xmlns:a="http://schemas.openxmlformats.org/drawingml/2006/main">
                  <a:graphicData uri="http://schemas.microsoft.com/office/word/2010/wordprocessingShape">
                    <wps:wsp>
                      <wps:cNvCnPr/>
                      <wps:spPr>
                        <a:xfrm flipH="1">
                          <a:off x="0" y="0"/>
                          <a:ext cx="4667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9" o:spid="_x0000_s1026" o:spt="20" style="position:absolute;left:0pt;flip:x;margin-left:104.15pt;margin-top:8.1pt;height:0.05pt;width:36.75pt;z-index:251698176;mso-width-relative:page;mso-height-relative:page;" filled="f" stroked="t" coordsize="21600,21600" o:gfxdata="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nPovt2AAAAAkBAAAPAAAAAAAAAAEAIAAAACIAAABkcnMvZG93bnJldi54bWxQSwEC&#10;FAAUAAAACACHTuJAjMmnH/QBAADuAwAADgAAAAAAAAABACAAAAAnAQAAZHJzL2Uyb0RvYy54bWxQ&#10;SwUGAAAAAAYABgBZAQAAjQU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699200" behindDoc="0" locked="0" layoutInCell="1" allowOverlap="1">
                <wp:simplePos x="0" y="0"/>
                <wp:positionH relativeFrom="column">
                  <wp:posOffset>3494405</wp:posOffset>
                </wp:positionH>
                <wp:positionV relativeFrom="paragraph">
                  <wp:posOffset>73660</wp:posOffset>
                </wp:positionV>
                <wp:extent cx="419100" cy="635"/>
                <wp:effectExtent l="0" t="37465" r="0" b="38100"/>
                <wp:wrapNone/>
                <wp:docPr id="193" name="直线 10"/>
                <wp:cNvGraphicFramePr/>
                <a:graphic xmlns:a="http://schemas.openxmlformats.org/drawingml/2006/main">
                  <a:graphicData uri="http://schemas.microsoft.com/office/word/2010/wordprocessingShape">
                    <wps:wsp>
                      <wps:cNvCnPr/>
                      <wps:spPr>
                        <a:xfrm>
                          <a:off x="0" y="0"/>
                          <a:ext cx="41910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0" o:spid="_x0000_s1026" o:spt="20" style="position:absolute;left:0pt;margin-left:275.15pt;margin-top:5.8pt;height:0.05pt;width:33pt;z-index:251699200;mso-width-relative:page;mso-height-relative:page;" filled="f" stroked="t" coordsize="21600,21600" o:gfxdata="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BBio0p2AAAAAkBAAAPAAAAAAAAAAEAIAAAACIAAABkcnMvZG93bnJldi54bWxQSwECFAAUAAAA&#10;CACHTuJAL6D+Je4BAADlAwAADgAAAAAAAAABACAAAAAnAQAAZHJzL2Uyb0RvYy54bWxQSwUGAAAA&#10;AAYABgBZAQAAhwUAAAAA&#10;">
                <v:fill on="f" focussize="0,0"/>
                <v:stroke color="#000000" joinstyle="round" endarrow="block"/>
                <v:imagedata o:title=""/>
                <o:lock v:ext="edit" aspectratio="f"/>
              </v:line>
            </w:pict>
          </mc:Fallback>
        </mc:AlternateContent>
      </w:r>
    </w:p>
    <w:p w14:paraId="7C0E225B">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694080" behindDoc="0" locked="0" layoutInCell="1" allowOverlap="1">
                <wp:simplePos x="0" y="0"/>
                <wp:positionH relativeFrom="column">
                  <wp:posOffset>2611755</wp:posOffset>
                </wp:positionH>
                <wp:positionV relativeFrom="paragraph">
                  <wp:posOffset>28575</wp:posOffset>
                </wp:positionV>
                <wp:extent cx="9525" cy="466725"/>
                <wp:effectExtent l="29845" t="0" r="36830" b="9525"/>
                <wp:wrapNone/>
                <wp:docPr id="194" name="直线 12"/>
                <wp:cNvGraphicFramePr/>
                <a:graphic xmlns:a="http://schemas.openxmlformats.org/drawingml/2006/main">
                  <a:graphicData uri="http://schemas.microsoft.com/office/word/2010/wordprocessingShape">
                    <wps:wsp>
                      <wps:cNvCnPr/>
                      <wps:spPr>
                        <a:xfrm>
                          <a:off x="0" y="0"/>
                          <a:ext cx="9525" cy="46672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2" o:spid="_x0000_s1026" o:spt="20" style="position:absolute;left:0pt;margin-left:205.65pt;margin-top:2.25pt;height:36.75pt;width:0.75pt;z-index:251694080;mso-width-relative:page;mso-height-relative:page;" filled="f" stroked="t" coordsize="21600,21600" o:gfxdata="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DT&#10;ntjy2QAAAAgBAAAPAAAAAAAAAAEAIAAAACIAAABkcnMvZG93bnJldi54bWxQSwECFAAUAAAACACH&#10;TuJAjGbUP+oBAADmAwAADgAAAAAAAAABACAAAAAoAQAAZHJzL2Uyb0RvYy54bWxQSwUGAAAAAAYA&#10;BgBZAQAAhAUAAAAA&#10;">
                <v:fill on="f" focussize="0,0"/>
                <v:stroke color="#000000" joinstyle="round" endarrow="block"/>
                <v:imagedata o:title=""/>
                <o:lock v:ext="edit" aspectratio="f"/>
              </v:line>
            </w:pict>
          </mc:Fallback>
        </mc:AlternateContent>
      </w:r>
    </w:p>
    <w:p w14:paraId="4548EFB3">
      <w:pPr>
        <w:spacing w:line="340" w:lineRule="exact"/>
        <w:jc w:val="center"/>
        <w:rPr>
          <w:rFonts w:hint="eastAsia" w:ascii="宋体" w:hAnsi="宋体"/>
          <w:color w:val="FF0000"/>
          <w:sz w:val="30"/>
          <w:szCs w:val="30"/>
        </w:rPr>
      </w:pPr>
    </w:p>
    <w:p w14:paraId="1A207C92">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689984" behindDoc="0" locked="0" layoutInCell="1" allowOverlap="1">
                <wp:simplePos x="0" y="0"/>
                <wp:positionH relativeFrom="column">
                  <wp:posOffset>1287780</wp:posOffset>
                </wp:positionH>
                <wp:positionV relativeFrom="paragraph">
                  <wp:posOffset>63500</wp:posOffset>
                </wp:positionV>
                <wp:extent cx="2837815" cy="666750"/>
                <wp:effectExtent l="4445" t="4445" r="15240" b="14605"/>
                <wp:wrapNone/>
                <wp:docPr id="195" name="自选图形 13"/>
                <wp:cNvGraphicFramePr/>
                <a:graphic xmlns:a="http://schemas.openxmlformats.org/drawingml/2006/main">
                  <a:graphicData uri="http://schemas.microsoft.com/office/word/2010/wordprocessingShape">
                    <wps:wsp>
                      <wps:cNvSpPr/>
                      <wps:spPr>
                        <a:xfrm>
                          <a:off x="0" y="0"/>
                          <a:ext cx="2837815" cy="6667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6823C415">
                            <w:pPr>
                              <w:jc w:val="left"/>
                            </w:pPr>
                            <w:r>
                              <w:rPr>
                                <w:rFonts w:hint="eastAsia"/>
                              </w:rPr>
                              <w:t xml:space="preserve">               审  查</w:t>
                            </w:r>
                          </w:p>
                          <w:p w14:paraId="3F263B69">
                            <w:pPr>
                              <w:jc w:val="center"/>
                            </w:pPr>
                            <w:r>
                              <w:rPr>
                                <w:rFonts w:hint="eastAsia"/>
                              </w:rPr>
                              <w:t>依法对申请人提交的申请材料进行审查，按要求开展现场核查，提出核查意见。</w:t>
                            </w:r>
                          </w:p>
                        </w:txbxContent>
                      </wps:txbx>
                      <wps:bodyPr vert="horz" anchor="t" upright="1">
                        <a:noAutofit/>
                      </wps:bodyPr>
                    </wps:wsp>
                  </a:graphicData>
                </a:graphic>
              </wp:anchor>
            </w:drawing>
          </mc:Choice>
          <mc:Fallback>
            <w:pict>
              <v:shape id="自选图形 13" o:spid="_x0000_s1026" o:spt="109" type="#_x0000_t109" style="position:absolute;left:0pt;margin-left:101.4pt;margin-top:5pt;height:52.5pt;width:223.45pt;z-index:251689984;mso-width-relative:page;mso-height-relative:page;" fillcolor="#FFFFFF" filled="t" stroked="t" coordsize="21600,21600" o:gfxdata="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MJfGlLZAAAACgEAAA8AAAAAAAAAAQAgAAAAIgAAAGRycy9k&#10;b3ducmV2LnhtbFBLAQIUABQAAAAIAIdO4kCbbdbyOgIAAH0EAAAOAAAAAAAAAAEAIAAAACgBAABk&#10;cnMvZTJvRG9jLnhtbFBLBQYAAAAABgAGAFkBAADUBQAAAAA=&#10;">
                <v:fill on="t" focussize="0,0"/>
                <v:stroke color="#000000" joinstyle="miter"/>
                <v:imagedata o:title=""/>
                <o:lock v:ext="edit" aspectratio="f"/>
                <v:textbox>
                  <w:txbxContent>
                    <w:p w14:paraId="6823C415">
                      <w:pPr>
                        <w:jc w:val="left"/>
                      </w:pPr>
                      <w:r>
                        <w:rPr>
                          <w:rFonts w:hint="eastAsia"/>
                        </w:rPr>
                        <w:t xml:space="preserve">               审  查</w:t>
                      </w:r>
                    </w:p>
                    <w:p w14:paraId="3F263B69">
                      <w:pPr>
                        <w:jc w:val="center"/>
                      </w:pPr>
                      <w:r>
                        <w:rPr>
                          <w:rFonts w:hint="eastAsia"/>
                        </w:rPr>
                        <w:t>依法对申请人提交的申请材料进行审查，按要求开展现场核查，提出核查意见。</w:t>
                      </w:r>
                    </w:p>
                  </w:txbxContent>
                </v:textbox>
              </v:shape>
            </w:pict>
          </mc:Fallback>
        </mc:AlternateContent>
      </w:r>
    </w:p>
    <w:p w14:paraId="6B57BF02">
      <w:pPr>
        <w:spacing w:line="340" w:lineRule="exact"/>
        <w:jc w:val="center"/>
        <w:rPr>
          <w:rFonts w:hint="eastAsia" w:ascii="宋体" w:hAnsi="宋体"/>
          <w:color w:val="FF0000"/>
          <w:sz w:val="30"/>
          <w:szCs w:val="30"/>
        </w:rPr>
      </w:pPr>
    </w:p>
    <w:p w14:paraId="2047A4FE">
      <w:pPr>
        <w:spacing w:line="340" w:lineRule="exact"/>
        <w:jc w:val="center"/>
        <w:rPr>
          <w:rFonts w:hint="eastAsia" w:ascii="宋体" w:hAnsi="宋体"/>
          <w:color w:val="FF0000"/>
          <w:sz w:val="30"/>
          <w:szCs w:val="30"/>
        </w:rPr>
      </w:pPr>
    </w:p>
    <w:p w14:paraId="77916216">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700224" behindDoc="0" locked="0" layoutInCell="1" allowOverlap="1">
                <wp:simplePos x="0" y="0"/>
                <wp:positionH relativeFrom="column">
                  <wp:posOffset>2602230</wp:posOffset>
                </wp:positionH>
                <wp:positionV relativeFrom="paragraph">
                  <wp:posOffset>73025</wp:posOffset>
                </wp:positionV>
                <wp:extent cx="9525" cy="438150"/>
                <wp:effectExtent l="30480" t="0" r="36195" b="0"/>
                <wp:wrapNone/>
                <wp:docPr id="196" name="直线 12"/>
                <wp:cNvGraphicFramePr/>
                <a:graphic xmlns:a="http://schemas.openxmlformats.org/drawingml/2006/main">
                  <a:graphicData uri="http://schemas.microsoft.com/office/word/2010/wordprocessingShape">
                    <wps:wsp>
                      <wps:cNvCnPr/>
                      <wps:spPr>
                        <a:xfrm>
                          <a:off x="0" y="0"/>
                          <a:ext cx="9525" cy="43815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2" o:spid="_x0000_s1026" o:spt="20" style="position:absolute;left:0pt;margin-left:204.9pt;margin-top:5.75pt;height:34.5pt;width:0.75pt;z-index:251700224;mso-width-relative:page;mso-height-relative:page;" filled="f" stroked="t" coordsize="21600,21600" o:gfxdata="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RH+B49kAAAAJAQAADwAAAAAAAAABACAAAAAiAAAAZHJzL2Rvd25yZXYueG1sUEsBAhQAFAAA&#10;AAgAh07iQIpXIWzuAQAA5gMAAA4AAAAAAAAAAQAgAAAAKAEAAGRycy9lMm9Eb2MueG1sUEsFBgAA&#10;AAAGAAYAWQEAAIgFAAAAAA==&#10;">
                <v:fill on="f" focussize="0,0"/>
                <v:stroke color="#000000" joinstyle="round" endarrow="block"/>
                <v:imagedata o:title=""/>
                <o:lock v:ext="edit" aspectratio="f"/>
              </v:line>
            </w:pict>
          </mc:Fallback>
        </mc:AlternateContent>
      </w:r>
    </w:p>
    <w:p w14:paraId="1F6CE094">
      <w:pPr>
        <w:spacing w:line="340" w:lineRule="exact"/>
        <w:jc w:val="center"/>
        <w:rPr>
          <w:rFonts w:hint="eastAsia" w:ascii="宋体" w:hAnsi="宋体"/>
          <w:color w:val="FF0000"/>
          <w:sz w:val="30"/>
          <w:szCs w:val="30"/>
        </w:rPr>
      </w:pPr>
    </w:p>
    <w:p w14:paraId="2EF04789">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692032" behindDoc="0" locked="0" layoutInCell="1" allowOverlap="1">
                <wp:simplePos x="0" y="0"/>
                <wp:positionH relativeFrom="column">
                  <wp:posOffset>544195</wp:posOffset>
                </wp:positionH>
                <wp:positionV relativeFrom="paragraph">
                  <wp:posOffset>92075</wp:posOffset>
                </wp:positionV>
                <wp:extent cx="4350385" cy="698500"/>
                <wp:effectExtent l="4445" t="4445" r="7620" b="20955"/>
                <wp:wrapNone/>
                <wp:docPr id="197" name="自选图形 15"/>
                <wp:cNvGraphicFramePr/>
                <a:graphic xmlns:a="http://schemas.openxmlformats.org/drawingml/2006/main">
                  <a:graphicData uri="http://schemas.microsoft.com/office/word/2010/wordprocessingShape">
                    <wps:wsp>
                      <wps:cNvSpPr/>
                      <wps:spPr>
                        <a:xfrm>
                          <a:off x="0" y="0"/>
                          <a:ext cx="4350385" cy="69850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06826682">
                            <w:pPr>
                              <w:jc w:val="left"/>
                            </w:pPr>
                            <w:r>
                              <w:rPr>
                                <w:rFonts w:hint="eastAsia"/>
                              </w:rPr>
                              <w:t xml:space="preserve">                           决  定　　</w:t>
                            </w:r>
                          </w:p>
                          <w:p w14:paraId="53A33270">
                            <w:pPr>
                              <w:jc w:val="center"/>
                            </w:pPr>
                            <w:r>
                              <w:rPr>
                                <w:rFonts w:hint="eastAsia"/>
                              </w:rPr>
                              <w:t>依法作出准予行政许可或不予行政许可的书面决定；不予许可应当说明理由，并告知申请人享有依法申请行政复议或者提起行政诉讼的权利。</w:t>
                            </w:r>
                          </w:p>
                          <w:p w14:paraId="36D2C8C8"/>
                        </w:txbxContent>
                      </wps:txbx>
                      <wps:bodyPr vert="horz" anchor="t" upright="1"/>
                    </wps:wsp>
                  </a:graphicData>
                </a:graphic>
              </wp:anchor>
            </w:drawing>
          </mc:Choice>
          <mc:Fallback>
            <w:pict>
              <v:shape id="自选图形 15" o:spid="_x0000_s1026" o:spt="109" type="#_x0000_t109" style="position:absolute;left:0pt;margin-left:42.85pt;margin-top:7.25pt;height:55pt;width:342.55pt;z-index:251692032;mso-width-relative:page;mso-height-relative:page;" fillcolor="#FFFFFF" filled="t" stroked="t" coordsize="21600,21600" o:gfxdata="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SqQ1Y1wAAAAkBAAAPAAAAAAAAAAEAIAAAACIAAABkcnMvZG93bnJldi54bWxQSwEC&#10;FAAUAAAACACHTuJAxZExby4CAABjBAAADgAAAAAAAAABACAAAAAmAQAAZHJzL2Uyb0RvYy54bWxQ&#10;SwUGAAAAAAYABgBZAQAAxgUAAAAA&#10;">
                <v:fill on="t" focussize="0,0"/>
                <v:stroke color="#000000" joinstyle="miter"/>
                <v:imagedata o:title=""/>
                <o:lock v:ext="edit" aspectratio="f"/>
                <v:textbox>
                  <w:txbxContent>
                    <w:p w14:paraId="06826682">
                      <w:pPr>
                        <w:jc w:val="left"/>
                      </w:pPr>
                      <w:r>
                        <w:rPr>
                          <w:rFonts w:hint="eastAsia"/>
                        </w:rPr>
                        <w:t xml:space="preserve">                           决  定　　</w:t>
                      </w:r>
                    </w:p>
                    <w:p w14:paraId="53A33270">
                      <w:pPr>
                        <w:jc w:val="center"/>
                      </w:pPr>
                      <w:r>
                        <w:rPr>
                          <w:rFonts w:hint="eastAsia"/>
                        </w:rPr>
                        <w:t>依法作出准予行政许可或不予行政许可的书面决定；不予许可应当说明理由，并告知申请人享有依法申请行政复议或者提起行政诉讼的权利。</w:t>
                      </w:r>
                    </w:p>
                    <w:p w14:paraId="36D2C8C8"/>
                  </w:txbxContent>
                </v:textbox>
              </v:shape>
            </w:pict>
          </mc:Fallback>
        </mc:AlternateContent>
      </w:r>
    </w:p>
    <w:p w14:paraId="52F52E55">
      <w:pPr>
        <w:spacing w:line="340" w:lineRule="exact"/>
        <w:jc w:val="center"/>
        <w:rPr>
          <w:rFonts w:hint="eastAsia" w:ascii="宋体" w:hAnsi="宋体"/>
          <w:color w:val="FF0000"/>
          <w:sz w:val="30"/>
          <w:szCs w:val="30"/>
        </w:rPr>
      </w:pPr>
    </w:p>
    <w:p w14:paraId="22FF4B5F">
      <w:pPr>
        <w:spacing w:line="340" w:lineRule="exact"/>
        <w:jc w:val="center"/>
        <w:rPr>
          <w:rFonts w:hint="eastAsia" w:ascii="宋体" w:hAnsi="宋体"/>
          <w:color w:val="FF0000"/>
          <w:sz w:val="30"/>
          <w:szCs w:val="30"/>
        </w:rPr>
      </w:pPr>
    </w:p>
    <w:p w14:paraId="36FB42D8">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701248" behindDoc="0" locked="0" layoutInCell="1" allowOverlap="1">
                <wp:simplePos x="0" y="0"/>
                <wp:positionH relativeFrom="column">
                  <wp:posOffset>2583180</wp:posOffset>
                </wp:positionH>
                <wp:positionV relativeFrom="paragraph">
                  <wp:posOffset>127000</wp:posOffset>
                </wp:positionV>
                <wp:extent cx="635" cy="333375"/>
                <wp:effectExtent l="37465" t="0" r="38100" b="9525"/>
                <wp:wrapNone/>
                <wp:docPr id="198" name="直线 12"/>
                <wp:cNvGraphicFramePr/>
                <a:graphic xmlns:a="http://schemas.openxmlformats.org/drawingml/2006/main">
                  <a:graphicData uri="http://schemas.microsoft.com/office/word/2010/wordprocessingShape">
                    <wps:wsp>
                      <wps:cNvCnPr/>
                      <wps:spPr>
                        <a:xfrm>
                          <a:off x="0" y="0"/>
                          <a:ext cx="635" cy="33337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2" o:spid="_x0000_s1026" o:spt="20" style="position:absolute;left:0pt;margin-left:203.4pt;margin-top:10pt;height:26.25pt;width:0.05pt;z-index:251701248;mso-width-relative:page;mso-height-relative:page;" filled="f" stroked="t" coordsize="21600,21600" o:gfxdata="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CJTEL3ZAAAACQEAAA8AAAAAAAAAAQAgAAAAIgAAAGRycy9kb3ducmV2LnhtbFBLAQIUABQAAAAI&#10;AIdO4kAVRfb47AEAAOUDAAAOAAAAAAAAAAEAIAAAACgBAABkcnMvZTJvRG9jLnhtbFBLBQYAAAAA&#10;BgAGAFkBAACGBQAAAAA=&#10;">
                <v:fill on="f" focussize="0,0"/>
                <v:stroke color="#000000" joinstyle="round" endarrow="block"/>
                <v:imagedata o:title=""/>
                <o:lock v:ext="edit" aspectratio="f"/>
              </v:line>
            </w:pict>
          </mc:Fallback>
        </mc:AlternateContent>
      </w:r>
    </w:p>
    <w:p w14:paraId="60402F4F">
      <w:pPr>
        <w:spacing w:line="340" w:lineRule="exact"/>
        <w:jc w:val="center"/>
        <w:rPr>
          <w:rFonts w:hint="eastAsia" w:ascii="宋体" w:hAnsi="宋体"/>
          <w:color w:val="FF0000"/>
          <w:sz w:val="30"/>
          <w:szCs w:val="30"/>
        </w:rPr>
      </w:pPr>
    </w:p>
    <w:p w14:paraId="1963D78C">
      <w:pPr>
        <w:spacing w:line="340" w:lineRule="exact"/>
        <w:jc w:val="center"/>
        <w:rPr>
          <w:rFonts w:hint="eastAsia" w:ascii="宋体" w:hAnsi="宋体"/>
          <w:color w:val="FF0000"/>
          <w:sz w:val="30"/>
          <w:szCs w:val="30"/>
        </w:rPr>
      </w:pPr>
      <w:r>
        <w:rPr>
          <w:color w:val="000000" w:themeColor="text1"/>
          <w14:textFill>
            <w14:solidFill>
              <w14:schemeClr w14:val="tx1"/>
            </w14:solidFill>
          </w14:textFill>
        </w:rPr>
        <mc:AlternateContent>
          <mc:Choice Requires="wps">
            <w:drawing>
              <wp:anchor distT="0" distB="0" distL="114300" distR="114300" simplePos="0" relativeHeight="251696128" behindDoc="0" locked="0" layoutInCell="1" allowOverlap="1">
                <wp:simplePos x="0" y="0"/>
                <wp:positionH relativeFrom="column">
                  <wp:posOffset>1590675</wp:posOffset>
                </wp:positionH>
                <wp:positionV relativeFrom="paragraph">
                  <wp:posOffset>38735</wp:posOffset>
                </wp:positionV>
                <wp:extent cx="2075815" cy="595630"/>
                <wp:effectExtent l="5080" t="4445" r="14605" b="9525"/>
                <wp:wrapNone/>
                <wp:docPr id="199" name="矩形 17"/>
                <wp:cNvGraphicFramePr/>
                <a:graphic xmlns:a="http://schemas.openxmlformats.org/drawingml/2006/main">
                  <a:graphicData uri="http://schemas.microsoft.com/office/word/2010/wordprocessingShape">
                    <wps:wsp>
                      <wps:cNvSpPr/>
                      <wps:spPr>
                        <a:xfrm>
                          <a:off x="0" y="0"/>
                          <a:ext cx="2075815" cy="59563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44F1F56">
                            <w:r>
                              <w:rPr>
                                <w:rFonts w:hint="eastAsia"/>
                              </w:rPr>
                              <w:t xml:space="preserve">          送   达</w:t>
                            </w:r>
                          </w:p>
                          <w:p w14:paraId="5A720819">
                            <w:r>
                              <w:rPr>
                                <w:rFonts w:hint="eastAsia"/>
                              </w:rPr>
                              <w:t xml:space="preserve"> 依法送达并公开行政许可决定</w:t>
                            </w:r>
                          </w:p>
                        </w:txbxContent>
                      </wps:txbx>
                      <wps:bodyPr vert="horz" anchor="t" upright="1"/>
                    </wps:wsp>
                  </a:graphicData>
                </a:graphic>
              </wp:anchor>
            </w:drawing>
          </mc:Choice>
          <mc:Fallback>
            <w:pict>
              <v:rect id="矩形 17" o:spid="_x0000_s1026" o:spt="1" style="position:absolute;left:0pt;margin-left:125.25pt;margin-top:3.05pt;height:46.9pt;width:163.45pt;z-index:251696128;mso-width-relative:page;mso-height-relative:page;" fillcolor="#FFFFFF" filled="t" stroked="t" coordsize="21600,21600" o:gfxdata="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Kbn+23XAAAACAEA&#10;AA8AAAAAAAAAAQAgAAAAIgAAAGRycy9kb3ducmV2LnhtbFBLAQIUABQAAAAIAIdO4kDJ27cVGwIA&#10;AFEEAAAOAAAAAAAAAAEAIAAAACYBAABkcnMvZTJvRG9jLnhtbFBLBQYAAAAABgAGAFkBAACzBQAA&#10;AAA=&#10;">
                <v:fill on="t" focussize="0,0"/>
                <v:stroke color="#000000" joinstyle="miter"/>
                <v:imagedata o:title=""/>
                <o:lock v:ext="edit" aspectratio="f"/>
                <v:textbox>
                  <w:txbxContent>
                    <w:p w14:paraId="344F1F56">
                      <w:r>
                        <w:rPr>
                          <w:rFonts w:hint="eastAsia"/>
                        </w:rPr>
                        <w:t xml:space="preserve">          送   达</w:t>
                      </w:r>
                    </w:p>
                    <w:p w14:paraId="5A720819">
                      <w:r>
                        <w:rPr>
                          <w:rFonts w:hint="eastAsia"/>
                        </w:rPr>
                        <w:t xml:space="preserve"> 依法送达并公开行政许可决定</w:t>
                      </w:r>
                    </w:p>
                  </w:txbxContent>
                </v:textbox>
              </v:rect>
            </w:pict>
          </mc:Fallback>
        </mc:AlternateContent>
      </w:r>
    </w:p>
    <w:p w14:paraId="2650D447">
      <w:pPr>
        <w:spacing w:line="340" w:lineRule="exact"/>
        <w:jc w:val="center"/>
        <w:rPr>
          <w:rFonts w:hint="eastAsia" w:ascii="宋体" w:hAnsi="宋体"/>
          <w:color w:val="FF0000"/>
          <w:sz w:val="30"/>
          <w:szCs w:val="30"/>
        </w:rPr>
      </w:pPr>
    </w:p>
    <w:p w14:paraId="05EC6709">
      <w:pPr>
        <w:spacing w:line="340" w:lineRule="exact"/>
        <w:jc w:val="center"/>
        <w:rPr>
          <w:rFonts w:hint="eastAsia" w:ascii="宋体" w:hAnsi="宋体"/>
          <w:color w:val="FF0000"/>
          <w:sz w:val="30"/>
          <w:szCs w:val="30"/>
        </w:rPr>
      </w:pPr>
    </w:p>
    <w:p w14:paraId="5939836F">
      <w:pPr>
        <w:spacing w:line="340" w:lineRule="exact"/>
        <w:jc w:val="center"/>
        <w:rPr>
          <w:rFonts w:hint="eastAsia" w:ascii="宋体" w:hAnsi="宋体"/>
          <w:color w:val="FF0000"/>
          <w:sz w:val="30"/>
          <w:szCs w:val="30"/>
        </w:rPr>
      </w:pPr>
    </w:p>
    <w:p w14:paraId="0E7417E3">
      <w:pPr>
        <w:spacing w:line="300" w:lineRule="exact"/>
        <w:rPr>
          <w:rFonts w:hint="eastAsia" w:hAnsi="宋体"/>
          <w:color w:val="000000" w:themeColor="text1"/>
          <w:szCs w:val="21"/>
          <w14:textFill>
            <w14:solidFill>
              <w14:schemeClr w14:val="tx1"/>
            </w14:solidFill>
          </w14:textFill>
        </w:rPr>
      </w:pPr>
    </w:p>
    <w:p w14:paraId="16C51BC9">
      <w:pPr>
        <w:spacing w:line="300" w:lineRule="exact"/>
        <w:rPr>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办理机构：贵州贵安新区公安局治安支队</w:t>
      </w:r>
    </w:p>
    <w:p w14:paraId="22C7A9F7">
      <w:pPr>
        <w:tabs>
          <w:tab w:val="left" w:pos="2430"/>
        </w:tabs>
        <w:spacing w:line="300" w:lineRule="exact"/>
        <w:rPr>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业务电话：</w:t>
      </w:r>
      <w:r>
        <w:rPr>
          <w:rFonts w:hint="eastAsia"/>
          <w:color w:val="000000" w:themeColor="text1"/>
          <w:szCs w:val="21"/>
          <w14:textFill>
            <w14:solidFill>
              <w14:schemeClr w14:val="tx1"/>
            </w14:solidFill>
          </w14:textFill>
        </w:rPr>
        <w:t xml:space="preserve">88904787  </w:t>
      </w:r>
      <w:r>
        <w:rPr>
          <w:rFonts w:hint="eastAsia" w:hAnsi="宋体"/>
          <w:color w:val="000000" w:themeColor="text1"/>
          <w:szCs w:val="21"/>
          <w14:textFill>
            <w14:solidFill>
              <w14:schemeClr w14:val="tx1"/>
            </w14:solidFill>
          </w14:textFill>
        </w:rPr>
        <w:t>监督电话：</w:t>
      </w:r>
      <w:r>
        <w:rPr>
          <w:rFonts w:hint="eastAsia"/>
          <w:color w:val="000000" w:themeColor="text1"/>
          <w:szCs w:val="21"/>
          <w14:textFill>
            <w14:solidFill>
              <w14:schemeClr w14:val="tx1"/>
            </w14:solidFill>
          </w14:textFill>
        </w:rPr>
        <w:t>88904787</w:t>
      </w:r>
    </w:p>
    <w:p w14:paraId="60D02831">
      <w:pPr>
        <w:spacing w:line="300" w:lineRule="exact"/>
        <w:rPr>
          <w:rFonts w:hint="eastAsia" w:hAnsi="宋体"/>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法定</w:t>
      </w:r>
      <w:r>
        <w:rPr>
          <w:rFonts w:hint="eastAsia" w:hAnsi="宋体"/>
          <w:color w:val="000000" w:themeColor="text1"/>
          <w:szCs w:val="21"/>
          <w14:textFill>
            <w14:solidFill>
              <w14:schemeClr w14:val="tx1"/>
            </w14:solidFill>
          </w14:textFill>
        </w:rPr>
        <w:t>时限：20个工作日</w:t>
      </w:r>
    </w:p>
    <w:p w14:paraId="2CA2DA3C">
      <w:pPr>
        <w:spacing w:line="300" w:lineRule="exact"/>
        <w:rPr>
          <w:rFonts w:hint="eastAsia"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承诺时限：7个工作日</w:t>
      </w:r>
    </w:p>
    <w:p w14:paraId="7E9B01FD">
      <w:pPr>
        <w:tabs>
          <w:tab w:val="left" w:pos="2430"/>
        </w:tabs>
        <w:spacing w:line="300" w:lineRule="exact"/>
        <w:rPr>
          <w:color w:val="000000" w:themeColor="text1"/>
          <w:szCs w:val="21"/>
          <w14:textFill>
            <w14:solidFill>
              <w14:schemeClr w14:val="tx1"/>
            </w14:solidFill>
          </w14:textFill>
        </w:rPr>
      </w:pPr>
    </w:p>
    <w:p w14:paraId="1BA85115">
      <w:pPr>
        <w:rPr>
          <w:color w:val="000000" w:themeColor="text1"/>
          <w14:textFill>
            <w14:solidFill>
              <w14:schemeClr w14:val="tx1"/>
            </w14:solidFill>
          </w14:textFill>
        </w:rPr>
      </w:pPr>
    </w:p>
    <w:p w14:paraId="233B4402">
      <w:pPr>
        <w:rPr>
          <w:color w:val="000000" w:themeColor="text1"/>
          <w14:textFill>
            <w14:solidFill>
              <w14:schemeClr w14:val="tx1"/>
            </w14:solidFill>
          </w14:textFill>
        </w:rPr>
      </w:pPr>
    </w:p>
    <w:p w14:paraId="33ACCF1A">
      <w:pPr>
        <w:rPr>
          <w:color w:val="000000" w:themeColor="text1"/>
          <w14:textFill>
            <w14:solidFill>
              <w14:schemeClr w14:val="tx1"/>
            </w14:solidFill>
          </w14:textFill>
        </w:rPr>
      </w:pPr>
    </w:p>
    <w:p w14:paraId="0791F223">
      <w:pPr>
        <w:rPr>
          <w:color w:val="000000" w:themeColor="text1"/>
          <w14:textFill>
            <w14:solidFill>
              <w14:schemeClr w14:val="tx1"/>
            </w14:solidFill>
          </w14:textFill>
        </w:rPr>
      </w:pPr>
    </w:p>
    <w:p w14:paraId="0502EC74">
      <w:pPr>
        <w:rPr>
          <w:color w:val="000000" w:themeColor="text1"/>
          <w14:textFill>
            <w14:solidFill>
              <w14:schemeClr w14:val="tx1"/>
            </w14:solidFill>
          </w14:textFill>
        </w:rPr>
      </w:pPr>
    </w:p>
    <w:p w14:paraId="5C35D968">
      <w:pPr>
        <w:rPr>
          <w:color w:val="000000" w:themeColor="text1"/>
          <w14:textFill>
            <w14:solidFill>
              <w14:schemeClr w14:val="tx1"/>
            </w14:solidFill>
          </w14:textFill>
        </w:rPr>
      </w:pPr>
    </w:p>
    <w:p w14:paraId="18E25EA0">
      <w:pPr>
        <w:tabs>
          <w:tab w:val="left" w:pos="6861"/>
        </w:tabs>
        <w:jc w:val="center"/>
        <w:rPr>
          <w:rFonts w:hint="eastAsia" w:ascii="宋体" w:hAnsi="宋体" w:eastAsia="宋体" w:cs="宋体"/>
          <w:b/>
          <w:bCs/>
          <w:color w:val="000000" w:themeColor="text1"/>
          <w:sz w:val="44"/>
          <w:szCs w:val="44"/>
          <w14:textFill>
            <w14:solidFill>
              <w14:schemeClr w14:val="tx1"/>
            </w14:solidFill>
          </w14:textFill>
        </w:rPr>
      </w:pPr>
      <w:r>
        <w:rPr>
          <w:rFonts w:hint="eastAsia" w:ascii="宋体" w:hAnsi="宋体" w:eastAsia="宋体" w:cs="宋体"/>
          <w:b/>
          <w:bCs/>
          <w:color w:val="000000" w:themeColor="text1"/>
          <w:sz w:val="44"/>
          <w:szCs w:val="44"/>
          <w14:textFill>
            <w14:solidFill>
              <w14:schemeClr w14:val="tx1"/>
            </w14:solidFill>
          </w14:textFill>
        </w:rPr>
        <w:t>集会、游行、示威许可行政权力运行流程图</w:t>
      </w:r>
    </w:p>
    <w:p w14:paraId="3F54CC8F">
      <w:pPr>
        <w:spacing w:line="520" w:lineRule="exact"/>
        <w:jc w:val="center"/>
        <w:rPr>
          <w:rFonts w:hint="eastAsia" w:ascii="宋体" w:hAnsi="宋体" w:eastAsia="宋体" w:cs="宋体"/>
          <w:b/>
          <w:bCs/>
          <w:color w:val="000000" w:themeColor="text1"/>
          <w:sz w:val="44"/>
          <w:szCs w:val="44"/>
          <w14:textFill>
            <w14:solidFill>
              <w14:schemeClr w14:val="tx1"/>
            </w14:solidFill>
          </w14:textFill>
        </w:rPr>
      </w:pPr>
    </w:p>
    <w:p w14:paraId="333858C6">
      <w:pPr>
        <w:spacing w:line="520" w:lineRule="exact"/>
        <w:jc w:val="center"/>
        <w:rPr>
          <w:rFonts w:hint="eastAsia" w:ascii="黑体" w:hAnsi="黑体" w:eastAsia="黑体"/>
          <w:color w:val="000000" w:themeColor="text1"/>
          <w:sz w:val="32"/>
          <w:szCs w:val="32"/>
          <w14:textFill>
            <w14:solidFill>
              <w14:schemeClr w14:val="tx1"/>
            </w14:solidFill>
          </w14:textFill>
        </w:rPr>
      </w:pPr>
    </w:p>
    <w:p w14:paraId="13B28112">
      <w:pPr>
        <w:spacing w:line="520" w:lineRule="exact"/>
        <w:jc w:val="center"/>
        <w:rPr>
          <w:rFonts w:hint="eastAsia" w:ascii="黑体" w:hAnsi="黑体" w:eastAsia="黑体"/>
          <w:color w:val="000000" w:themeColor="text1"/>
          <w:sz w:val="32"/>
          <w:szCs w:val="32"/>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710464" behindDoc="0" locked="0" layoutInCell="1" allowOverlap="1">
                <wp:simplePos x="0" y="0"/>
                <wp:positionH relativeFrom="column">
                  <wp:posOffset>3961130</wp:posOffset>
                </wp:positionH>
                <wp:positionV relativeFrom="paragraph">
                  <wp:posOffset>73660</wp:posOffset>
                </wp:positionV>
                <wp:extent cx="1657350" cy="952500"/>
                <wp:effectExtent l="4445" t="4445" r="14605" b="14605"/>
                <wp:wrapNone/>
                <wp:docPr id="340" name="矩形 2"/>
                <wp:cNvGraphicFramePr/>
                <a:graphic xmlns:a="http://schemas.openxmlformats.org/drawingml/2006/main">
                  <a:graphicData uri="http://schemas.microsoft.com/office/word/2010/wordprocessingShape">
                    <wps:wsp>
                      <wps:cNvSpPr/>
                      <wps:spPr>
                        <a:xfrm>
                          <a:off x="0" y="0"/>
                          <a:ext cx="1657350" cy="95250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37F60AB">
                            <w:r>
                              <w:rPr>
                                <w:rFonts w:hint="eastAsia"/>
                              </w:rPr>
                              <w:t>应当提交的申请材料：</w:t>
                            </w:r>
                          </w:p>
                          <w:p w14:paraId="18AC29B6">
                            <w:r>
                              <w:rPr>
                                <w:rFonts w:hint="eastAsia"/>
                              </w:rPr>
                              <w:t>详见审批标准清单或贵州省网上办事大厅办事指南。</w:t>
                            </w:r>
                          </w:p>
                        </w:txbxContent>
                      </wps:txbx>
                      <wps:bodyPr vert="horz" anchor="t" upright="1"/>
                    </wps:wsp>
                  </a:graphicData>
                </a:graphic>
              </wp:anchor>
            </w:drawing>
          </mc:Choice>
          <mc:Fallback>
            <w:pict>
              <v:rect id="矩形 2" o:spid="_x0000_s1026" o:spt="1" style="position:absolute;left:0pt;margin-left:311.9pt;margin-top:5.8pt;height:75pt;width:130.5pt;z-index:251710464;mso-width-relative:page;mso-height-relative:page;" fillcolor="#FFFFFF" filled="t" stroked="t" coordsize="21600,21600" o:gfxdata="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D98/DjWAAAACgEAAA8AAAAA&#10;AAAAAQAgAAAAIgAAAGRycy9kb3ducmV2LnhtbFBLAQIUABQAAAAIAIdO4kBfXApLFgIAAFAEAAAO&#10;AAAAAAAAAAEAIAAAACUBAABkcnMvZTJvRG9jLnhtbFBLBQYAAAAABgAGAFkBAACtBQAAAAA=&#10;">
                <v:fill on="t" focussize="0,0"/>
                <v:stroke color="#000000" joinstyle="miter"/>
                <v:imagedata o:title=""/>
                <o:lock v:ext="edit" aspectratio="f"/>
                <v:textbox>
                  <w:txbxContent>
                    <w:p w14:paraId="137F60AB">
                      <w:r>
                        <w:rPr>
                          <w:rFonts w:hint="eastAsia"/>
                        </w:rPr>
                        <w:t>应当提交的申请材料：</w:t>
                      </w:r>
                    </w:p>
                    <w:p w14:paraId="18AC29B6">
                      <w:r>
                        <w:rPr>
                          <w:rFonts w:hint="eastAsia"/>
                        </w:rPr>
                        <w:t>详见审批标准清单或贵州省网上办事大厅办事指南。</w:t>
                      </w:r>
                    </w:p>
                  </w:txbxContent>
                </v:textbox>
              </v:rect>
            </w:pict>
          </mc:Fallback>
        </mc:AlternateContent>
      </w:r>
    </w:p>
    <w:p w14:paraId="420E3A8C">
      <w:pPr>
        <w:spacing w:line="540" w:lineRule="exact"/>
        <w:jc w:val="center"/>
        <w:rPr>
          <w:rFonts w:hint="eastAsia" w:ascii="仿宋_GB2312" w:hAnsi="仿宋_GB2312" w:eastAsia="仿宋_GB2312"/>
          <w:color w:val="FF0000"/>
          <w:sz w:val="32"/>
          <w:szCs w:val="32"/>
        </w:rPr>
      </w:pPr>
      <w:r>
        <w:rPr>
          <w:color w:val="000000" w:themeColor="text1"/>
          <w14:textFill>
            <w14:solidFill>
              <w14:schemeClr w14:val="tx1"/>
            </w14:solidFill>
          </w14:textFill>
        </w:rPr>
        <mc:AlternateContent>
          <mc:Choice Requires="wps">
            <w:drawing>
              <wp:anchor distT="0" distB="0" distL="114300" distR="114300" simplePos="0" relativeHeight="251712512" behindDoc="0" locked="0" layoutInCell="1" allowOverlap="1">
                <wp:simplePos x="0" y="0"/>
                <wp:positionH relativeFrom="column">
                  <wp:posOffset>3075940</wp:posOffset>
                </wp:positionH>
                <wp:positionV relativeFrom="paragraph">
                  <wp:posOffset>277495</wp:posOffset>
                </wp:positionV>
                <wp:extent cx="923925" cy="635"/>
                <wp:effectExtent l="0" t="37465" r="9525" b="38100"/>
                <wp:wrapNone/>
                <wp:docPr id="341" name="直线 3"/>
                <wp:cNvGraphicFramePr/>
                <a:graphic xmlns:a="http://schemas.openxmlformats.org/drawingml/2006/main">
                  <a:graphicData uri="http://schemas.microsoft.com/office/word/2010/wordprocessingShape">
                    <wps:wsp>
                      <wps:cNvCnPr/>
                      <wps:spPr>
                        <a:xfrm>
                          <a:off x="0" y="0"/>
                          <a:ext cx="9239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3" o:spid="_x0000_s1026" o:spt="20" style="position:absolute;left:0pt;margin-left:242.2pt;margin-top:21.85pt;height:0.05pt;width:72.75pt;z-index:251712512;mso-width-relative:page;mso-height-relative:page;" filled="f" stroked="t" coordsize="21600,21600" o:gfxdata="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CGq0hI2gAAAAkBAAAPAAAAAAAAAAEAIAAAACIAAABkcnMvZG93bnJldi54bWxQSwECFAAUAAAA&#10;CACHTuJAJgo9A+wBAADkAwAADgAAAAAAAAABACAAAAApAQAAZHJzL2Uyb0RvYy54bWxQSwUGAAAA&#10;AAYABgBZAQAAhwUAAAAA&#10;">
                <v:fill on="f" focussize="0,0"/>
                <v:stroke color="#000000" joinstyle="round" endarrow="block"/>
                <v:imagedata o:title=""/>
                <o:lock v:ext="edit" aspectratio="f"/>
              </v:line>
            </w:pict>
          </mc:Fallback>
        </mc:AlternateContent>
      </w:r>
      <w:r>
        <w:rPr>
          <w:rFonts w:ascii="宋体" w:hAnsi="宋体"/>
          <w:color w:val="FF0000"/>
          <w:sz w:val="30"/>
          <w:szCs w:val="30"/>
        </w:rPr>
        <mc:AlternateContent>
          <mc:Choice Requires="wps">
            <w:drawing>
              <wp:anchor distT="0" distB="0" distL="114300" distR="114300" simplePos="0" relativeHeight="251702272" behindDoc="0" locked="0" layoutInCell="1" allowOverlap="1">
                <wp:simplePos x="0" y="0"/>
                <wp:positionH relativeFrom="column">
                  <wp:posOffset>2123440</wp:posOffset>
                </wp:positionH>
                <wp:positionV relativeFrom="paragraph">
                  <wp:posOffset>67310</wp:posOffset>
                </wp:positionV>
                <wp:extent cx="942975" cy="388620"/>
                <wp:effectExtent l="4445" t="5080" r="5080" b="6350"/>
                <wp:wrapNone/>
                <wp:docPr id="335" name="矩形 4"/>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6F96B6F">
                            <w:pPr>
                              <w:jc w:val="center"/>
                            </w:pPr>
                            <w:r>
                              <w:rPr>
                                <w:rFonts w:hint="eastAsia"/>
                              </w:rPr>
                              <w:t>申  请</w:t>
                            </w:r>
                          </w:p>
                        </w:txbxContent>
                      </wps:txbx>
                      <wps:bodyPr vert="horz" anchor="t" upright="1"/>
                    </wps:wsp>
                  </a:graphicData>
                </a:graphic>
              </wp:anchor>
            </w:drawing>
          </mc:Choice>
          <mc:Fallback>
            <w:pict>
              <v:rect id="矩形 4" o:spid="_x0000_s1026" o:spt="1" style="position:absolute;left:0pt;margin-left:167.2pt;margin-top:5.3pt;height:30.6pt;width:74.25pt;z-index:251702272;mso-width-relative:page;mso-height-relative:page;" fillcolor="#FFFFFF" filled="t" stroked="t" coordsize="21600,21600" o:gfxdata="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DVVs2/2AAAAAkBAAAP&#10;AAAAAAAAAAEAIAAAACIAAABkcnMvZG93bnJldi54bWxQSwECFAAUAAAACACHTuJAJV4LRxgCAABP&#10;BAAADgAAAAAAAAABACAAAAAnAQAAZHJzL2Uyb0RvYy54bWxQSwUGAAAAAAYABgBZAQAAsQUAAAAA&#10;">
                <v:fill on="t" focussize="0,0"/>
                <v:stroke color="#000000" joinstyle="miter"/>
                <v:imagedata o:title=""/>
                <o:lock v:ext="edit" aspectratio="f"/>
                <v:textbox>
                  <w:txbxContent>
                    <w:p w14:paraId="76F96B6F">
                      <w:pPr>
                        <w:jc w:val="center"/>
                      </w:pPr>
                      <w:r>
                        <w:rPr>
                          <w:rFonts w:hint="eastAsia"/>
                        </w:rPr>
                        <w:t>申  请</w:t>
                      </w:r>
                    </w:p>
                  </w:txbxContent>
                </v:textbox>
              </v:rect>
            </w:pict>
          </mc:Fallback>
        </mc:AlternateContent>
      </w:r>
    </w:p>
    <w:p w14:paraId="36E8F0BD">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708416" behindDoc="0" locked="0" layoutInCell="1" allowOverlap="1">
                <wp:simplePos x="0" y="0"/>
                <wp:positionH relativeFrom="column">
                  <wp:posOffset>2621280</wp:posOffset>
                </wp:positionH>
                <wp:positionV relativeFrom="paragraph">
                  <wp:posOffset>123825</wp:posOffset>
                </wp:positionV>
                <wp:extent cx="635" cy="514350"/>
                <wp:effectExtent l="37465" t="0" r="38100" b="0"/>
                <wp:wrapNone/>
                <wp:docPr id="336" name="直线 5"/>
                <wp:cNvGraphicFramePr/>
                <a:graphic xmlns:a="http://schemas.openxmlformats.org/drawingml/2006/main">
                  <a:graphicData uri="http://schemas.microsoft.com/office/word/2010/wordprocessingShape">
                    <wps:wsp>
                      <wps:cNvCnPr/>
                      <wps:spPr>
                        <a:xfrm>
                          <a:off x="0" y="0"/>
                          <a:ext cx="635" cy="51435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5" o:spid="_x0000_s1026" o:spt="20" style="position:absolute;left:0pt;margin-left:206.4pt;margin-top:9.75pt;height:40.5pt;width:0.05pt;z-index:251708416;mso-width-relative:page;mso-height-relative:page;" filled="f" stroked="t" coordsize="21600,21600" o:gfxdata="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DzHUZv2QAAAAoBAAAPAAAAAAAAAAEAIAAAACIAAABkcnMvZG93bnJldi54bWxQSwECFAAU&#10;AAAACACHTuJAfVzsj/ABAADkAwAADgAAAAAAAAABACAAAAAoAQAAZHJzL2Uyb0RvYy54bWxQSwUG&#10;AAAAAAYABgBZAQAAigUAAAAA&#10;">
                <v:fill on="f" focussize="0,0"/>
                <v:stroke color="#000000" joinstyle="round" endarrow="block"/>
                <v:imagedata o:title=""/>
                <o:lock v:ext="edit" aspectratio="f"/>
              </v:line>
            </w:pict>
          </mc:Fallback>
        </mc:AlternateContent>
      </w:r>
    </w:p>
    <w:p w14:paraId="2168615F">
      <w:pPr>
        <w:spacing w:line="340" w:lineRule="exact"/>
        <w:jc w:val="center"/>
        <w:rPr>
          <w:rFonts w:hint="eastAsia" w:ascii="宋体" w:hAnsi="宋体"/>
          <w:color w:val="FF0000"/>
          <w:sz w:val="30"/>
          <w:szCs w:val="30"/>
        </w:rPr>
      </w:pPr>
    </w:p>
    <w:p w14:paraId="3C6C43C4">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703296" behindDoc="0" locked="0" layoutInCell="1" allowOverlap="1">
                <wp:simplePos x="0" y="0"/>
                <wp:positionH relativeFrom="column">
                  <wp:posOffset>-151765</wp:posOffset>
                </wp:positionH>
                <wp:positionV relativeFrom="paragraph">
                  <wp:posOffset>178435</wp:posOffset>
                </wp:positionV>
                <wp:extent cx="1504315" cy="1085850"/>
                <wp:effectExtent l="4445" t="4445" r="15240" b="14605"/>
                <wp:wrapNone/>
                <wp:docPr id="337" name="自选图形 6"/>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3A5DF0E7">
                            <w:r>
                              <w:rPr>
                                <w:rFonts w:hint="eastAsia"/>
                              </w:rPr>
                              <w:t>不属于确认范畴或不属于本机关职权范围的，不予受理，出具《不予受理通知书》并说明理由</w:t>
                            </w:r>
                          </w:p>
                        </w:txbxContent>
                      </wps:txbx>
                      <wps:bodyPr vert="horz" anchor="t" upright="1"/>
                    </wps:wsp>
                  </a:graphicData>
                </a:graphic>
              </wp:anchor>
            </w:drawing>
          </mc:Choice>
          <mc:Fallback>
            <w:pict>
              <v:shape id="自选图形 6" o:spid="_x0000_s1026" o:spt="109" type="#_x0000_t109" style="position:absolute;left:0pt;margin-left:-11.95pt;margin-top:14.05pt;height:85.5pt;width:118.45pt;z-index:251703296;mso-width-relative:page;mso-height-relative:page;" fillcolor="#FFFFFF" filled="t" stroked="t" coordsize="21600,21600" o:gfxdata="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C0Cro2AAAAAoBAAAPAAAAAAAAAAEAIAAAACIAAABkcnMvZG93bnJldi54bWxQSwEC&#10;FAAUAAAACACHTuJA4TsVQS0CAABjBAAADgAAAAAAAAABACAAAAAnAQAAZHJzL2Uyb0RvYy54bWxQ&#10;SwUGAAAAAAYABgBZAQAAxgUAAAAA&#10;">
                <v:fill on="t" focussize="0,0"/>
                <v:stroke color="#000000" joinstyle="miter"/>
                <v:imagedata o:title=""/>
                <o:lock v:ext="edit" aspectratio="f"/>
                <v:textbox>
                  <w:txbxContent>
                    <w:p w14:paraId="3A5DF0E7">
                      <w:r>
                        <w:rPr>
                          <w:rFonts w:hint="eastAsia"/>
                        </w:rPr>
                        <w:t>不属于确认范畴或不属于本机关职权范围的，不予受理，出具《不予受理通知书》并说明理由</w:t>
                      </w:r>
                    </w:p>
                  </w:txbxContent>
                </v:textbox>
              </v:shape>
            </w:pict>
          </mc:Fallback>
        </mc:AlternateContent>
      </w:r>
    </w:p>
    <w:p w14:paraId="20709045">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706368" behindDoc="0" locked="0" layoutInCell="1" allowOverlap="1">
                <wp:simplePos x="0" y="0"/>
                <wp:positionH relativeFrom="column">
                  <wp:posOffset>1811655</wp:posOffset>
                </wp:positionH>
                <wp:positionV relativeFrom="paragraph">
                  <wp:posOffset>1905</wp:posOffset>
                </wp:positionV>
                <wp:extent cx="1694815" cy="652780"/>
                <wp:effectExtent l="4445" t="4445" r="15240" b="9525"/>
                <wp:wrapNone/>
                <wp:docPr id="338" name="自选图形 8"/>
                <wp:cNvGraphicFramePr/>
                <a:graphic xmlns:a="http://schemas.openxmlformats.org/drawingml/2006/main">
                  <a:graphicData uri="http://schemas.microsoft.com/office/word/2010/wordprocessingShape">
                    <wps:wsp>
                      <wps:cNvSpPr/>
                      <wps:spPr>
                        <a:xfrm>
                          <a:off x="0" y="0"/>
                          <a:ext cx="1694815" cy="65278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425A4DCC">
                            <w:pPr>
                              <w:spacing w:line="240" w:lineRule="exact"/>
                              <w:jc w:val="center"/>
                            </w:pPr>
                            <w:r>
                              <w:rPr>
                                <w:rFonts w:hint="eastAsia"/>
                              </w:rPr>
                              <w:t>受  理</w:t>
                            </w:r>
                          </w:p>
                          <w:p w14:paraId="1D67761C">
                            <w:r>
                              <w:rPr>
                                <w:rFonts w:hint="eastAsia"/>
                              </w:rPr>
                              <w:t>申请材料齐全，符合法定形式</w:t>
                            </w:r>
                          </w:p>
                          <w:p w14:paraId="252AD256">
                            <w:pPr>
                              <w:spacing w:line="240" w:lineRule="exact"/>
                              <w:jc w:val="center"/>
                            </w:pPr>
                          </w:p>
                        </w:txbxContent>
                      </wps:txbx>
                      <wps:bodyPr vert="horz" anchor="t" upright="1"/>
                    </wps:wsp>
                  </a:graphicData>
                </a:graphic>
              </wp:anchor>
            </w:drawing>
          </mc:Choice>
          <mc:Fallback>
            <w:pict>
              <v:shape id="自选图形 8" o:spid="_x0000_s1026" o:spt="109" type="#_x0000_t109" style="position:absolute;left:0pt;margin-left:142.65pt;margin-top:0.15pt;height:51.4pt;width:133.45pt;z-index:251706368;mso-width-relative:page;mso-height-relative:page;" fillcolor="#FFFFFF" filled="t" stroked="t" coordsize="21600,21600" o:gfxdata="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bZ3st1wAAAAgBAAAPAAAAAAAAAAEAIAAAACIAAABkcnMvZG93bnJldi54bWxQSwEC&#10;FAAUAAAACACHTuJAYeRDfS4CAABiBAAADgAAAAAAAAABACAAAAAmAQAAZHJzL2Uyb0RvYy54bWxQ&#10;SwUGAAAAAAYABgBZAQAAxgUAAAAA&#10;">
                <v:fill on="t" focussize="0,0"/>
                <v:stroke color="#000000" joinstyle="miter"/>
                <v:imagedata o:title=""/>
                <o:lock v:ext="edit" aspectratio="f"/>
                <v:textbox>
                  <w:txbxContent>
                    <w:p w14:paraId="425A4DCC">
                      <w:pPr>
                        <w:spacing w:line="240" w:lineRule="exact"/>
                        <w:jc w:val="center"/>
                      </w:pPr>
                      <w:r>
                        <w:rPr>
                          <w:rFonts w:hint="eastAsia"/>
                        </w:rPr>
                        <w:t>受  理</w:t>
                      </w:r>
                    </w:p>
                    <w:p w14:paraId="1D67761C">
                      <w:r>
                        <w:rPr>
                          <w:rFonts w:hint="eastAsia"/>
                        </w:rPr>
                        <w:t>申请材料齐全，符合法定形式</w:t>
                      </w:r>
                    </w:p>
                    <w:p w14:paraId="252AD256">
                      <w:pPr>
                        <w:spacing w:line="240" w:lineRule="exact"/>
                        <w:jc w:val="center"/>
                      </w:pPr>
                    </w:p>
                  </w:txbxContent>
                </v:textbox>
              </v:shape>
            </w:pict>
          </mc:Fallback>
        </mc:AlternateContent>
      </w:r>
      <w:r>
        <w:rPr>
          <w:rFonts w:ascii="宋体" w:hAnsi="宋体"/>
          <w:color w:val="FF0000"/>
          <w:sz w:val="30"/>
          <w:szCs w:val="30"/>
        </w:rPr>
        <mc:AlternateContent>
          <mc:Choice Requires="wps">
            <w:drawing>
              <wp:anchor distT="0" distB="0" distL="114300" distR="114300" simplePos="0" relativeHeight="251704320" behindDoc="0" locked="0" layoutInCell="1" allowOverlap="1">
                <wp:simplePos x="0" y="0"/>
                <wp:positionH relativeFrom="column">
                  <wp:posOffset>3913505</wp:posOffset>
                </wp:positionH>
                <wp:positionV relativeFrom="paragraph">
                  <wp:posOffset>20955</wp:posOffset>
                </wp:positionV>
                <wp:extent cx="2048510" cy="932815"/>
                <wp:effectExtent l="5080" t="4445" r="22860" b="15240"/>
                <wp:wrapNone/>
                <wp:docPr id="339" name="自选图形 7"/>
                <wp:cNvGraphicFramePr/>
                <a:graphic xmlns:a="http://schemas.openxmlformats.org/drawingml/2006/main">
                  <a:graphicData uri="http://schemas.microsoft.com/office/word/2010/wordprocessingShape">
                    <wps:wsp>
                      <wps:cNvSpPr/>
                      <wps:spPr>
                        <a:xfrm>
                          <a:off x="0" y="0"/>
                          <a:ext cx="2048510" cy="93281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3B9CCAC8">
                            <w:r>
                              <w:rPr>
                                <w:rFonts w:hint="eastAsia"/>
                              </w:rPr>
                              <w:t>材料不齐全或者不符合法定形式的，一次性告知申请人补正材料。申请人按照要求提交全部补正申请材料的，予以受理。</w:t>
                            </w:r>
                          </w:p>
                        </w:txbxContent>
                      </wps:txbx>
                      <wps:bodyPr vert="horz" anchor="t" upright="1"/>
                    </wps:wsp>
                  </a:graphicData>
                </a:graphic>
              </wp:anchor>
            </w:drawing>
          </mc:Choice>
          <mc:Fallback>
            <w:pict>
              <v:shape id="自选图形 7" o:spid="_x0000_s1026" o:spt="109" type="#_x0000_t109" style="position:absolute;left:0pt;margin-left:308.15pt;margin-top:1.65pt;height:73.45pt;width:161.3pt;z-index:251704320;mso-width-relative:page;mso-height-relative:page;" fillcolor="#FFFFFF" filled="t" stroked="t" coordsize="21600,21600" o:gfxdata="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AcwnFy2QAAAAkBAAAPAAAAAAAAAAEAIAAAACIAAABkcnMvZG93bnJldi54bWxQSwECFAAU&#10;AAAACACHTuJAkkadKikCAABiBAAADgAAAAAAAAABACAAAAAoAQAAZHJzL2Uyb0RvYy54bWxQSwUG&#10;AAAAAAYABgBZAQAAwwUAAAAA&#10;">
                <v:fill on="t" focussize="0,0"/>
                <v:stroke color="#000000" joinstyle="miter"/>
                <v:imagedata o:title=""/>
                <o:lock v:ext="edit" aspectratio="f"/>
                <v:textbox>
                  <w:txbxContent>
                    <w:p w14:paraId="3B9CCAC8">
                      <w:r>
                        <w:rPr>
                          <w:rFonts w:hint="eastAsia"/>
                        </w:rPr>
                        <w:t>材料不齐全或者不符合法定形式的，一次性告知申请人补正材料。申请人按照要求提交全部补正申请材料的，予以受理。</w:t>
                      </w:r>
                    </w:p>
                  </w:txbxContent>
                </v:textbox>
              </v:shape>
            </w:pict>
          </mc:Fallback>
        </mc:AlternateContent>
      </w:r>
    </w:p>
    <w:p w14:paraId="195B6748">
      <w:pPr>
        <w:spacing w:line="340" w:lineRule="exact"/>
        <w:jc w:val="center"/>
        <w:rPr>
          <w:rFonts w:hint="eastAsia" w:ascii="宋体" w:hAnsi="宋体"/>
          <w:color w:val="FF0000"/>
          <w:sz w:val="30"/>
          <w:szCs w:val="30"/>
        </w:rPr>
      </w:pPr>
    </w:p>
    <w:p w14:paraId="6296022E">
      <w:pPr>
        <w:spacing w:line="340" w:lineRule="exact"/>
        <w:jc w:val="center"/>
        <w:rPr>
          <w:rFonts w:hint="eastAsia" w:ascii="宋体" w:hAnsi="宋体"/>
          <w:color w:val="FF0000"/>
          <w:sz w:val="30"/>
          <w:szCs w:val="30"/>
        </w:rPr>
      </w:pPr>
      <w:r>
        <w:rPr>
          <w:color w:val="000000" w:themeColor="text1"/>
          <w14:textFill>
            <w14:solidFill>
              <w14:schemeClr w14:val="tx1"/>
            </w14:solidFill>
          </w14:textFill>
        </w:rPr>
        <mc:AlternateContent>
          <mc:Choice Requires="wps">
            <w:drawing>
              <wp:anchor distT="0" distB="0" distL="114300" distR="114300" simplePos="0" relativeHeight="251713536" behindDoc="0" locked="0" layoutInCell="1" allowOverlap="1">
                <wp:simplePos x="0" y="0"/>
                <wp:positionH relativeFrom="column">
                  <wp:posOffset>1322705</wp:posOffset>
                </wp:positionH>
                <wp:positionV relativeFrom="paragraph">
                  <wp:posOffset>102870</wp:posOffset>
                </wp:positionV>
                <wp:extent cx="466725" cy="635"/>
                <wp:effectExtent l="0" t="37465" r="9525" b="38100"/>
                <wp:wrapNone/>
                <wp:docPr id="344" name="直线 9"/>
                <wp:cNvGraphicFramePr/>
                <a:graphic xmlns:a="http://schemas.openxmlformats.org/drawingml/2006/main">
                  <a:graphicData uri="http://schemas.microsoft.com/office/word/2010/wordprocessingShape">
                    <wps:wsp>
                      <wps:cNvCnPr/>
                      <wps:spPr>
                        <a:xfrm flipH="1">
                          <a:off x="0" y="0"/>
                          <a:ext cx="4667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9" o:spid="_x0000_s1026" o:spt="20" style="position:absolute;left:0pt;flip:x;margin-left:104.15pt;margin-top:8.1pt;height:0.05pt;width:36.75pt;z-index:251713536;mso-width-relative:page;mso-height-relative:page;" filled="f" stroked="t" coordsize="21600,21600" o:gfxdata="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5z6L7dgAAAAJAQAADwAAAAAAAAABACAAAAAiAAAAZHJzL2Rvd25yZXYueG1sUEsB&#10;AhQAFAAAAAgAh07iQHs7EJn1AQAA7gMAAA4AAAAAAAAAAQAgAAAAJwEAAGRycy9lMm9Eb2MueG1s&#10;UEsFBgAAAAAGAAYAWQEAAI4FA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714560" behindDoc="0" locked="0" layoutInCell="1" allowOverlap="1">
                <wp:simplePos x="0" y="0"/>
                <wp:positionH relativeFrom="column">
                  <wp:posOffset>3494405</wp:posOffset>
                </wp:positionH>
                <wp:positionV relativeFrom="paragraph">
                  <wp:posOffset>73660</wp:posOffset>
                </wp:positionV>
                <wp:extent cx="419100" cy="635"/>
                <wp:effectExtent l="0" t="37465" r="0" b="38100"/>
                <wp:wrapNone/>
                <wp:docPr id="346" name="直线 10"/>
                <wp:cNvGraphicFramePr/>
                <a:graphic xmlns:a="http://schemas.openxmlformats.org/drawingml/2006/main">
                  <a:graphicData uri="http://schemas.microsoft.com/office/word/2010/wordprocessingShape">
                    <wps:wsp>
                      <wps:cNvCnPr/>
                      <wps:spPr>
                        <a:xfrm>
                          <a:off x="0" y="0"/>
                          <a:ext cx="41910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0" o:spid="_x0000_s1026" o:spt="20" style="position:absolute;left:0pt;margin-left:275.15pt;margin-top:5.8pt;height:0.05pt;width:33pt;z-index:251714560;mso-width-relative:page;mso-height-relative:page;" filled="f" stroked="t" coordsize="21600,21600" o:gfxdata="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BBio0p2AAAAAkBAAAPAAAAAAAAAAEAIAAAACIAAABkcnMvZG93bnJldi54bWxQSwECFAAUAAAA&#10;CACHTuJA0V+D8u4BAADlAwAADgAAAAAAAAABACAAAAAnAQAAZHJzL2Uyb0RvYy54bWxQSwUGAAAA&#10;AAYABgBZAQAAhwUAAAAA&#10;">
                <v:fill on="f" focussize="0,0"/>
                <v:stroke color="#000000" joinstyle="round" endarrow="block"/>
                <v:imagedata o:title=""/>
                <o:lock v:ext="edit" aspectratio="f"/>
              </v:line>
            </w:pict>
          </mc:Fallback>
        </mc:AlternateContent>
      </w:r>
    </w:p>
    <w:p w14:paraId="2FDE946D">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709440" behindDoc="0" locked="0" layoutInCell="1" allowOverlap="1">
                <wp:simplePos x="0" y="0"/>
                <wp:positionH relativeFrom="column">
                  <wp:posOffset>2602230</wp:posOffset>
                </wp:positionH>
                <wp:positionV relativeFrom="paragraph">
                  <wp:posOffset>28575</wp:posOffset>
                </wp:positionV>
                <wp:extent cx="9525" cy="466725"/>
                <wp:effectExtent l="29845" t="0" r="36830" b="9525"/>
                <wp:wrapNone/>
                <wp:docPr id="342" name="直线 12"/>
                <wp:cNvGraphicFramePr/>
                <a:graphic xmlns:a="http://schemas.openxmlformats.org/drawingml/2006/main">
                  <a:graphicData uri="http://schemas.microsoft.com/office/word/2010/wordprocessingShape">
                    <wps:wsp>
                      <wps:cNvCnPr/>
                      <wps:spPr>
                        <a:xfrm>
                          <a:off x="0" y="0"/>
                          <a:ext cx="9525" cy="46672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2" o:spid="_x0000_s1026" o:spt="20" style="position:absolute;left:0pt;margin-left:204.9pt;margin-top:2.25pt;height:36.75pt;width:0.75pt;z-index:251709440;mso-width-relative:page;mso-height-relative:page;" filled="f" stroked="t" coordsize="21600,21600" o:gfxdata="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timONNkAAAAIAQAADwAAAAAAAAABACAAAAAiAAAAZHJzL2Rvd25yZXYueG1sUEsBAhQAFAAAAAgA&#10;h07iQNm64fXrAQAA5gMAAA4AAAAAAAAAAQAgAAAAKAEAAGRycy9lMm9Eb2MueG1sUEsFBgAAAAAG&#10;AAYAWQEAAIUFAAAAAA==&#10;">
                <v:fill on="f" focussize="0,0"/>
                <v:stroke color="#000000" joinstyle="round" endarrow="block"/>
                <v:imagedata o:title=""/>
                <o:lock v:ext="edit" aspectratio="f"/>
              </v:line>
            </w:pict>
          </mc:Fallback>
        </mc:AlternateContent>
      </w:r>
    </w:p>
    <w:p w14:paraId="08F0DACA">
      <w:pPr>
        <w:spacing w:line="340" w:lineRule="exact"/>
        <w:jc w:val="center"/>
        <w:rPr>
          <w:rFonts w:hint="eastAsia" w:ascii="宋体" w:hAnsi="宋体"/>
          <w:color w:val="FF0000"/>
          <w:sz w:val="30"/>
          <w:szCs w:val="30"/>
        </w:rPr>
      </w:pPr>
    </w:p>
    <w:p w14:paraId="1B062BE9">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705344" behindDoc="0" locked="0" layoutInCell="1" allowOverlap="1">
                <wp:simplePos x="0" y="0"/>
                <wp:positionH relativeFrom="column">
                  <wp:posOffset>1287780</wp:posOffset>
                </wp:positionH>
                <wp:positionV relativeFrom="paragraph">
                  <wp:posOffset>63500</wp:posOffset>
                </wp:positionV>
                <wp:extent cx="2837815" cy="666750"/>
                <wp:effectExtent l="4445" t="4445" r="15240" b="14605"/>
                <wp:wrapNone/>
                <wp:docPr id="343" name="自选图形 13"/>
                <wp:cNvGraphicFramePr/>
                <a:graphic xmlns:a="http://schemas.openxmlformats.org/drawingml/2006/main">
                  <a:graphicData uri="http://schemas.microsoft.com/office/word/2010/wordprocessingShape">
                    <wps:wsp>
                      <wps:cNvSpPr/>
                      <wps:spPr>
                        <a:xfrm>
                          <a:off x="0" y="0"/>
                          <a:ext cx="2837815" cy="6667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17DD976B">
                            <w:pPr>
                              <w:jc w:val="left"/>
                            </w:pPr>
                            <w:r>
                              <w:rPr>
                                <w:rFonts w:hint="eastAsia"/>
                              </w:rPr>
                              <w:t xml:space="preserve">               审  查</w:t>
                            </w:r>
                          </w:p>
                          <w:p w14:paraId="2B06A13D">
                            <w:pPr>
                              <w:jc w:val="center"/>
                            </w:pPr>
                            <w:r>
                              <w:rPr>
                                <w:rFonts w:hint="eastAsia"/>
                              </w:rPr>
                              <w:t>依法对申请人提交的申请材料进行审查，提出核查意见。</w:t>
                            </w:r>
                          </w:p>
                        </w:txbxContent>
                      </wps:txbx>
                      <wps:bodyPr vert="horz" anchor="t" upright="1">
                        <a:noAutofit/>
                      </wps:bodyPr>
                    </wps:wsp>
                  </a:graphicData>
                </a:graphic>
              </wp:anchor>
            </w:drawing>
          </mc:Choice>
          <mc:Fallback>
            <w:pict>
              <v:shape id="自选图形 13" o:spid="_x0000_s1026" o:spt="109" type="#_x0000_t109" style="position:absolute;left:0pt;margin-left:101.4pt;margin-top:5pt;height:52.5pt;width:223.45pt;z-index:251705344;mso-width-relative:page;mso-height-relative:page;" fillcolor="#FFFFFF" filled="t" stroked="t" coordsize="21600,21600" o:gfxdata="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MJfGlLZAAAACgEAAA8AAAAAAAAAAQAgAAAAIgAAAGRycy9k&#10;b3ducmV2LnhtbFBLAQIUABQAAAAIAIdO4kBPE1oiOgIAAH0EAAAOAAAAAAAAAAEAIAAAACgBAABk&#10;cnMvZTJvRG9jLnhtbFBLBQYAAAAABgAGAFkBAADUBQAAAAA=&#10;">
                <v:fill on="t" focussize="0,0"/>
                <v:stroke color="#000000" joinstyle="miter"/>
                <v:imagedata o:title=""/>
                <o:lock v:ext="edit" aspectratio="f"/>
                <v:textbox>
                  <w:txbxContent>
                    <w:p w14:paraId="17DD976B">
                      <w:pPr>
                        <w:jc w:val="left"/>
                      </w:pPr>
                      <w:r>
                        <w:rPr>
                          <w:rFonts w:hint="eastAsia"/>
                        </w:rPr>
                        <w:t xml:space="preserve">               审  查</w:t>
                      </w:r>
                    </w:p>
                    <w:p w14:paraId="2B06A13D">
                      <w:pPr>
                        <w:jc w:val="center"/>
                      </w:pPr>
                      <w:r>
                        <w:rPr>
                          <w:rFonts w:hint="eastAsia"/>
                        </w:rPr>
                        <w:t>依法对申请人提交的申请材料进行审查，提出核查意见。</w:t>
                      </w:r>
                    </w:p>
                  </w:txbxContent>
                </v:textbox>
              </v:shape>
            </w:pict>
          </mc:Fallback>
        </mc:AlternateContent>
      </w:r>
    </w:p>
    <w:p w14:paraId="56CF49C8">
      <w:pPr>
        <w:spacing w:line="340" w:lineRule="exact"/>
        <w:jc w:val="center"/>
        <w:rPr>
          <w:rFonts w:hint="eastAsia" w:ascii="宋体" w:hAnsi="宋体"/>
          <w:color w:val="FF0000"/>
          <w:sz w:val="30"/>
          <w:szCs w:val="30"/>
        </w:rPr>
      </w:pPr>
    </w:p>
    <w:p w14:paraId="694E6A13">
      <w:pPr>
        <w:spacing w:line="340" w:lineRule="exact"/>
        <w:jc w:val="center"/>
        <w:rPr>
          <w:rFonts w:hint="eastAsia" w:ascii="宋体" w:hAnsi="宋体"/>
          <w:color w:val="FF0000"/>
          <w:sz w:val="30"/>
          <w:szCs w:val="30"/>
        </w:rPr>
      </w:pPr>
    </w:p>
    <w:p w14:paraId="004854BD">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715584" behindDoc="0" locked="0" layoutInCell="1" allowOverlap="1">
                <wp:simplePos x="0" y="0"/>
                <wp:positionH relativeFrom="column">
                  <wp:posOffset>2602230</wp:posOffset>
                </wp:positionH>
                <wp:positionV relativeFrom="paragraph">
                  <wp:posOffset>73025</wp:posOffset>
                </wp:positionV>
                <wp:extent cx="9525" cy="438150"/>
                <wp:effectExtent l="30480" t="0" r="36195" b="0"/>
                <wp:wrapNone/>
                <wp:docPr id="443" name="直线 12"/>
                <wp:cNvGraphicFramePr/>
                <a:graphic xmlns:a="http://schemas.openxmlformats.org/drawingml/2006/main">
                  <a:graphicData uri="http://schemas.microsoft.com/office/word/2010/wordprocessingShape">
                    <wps:wsp>
                      <wps:cNvCnPr/>
                      <wps:spPr>
                        <a:xfrm>
                          <a:off x="0" y="0"/>
                          <a:ext cx="9525" cy="43815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2" o:spid="_x0000_s1026" o:spt="20" style="position:absolute;left:0pt;margin-left:204.9pt;margin-top:5.75pt;height:34.5pt;width:0.75pt;z-index:251715584;mso-width-relative:page;mso-height-relative:page;" filled="f" stroked="t" coordsize="21600,21600" o:gfxdata="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RH+B49kAAAAJAQAADwAAAAAAAAABACAAAAAiAAAAZHJzL2Rvd25yZXYueG1sUEsBAhQAFAAA&#10;AAgAh07iQMed65vuAQAA5gMAAA4AAAAAAAAAAQAgAAAAKAEAAGRycy9lMm9Eb2MueG1sUEsFBgAA&#10;AAAGAAYAWQEAAIgFAAAAAA==&#10;">
                <v:fill on="f" focussize="0,0"/>
                <v:stroke color="#000000" joinstyle="round" endarrow="block"/>
                <v:imagedata o:title=""/>
                <o:lock v:ext="edit" aspectratio="f"/>
              </v:line>
            </w:pict>
          </mc:Fallback>
        </mc:AlternateContent>
      </w:r>
    </w:p>
    <w:p w14:paraId="71E79778">
      <w:pPr>
        <w:spacing w:line="340" w:lineRule="exact"/>
        <w:jc w:val="center"/>
        <w:rPr>
          <w:rFonts w:hint="eastAsia" w:ascii="宋体" w:hAnsi="宋体"/>
          <w:color w:val="FF0000"/>
          <w:sz w:val="30"/>
          <w:szCs w:val="30"/>
        </w:rPr>
      </w:pPr>
    </w:p>
    <w:p w14:paraId="5CAADB5E">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707392" behindDoc="0" locked="0" layoutInCell="1" allowOverlap="1">
                <wp:simplePos x="0" y="0"/>
                <wp:positionH relativeFrom="column">
                  <wp:posOffset>544195</wp:posOffset>
                </wp:positionH>
                <wp:positionV relativeFrom="paragraph">
                  <wp:posOffset>92075</wp:posOffset>
                </wp:positionV>
                <wp:extent cx="4350385" cy="698500"/>
                <wp:effectExtent l="4445" t="4445" r="7620" b="20955"/>
                <wp:wrapNone/>
                <wp:docPr id="345" name="自选图形 15"/>
                <wp:cNvGraphicFramePr/>
                <a:graphic xmlns:a="http://schemas.openxmlformats.org/drawingml/2006/main">
                  <a:graphicData uri="http://schemas.microsoft.com/office/word/2010/wordprocessingShape">
                    <wps:wsp>
                      <wps:cNvSpPr/>
                      <wps:spPr>
                        <a:xfrm>
                          <a:off x="0" y="0"/>
                          <a:ext cx="4350385" cy="69850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0073B053">
                            <w:pPr>
                              <w:jc w:val="left"/>
                            </w:pPr>
                            <w:r>
                              <w:rPr>
                                <w:rFonts w:hint="eastAsia"/>
                              </w:rPr>
                              <w:t xml:space="preserve">                           决  定　　</w:t>
                            </w:r>
                          </w:p>
                          <w:p w14:paraId="7140131A">
                            <w:pPr>
                              <w:jc w:val="center"/>
                            </w:pPr>
                            <w:r>
                              <w:rPr>
                                <w:rFonts w:hint="eastAsia"/>
                              </w:rPr>
                              <w:t>依法作出准予行政许可或不予行政许可的书面决定；不予许可应当说明理由，并告知申请人享有依法申请行政复议或者提起行政诉讼的权利。</w:t>
                            </w:r>
                          </w:p>
                          <w:p w14:paraId="4229BA11"/>
                        </w:txbxContent>
                      </wps:txbx>
                      <wps:bodyPr vert="horz" anchor="t" upright="1"/>
                    </wps:wsp>
                  </a:graphicData>
                </a:graphic>
              </wp:anchor>
            </w:drawing>
          </mc:Choice>
          <mc:Fallback>
            <w:pict>
              <v:shape id="自选图形 15" o:spid="_x0000_s1026" o:spt="109" type="#_x0000_t109" style="position:absolute;left:0pt;margin-left:42.85pt;margin-top:7.25pt;height:55pt;width:342.55pt;z-index:251707392;mso-width-relative:page;mso-height-relative:page;" fillcolor="#FFFFFF" filled="t" stroked="t" coordsize="21600,21600" o:gfxdata="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SqQ1Y1wAAAAkBAAAPAAAAAAAAAAEAIAAAACIAAABkcnMvZG93bnJldi54bWxQSwEC&#10;FAAUAAAACACHTuJA8hCLaS4CAABjBAAADgAAAAAAAAABACAAAAAmAQAAZHJzL2Uyb0RvYy54bWxQ&#10;SwUGAAAAAAYABgBZAQAAxgUAAAAA&#10;">
                <v:fill on="t" focussize="0,0"/>
                <v:stroke color="#000000" joinstyle="miter"/>
                <v:imagedata o:title=""/>
                <o:lock v:ext="edit" aspectratio="f"/>
                <v:textbox>
                  <w:txbxContent>
                    <w:p w14:paraId="0073B053">
                      <w:pPr>
                        <w:jc w:val="left"/>
                      </w:pPr>
                      <w:r>
                        <w:rPr>
                          <w:rFonts w:hint="eastAsia"/>
                        </w:rPr>
                        <w:t xml:space="preserve">                           决  定　　</w:t>
                      </w:r>
                    </w:p>
                    <w:p w14:paraId="7140131A">
                      <w:pPr>
                        <w:jc w:val="center"/>
                      </w:pPr>
                      <w:r>
                        <w:rPr>
                          <w:rFonts w:hint="eastAsia"/>
                        </w:rPr>
                        <w:t>依法作出准予行政许可或不予行政许可的书面决定；不予许可应当说明理由，并告知申请人享有依法申请行政复议或者提起行政诉讼的权利。</w:t>
                      </w:r>
                    </w:p>
                    <w:p w14:paraId="4229BA11"/>
                  </w:txbxContent>
                </v:textbox>
              </v:shape>
            </w:pict>
          </mc:Fallback>
        </mc:AlternateContent>
      </w:r>
    </w:p>
    <w:p w14:paraId="21AE8848">
      <w:pPr>
        <w:spacing w:line="340" w:lineRule="exact"/>
        <w:jc w:val="center"/>
        <w:rPr>
          <w:rFonts w:hint="eastAsia" w:ascii="宋体" w:hAnsi="宋体"/>
          <w:color w:val="FF0000"/>
          <w:sz w:val="30"/>
          <w:szCs w:val="30"/>
        </w:rPr>
      </w:pPr>
    </w:p>
    <w:p w14:paraId="3FAEF18C">
      <w:pPr>
        <w:spacing w:line="340" w:lineRule="exact"/>
        <w:jc w:val="center"/>
        <w:rPr>
          <w:rFonts w:hint="eastAsia" w:ascii="宋体" w:hAnsi="宋体"/>
          <w:color w:val="FF0000"/>
          <w:sz w:val="30"/>
          <w:szCs w:val="30"/>
        </w:rPr>
      </w:pPr>
    </w:p>
    <w:p w14:paraId="357554F6">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716608" behindDoc="0" locked="0" layoutInCell="1" allowOverlap="1">
                <wp:simplePos x="0" y="0"/>
                <wp:positionH relativeFrom="column">
                  <wp:posOffset>2583180</wp:posOffset>
                </wp:positionH>
                <wp:positionV relativeFrom="paragraph">
                  <wp:posOffset>127000</wp:posOffset>
                </wp:positionV>
                <wp:extent cx="635" cy="333375"/>
                <wp:effectExtent l="37465" t="0" r="38100" b="9525"/>
                <wp:wrapNone/>
                <wp:docPr id="444" name="直线 12"/>
                <wp:cNvGraphicFramePr/>
                <a:graphic xmlns:a="http://schemas.openxmlformats.org/drawingml/2006/main">
                  <a:graphicData uri="http://schemas.microsoft.com/office/word/2010/wordprocessingShape">
                    <wps:wsp>
                      <wps:cNvCnPr/>
                      <wps:spPr>
                        <a:xfrm>
                          <a:off x="0" y="0"/>
                          <a:ext cx="635" cy="33337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2" o:spid="_x0000_s1026" o:spt="20" style="position:absolute;left:0pt;margin-left:203.4pt;margin-top:10pt;height:26.25pt;width:0.05pt;z-index:251716608;mso-width-relative:page;mso-height-relative:page;" filled="f" stroked="t" coordsize="21600,21600" o:gfxdata="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AiUxC92QAAAAkBAAAPAAAAAAAAAAEAIAAAACIAAABkcnMvZG93bnJldi54bWxQSwECFAAUAAAA&#10;CACHTuJA7bMzAu0BAADlAwAADgAAAAAAAAABACAAAAAoAQAAZHJzL2Uyb0RvYy54bWxQSwUGAAAA&#10;AAYABgBZAQAAhwUAAAAA&#10;">
                <v:fill on="f" focussize="0,0"/>
                <v:stroke color="#000000" joinstyle="round" endarrow="block"/>
                <v:imagedata o:title=""/>
                <o:lock v:ext="edit" aspectratio="f"/>
              </v:line>
            </w:pict>
          </mc:Fallback>
        </mc:AlternateContent>
      </w:r>
    </w:p>
    <w:p w14:paraId="714937AF">
      <w:pPr>
        <w:spacing w:line="340" w:lineRule="exact"/>
        <w:jc w:val="center"/>
        <w:rPr>
          <w:rFonts w:hint="eastAsia" w:ascii="宋体" w:hAnsi="宋体"/>
          <w:color w:val="FF0000"/>
          <w:sz w:val="30"/>
          <w:szCs w:val="30"/>
        </w:rPr>
      </w:pPr>
    </w:p>
    <w:p w14:paraId="20EA1802">
      <w:pPr>
        <w:spacing w:line="340" w:lineRule="exact"/>
        <w:jc w:val="center"/>
        <w:rPr>
          <w:rFonts w:hint="eastAsia" w:ascii="宋体" w:hAnsi="宋体"/>
          <w:color w:val="FF0000"/>
          <w:sz w:val="30"/>
          <w:szCs w:val="30"/>
        </w:rPr>
      </w:pPr>
      <w:r>
        <w:rPr>
          <w:color w:val="000000" w:themeColor="text1"/>
          <w14:textFill>
            <w14:solidFill>
              <w14:schemeClr w14:val="tx1"/>
            </w14:solidFill>
          </w14:textFill>
        </w:rPr>
        <mc:AlternateContent>
          <mc:Choice Requires="wps">
            <w:drawing>
              <wp:anchor distT="0" distB="0" distL="114300" distR="114300" simplePos="0" relativeHeight="251711488" behindDoc="0" locked="0" layoutInCell="1" allowOverlap="1">
                <wp:simplePos x="0" y="0"/>
                <wp:positionH relativeFrom="column">
                  <wp:posOffset>1590675</wp:posOffset>
                </wp:positionH>
                <wp:positionV relativeFrom="paragraph">
                  <wp:posOffset>38735</wp:posOffset>
                </wp:positionV>
                <wp:extent cx="2075815" cy="595630"/>
                <wp:effectExtent l="5080" t="4445" r="14605" b="9525"/>
                <wp:wrapNone/>
                <wp:docPr id="347" name="矩形 17"/>
                <wp:cNvGraphicFramePr/>
                <a:graphic xmlns:a="http://schemas.openxmlformats.org/drawingml/2006/main">
                  <a:graphicData uri="http://schemas.microsoft.com/office/word/2010/wordprocessingShape">
                    <wps:wsp>
                      <wps:cNvSpPr/>
                      <wps:spPr>
                        <a:xfrm>
                          <a:off x="0" y="0"/>
                          <a:ext cx="2075815" cy="59563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01DC048">
                            <w:r>
                              <w:rPr>
                                <w:rFonts w:hint="eastAsia"/>
                              </w:rPr>
                              <w:t xml:space="preserve">          送   达</w:t>
                            </w:r>
                          </w:p>
                          <w:p w14:paraId="5066559C">
                            <w:r>
                              <w:rPr>
                                <w:rFonts w:hint="eastAsia"/>
                              </w:rPr>
                              <w:t xml:space="preserve"> 依法送达并公开行政许可决定</w:t>
                            </w:r>
                          </w:p>
                        </w:txbxContent>
                      </wps:txbx>
                      <wps:bodyPr vert="horz" anchor="t" upright="1"/>
                    </wps:wsp>
                  </a:graphicData>
                </a:graphic>
              </wp:anchor>
            </w:drawing>
          </mc:Choice>
          <mc:Fallback>
            <w:pict>
              <v:rect id="矩形 17" o:spid="_x0000_s1026" o:spt="1" style="position:absolute;left:0pt;margin-left:125.25pt;margin-top:3.05pt;height:46.9pt;width:163.45pt;z-index:251711488;mso-width-relative:page;mso-height-relative:page;" fillcolor="#FFFFFF" filled="t" stroked="t" coordsize="21600,21600" o:gfxdata="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Kbn+23XAAAACAEA&#10;AA8AAAAAAAAAAQAgAAAAIgAAAGRycy9kb3ducmV2LnhtbFBLAQIUABQAAAAIAIdO4kC78dUoGwIA&#10;AFEEAAAOAAAAAAAAAAEAIAAAACYBAABkcnMvZTJvRG9jLnhtbFBLBQYAAAAABgAGAFkBAACzBQAA&#10;AAA=&#10;">
                <v:fill on="t" focussize="0,0"/>
                <v:stroke color="#000000" joinstyle="miter"/>
                <v:imagedata o:title=""/>
                <o:lock v:ext="edit" aspectratio="f"/>
                <v:textbox>
                  <w:txbxContent>
                    <w:p w14:paraId="401DC048">
                      <w:r>
                        <w:rPr>
                          <w:rFonts w:hint="eastAsia"/>
                        </w:rPr>
                        <w:t xml:space="preserve">          送   达</w:t>
                      </w:r>
                    </w:p>
                    <w:p w14:paraId="5066559C">
                      <w:r>
                        <w:rPr>
                          <w:rFonts w:hint="eastAsia"/>
                        </w:rPr>
                        <w:t xml:space="preserve"> 依法送达并公开行政许可决定</w:t>
                      </w:r>
                    </w:p>
                  </w:txbxContent>
                </v:textbox>
              </v:rect>
            </w:pict>
          </mc:Fallback>
        </mc:AlternateContent>
      </w:r>
    </w:p>
    <w:p w14:paraId="4FA7B9B3">
      <w:pPr>
        <w:spacing w:line="340" w:lineRule="exact"/>
        <w:jc w:val="center"/>
        <w:rPr>
          <w:rFonts w:hint="eastAsia" w:ascii="宋体" w:hAnsi="宋体"/>
          <w:color w:val="FF0000"/>
          <w:sz w:val="30"/>
          <w:szCs w:val="30"/>
        </w:rPr>
      </w:pPr>
    </w:p>
    <w:p w14:paraId="708BF1F9">
      <w:pPr>
        <w:spacing w:line="340" w:lineRule="exact"/>
        <w:jc w:val="center"/>
        <w:rPr>
          <w:rFonts w:hint="eastAsia" w:ascii="宋体" w:hAnsi="宋体"/>
          <w:color w:val="FF0000"/>
          <w:sz w:val="30"/>
          <w:szCs w:val="30"/>
        </w:rPr>
      </w:pPr>
    </w:p>
    <w:p w14:paraId="43CED784">
      <w:pPr>
        <w:spacing w:line="340" w:lineRule="exact"/>
        <w:jc w:val="center"/>
        <w:rPr>
          <w:rFonts w:hint="eastAsia" w:ascii="宋体" w:hAnsi="宋体"/>
          <w:color w:val="FF0000"/>
          <w:sz w:val="30"/>
          <w:szCs w:val="30"/>
        </w:rPr>
      </w:pPr>
    </w:p>
    <w:p w14:paraId="712EB8BE">
      <w:pPr>
        <w:spacing w:line="300" w:lineRule="exact"/>
        <w:rPr>
          <w:rFonts w:hint="eastAsia" w:hAnsi="宋体"/>
          <w:color w:val="000000" w:themeColor="text1"/>
          <w:szCs w:val="21"/>
          <w14:textFill>
            <w14:solidFill>
              <w14:schemeClr w14:val="tx1"/>
            </w14:solidFill>
          </w14:textFill>
        </w:rPr>
      </w:pPr>
    </w:p>
    <w:p w14:paraId="28725067">
      <w:pPr>
        <w:spacing w:line="300" w:lineRule="exact"/>
        <w:rPr>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办理机构：贵州贵安新区公安局治安支队</w:t>
      </w:r>
    </w:p>
    <w:p w14:paraId="4483512A">
      <w:pPr>
        <w:tabs>
          <w:tab w:val="left" w:pos="2430"/>
        </w:tabs>
        <w:spacing w:line="300" w:lineRule="exact"/>
        <w:rPr>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业务电话：</w:t>
      </w:r>
      <w:r>
        <w:rPr>
          <w:rFonts w:hint="eastAsia"/>
          <w:color w:val="000000" w:themeColor="text1"/>
          <w:szCs w:val="21"/>
          <w14:textFill>
            <w14:solidFill>
              <w14:schemeClr w14:val="tx1"/>
            </w14:solidFill>
          </w14:textFill>
        </w:rPr>
        <w:t>88904787，</w:t>
      </w:r>
      <w:r>
        <w:rPr>
          <w:rFonts w:hint="eastAsia" w:hAnsi="宋体"/>
          <w:color w:val="000000" w:themeColor="text1"/>
          <w:szCs w:val="21"/>
          <w14:textFill>
            <w14:solidFill>
              <w14:schemeClr w14:val="tx1"/>
            </w14:solidFill>
          </w14:textFill>
        </w:rPr>
        <w:t>监督电话：</w:t>
      </w:r>
      <w:r>
        <w:rPr>
          <w:rFonts w:hint="eastAsia"/>
          <w:color w:val="000000" w:themeColor="text1"/>
          <w:szCs w:val="21"/>
          <w14:textFill>
            <w14:solidFill>
              <w14:schemeClr w14:val="tx1"/>
            </w14:solidFill>
          </w14:textFill>
        </w:rPr>
        <w:t>88904787</w:t>
      </w:r>
    </w:p>
    <w:p w14:paraId="7CCD989D">
      <w:pPr>
        <w:spacing w:line="300" w:lineRule="exact"/>
        <w:rPr>
          <w:rFonts w:hint="eastAsia" w:hAnsi="宋体"/>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法定</w:t>
      </w:r>
      <w:r>
        <w:rPr>
          <w:rFonts w:hint="eastAsia" w:hAnsi="宋体"/>
          <w:color w:val="000000" w:themeColor="text1"/>
          <w:szCs w:val="21"/>
          <w14:textFill>
            <w14:solidFill>
              <w14:schemeClr w14:val="tx1"/>
            </w14:solidFill>
          </w14:textFill>
        </w:rPr>
        <w:t>时限：5个工作日</w:t>
      </w:r>
    </w:p>
    <w:p w14:paraId="7664AF80">
      <w:pPr>
        <w:spacing w:line="300" w:lineRule="exact"/>
        <w:rPr>
          <w:rFonts w:hint="eastAsia"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承诺时限：5个工作日</w:t>
      </w:r>
    </w:p>
    <w:p w14:paraId="0FADB412">
      <w:pPr>
        <w:tabs>
          <w:tab w:val="left" w:pos="6861"/>
        </w:tabs>
        <w:jc w:val="left"/>
        <w:rPr>
          <w:b/>
          <w:bCs/>
          <w:color w:val="000000" w:themeColor="text1"/>
          <w14:textFill>
            <w14:solidFill>
              <w14:schemeClr w14:val="tx1"/>
            </w14:solidFill>
          </w14:textFill>
        </w:rPr>
      </w:pPr>
    </w:p>
    <w:p w14:paraId="15E1BFAD">
      <w:pPr>
        <w:tabs>
          <w:tab w:val="left" w:pos="6861"/>
        </w:tabs>
        <w:jc w:val="left"/>
        <w:rPr>
          <w:b/>
          <w:bCs/>
          <w:color w:val="000000" w:themeColor="text1"/>
          <w14:textFill>
            <w14:solidFill>
              <w14:schemeClr w14:val="tx1"/>
            </w14:solidFill>
          </w14:textFill>
        </w:rPr>
      </w:pPr>
    </w:p>
    <w:p w14:paraId="10831EFA">
      <w:pPr>
        <w:tabs>
          <w:tab w:val="left" w:pos="6861"/>
        </w:tabs>
        <w:jc w:val="left"/>
        <w:rPr>
          <w:b/>
          <w:bCs/>
          <w:color w:val="000000" w:themeColor="text1"/>
          <w14:textFill>
            <w14:solidFill>
              <w14:schemeClr w14:val="tx1"/>
            </w14:solidFill>
          </w14:textFill>
        </w:rPr>
      </w:pPr>
    </w:p>
    <w:p w14:paraId="1148091B">
      <w:pPr>
        <w:tabs>
          <w:tab w:val="left" w:pos="6861"/>
        </w:tabs>
        <w:jc w:val="left"/>
        <w:rPr>
          <w:b/>
          <w:bCs/>
          <w:color w:val="000000" w:themeColor="text1"/>
          <w14:textFill>
            <w14:solidFill>
              <w14:schemeClr w14:val="tx1"/>
            </w14:solidFill>
          </w14:textFill>
        </w:rPr>
      </w:pPr>
    </w:p>
    <w:p w14:paraId="139211B3">
      <w:pPr>
        <w:tabs>
          <w:tab w:val="left" w:pos="6861"/>
        </w:tabs>
        <w:jc w:val="left"/>
        <w:rPr>
          <w:b/>
          <w:bCs/>
          <w:color w:val="000000" w:themeColor="text1"/>
          <w14:textFill>
            <w14:solidFill>
              <w14:schemeClr w14:val="tx1"/>
            </w14:solidFill>
          </w14:textFill>
        </w:rPr>
      </w:pPr>
    </w:p>
    <w:p w14:paraId="65BDBF0A">
      <w:pPr>
        <w:tabs>
          <w:tab w:val="left" w:pos="6861"/>
        </w:tabs>
        <w:jc w:val="left"/>
        <w:rPr>
          <w:b/>
          <w:bCs/>
          <w:color w:val="000000" w:themeColor="text1"/>
          <w14:textFill>
            <w14:solidFill>
              <w14:schemeClr w14:val="tx1"/>
            </w14:solidFill>
          </w14:textFill>
        </w:rPr>
      </w:pPr>
    </w:p>
    <w:p w14:paraId="3B56D99F">
      <w:pPr>
        <w:tabs>
          <w:tab w:val="left" w:pos="6861"/>
        </w:tabs>
        <w:jc w:val="left"/>
        <w:rPr>
          <w:b/>
          <w:bCs/>
          <w:color w:val="000000" w:themeColor="text1"/>
          <w14:textFill>
            <w14:solidFill>
              <w14:schemeClr w14:val="tx1"/>
            </w14:solidFill>
          </w14:textFill>
        </w:rPr>
      </w:pPr>
    </w:p>
    <w:p w14:paraId="0DE76D53">
      <w:pPr>
        <w:jc w:val="center"/>
        <w:rPr>
          <w:b/>
          <w:bCs/>
          <w:color w:val="000000" w:themeColor="text1"/>
          <w:sz w:val="24"/>
          <w:szCs w:val="32"/>
          <w14:textFill>
            <w14:solidFill>
              <w14:schemeClr w14:val="tx1"/>
            </w14:solidFill>
          </w14:textFill>
        </w:rPr>
      </w:pPr>
      <w:r>
        <w:rPr>
          <w:rFonts w:hint="eastAsia"/>
          <w:b/>
          <w:bCs/>
          <w:color w:val="000000" w:themeColor="text1"/>
          <w:sz w:val="44"/>
          <w:szCs w:val="44"/>
          <w14:textFill>
            <w14:solidFill>
              <w14:schemeClr w14:val="tx1"/>
            </w14:solidFill>
          </w14:textFill>
        </w:rPr>
        <w:t>保安员证许可</w:t>
      </w:r>
      <w:r>
        <w:rPr>
          <w:rFonts w:hint="eastAsia" w:ascii="宋体" w:hAnsi="宋体" w:eastAsia="宋体" w:cs="宋体"/>
          <w:b/>
          <w:bCs/>
          <w:color w:val="000000" w:themeColor="text1"/>
          <w:sz w:val="44"/>
          <w:szCs w:val="44"/>
          <w14:textFill>
            <w14:solidFill>
              <w14:schemeClr w14:val="tx1"/>
            </w14:solidFill>
          </w14:textFill>
        </w:rPr>
        <w:t>行政权力</w:t>
      </w:r>
      <w:r>
        <w:rPr>
          <w:rFonts w:hint="eastAsia"/>
          <w:b/>
          <w:bCs/>
          <w:color w:val="000000" w:themeColor="text1"/>
          <w:sz w:val="44"/>
          <w:szCs w:val="44"/>
          <w14:textFill>
            <w14:solidFill>
              <w14:schemeClr w14:val="tx1"/>
            </w14:solidFill>
          </w14:textFill>
        </w:rPr>
        <w:t>运行流程图</w:t>
      </w:r>
    </w:p>
    <w:tbl>
      <w:tblPr>
        <w:tblStyle w:val="6"/>
        <w:tblW w:w="0" w:type="auto"/>
        <w:tblInd w:w="16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80"/>
      </w:tblGrid>
      <w:tr w14:paraId="2E001F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02" w:hRule="atLeast"/>
        </w:trPr>
        <w:tc>
          <w:tcPr>
            <w:tcW w:w="4980" w:type="dxa"/>
          </w:tcPr>
          <w:p w14:paraId="0259C45A">
            <w:pPr>
              <w:jc w:val="center"/>
              <w:rPr>
                <w:color w:val="000000" w:themeColor="text1"/>
                <w14:textFill>
                  <w14:solidFill>
                    <w14:schemeClr w14:val="tx1"/>
                  </w14:solidFill>
                </w14:textFill>
              </w:rPr>
            </w:pPr>
          </w:p>
          <w:p w14:paraId="48CE50D7">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申请人在“贵州公安”APP上提交核发保安员证申请</w:t>
            </w:r>
          </w:p>
        </w:tc>
      </w:tr>
    </w:tbl>
    <w:p w14:paraId="55B30EA2">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717632" behindDoc="0" locked="0" layoutInCell="1" allowOverlap="1">
                <wp:simplePos x="0" y="0"/>
                <wp:positionH relativeFrom="column">
                  <wp:posOffset>2280285</wp:posOffset>
                </wp:positionH>
                <wp:positionV relativeFrom="paragraph">
                  <wp:posOffset>35560</wp:posOffset>
                </wp:positionV>
                <wp:extent cx="722630" cy="314325"/>
                <wp:effectExtent l="30480" t="6350" r="46990" b="22225"/>
                <wp:wrapNone/>
                <wp:docPr id="320" name="下箭头 320"/>
                <wp:cNvGraphicFramePr/>
                <a:graphic xmlns:a="http://schemas.openxmlformats.org/drawingml/2006/main">
                  <a:graphicData uri="http://schemas.microsoft.com/office/word/2010/wordprocessingShape">
                    <wps:wsp>
                      <wps:cNvSpPr/>
                      <wps:spPr>
                        <a:xfrm>
                          <a:off x="1423035" y="2182495"/>
                          <a:ext cx="722630" cy="31432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7" type="#_x0000_t67" style="position:absolute;left:0pt;margin-left:179.55pt;margin-top:2.8pt;height:24.75pt;width:56.9pt;z-index:251717632;v-text-anchor:middle;mso-width-relative:page;mso-height-relative:page;" fillcolor="#5B9BD5 [3204]" filled="t" stroked="t" coordsize="21600,21600" o:gfxdata="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" adj="10800,5400">
                <v:fill on="t" focussize="0,0"/>
                <v:stroke weight="1pt" color="#41719C [3204]" miterlimit="8" joinstyle="miter"/>
                <v:imagedata o:title=""/>
                <o:lock v:ext="edit" aspectratio="f"/>
              </v:shape>
            </w:pict>
          </mc:Fallback>
        </mc:AlternateContent>
      </w:r>
      <w:r>
        <w:rPr>
          <w:rFonts w:hint="eastAsia"/>
          <w:color w:val="000000" w:themeColor="text1"/>
          <w14:textFill>
            <w14:solidFill>
              <w14:schemeClr w14:val="tx1"/>
            </w14:solidFill>
          </w14:textFill>
        </w:rPr>
        <w:t xml:space="preserve">   </w:t>
      </w:r>
    </w:p>
    <w:tbl>
      <w:tblPr>
        <w:tblStyle w:val="6"/>
        <w:tblpPr w:leftFromText="180" w:rightFromText="180" w:vertAnchor="text" w:horzAnchor="page" w:tblpX="4410" w:tblpY="310"/>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419"/>
      </w:tblGrid>
      <w:tr w14:paraId="155BC2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6" w:hRule="atLeast"/>
        </w:trPr>
        <w:tc>
          <w:tcPr>
            <w:tcW w:w="3419" w:type="dxa"/>
          </w:tcPr>
          <w:p w14:paraId="51453471">
            <w:pPr>
              <w:ind w:firstLine="210" w:firstLineChars="100"/>
              <w:rPr>
                <w:color w:val="000000" w:themeColor="text1"/>
                <w14:textFill>
                  <w14:solidFill>
                    <w14:schemeClr w14:val="tx1"/>
                  </w14:solidFill>
                </w14:textFill>
              </w:rPr>
            </w:pPr>
            <w:r>
              <w:rPr>
                <w:rFonts w:hint="eastAsia"/>
                <w:color w:val="000000" w:themeColor="text1"/>
                <w14:textFill>
                  <w14:solidFill>
                    <w14:schemeClr w14:val="tx1"/>
                  </w14:solidFill>
                </w14:textFill>
              </w:rPr>
              <w:t>网上提交申请:进入贵州公安（实名注册、认证）-办事大厅-保安员证核发-申报-填报信息-人脸识别-贵安新区-贵安新区公安局直属分局-网上考试-提交。</w:t>
            </w:r>
          </w:p>
          <w:p w14:paraId="66F9B9DA">
            <w:pPr>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      </w:t>
            </w:r>
          </w:p>
        </w:tc>
      </w:tr>
    </w:tbl>
    <w:p w14:paraId="7C332EF9">
      <w:pPr>
        <w:rPr>
          <w:color w:val="000000" w:themeColor="text1"/>
          <w14:textFill>
            <w14:solidFill>
              <w14:schemeClr w14:val="tx1"/>
            </w14:solidFill>
          </w14:textFill>
        </w:rPr>
      </w:pPr>
    </w:p>
    <w:p w14:paraId="529DEF22">
      <w:pPr>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 </w:t>
      </w:r>
    </w:p>
    <w:p w14:paraId="0FEBBBC1">
      <w:pPr>
        <w:rPr>
          <w:color w:val="000000" w:themeColor="text1"/>
          <w14:textFill>
            <w14:solidFill>
              <w14:schemeClr w14:val="tx1"/>
            </w14:solidFill>
          </w14:textFill>
        </w:rPr>
      </w:pPr>
    </w:p>
    <w:p w14:paraId="618E8AC4">
      <w:pPr>
        <w:rPr>
          <w:color w:val="000000" w:themeColor="text1"/>
          <w14:textFill>
            <w14:solidFill>
              <w14:schemeClr w14:val="tx1"/>
            </w14:solidFill>
          </w14:textFill>
        </w:rPr>
      </w:pPr>
    </w:p>
    <w:p w14:paraId="346E6F20">
      <w:pPr>
        <w:rPr>
          <w:color w:val="000000" w:themeColor="text1"/>
          <w14:textFill>
            <w14:solidFill>
              <w14:schemeClr w14:val="tx1"/>
            </w14:solidFill>
          </w14:textFill>
        </w:rPr>
      </w:pPr>
    </w:p>
    <w:p w14:paraId="0BA9E403">
      <w:pPr>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 </w:t>
      </w:r>
    </w:p>
    <w:p w14:paraId="0F9D0236">
      <w:pPr>
        <w:rPr>
          <w:color w:val="000000" w:themeColor="text1"/>
          <w14:textFill>
            <w14:solidFill>
              <w14:schemeClr w14:val="tx1"/>
            </w14:solidFill>
          </w14:textFill>
        </w:rPr>
      </w:pPr>
    </w:p>
    <w:p w14:paraId="156A9129">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718656" behindDoc="0" locked="0" layoutInCell="1" allowOverlap="1">
                <wp:simplePos x="0" y="0"/>
                <wp:positionH relativeFrom="column">
                  <wp:posOffset>2327910</wp:posOffset>
                </wp:positionH>
                <wp:positionV relativeFrom="paragraph">
                  <wp:posOffset>31750</wp:posOffset>
                </wp:positionV>
                <wp:extent cx="722630" cy="314325"/>
                <wp:effectExtent l="30480" t="6350" r="46990" b="22225"/>
                <wp:wrapNone/>
                <wp:docPr id="321" name="下箭头 321"/>
                <wp:cNvGraphicFramePr/>
                <a:graphic xmlns:a="http://schemas.openxmlformats.org/drawingml/2006/main">
                  <a:graphicData uri="http://schemas.microsoft.com/office/word/2010/wordprocessingShape">
                    <wps:wsp>
                      <wps:cNvSpPr/>
                      <wps:spPr>
                        <a:xfrm>
                          <a:off x="0" y="0"/>
                          <a:ext cx="722630" cy="31432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7" type="#_x0000_t67" style="position:absolute;left:0pt;margin-left:183.3pt;margin-top:2.5pt;height:24.75pt;width:56.9pt;z-index:251718656;v-text-anchor:middle;mso-width-relative:page;mso-height-relative:page;" fillcolor="#5B9BD5 [3204]" filled="t" stroked="t" coordsize="21600,21600" o:gfxdata="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" adj="10800,5400">
                <v:fill on="t" focussize="0,0"/>
                <v:stroke weight="1pt" color="#41719C [3204]" miterlimit="8" joinstyle="miter"/>
                <v:imagedata o:title=""/>
                <o:lock v:ext="edit" aspectratio="f"/>
              </v:shape>
            </w:pict>
          </mc:Fallback>
        </mc:AlternateContent>
      </w:r>
    </w:p>
    <w:tbl>
      <w:tblPr>
        <w:tblStyle w:val="6"/>
        <w:tblpPr w:leftFromText="180" w:rightFromText="180" w:vertAnchor="text" w:horzAnchor="page" w:tblpX="4245" w:tblpY="312"/>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86"/>
      </w:tblGrid>
      <w:tr w14:paraId="5F0305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86" w:type="dxa"/>
          </w:tcPr>
          <w:p w14:paraId="344F8692">
            <w:pPr>
              <w:rPr>
                <w:color w:val="000000" w:themeColor="text1"/>
                <w14:textFill>
                  <w14:solidFill>
                    <w14:schemeClr w14:val="tx1"/>
                  </w14:solidFill>
                </w14:textFill>
              </w:rPr>
            </w:pPr>
            <w:r>
              <w:rPr>
                <w:rFonts w:hint="eastAsia"/>
                <w:color w:val="000000" w:themeColor="text1"/>
                <w14:textFill>
                  <w14:solidFill>
                    <w14:schemeClr w14:val="tx1"/>
                  </w14:solidFill>
                </w14:textFill>
              </w:rPr>
              <w:t>贵州公安“互联网+”综合管理平台受理</w:t>
            </w:r>
          </w:p>
          <w:p w14:paraId="69EA5D1D">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（系统自动过滤）</w:t>
            </w:r>
          </w:p>
        </w:tc>
      </w:tr>
    </w:tbl>
    <w:p w14:paraId="11FF11B4">
      <w:pPr>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 </w:t>
      </w:r>
    </w:p>
    <w:p w14:paraId="0156E02A">
      <w:pPr>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 </w:t>
      </w:r>
    </w:p>
    <w:p w14:paraId="7CE26074">
      <w:pPr>
        <w:rPr>
          <w:color w:val="000000" w:themeColor="text1"/>
          <w14:textFill>
            <w14:solidFill>
              <w14:schemeClr w14:val="tx1"/>
            </w14:solidFill>
          </w14:textFill>
        </w:rPr>
      </w:pPr>
    </w:p>
    <w:p w14:paraId="139B4100">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719680" behindDoc="0" locked="0" layoutInCell="1" allowOverlap="1">
                <wp:simplePos x="0" y="0"/>
                <wp:positionH relativeFrom="column">
                  <wp:posOffset>2337435</wp:posOffset>
                </wp:positionH>
                <wp:positionV relativeFrom="paragraph">
                  <wp:posOffset>20320</wp:posOffset>
                </wp:positionV>
                <wp:extent cx="722630" cy="314325"/>
                <wp:effectExtent l="30480" t="6350" r="46990" b="22225"/>
                <wp:wrapNone/>
                <wp:docPr id="322" name="下箭头 322"/>
                <wp:cNvGraphicFramePr/>
                <a:graphic xmlns:a="http://schemas.openxmlformats.org/drawingml/2006/main">
                  <a:graphicData uri="http://schemas.microsoft.com/office/word/2010/wordprocessingShape">
                    <wps:wsp>
                      <wps:cNvSpPr/>
                      <wps:spPr>
                        <a:xfrm>
                          <a:off x="0" y="0"/>
                          <a:ext cx="722630" cy="31432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7" type="#_x0000_t67" style="position:absolute;left:0pt;margin-left:184.05pt;margin-top:1.6pt;height:24.75pt;width:56.9pt;z-index:251719680;v-text-anchor:middle;mso-width-relative:page;mso-height-relative:page;" fillcolor="#5B9BD5 [3204]" filled="t" stroked="t" coordsize="21600,21600" o:gfxdata="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" adj="10800,5400">
                <v:fill on="t" focussize="0,0"/>
                <v:stroke weight="1pt" color="#41719C [3204]" miterlimit="8" joinstyle="miter"/>
                <v:imagedata o:title=""/>
                <o:lock v:ext="edit" aspectratio="f"/>
              </v:shape>
            </w:pict>
          </mc:Fallback>
        </mc:AlternateContent>
      </w:r>
    </w:p>
    <w:tbl>
      <w:tblPr>
        <w:tblStyle w:val="6"/>
        <w:tblpPr w:leftFromText="180" w:rightFromText="180" w:vertAnchor="text" w:horzAnchor="page" w:tblpX="4545" w:tblpY="264"/>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419"/>
      </w:tblGrid>
      <w:tr w14:paraId="5BD6C0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trPr>
        <w:tc>
          <w:tcPr>
            <w:tcW w:w="3419" w:type="dxa"/>
          </w:tcPr>
          <w:p w14:paraId="46194995">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网上审核</w:t>
            </w:r>
          </w:p>
          <w:p w14:paraId="5328B5E4">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治安支队保安管理民警</w:t>
            </w:r>
          </w:p>
        </w:tc>
      </w:tr>
    </w:tbl>
    <w:p w14:paraId="58AC4B54">
      <w:pPr>
        <w:rPr>
          <w:color w:val="000000" w:themeColor="text1"/>
          <w14:textFill>
            <w14:solidFill>
              <w14:schemeClr w14:val="tx1"/>
            </w14:solidFill>
          </w14:textFill>
        </w:rPr>
      </w:pPr>
    </w:p>
    <w:p w14:paraId="64D2B25A">
      <w:pPr>
        <w:rPr>
          <w:color w:val="000000" w:themeColor="text1"/>
          <w14:textFill>
            <w14:solidFill>
              <w14:schemeClr w14:val="tx1"/>
            </w14:solidFill>
          </w14:textFill>
        </w:rPr>
      </w:pPr>
    </w:p>
    <w:p w14:paraId="02110290">
      <w:pPr>
        <w:rPr>
          <w:color w:val="000000" w:themeColor="text1"/>
          <w14:textFill>
            <w14:solidFill>
              <w14:schemeClr w14:val="tx1"/>
            </w14:solidFill>
          </w14:textFill>
        </w:rPr>
      </w:pPr>
    </w:p>
    <w:p w14:paraId="619BF5F3">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720704" behindDoc="0" locked="0" layoutInCell="1" allowOverlap="1">
                <wp:simplePos x="0" y="0"/>
                <wp:positionH relativeFrom="column">
                  <wp:posOffset>2346960</wp:posOffset>
                </wp:positionH>
                <wp:positionV relativeFrom="paragraph">
                  <wp:posOffset>37465</wp:posOffset>
                </wp:positionV>
                <wp:extent cx="722630" cy="314325"/>
                <wp:effectExtent l="30480" t="6350" r="46990" b="22225"/>
                <wp:wrapNone/>
                <wp:docPr id="323" name="下箭头 323"/>
                <wp:cNvGraphicFramePr/>
                <a:graphic xmlns:a="http://schemas.openxmlformats.org/drawingml/2006/main">
                  <a:graphicData uri="http://schemas.microsoft.com/office/word/2010/wordprocessingShape">
                    <wps:wsp>
                      <wps:cNvSpPr/>
                      <wps:spPr>
                        <a:xfrm>
                          <a:off x="0" y="0"/>
                          <a:ext cx="722630" cy="31432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7" type="#_x0000_t67" style="position:absolute;left:0pt;margin-left:184.8pt;margin-top:2.95pt;height:24.75pt;width:56.9pt;z-index:251720704;v-text-anchor:middle;mso-width-relative:page;mso-height-relative:page;" fillcolor="#5B9BD5 [3204]" filled="t" stroked="t" coordsize="21600,21600" o:gfxdata="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" adj="10800,5400">
                <v:fill on="t" focussize="0,0"/>
                <v:stroke weight="1pt" color="#41719C [3204]" miterlimit="8" joinstyle="miter"/>
                <v:imagedata o:title=""/>
                <o:lock v:ext="edit" aspectratio="f"/>
              </v:shape>
            </w:pict>
          </mc:Fallback>
        </mc:AlternateContent>
      </w:r>
      <w:r>
        <w:rPr>
          <w:rFonts w:hint="eastAsia"/>
          <w:color w:val="000000" w:themeColor="text1"/>
          <w14:textFill>
            <w14:solidFill>
              <w14:schemeClr w14:val="tx1"/>
            </w14:solidFill>
          </w14:textFill>
        </w:rPr>
        <w:t xml:space="preserve"> </w:t>
      </w:r>
    </w:p>
    <w:tbl>
      <w:tblPr>
        <w:tblStyle w:val="6"/>
        <w:tblpPr w:leftFromText="180" w:rightFromText="180" w:vertAnchor="text" w:horzAnchor="page" w:tblpX="4405" w:tblpY="257"/>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691"/>
      </w:tblGrid>
      <w:tr w14:paraId="0B760C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91" w:type="dxa"/>
          </w:tcPr>
          <w:p w14:paraId="3737487E">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集中考试</w:t>
            </w:r>
          </w:p>
          <w:p w14:paraId="5EE4D2C1">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治安支队保安管理民警</w:t>
            </w:r>
          </w:p>
        </w:tc>
      </w:tr>
    </w:tbl>
    <w:p w14:paraId="4AD61ABE">
      <w:pPr>
        <w:rPr>
          <w:color w:val="000000" w:themeColor="text1"/>
          <w14:textFill>
            <w14:solidFill>
              <w14:schemeClr w14:val="tx1"/>
            </w14:solidFill>
          </w14:textFill>
        </w:rPr>
      </w:pPr>
    </w:p>
    <w:p w14:paraId="12CCD80C">
      <w:pPr>
        <w:rPr>
          <w:color w:val="000000" w:themeColor="text1"/>
          <w14:textFill>
            <w14:solidFill>
              <w14:schemeClr w14:val="tx1"/>
            </w14:solidFill>
          </w14:textFill>
        </w:rPr>
      </w:pPr>
    </w:p>
    <w:p w14:paraId="578902D9">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721728" behindDoc="0" locked="0" layoutInCell="1" allowOverlap="1">
                <wp:simplePos x="0" y="0"/>
                <wp:positionH relativeFrom="column">
                  <wp:posOffset>2375535</wp:posOffset>
                </wp:positionH>
                <wp:positionV relativeFrom="paragraph">
                  <wp:posOffset>195580</wp:posOffset>
                </wp:positionV>
                <wp:extent cx="722630" cy="314325"/>
                <wp:effectExtent l="30480" t="6350" r="46990" b="22225"/>
                <wp:wrapNone/>
                <wp:docPr id="324" name="下箭头 324"/>
                <wp:cNvGraphicFramePr/>
                <a:graphic xmlns:a="http://schemas.openxmlformats.org/drawingml/2006/main">
                  <a:graphicData uri="http://schemas.microsoft.com/office/word/2010/wordprocessingShape">
                    <wps:wsp>
                      <wps:cNvSpPr/>
                      <wps:spPr>
                        <a:xfrm>
                          <a:off x="0" y="0"/>
                          <a:ext cx="722630" cy="31432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7" type="#_x0000_t67" style="position:absolute;left:0pt;margin-left:187.05pt;margin-top:15.4pt;height:24.75pt;width:56.9pt;z-index:251721728;v-text-anchor:middle;mso-width-relative:page;mso-height-relative:page;" fillcolor="#5B9BD5 [3204]" filled="t" stroked="t" coordsize="21600,21600" o:gfxdata="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" adj="10800,5400">
                <v:fill on="t" focussize="0,0"/>
                <v:stroke weight="1pt" color="#41719C [3204]" miterlimit="8" joinstyle="miter"/>
                <v:imagedata o:title=""/>
                <o:lock v:ext="edit" aspectratio="f"/>
              </v:shape>
            </w:pict>
          </mc:Fallback>
        </mc:AlternateContent>
      </w:r>
    </w:p>
    <w:p w14:paraId="3E3F2B67">
      <w:pPr>
        <w:rPr>
          <w:color w:val="000000" w:themeColor="text1"/>
          <w14:textFill>
            <w14:solidFill>
              <w14:schemeClr w14:val="tx1"/>
            </w14:solidFill>
          </w14:textFill>
        </w:rPr>
      </w:pPr>
    </w:p>
    <w:tbl>
      <w:tblPr>
        <w:tblStyle w:val="6"/>
        <w:tblpPr w:leftFromText="180" w:rightFromText="180" w:vertAnchor="text" w:horzAnchor="page" w:tblpX="4830" w:tblpY="254"/>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40"/>
      </w:tblGrid>
      <w:tr w14:paraId="3FAD50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14:paraId="1870EFD4">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制证</w:t>
            </w:r>
          </w:p>
        </w:tc>
      </w:tr>
    </w:tbl>
    <w:p w14:paraId="76F969A6">
      <w:pPr>
        <w:rPr>
          <w:color w:val="000000" w:themeColor="text1"/>
          <w14:textFill>
            <w14:solidFill>
              <w14:schemeClr w14:val="tx1"/>
            </w14:solidFill>
          </w14:textFill>
        </w:rPr>
      </w:pPr>
    </w:p>
    <w:p w14:paraId="5956F95E">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722752" behindDoc="0" locked="0" layoutInCell="1" allowOverlap="1">
                <wp:simplePos x="0" y="0"/>
                <wp:positionH relativeFrom="column">
                  <wp:posOffset>2394585</wp:posOffset>
                </wp:positionH>
                <wp:positionV relativeFrom="paragraph">
                  <wp:posOffset>191770</wp:posOffset>
                </wp:positionV>
                <wp:extent cx="722630" cy="314325"/>
                <wp:effectExtent l="30480" t="6350" r="46990" b="22225"/>
                <wp:wrapNone/>
                <wp:docPr id="325" name="下箭头 325"/>
                <wp:cNvGraphicFramePr/>
                <a:graphic xmlns:a="http://schemas.openxmlformats.org/drawingml/2006/main">
                  <a:graphicData uri="http://schemas.microsoft.com/office/word/2010/wordprocessingShape">
                    <wps:wsp>
                      <wps:cNvSpPr/>
                      <wps:spPr>
                        <a:xfrm>
                          <a:off x="0" y="0"/>
                          <a:ext cx="722630" cy="31432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7" type="#_x0000_t67" style="position:absolute;left:0pt;margin-left:188.55pt;margin-top:15.1pt;height:24.75pt;width:56.9pt;z-index:251722752;v-text-anchor:middle;mso-width-relative:page;mso-height-relative:page;" fillcolor="#5B9BD5 [3204]" filled="t" stroked="t" coordsize="21600,21600" o:gfxdata="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" adj="10800,5400">
                <v:fill on="t" focussize="0,0"/>
                <v:stroke weight="1pt" color="#41719C [3204]" miterlimit="8" joinstyle="miter"/>
                <v:imagedata o:title=""/>
                <o:lock v:ext="edit" aspectratio="f"/>
              </v:shape>
            </w:pict>
          </mc:Fallback>
        </mc:AlternateContent>
      </w:r>
    </w:p>
    <w:p w14:paraId="78A972EC">
      <w:pPr>
        <w:rPr>
          <w:color w:val="000000" w:themeColor="text1"/>
          <w14:textFill>
            <w14:solidFill>
              <w14:schemeClr w14:val="tx1"/>
            </w14:solidFill>
          </w14:textFill>
        </w:rPr>
      </w:pPr>
    </w:p>
    <w:tbl>
      <w:tblPr>
        <w:tblStyle w:val="6"/>
        <w:tblpPr w:leftFromText="180" w:rightFromText="180" w:vertAnchor="text" w:horzAnchor="page" w:tblpX="4830" w:tblpY="23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52"/>
      </w:tblGrid>
      <w:tr w14:paraId="0B4F90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52" w:type="dxa"/>
          </w:tcPr>
          <w:p w14:paraId="17AAB788">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发证</w:t>
            </w:r>
          </w:p>
        </w:tc>
      </w:tr>
    </w:tbl>
    <w:p w14:paraId="065B2243">
      <w:pPr>
        <w:rPr>
          <w:color w:val="000000" w:themeColor="text1"/>
          <w14:textFill>
            <w14:solidFill>
              <w14:schemeClr w14:val="tx1"/>
            </w14:solidFill>
          </w14:textFill>
        </w:rPr>
      </w:pPr>
    </w:p>
    <w:p w14:paraId="713E06E1">
      <w:pPr>
        <w:rPr>
          <w:color w:val="000000" w:themeColor="text1"/>
          <w14:textFill>
            <w14:solidFill>
              <w14:schemeClr w14:val="tx1"/>
            </w14:solidFill>
          </w14:textFill>
        </w:rPr>
      </w:pPr>
    </w:p>
    <w:p w14:paraId="739ADBD3">
      <w:pPr>
        <w:rPr>
          <w:color w:val="000000" w:themeColor="text1"/>
          <w14:textFill>
            <w14:solidFill>
              <w14:schemeClr w14:val="tx1"/>
            </w14:solidFill>
          </w14:textFill>
        </w:rPr>
      </w:pPr>
    </w:p>
    <w:p w14:paraId="16F011AF">
      <w:pPr>
        <w:spacing w:line="300" w:lineRule="exact"/>
        <w:rPr>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办理机构：贵州贵安新区公安局治安支队</w:t>
      </w:r>
    </w:p>
    <w:p w14:paraId="12E32CEF">
      <w:pPr>
        <w:tabs>
          <w:tab w:val="left" w:pos="2430"/>
        </w:tabs>
        <w:spacing w:line="300" w:lineRule="exact"/>
        <w:rPr>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业务电话：</w:t>
      </w:r>
      <w:r>
        <w:rPr>
          <w:rFonts w:hint="eastAsia"/>
          <w:color w:val="000000" w:themeColor="text1"/>
          <w:szCs w:val="21"/>
          <w14:textFill>
            <w14:solidFill>
              <w14:schemeClr w14:val="tx1"/>
            </w14:solidFill>
          </w14:textFill>
        </w:rPr>
        <w:t xml:space="preserve">88900926   </w:t>
      </w:r>
      <w:r>
        <w:rPr>
          <w:rFonts w:hint="eastAsia" w:hAnsi="宋体"/>
          <w:color w:val="000000" w:themeColor="text1"/>
          <w:szCs w:val="21"/>
          <w14:textFill>
            <w14:solidFill>
              <w14:schemeClr w14:val="tx1"/>
            </w14:solidFill>
          </w14:textFill>
        </w:rPr>
        <w:t>监督电话：</w:t>
      </w:r>
      <w:r>
        <w:rPr>
          <w:rFonts w:hint="eastAsia"/>
          <w:color w:val="000000" w:themeColor="text1"/>
          <w:szCs w:val="21"/>
          <w14:textFill>
            <w14:solidFill>
              <w14:schemeClr w14:val="tx1"/>
            </w14:solidFill>
          </w14:textFill>
        </w:rPr>
        <w:t>88904787</w:t>
      </w:r>
    </w:p>
    <w:p w14:paraId="303F95CE">
      <w:pPr>
        <w:rPr>
          <w:color w:val="000000" w:themeColor="text1"/>
          <w14:textFill>
            <w14:solidFill>
              <w14:schemeClr w14:val="tx1"/>
            </w14:solidFill>
          </w14:textFill>
        </w:rPr>
      </w:pPr>
      <w:r>
        <w:rPr>
          <w:rFonts w:hint="eastAsia"/>
          <w:color w:val="000000" w:themeColor="text1"/>
          <w14:textFill>
            <w14:solidFill>
              <w14:schemeClr w14:val="tx1"/>
            </w14:solidFill>
          </w14:textFill>
        </w:rPr>
        <w:t>备注：工作时限；1公安机关保安员证许可证自受理申请材料之日起20个工作日内完成审批和发证。2承诺发证5个工作日内完成制证和发证。</w:t>
      </w:r>
    </w:p>
    <w:p w14:paraId="1262D688">
      <w:pPr>
        <w:tabs>
          <w:tab w:val="left" w:pos="6861"/>
        </w:tabs>
        <w:jc w:val="left"/>
        <w:rPr>
          <w:b/>
          <w:bCs/>
          <w:color w:val="000000" w:themeColor="text1"/>
          <w14:textFill>
            <w14:solidFill>
              <w14:schemeClr w14:val="tx1"/>
            </w14:solidFill>
          </w14:textFill>
        </w:rPr>
      </w:pPr>
    </w:p>
    <w:p w14:paraId="74CCD8F3">
      <w:pPr>
        <w:tabs>
          <w:tab w:val="left" w:pos="6861"/>
        </w:tabs>
        <w:jc w:val="left"/>
        <w:rPr>
          <w:b/>
          <w:bCs/>
          <w:color w:val="000000" w:themeColor="text1"/>
          <w14:textFill>
            <w14:solidFill>
              <w14:schemeClr w14:val="tx1"/>
            </w14:solidFill>
          </w14:textFill>
        </w:rPr>
      </w:pPr>
    </w:p>
    <w:p w14:paraId="71ABCF4C">
      <w:pPr>
        <w:tabs>
          <w:tab w:val="left" w:pos="6861"/>
        </w:tabs>
        <w:jc w:val="left"/>
        <w:rPr>
          <w:b/>
          <w:bCs/>
          <w:color w:val="000000" w:themeColor="text1"/>
          <w14:textFill>
            <w14:solidFill>
              <w14:schemeClr w14:val="tx1"/>
            </w14:solidFill>
          </w14:textFill>
        </w:rPr>
      </w:pPr>
    </w:p>
    <w:p w14:paraId="673C7B89">
      <w:pPr>
        <w:tabs>
          <w:tab w:val="left" w:pos="6861"/>
        </w:tabs>
        <w:jc w:val="left"/>
        <w:rPr>
          <w:b/>
          <w:bCs/>
          <w:color w:val="000000" w:themeColor="text1"/>
          <w14:textFill>
            <w14:solidFill>
              <w14:schemeClr w14:val="tx1"/>
            </w14:solidFill>
          </w14:textFill>
        </w:rPr>
      </w:pPr>
    </w:p>
    <w:p w14:paraId="165C2A63">
      <w:pPr>
        <w:spacing w:line="560" w:lineRule="exact"/>
        <w:ind w:firstLine="442" w:firstLineChars="100"/>
        <w:rPr>
          <w:rFonts w:hint="eastAsia" w:ascii="宋体" w:hAnsi="宋体" w:eastAsia="宋体" w:cs="宋体"/>
          <w:b/>
          <w:bCs/>
          <w:color w:val="000000" w:themeColor="text1"/>
          <w:sz w:val="44"/>
          <w:szCs w:val="44"/>
          <w14:textFill>
            <w14:solidFill>
              <w14:schemeClr w14:val="tx1"/>
            </w14:solidFill>
          </w14:textFill>
        </w:rPr>
      </w:pPr>
    </w:p>
    <w:p w14:paraId="68D2D5DA">
      <w:pPr>
        <w:spacing w:line="560" w:lineRule="exact"/>
        <w:ind w:firstLine="442" w:firstLineChars="100"/>
        <w:rPr>
          <w:rFonts w:hint="eastAsia" w:ascii="宋体" w:hAnsi="宋体" w:eastAsia="宋体" w:cs="宋体"/>
          <w:b/>
          <w:bCs/>
          <w:color w:val="000000" w:themeColor="text1"/>
          <w:sz w:val="44"/>
          <w:szCs w:val="44"/>
          <w14:textFill>
            <w14:solidFill>
              <w14:schemeClr w14:val="tx1"/>
            </w14:solidFill>
          </w14:textFill>
        </w:rPr>
      </w:pPr>
    </w:p>
    <w:p w14:paraId="7B630DBE">
      <w:pPr>
        <w:spacing w:line="560" w:lineRule="exact"/>
        <w:ind w:firstLine="442" w:firstLineChars="100"/>
        <w:rPr>
          <w:rFonts w:hint="eastAsia" w:ascii="宋体" w:hAnsi="宋体" w:eastAsia="宋体" w:cs="宋体"/>
          <w:b/>
          <w:bCs/>
          <w:color w:val="000000" w:themeColor="text1"/>
          <w:sz w:val="44"/>
          <w:szCs w:val="44"/>
          <w14:textFill>
            <w14:solidFill>
              <w14:schemeClr w14:val="tx1"/>
            </w14:solidFill>
          </w14:textFill>
        </w:rPr>
      </w:pPr>
      <w:r>
        <w:rPr>
          <w:rFonts w:hint="eastAsia" w:ascii="宋体" w:hAnsi="宋体" w:eastAsia="宋体" w:cs="宋体"/>
          <w:b/>
          <w:bCs/>
          <w:color w:val="000000" w:themeColor="text1"/>
          <w:sz w:val="44"/>
          <w:szCs w:val="44"/>
          <w14:textFill>
            <w14:solidFill>
              <w14:schemeClr w14:val="tx1"/>
            </w14:solidFill>
          </w14:textFill>
        </w:rPr>
        <w:t>旅馆业特种行业许可证办理许可流程图</w:t>
      </w:r>
    </w:p>
    <w:p w14:paraId="22133467">
      <w:pPr>
        <w:spacing w:line="520" w:lineRule="exact"/>
        <w:rPr>
          <w:rFonts w:hint="eastAsia" w:ascii="黑体" w:hAnsi="黑体" w:eastAsia="黑体"/>
          <w:color w:val="000000" w:themeColor="text1"/>
          <w:sz w:val="32"/>
          <w:szCs w:val="32"/>
          <w14:textFill>
            <w14:solidFill>
              <w14:schemeClr w14:val="tx1"/>
            </w14:solidFill>
          </w14:textFill>
        </w:rPr>
      </w:pPr>
    </w:p>
    <w:p w14:paraId="55CE08FE">
      <w:pPr>
        <w:spacing w:line="520" w:lineRule="exact"/>
        <w:jc w:val="center"/>
        <w:rPr>
          <w:rFonts w:hint="eastAsia" w:ascii="黑体" w:hAnsi="黑体" w:eastAsia="黑体"/>
          <w:color w:val="000000" w:themeColor="text1"/>
          <w:sz w:val="32"/>
          <w:szCs w:val="32"/>
          <w14:textFill>
            <w14:solidFill>
              <w14:schemeClr w14:val="tx1"/>
            </w14:solidFill>
          </w14:textFill>
        </w:rPr>
      </w:pPr>
    </w:p>
    <w:p w14:paraId="5C3BCD3E">
      <w:pPr>
        <w:spacing w:line="520" w:lineRule="exact"/>
        <w:jc w:val="center"/>
        <w:rPr>
          <w:rFonts w:hint="eastAsia" w:ascii="黑体" w:hAnsi="黑体" w:eastAsia="黑体"/>
          <w:color w:val="000000" w:themeColor="text1"/>
          <w:sz w:val="32"/>
          <w:szCs w:val="32"/>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731968" behindDoc="0" locked="0" layoutInCell="1" allowOverlap="1">
                <wp:simplePos x="0" y="0"/>
                <wp:positionH relativeFrom="column">
                  <wp:posOffset>3961130</wp:posOffset>
                </wp:positionH>
                <wp:positionV relativeFrom="paragraph">
                  <wp:posOffset>73660</wp:posOffset>
                </wp:positionV>
                <wp:extent cx="1657350" cy="952500"/>
                <wp:effectExtent l="4445" t="4445" r="14605" b="14605"/>
                <wp:wrapNone/>
                <wp:docPr id="140" name="矩形 2"/>
                <wp:cNvGraphicFramePr/>
                <a:graphic xmlns:a="http://schemas.openxmlformats.org/drawingml/2006/main">
                  <a:graphicData uri="http://schemas.microsoft.com/office/word/2010/wordprocessingShape">
                    <wps:wsp>
                      <wps:cNvSpPr/>
                      <wps:spPr>
                        <a:xfrm>
                          <a:off x="0" y="0"/>
                          <a:ext cx="1657350" cy="95250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F7DE814">
                            <w:r>
                              <w:rPr>
                                <w:rFonts w:hint="eastAsia"/>
                              </w:rPr>
                              <w:t>应当提交的申请材料：</w:t>
                            </w:r>
                          </w:p>
                          <w:p w14:paraId="4C3D40A6">
                            <w:r>
                              <w:rPr>
                                <w:rFonts w:hint="eastAsia"/>
                              </w:rPr>
                              <w:t>详见审批标准清单或贵州省网上办事大厅办事指南。</w:t>
                            </w:r>
                          </w:p>
                        </w:txbxContent>
                      </wps:txbx>
                      <wps:bodyPr vert="horz" anchor="t" upright="1"/>
                    </wps:wsp>
                  </a:graphicData>
                </a:graphic>
              </wp:anchor>
            </w:drawing>
          </mc:Choice>
          <mc:Fallback>
            <w:pict>
              <v:rect id="矩形 2" o:spid="_x0000_s1026" o:spt="1" style="position:absolute;left:0pt;margin-left:311.9pt;margin-top:5.8pt;height:75pt;width:130.5pt;z-index:251731968;mso-width-relative:page;mso-height-relative:page;" fillcolor="#FFFFFF" filled="t" stroked="t" coordsize="21600,21600" o:gfxdata="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D98/DjWAAAACgEAAA8AAAAA&#10;AAAAAQAgAAAAIgAAAGRycy9kb3ducmV2LnhtbFBLAQIUABQAAAAIAIdO4kA3erV2FgIAAFAEAAAO&#10;AAAAAAAAAAEAIAAAACUBAABkcnMvZTJvRG9jLnhtbFBLBQYAAAAABgAGAFkBAACtBQAAAAA=&#10;">
                <v:fill on="t" focussize="0,0"/>
                <v:stroke color="#000000" joinstyle="miter"/>
                <v:imagedata o:title=""/>
                <o:lock v:ext="edit" aspectratio="f"/>
                <v:textbox>
                  <w:txbxContent>
                    <w:p w14:paraId="6F7DE814">
                      <w:r>
                        <w:rPr>
                          <w:rFonts w:hint="eastAsia"/>
                        </w:rPr>
                        <w:t>应当提交的申请材料：</w:t>
                      </w:r>
                    </w:p>
                    <w:p w14:paraId="4C3D40A6">
                      <w:r>
                        <w:rPr>
                          <w:rFonts w:hint="eastAsia"/>
                        </w:rPr>
                        <w:t>详见审批标准清单或贵州省网上办事大厅办事指南。</w:t>
                      </w:r>
                    </w:p>
                  </w:txbxContent>
                </v:textbox>
              </v:rect>
            </w:pict>
          </mc:Fallback>
        </mc:AlternateContent>
      </w:r>
    </w:p>
    <w:p w14:paraId="7D3D9C9C">
      <w:pPr>
        <w:spacing w:line="540" w:lineRule="exact"/>
        <w:jc w:val="center"/>
        <w:rPr>
          <w:rFonts w:hint="eastAsia" w:ascii="仿宋_GB2312" w:hAnsi="仿宋_GB2312" w:eastAsia="仿宋_GB2312"/>
          <w:color w:val="FF0000"/>
          <w:sz w:val="32"/>
          <w:szCs w:val="32"/>
        </w:rPr>
      </w:pPr>
      <w:r>
        <w:rPr>
          <w:color w:val="000000" w:themeColor="text1"/>
          <w14:textFill>
            <w14:solidFill>
              <w14:schemeClr w14:val="tx1"/>
            </w14:solidFill>
          </w14:textFill>
        </w:rPr>
        <mc:AlternateContent>
          <mc:Choice Requires="wps">
            <w:drawing>
              <wp:anchor distT="0" distB="0" distL="114300" distR="114300" simplePos="0" relativeHeight="251734016" behindDoc="0" locked="0" layoutInCell="1" allowOverlap="1">
                <wp:simplePos x="0" y="0"/>
                <wp:positionH relativeFrom="column">
                  <wp:posOffset>3075940</wp:posOffset>
                </wp:positionH>
                <wp:positionV relativeFrom="paragraph">
                  <wp:posOffset>277495</wp:posOffset>
                </wp:positionV>
                <wp:extent cx="923925" cy="635"/>
                <wp:effectExtent l="0" t="37465" r="9525" b="38100"/>
                <wp:wrapNone/>
                <wp:docPr id="141" name="直线 3"/>
                <wp:cNvGraphicFramePr/>
                <a:graphic xmlns:a="http://schemas.openxmlformats.org/drawingml/2006/main">
                  <a:graphicData uri="http://schemas.microsoft.com/office/word/2010/wordprocessingShape">
                    <wps:wsp>
                      <wps:cNvCnPr/>
                      <wps:spPr>
                        <a:xfrm>
                          <a:off x="0" y="0"/>
                          <a:ext cx="9239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3" o:spid="_x0000_s1026" o:spt="20" style="position:absolute;left:0pt;margin-left:242.2pt;margin-top:21.85pt;height:0.05pt;width:72.75pt;z-index:251734016;mso-width-relative:page;mso-height-relative:page;" filled="f" stroked="t" coordsize="21600,21600" o:gfxdata="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IarSEjaAAAACQEAAA8AAAAAAAAAAQAgAAAAIgAAAGRycy9kb3ducmV2LnhtbFBLAQIUABQAAAAI&#10;AIdO4kD4Xofj6wEAAOQDAAAOAAAAAAAAAAEAIAAAACkBAABkcnMvZTJvRG9jLnhtbFBLBQYAAAAA&#10;BgAGAFkBAACGBQAAAAA=&#10;">
                <v:fill on="f" focussize="0,0"/>
                <v:stroke color="#000000" joinstyle="round" endarrow="block"/>
                <v:imagedata o:title=""/>
                <o:lock v:ext="edit" aspectratio="f"/>
              </v:line>
            </w:pict>
          </mc:Fallback>
        </mc:AlternateContent>
      </w:r>
      <w:r>
        <w:rPr>
          <w:rFonts w:ascii="宋体" w:hAnsi="宋体"/>
          <w:color w:val="FF0000"/>
          <w:sz w:val="30"/>
          <w:szCs w:val="30"/>
        </w:rPr>
        <mc:AlternateContent>
          <mc:Choice Requires="wps">
            <w:drawing>
              <wp:anchor distT="0" distB="0" distL="114300" distR="114300" simplePos="0" relativeHeight="251723776" behindDoc="0" locked="0" layoutInCell="1" allowOverlap="1">
                <wp:simplePos x="0" y="0"/>
                <wp:positionH relativeFrom="column">
                  <wp:posOffset>2123440</wp:posOffset>
                </wp:positionH>
                <wp:positionV relativeFrom="paragraph">
                  <wp:posOffset>67310</wp:posOffset>
                </wp:positionV>
                <wp:extent cx="942975" cy="388620"/>
                <wp:effectExtent l="4445" t="5080" r="5080" b="6350"/>
                <wp:wrapNone/>
                <wp:docPr id="142" name="矩形 4"/>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8F04A20">
                            <w:pPr>
                              <w:jc w:val="center"/>
                            </w:pPr>
                            <w:r>
                              <w:rPr>
                                <w:rFonts w:hint="eastAsia"/>
                              </w:rPr>
                              <w:t>申  请</w:t>
                            </w:r>
                          </w:p>
                        </w:txbxContent>
                      </wps:txbx>
                      <wps:bodyPr vert="horz" anchor="t" upright="1"/>
                    </wps:wsp>
                  </a:graphicData>
                </a:graphic>
              </wp:anchor>
            </w:drawing>
          </mc:Choice>
          <mc:Fallback>
            <w:pict>
              <v:rect id="矩形 4" o:spid="_x0000_s1026" o:spt="1" style="position:absolute;left:0pt;margin-left:167.2pt;margin-top:5.3pt;height:30.6pt;width:74.25pt;z-index:251723776;mso-width-relative:page;mso-height-relative:page;" fillcolor="#FFFFFF" filled="t" stroked="t" coordsize="21600,21600" o:gfxdata="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DVVs2/2AAAAAkBAAAP&#10;AAAAAAAAAAEAIAAAACIAAABkcnMvZG93bnJldi54bWxQSwECFAAUAAAACACHTuJAk/ILkxgCAABP&#10;BAAADgAAAAAAAAABACAAAAAnAQAAZHJzL2Uyb0RvYy54bWxQSwUGAAAAAAYABgBZAQAAsQUAAAAA&#10;">
                <v:fill on="t" focussize="0,0"/>
                <v:stroke color="#000000" joinstyle="miter"/>
                <v:imagedata o:title=""/>
                <o:lock v:ext="edit" aspectratio="f"/>
                <v:textbox>
                  <w:txbxContent>
                    <w:p w14:paraId="68F04A20">
                      <w:pPr>
                        <w:jc w:val="center"/>
                      </w:pPr>
                      <w:r>
                        <w:rPr>
                          <w:rFonts w:hint="eastAsia"/>
                        </w:rPr>
                        <w:t>申  请</w:t>
                      </w:r>
                    </w:p>
                  </w:txbxContent>
                </v:textbox>
              </v:rect>
            </w:pict>
          </mc:Fallback>
        </mc:AlternateContent>
      </w:r>
    </w:p>
    <w:p w14:paraId="3FAE0BC0">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729920" behindDoc="0" locked="0" layoutInCell="1" allowOverlap="1">
                <wp:simplePos x="0" y="0"/>
                <wp:positionH relativeFrom="column">
                  <wp:posOffset>2621280</wp:posOffset>
                </wp:positionH>
                <wp:positionV relativeFrom="paragraph">
                  <wp:posOffset>123825</wp:posOffset>
                </wp:positionV>
                <wp:extent cx="635" cy="514350"/>
                <wp:effectExtent l="37465" t="0" r="38100" b="0"/>
                <wp:wrapNone/>
                <wp:docPr id="143" name="直线 5"/>
                <wp:cNvGraphicFramePr/>
                <a:graphic xmlns:a="http://schemas.openxmlformats.org/drawingml/2006/main">
                  <a:graphicData uri="http://schemas.microsoft.com/office/word/2010/wordprocessingShape">
                    <wps:wsp>
                      <wps:cNvCnPr/>
                      <wps:spPr>
                        <a:xfrm>
                          <a:off x="0" y="0"/>
                          <a:ext cx="635" cy="51435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5" o:spid="_x0000_s1026" o:spt="20" style="position:absolute;left:0pt;margin-left:206.4pt;margin-top:9.75pt;height:40.5pt;width:0.05pt;z-index:251729920;mso-width-relative:page;mso-height-relative:page;" filled="f" stroked="t" coordsize="21600,21600" o:gfxdata="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8x1Gb9kAAAAKAQAADwAAAAAAAAABACAAAAAiAAAAZHJzL2Rvd25yZXYueG1sUEsBAhQAFAAA&#10;AAgAh07iQP+K+vXuAQAA5AMAAA4AAAAAAAAAAQAgAAAAKAEAAGRycy9lMm9Eb2MueG1sUEsFBgAA&#10;AAAGAAYAWQEAAIgFAAAAAA==&#10;">
                <v:fill on="f" focussize="0,0"/>
                <v:stroke color="#000000" joinstyle="round" endarrow="block"/>
                <v:imagedata o:title=""/>
                <o:lock v:ext="edit" aspectratio="f"/>
              </v:line>
            </w:pict>
          </mc:Fallback>
        </mc:AlternateContent>
      </w:r>
    </w:p>
    <w:p w14:paraId="1305A0FD">
      <w:pPr>
        <w:spacing w:line="340" w:lineRule="exact"/>
        <w:jc w:val="center"/>
        <w:rPr>
          <w:rFonts w:hint="eastAsia" w:ascii="宋体" w:hAnsi="宋体"/>
          <w:color w:val="FF0000"/>
          <w:sz w:val="30"/>
          <w:szCs w:val="30"/>
        </w:rPr>
      </w:pPr>
    </w:p>
    <w:p w14:paraId="59FDD463">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724800" behindDoc="0" locked="0" layoutInCell="1" allowOverlap="1">
                <wp:simplePos x="0" y="0"/>
                <wp:positionH relativeFrom="column">
                  <wp:posOffset>-151765</wp:posOffset>
                </wp:positionH>
                <wp:positionV relativeFrom="paragraph">
                  <wp:posOffset>178435</wp:posOffset>
                </wp:positionV>
                <wp:extent cx="1504315" cy="1085850"/>
                <wp:effectExtent l="4445" t="4445" r="15240" b="14605"/>
                <wp:wrapNone/>
                <wp:docPr id="144" name="自选图形 6"/>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11D8A051">
                            <w:r>
                              <w:rPr>
                                <w:rFonts w:hint="eastAsia"/>
                              </w:rPr>
                              <w:t>不属于确认范畴或不属于本机关职权范围的，不予受理，出具《不予受理通知书》并说明理由</w:t>
                            </w:r>
                          </w:p>
                        </w:txbxContent>
                      </wps:txbx>
                      <wps:bodyPr vert="horz" anchor="t" upright="1"/>
                    </wps:wsp>
                  </a:graphicData>
                </a:graphic>
              </wp:anchor>
            </w:drawing>
          </mc:Choice>
          <mc:Fallback>
            <w:pict>
              <v:shape id="自选图形 6" o:spid="_x0000_s1026" o:spt="109" type="#_x0000_t109" style="position:absolute;left:0pt;margin-left:-11.95pt;margin-top:14.05pt;height:85.5pt;width:118.45pt;z-index:251724800;mso-width-relative:page;mso-height-relative:page;" fillcolor="#FFFFFF" filled="t" stroked="t" coordsize="21600,21600" o:gfxdata="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C0Cro2AAAAAoBAAAPAAAAAAAAAAEAIAAAACIAAABkcnMvZG93bnJldi54bWxQSwEC&#10;FAAUAAAACACHTuJAmeuNvC0CAABjBAAADgAAAAAAAAABACAAAAAnAQAAZHJzL2Uyb0RvYy54bWxQ&#10;SwUGAAAAAAYABgBZAQAAxgUAAAAA&#10;">
                <v:fill on="t" focussize="0,0"/>
                <v:stroke color="#000000" joinstyle="miter"/>
                <v:imagedata o:title=""/>
                <o:lock v:ext="edit" aspectratio="f"/>
                <v:textbox>
                  <w:txbxContent>
                    <w:p w14:paraId="11D8A051">
                      <w:r>
                        <w:rPr>
                          <w:rFonts w:hint="eastAsia"/>
                        </w:rPr>
                        <w:t>不属于确认范畴或不属于本机关职权范围的，不予受理，出具《不予受理通知书》并说明理由</w:t>
                      </w:r>
                    </w:p>
                  </w:txbxContent>
                </v:textbox>
              </v:shape>
            </w:pict>
          </mc:Fallback>
        </mc:AlternateContent>
      </w:r>
    </w:p>
    <w:p w14:paraId="79C9C8EE">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727872" behindDoc="0" locked="0" layoutInCell="1" allowOverlap="1">
                <wp:simplePos x="0" y="0"/>
                <wp:positionH relativeFrom="column">
                  <wp:posOffset>1811655</wp:posOffset>
                </wp:positionH>
                <wp:positionV relativeFrom="paragraph">
                  <wp:posOffset>1905</wp:posOffset>
                </wp:positionV>
                <wp:extent cx="1694815" cy="652780"/>
                <wp:effectExtent l="4445" t="4445" r="15240" b="9525"/>
                <wp:wrapNone/>
                <wp:docPr id="145" name="自选图形 8"/>
                <wp:cNvGraphicFramePr/>
                <a:graphic xmlns:a="http://schemas.openxmlformats.org/drawingml/2006/main">
                  <a:graphicData uri="http://schemas.microsoft.com/office/word/2010/wordprocessingShape">
                    <wps:wsp>
                      <wps:cNvSpPr/>
                      <wps:spPr>
                        <a:xfrm>
                          <a:off x="0" y="0"/>
                          <a:ext cx="1694815" cy="65278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765C747F">
                            <w:pPr>
                              <w:spacing w:line="240" w:lineRule="exact"/>
                              <w:jc w:val="center"/>
                            </w:pPr>
                            <w:r>
                              <w:rPr>
                                <w:rFonts w:hint="eastAsia"/>
                              </w:rPr>
                              <w:t>受  理</w:t>
                            </w:r>
                          </w:p>
                          <w:p w14:paraId="53EE3208">
                            <w:r>
                              <w:rPr>
                                <w:rFonts w:hint="eastAsia"/>
                              </w:rPr>
                              <w:t>申请材料齐全，符合法定形式</w:t>
                            </w:r>
                          </w:p>
                          <w:p w14:paraId="74024D85">
                            <w:pPr>
                              <w:spacing w:line="240" w:lineRule="exact"/>
                              <w:jc w:val="center"/>
                            </w:pPr>
                          </w:p>
                        </w:txbxContent>
                      </wps:txbx>
                      <wps:bodyPr vert="horz" anchor="t" upright="1"/>
                    </wps:wsp>
                  </a:graphicData>
                </a:graphic>
              </wp:anchor>
            </w:drawing>
          </mc:Choice>
          <mc:Fallback>
            <w:pict>
              <v:shape id="自选图形 8" o:spid="_x0000_s1026" o:spt="109" type="#_x0000_t109" style="position:absolute;left:0pt;margin-left:142.65pt;margin-top:0.15pt;height:51.4pt;width:133.45pt;z-index:251727872;mso-width-relative:page;mso-height-relative:page;" fillcolor="#FFFFFF" filled="t" stroked="t" coordsize="21600,21600" o:gfxdata="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W2d7LdcAAAAIAQAADwAAAAAAAAABACAAAAAiAAAAZHJzL2Rvd25yZXYueG1sUEsBAhQA&#10;FAAAAAgAh07iQBP7x/AsAgAAYgQAAA4AAAAAAAAAAQAgAAAAJgEAAGRycy9lMm9Eb2MueG1sUEsF&#10;BgAAAAAGAAYAWQEAAMQFAAAAAA==&#10;">
                <v:fill on="t" focussize="0,0"/>
                <v:stroke color="#000000" joinstyle="miter"/>
                <v:imagedata o:title=""/>
                <o:lock v:ext="edit" aspectratio="f"/>
                <v:textbox>
                  <w:txbxContent>
                    <w:p w14:paraId="765C747F">
                      <w:pPr>
                        <w:spacing w:line="240" w:lineRule="exact"/>
                        <w:jc w:val="center"/>
                      </w:pPr>
                      <w:r>
                        <w:rPr>
                          <w:rFonts w:hint="eastAsia"/>
                        </w:rPr>
                        <w:t>受  理</w:t>
                      </w:r>
                    </w:p>
                    <w:p w14:paraId="53EE3208">
                      <w:r>
                        <w:rPr>
                          <w:rFonts w:hint="eastAsia"/>
                        </w:rPr>
                        <w:t>申请材料齐全，符合法定形式</w:t>
                      </w:r>
                    </w:p>
                    <w:p w14:paraId="74024D85">
                      <w:pPr>
                        <w:spacing w:line="240" w:lineRule="exact"/>
                        <w:jc w:val="center"/>
                      </w:pPr>
                    </w:p>
                  </w:txbxContent>
                </v:textbox>
              </v:shape>
            </w:pict>
          </mc:Fallback>
        </mc:AlternateContent>
      </w:r>
      <w:r>
        <w:rPr>
          <w:rFonts w:ascii="宋体" w:hAnsi="宋体"/>
          <w:color w:val="FF0000"/>
          <w:sz w:val="30"/>
          <w:szCs w:val="30"/>
        </w:rPr>
        <mc:AlternateContent>
          <mc:Choice Requires="wps">
            <w:drawing>
              <wp:anchor distT="0" distB="0" distL="114300" distR="114300" simplePos="0" relativeHeight="251725824" behindDoc="0" locked="0" layoutInCell="1" allowOverlap="1">
                <wp:simplePos x="0" y="0"/>
                <wp:positionH relativeFrom="column">
                  <wp:posOffset>3913505</wp:posOffset>
                </wp:positionH>
                <wp:positionV relativeFrom="paragraph">
                  <wp:posOffset>20955</wp:posOffset>
                </wp:positionV>
                <wp:extent cx="2048510" cy="932815"/>
                <wp:effectExtent l="5080" t="4445" r="22860" b="15240"/>
                <wp:wrapNone/>
                <wp:docPr id="146" name="自选图形 7"/>
                <wp:cNvGraphicFramePr/>
                <a:graphic xmlns:a="http://schemas.openxmlformats.org/drawingml/2006/main">
                  <a:graphicData uri="http://schemas.microsoft.com/office/word/2010/wordprocessingShape">
                    <wps:wsp>
                      <wps:cNvSpPr/>
                      <wps:spPr>
                        <a:xfrm>
                          <a:off x="0" y="0"/>
                          <a:ext cx="2048510" cy="93281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151B4AC1">
                            <w:r>
                              <w:rPr>
                                <w:rFonts w:hint="eastAsia"/>
                              </w:rPr>
                              <w:t>材料不齐全或者不符合法定形式的，一次性告知申请人补正材料。申请人按照要求提交全部补正申请材料的，予以受理。</w:t>
                            </w:r>
                          </w:p>
                        </w:txbxContent>
                      </wps:txbx>
                      <wps:bodyPr vert="horz" anchor="t" upright="1"/>
                    </wps:wsp>
                  </a:graphicData>
                </a:graphic>
              </wp:anchor>
            </w:drawing>
          </mc:Choice>
          <mc:Fallback>
            <w:pict>
              <v:shape id="自选图形 7" o:spid="_x0000_s1026" o:spt="109" type="#_x0000_t109" style="position:absolute;left:0pt;margin-left:308.15pt;margin-top:1.65pt;height:73.45pt;width:161.3pt;z-index:251725824;mso-width-relative:page;mso-height-relative:page;" fillcolor="#FFFFFF" filled="t" stroked="t" coordsize="21600,21600" o:gfxdata="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AcwnFy2QAAAAkBAAAPAAAAAAAAAAEAIAAAACIAAABkcnMvZG93bnJldi54bWxQSwECFAAU&#10;AAAACACHTuJAtTMQeSkCAABiBAAADgAAAAAAAAABACAAAAAoAQAAZHJzL2Uyb0RvYy54bWxQSwUG&#10;AAAAAAYABgBZAQAAwwUAAAAA&#10;">
                <v:fill on="t" focussize="0,0"/>
                <v:stroke color="#000000" joinstyle="miter"/>
                <v:imagedata o:title=""/>
                <o:lock v:ext="edit" aspectratio="f"/>
                <v:textbox>
                  <w:txbxContent>
                    <w:p w14:paraId="151B4AC1">
                      <w:r>
                        <w:rPr>
                          <w:rFonts w:hint="eastAsia"/>
                        </w:rPr>
                        <w:t>材料不齐全或者不符合法定形式的，一次性告知申请人补正材料。申请人按照要求提交全部补正申请材料的，予以受理。</w:t>
                      </w:r>
                    </w:p>
                  </w:txbxContent>
                </v:textbox>
              </v:shape>
            </w:pict>
          </mc:Fallback>
        </mc:AlternateContent>
      </w:r>
    </w:p>
    <w:p w14:paraId="4D2E530A">
      <w:pPr>
        <w:spacing w:line="340" w:lineRule="exact"/>
        <w:jc w:val="center"/>
        <w:rPr>
          <w:rFonts w:hint="eastAsia" w:ascii="宋体" w:hAnsi="宋体"/>
          <w:color w:val="FF0000"/>
          <w:sz w:val="30"/>
          <w:szCs w:val="30"/>
        </w:rPr>
      </w:pPr>
    </w:p>
    <w:p w14:paraId="053474C9">
      <w:pPr>
        <w:spacing w:line="340" w:lineRule="exact"/>
        <w:jc w:val="center"/>
        <w:rPr>
          <w:rFonts w:hint="eastAsia" w:ascii="宋体" w:hAnsi="宋体"/>
          <w:color w:val="FF0000"/>
          <w:sz w:val="30"/>
          <w:szCs w:val="30"/>
        </w:rPr>
      </w:pPr>
      <w:r>
        <w:rPr>
          <w:color w:val="000000" w:themeColor="text1"/>
          <w14:textFill>
            <w14:solidFill>
              <w14:schemeClr w14:val="tx1"/>
            </w14:solidFill>
          </w14:textFill>
        </w:rPr>
        <mc:AlternateContent>
          <mc:Choice Requires="wps">
            <w:drawing>
              <wp:anchor distT="0" distB="0" distL="114300" distR="114300" simplePos="0" relativeHeight="251735040" behindDoc="0" locked="0" layoutInCell="1" allowOverlap="1">
                <wp:simplePos x="0" y="0"/>
                <wp:positionH relativeFrom="column">
                  <wp:posOffset>1322705</wp:posOffset>
                </wp:positionH>
                <wp:positionV relativeFrom="paragraph">
                  <wp:posOffset>102870</wp:posOffset>
                </wp:positionV>
                <wp:extent cx="466725" cy="635"/>
                <wp:effectExtent l="0" t="37465" r="9525" b="38100"/>
                <wp:wrapNone/>
                <wp:docPr id="147" name="直线 9"/>
                <wp:cNvGraphicFramePr/>
                <a:graphic xmlns:a="http://schemas.openxmlformats.org/drawingml/2006/main">
                  <a:graphicData uri="http://schemas.microsoft.com/office/word/2010/wordprocessingShape">
                    <wps:wsp>
                      <wps:cNvCnPr/>
                      <wps:spPr>
                        <a:xfrm flipH="1">
                          <a:off x="0" y="0"/>
                          <a:ext cx="4667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9" o:spid="_x0000_s1026" o:spt="20" style="position:absolute;left:0pt;flip:x;margin-left:104.15pt;margin-top:8.1pt;height:0.05pt;width:36.75pt;z-index:251735040;mso-width-relative:page;mso-height-relative:page;" filled="f" stroked="t" coordsize="21600,21600" o:gfxdata="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nPovt2AAAAAkBAAAPAAAAAAAAAAEAIAAAACIAAABkcnMvZG93bnJldi54bWxQSwEC&#10;FAAUAAAACACHTuJA5omsz/QBAADuAwAADgAAAAAAAAABACAAAAAnAQAAZHJzL2Uyb0RvYy54bWxQ&#10;SwUGAAAAAAYABgBZAQAAjQU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736064" behindDoc="0" locked="0" layoutInCell="1" allowOverlap="1">
                <wp:simplePos x="0" y="0"/>
                <wp:positionH relativeFrom="column">
                  <wp:posOffset>3494405</wp:posOffset>
                </wp:positionH>
                <wp:positionV relativeFrom="paragraph">
                  <wp:posOffset>73660</wp:posOffset>
                </wp:positionV>
                <wp:extent cx="419100" cy="635"/>
                <wp:effectExtent l="0" t="37465" r="0" b="38100"/>
                <wp:wrapNone/>
                <wp:docPr id="148" name="直线 10"/>
                <wp:cNvGraphicFramePr/>
                <a:graphic xmlns:a="http://schemas.openxmlformats.org/drawingml/2006/main">
                  <a:graphicData uri="http://schemas.microsoft.com/office/word/2010/wordprocessingShape">
                    <wps:wsp>
                      <wps:cNvCnPr/>
                      <wps:spPr>
                        <a:xfrm>
                          <a:off x="0" y="0"/>
                          <a:ext cx="41910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0" o:spid="_x0000_s1026" o:spt="20" style="position:absolute;left:0pt;margin-left:275.15pt;margin-top:5.8pt;height:0.05pt;width:33pt;z-index:251736064;mso-width-relative:page;mso-height-relative:page;" filled="f" stroked="t" coordsize="21600,21600" o:gfxdata="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BBio0p2AAAAAkBAAAPAAAAAAAAAAEAIAAAACIAAABkcnMvZG93bnJldi54bWxQSwECFAAUAAAA&#10;CACHTuJAIVxIRu4BAADlAwAADgAAAAAAAAABACAAAAAnAQAAZHJzL2Uyb0RvYy54bWxQSwUGAAAA&#10;AAYABgBZAQAAhwUAAAAA&#10;">
                <v:fill on="f" focussize="0,0"/>
                <v:stroke color="#000000" joinstyle="round" endarrow="block"/>
                <v:imagedata o:title=""/>
                <o:lock v:ext="edit" aspectratio="f"/>
              </v:line>
            </w:pict>
          </mc:Fallback>
        </mc:AlternateContent>
      </w:r>
    </w:p>
    <w:p w14:paraId="487107CE">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730944" behindDoc="0" locked="0" layoutInCell="1" allowOverlap="1">
                <wp:simplePos x="0" y="0"/>
                <wp:positionH relativeFrom="column">
                  <wp:posOffset>2611755</wp:posOffset>
                </wp:positionH>
                <wp:positionV relativeFrom="paragraph">
                  <wp:posOffset>28575</wp:posOffset>
                </wp:positionV>
                <wp:extent cx="9525" cy="466725"/>
                <wp:effectExtent l="29845" t="0" r="36830" b="9525"/>
                <wp:wrapNone/>
                <wp:docPr id="149" name="直线 12"/>
                <wp:cNvGraphicFramePr/>
                <a:graphic xmlns:a="http://schemas.openxmlformats.org/drawingml/2006/main">
                  <a:graphicData uri="http://schemas.microsoft.com/office/word/2010/wordprocessingShape">
                    <wps:wsp>
                      <wps:cNvCnPr/>
                      <wps:spPr>
                        <a:xfrm>
                          <a:off x="0" y="0"/>
                          <a:ext cx="9525" cy="46672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2" o:spid="_x0000_s1026" o:spt="20" style="position:absolute;left:0pt;margin-left:205.65pt;margin-top:2.25pt;height:36.75pt;width:0.75pt;z-index:251730944;mso-width-relative:page;mso-height-relative:page;" filled="f" stroked="t" coordsize="21600,21600" o:gfxdata="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DT&#10;ntjy2QAAAAgBAAAPAAAAAAAAAAEAIAAAACIAAABkcnMvZG93bnJldi54bWxQSwECFAAUAAAACACH&#10;TuJAVAawIuoBAADmAwAADgAAAAAAAAABACAAAAAoAQAAZHJzL2Uyb0RvYy54bWxQSwUGAAAAAAYA&#10;BgBZAQAAhAUAAAAA&#10;">
                <v:fill on="f" focussize="0,0"/>
                <v:stroke color="#000000" joinstyle="round" endarrow="block"/>
                <v:imagedata o:title=""/>
                <o:lock v:ext="edit" aspectratio="f"/>
              </v:line>
            </w:pict>
          </mc:Fallback>
        </mc:AlternateContent>
      </w:r>
    </w:p>
    <w:p w14:paraId="334539EF">
      <w:pPr>
        <w:spacing w:line="340" w:lineRule="exact"/>
        <w:jc w:val="center"/>
        <w:rPr>
          <w:rFonts w:hint="eastAsia" w:ascii="宋体" w:hAnsi="宋体"/>
          <w:color w:val="FF0000"/>
          <w:sz w:val="30"/>
          <w:szCs w:val="30"/>
        </w:rPr>
      </w:pPr>
    </w:p>
    <w:p w14:paraId="01CC6656">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726848" behindDoc="0" locked="0" layoutInCell="1" allowOverlap="1">
                <wp:simplePos x="0" y="0"/>
                <wp:positionH relativeFrom="column">
                  <wp:posOffset>1287780</wp:posOffset>
                </wp:positionH>
                <wp:positionV relativeFrom="paragraph">
                  <wp:posOffset>63500</wp:posOffset>
                </wp:positionV>
                <wp:extent cx="2837815" cy="666750"/>
                <wp:effectExtent l="4445" t="4445" r="15240" b="14605"/>
                <wp:wrapNone/>
                <wp:docPr id="150" name="自选图形 13"/>
                <wp:cNvGraphicFramePr/>
                <a:graphic xmlns:a="http://schemas.openxmlformats.org/drawingml/2006/main">
                  <a:graphicData uri="http://schemas.microsoft.com/office/word/2010/wordprocessingShape">
                    <wps:wsp>
                      <wps:cNvSpPr/>
                      <wps:spPr>
                        <a:xfrm>
                          <a:off x="0" y="0"/>
                          <a:ext cx="2837815" cy="6667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15166D97">
                            <w:pPr>
                              <w:jc w:val="left"/>
                            </w:pPr>
                            <w:r>
                              <w:rPr>
                                <w:rFonts w:hint="eastAsia"/>
                              </w:rPr>
                              <w:t xml:space="preserve">               审  查</w:t>
                            </w:r>
                          </w:p>
                          <w:p w14:paraId="1876FBCC">
                            <w:pPr>
                              <w:jc w:val="center"/>
                            </w:pPr>
                            <w:r>
                              <w:rPr>
                                <w:rFonts w:hint="eastAsia"/>
                              </w:rPr>
                              <w:t>依法对申请人提交的申请材料进行审查，按要求开展现场验收，提出验收意见。</w:t>
                            </w:r>
                          </w:p>
                        </w:txbxContent>
                      </wps:txbx>
                      <wps:bodyPr vert="horz" anchor="t" upright="1">
                        <a:noAutofit/>
                      </wps:bodyPr>
                    </wps:wsp>
                  </a:graphicData>
                </a:graphic>
              </wp:anchor>
            </w:drawing>
          </mc:Choice>
          <mc:Fallback>
            <w:pict>
              <v:shape id="自选图形 13" o:spid="_x0000_s1026" o:spt="109" type="#_x0000_t109" style="position:absolute;left:0pt;margin-left:101.4pt;margin-top:5pt;height:52.5pt;width:223.45pt;z-index:251726848;mso-width-relative:page;mso-height-relative:page;" fillcolor="#FFFFFF" filled="t" stroked="t" coordsize="21600,21600" o:gfxdata="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wl8aUtkAAAAKAQAADwAAAAAAAAABACAAAAAiAAAAZHJzL2Rvd25y&#10;ZXYueG1sUEsBAhQAFAAAAAgAh07iQICrZSg2AgAAfQQAAA4AAAAAAAAAAQAgAAAAKAEAAGRycy9l&#10;Mm9Eb2MueG1sUEsFBgAAAAAGAAYAWQEAANAFAAAAAA==&#10;">
                <v:fill on="t" focussize="0,0"/>
                <v:stroke color="#000000" joinstyle="miter"/>
                <v:imagedata o:title=""/>
                <o:lock v:ext="edit" aspectratio="f"/>
                <v:textbox>
                  <w:txbxContent>
                    <w:p w14:paraId="15166D97">
                      <w:pPr>
                        <w:jc w:val="left"/>
                      </w:pPr>
                      <w:r>
                        <w:rPr>
                          <w:rFonts w:hint="eastAsia"/>
                        </w:rPr>
                        <w:t xml:space="preserve">               审  查</w:t>
                      </w:r>
                    </w:p>
                    <w:p w14:paraId="1876FBCC">
                      <w:pPr>
                        <w:jc w:val="center"/>
                      </w:pPr>
                      <w:r>
                        <w:rPr>
                          <w:rFonts w:hint="eastAsia"/>
                        </w:rPr>
                        <w:t>依法对申请人提交的申请材料进行审查，按要求开展现场验收，提出验收意见。</w:t>
                      </w:r>
                    </w:p>
                  </w:txbxContent>
                </v:textbox>
              </v:shape>
            </w:pict>
          </mc:Fallback>
        </mc:AlternateContent>
      </w:r>
    </w:p>
    <w:p w14:paraId="197EA2EC">
      <w:pPr>
        <w:spacing w:line="340" w:lineRule="exact"/>
        <w:jc w:val="center"/>
        <w:rPr>
          <w:rFonts w:hint="eastAsia" w:ascii="宋体" w:hAnsi="宋体"/>
          <w:color w:val="FF0000"/>
          <w:sz w:val="30"/>
          <w:szCs w:val="30"/>
        </w:rPr>
      </w:pPr>
    </w:p>
    <w:p w14:paraId="2A3CFBA0">
      <w:pPr>
        <w:spacing w:line="340" w:lineRule="exact"/>
        <w:jc w:val="center"/>
        <w:rPr>
          <w:rFonts w:hint="eastAsia" w:ascii="宋体" w:hAnsi="宋体"/>
          <w:color w:val="FF0000"/>
          <w:sz w:val="30"/>
          <w:szCs w:val="30"/>
        </w:rPr>
      </w:pPr>
    </w:p>
    <w:p w14:paraId="008DE2F9">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737088" behindDoc="0" locked="0" layoutInCell="1" allowOverlap="1">
                <wp:simplePos x="0" y="0"/>
                <wp:positionH relativeFrom="column">
                  <wp:posOffset>2602230</wp:posOffset>
                </wp:positionH>
                <wp:positionV relativeFrom="paragraph">
                  <wp:posOffset>73025</wp:posOffset>
                </wp:positionV>
                <wp:extent cx="9525" cy="438150"/>
                <wp:effectExtent l="30480" t="0" r="36195" b="0"/>
                <wp:wrapNone/>
                <wp:docPr id="151" name="直线 12"/>
                <wp:cNvGraphicFramePr/>
                <a:graphic xmlns:a="http://schemas.openxmlformats.org/drawingml/2006/main">
                  <a:graphicData uri="http://schemas.microsoft.com/office/word/2010/wordprocessingShape">
                    <wps:wsp>
                      <wps:cNvCnPr/>
                      <wps:spPr>
                        <a:xfrm>
                          <a:off x="0" y="0"/>
                          <a:ext cx="9525" cy="43815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2" o:spid="_x0000_s1026" o:spt="20" style="position:absolute;left:0pt;margin-left:204.9pt;margin-top:5.75pt;height:34.5pt;width:0.75pt;z-index:251737088;mso-width-relative:page;mso-height-relative:page;" filled="f" stroked="t" coordsize="21600,21600" o:gfxdata="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RH+B49kAAAAJAQAADwAAAAAAAAABACAAAAAiAAAAZHJzL2Rvd25yZXYueG1sUEsBAhQAFAAA&#10;AAgAh07iQJUdiXjuAQAA5gMAAA4AAAAAAAAAAQAgAAAAKAEAAGRycy9lMm9Eb2MueG1sUEsFBgAA&#10;AAAGAAYAWQEAAIgFAAAAAA==&#10;">
                <v:fill on="f" focussize="0,0"/>
                <v:stroke color="#000000" joinstyle="round" endarrow="block"/>
                <v:imagedata o:title=""/>
                <o:lock v:ext="edit" aspectratio="f"/>
              </v:line>
            </w:pict>
          </mc:Fallback>
        </mc:AlternateContent>
      </w:r>
    </w:p>
    <w:p w14:paraId="5E49269F">
      <w:pPr>
        <w:spacing w:line="340" w:lineRule="exact"/>
        <w:jc w:val="center"/>
        <w:rPr>
          <w:rFonts w:hint="eastAsia" w:ascii="宋体" w:hAnsi="宋体"/>
          <w:color w:val="FF0000"/>
          <w:sz w:val="30"/>
          <w:szCs w:val="30"/>
        </w:rPr>
      </w:pPr>
    </w:p>
    <w:p w14:paraId="375B9C7F">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728896" behindDoc="0" locked="0" layoutInCell="1" allowOverlap="1">
                <wp:simplePos x="0" y="0"/>
                <wp:positionH relativeFrom="column">
                  <wp:posOffset>544195</wp:posOffset>
                </wp:positionH>
                <wp:positionV relativeFrom="paragraph">
                  <wp:posOffset>92075</wp:posOffset>
                </wp:positionV>
                <wp:extent cx="4350385" cy="698500"/>
                <wp:effectExtent l="4445" t="4445" r="7620" b="20955"/>
                <wp:wrapNone/>
                <wp:docPr id="152" name="自选图形 15"/>
                <wp:cNvGraphicFramePr/>
                <a:graphic xmlns:a="http://schemas.openxmlformats.org/drawingml/2006/main">
                  <a:graphicData uri="http://schemas.microsoft.com/office/word/2010/wordprocessingShape">
                    <wps:wsp>
                      <wps:cNvSpPr/>
                      <wps:spPr>
                        <a:xfrm>
                          <a:off x="0" y="0"/>
                          <a:ext cx="4350385" cy="69850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36ED7A83">
                            <w:pPr>
                              <w:jc w:val="left"/>
                            </w:pPr>
                            <w:r>
                              <w:rPr>
                                <w:rFonts w:hint="eastAsia"/>
                              </w:rPr>
                              <w:t xml:space="preserve">                           决  定　　</w:t>
                            </w:r>
                          </w:p>
                          <w:p w14:paraId="4F81BD65">
                            <w:pPr>
                              <w:jc w:val="center"/>
                            </w:pPr>
                            <w:r>
                              <w:rPr>
                                <w:rFonts w:hint="eastAsia"/>
                              </w:rPr>
                              <w:t>依法作出准予行政许可或不予行政许可的书面决定；不予许可应当说明理由，并告知申请人享有依法申请行政复议或者提起行政诉讼的权利。</w:t>
                            </w:r>
                          </w:p>
                          <w:p w14:paraId="3F4BA24F"/>
                        </w:txbxContent>
                      </wps:txbx>
                      <wps:bodyPr vert="horz" anchor="t" upright="1"/>
                    </wps:wsp>
                  </a:graphicData>
                </a:graphic>
              </wp:anchor>
            </w:drawing>
          </mc:Choice>
          <mc:Fallback>
            <w:pict>
              <v:shape id="自选图形 15" o:spid="_x0000_s1026" o:spt="109" type="#_x0000_t109" style="position:absolute;left:0pt;margin-left:42.85pt;margin-top:7.25pt;height:55pt;width:342.55pt;z-index:251728896;mso-width-relative:page;mso-height-relative:page;" fillcolor="#FFFFFF" filled="t" stroked="t" coordsize="21600,21600" o:gfxdata="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KpDVjXAAAACQEAAA8AAAAAAAAAAQAgAAAAIgAAAGRycy9kb3ducmV2LnhtbFBLAQIU&#10;ABQAAAAIAIdO4kBKmVAcLQIAAGMEAAAOAAAAAAAAAAEAIAAAACYBAABkcnMvZTJvRG9jLnhtbFBL&#10;BQYAAAAABgAGAFkBAADFBQAAAAA=&#10;">
                <v:fill on="t" focussize="0,0"/>
                <v:stroke color="#000000" joinstyle="miter"/>
                <v:imagedata o:title=""/>
                <o:lock v:ext="edit" aspectratio="f"/>
                <v:textbox>
                  <w:txbxContent>
                    <w:p w14:paraId="36ED7A83">
                      <w:pPr>
                        <w:jc w:val="left"/>
                      </w:pPr>
                      <w:r>
                        <w:rPr>
                          <w:rFonts w:hint="eastAsia"/>
                        </w:rPr>
                        <w:t xml:space="preserve">                           决  定　　</w:t>
                      </w:r>
                    </w:p>
                    <w:p w14:paraId="4F81BD65">
                      <w:pPr>
                        <w:jc w:val="center"/>
                      </w:pPr>
                      <w:r>
                        <w:rPr>
                          <w:rFonts w:hint="eastAsia"/>
                        </w:rPr>
                        <w:t>依法作出准予行政许可或不予行政许可的书面决定；不予许可应当说明理由，并告知申请人享有依法申请行政复议或者提起行政诉讼的权利。</w:t>
                      </w:r>
                    </w:p>
                    <w:p w14:paraId="3F4BA24F"/>
                  </w:txbxContent>
                </v:textbox>
              </v:shape>
            </w:pict>
          </mc:Fallback>
        </mc:AlternateContent>
      </w:r>
    </w:p>
    <w:p w14:paraId="508F874E">
      <w:pPr>
        <w:spacing w:line="340" w:lineRule="exact"/>
        <w:jc w:val="center"/>
        <w:rPr>
          <w:rFonts w:hint="eastAsia" w:ascii="宋体" w:hAnsi="宋体"/>
          <w:color w:val="FF0000"/>
          <w:sz w:val="30"/>
          <w:szCs w:val="30"/>
        </w:rPr>
      </w:pPr>
    </w:p>
    <w:p w14:paraId="2D46AD01">
      <w:pPr>
        <w:spacing w:line="340" w:lineRule="exact"/>
        <w:jc w:val="center"/>
        <w:rPr>
          <w:rFonts w:hint="eastAsia" w:ascii="宋体" w:hAnsi="宋体"/>
          <w:color w:val="FF0000"/>
          <w:sz w:val="30"/>
          <w:szCs w:val="30"/>
        </w:rPr>
      </w:pPr>
    </w:p>
    <w:p w14:paraId="0B67C7E6">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738112" behindDoc="0" locked="0" layoutInCell="1" allowOverlap="1">
                <wp:simplePos x="0" y="0"/>
                <wp:positionH relativeFrom="column">
                  <wp:posOffset>2583180</wp:posOffset>
                </wp:positionH>
                <wp:positionV relativeFrom="paragraph">
                  <wp:posOffset>127000</wp:posOffset>
                </wp:positionV>
                <wp:extent cx="635" cy="333375"/>
                <wp:effectExtent l="37465" t="0" r="38100" b="9525"/>
                <wp:wrapNone/>
                <wp:docPr id="153" name="直线 12"/>
                <wp:cNvGraphicFramePr/>
                <a:graphic xmlns:a="http://schemas.openxmlformats.org/drawingml/2006/main">
                  <a:graphicData uri="http://schemas.microsoft.com/office/word/2010/wordprocessingShape">
                    <wps:wsp>
                      <wps:cNvCnPr/>
                      <wps:spPr>
                        <a:xfrm>
                          <a:off x="0" y="0"/>
                          <a:ext cx="635" cy="33337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2" o:spid="_x0000_s1026" o:spt="20" style="position:absolute;left:0pt;margin-left:203.4pt;margin-top:10pt;height:26.25pt;width:0.05pt;z-index:251738112;mso-width-relative:page;mso-height-relative:page;" filled="f" stroked="t" coordsize="21600,21600" o:gfxdata="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CJTEL3ZAAAACQEAAA8AAAAAAAAAAQAgAAAAIgAAAGRycy9kb3ducmV2LnhtbFBLAQIUABQAAAAI&#10;AIdO4kB0kx3r7AEAAOUDAAAOAAAAAAAAAAEAIAAAACgBAABkcnMvZTJvRG9jLnhtbFBLBQYAAAAA&#10;BgAGAFkBAACGBQAAAAA=&#10;">
                <v:fill on="f" focussize="0,0"/>
                <v:stroke color="#000000" joinstyle="round" endarrow="block"/>
                <v:imagedata o:title=""/>
                <o:lock v:ext="edit" aspectratio="f"/>
              </v:line>
            </w:pict>
          </mc:Fallback>
        </mc:AlternateContent>
      </w:r>
    </w:p>
    <w:p w14:paraId="276C6F70">
      <w:pPr>
        <w:spacing w:line="340" w:lineRule="exact"/>
        <w:jc w:val="center"/>
        <w:rPr>
          <w:rFonts w:hint="eastAsia" w:ascii="宋体" w:hAnsi="宋体"/>
          <w:color w:val="FF0000"/>
          <w:sz w:val="30"/>
          <w:szCs w:val="30"/>
        </w:rPr>
      </w:pPr>
    </w:p>
    <w:p w14:paraId="05FBEDF6">
      <w:pPr>
        <w:spacing w:line="340" w:lineRule="exact"/>
        <w:jc w:val="center"/>
        <w:rPr>
          <w:rFonts w:hint="eastAsia" w:ascii="宋体" w:hAnsi="宋体"/>
          <w:color w:val="FF0000"/>
          <w:sz w:val="30"/>
          <w:szCs w:val="30"/>
        </w:rPr>
      </w:pPr>
      <w:r>
        <w:rPr>
          <w:color w:val="000000" w:themeColor="text1"/>
          <w14:textFill>
            <w14:solidFill>
              <w14:schemeClr w14:val="tx1"/>
            </w14:solidFill>
          </w14:textFill>
        </w:rPr>
        <mc:AlternateContent>
          <mc:Choice Requires="wps">
            <w:drawing>
              <wp:anchor distT="0" distB="0" distL="114300" distR="114300" simplePos="0" relativeHeight="251732992" behindDoc="0" locked="0" layoutInCell="1" allowOverlap="1">
                <wp:simplePos x="0" y="0"/>
                <wp:positionH relativeFrom="column">
                  <wp:posOffset>1590675</wp:posOffset>
                </wp:positionH>
                <wp:positionV relativeFrom="paragraph">
                  <wp:posOffset>38735</wp:posOffset>
                </wp:positionV>
                <wp:extent cx="2075815" cy="595630"/>
                <wp:effectExtent l="5080" t="4445" r="14605" b="9525"/>
                <wp:wrapNone/>
                <wp:docPr id="154" name="矩形 17"/>
                <wp:cNvGraphicFramePr/>
                <a:graphic xmlns:a="http://schemas.openxmlformats.org/drawingml/2006/main">
                  <a:graphicData uri="http://schemas.microsoft.com/office/word/2010/wordprocessingShape">
                    <wps:wsp>
                      <wps:cNvSpPr/>
                      <wps:spPr>
                        <a:xfrm>
                          <a:off x="0" y="0"/>
                          <a:ext cx="2075815" cy="59563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413235C">
                            <w:r>
                              <w:rPr>
                                <w:rFonts w:hint="eastAsia"/>
                              </w:rPr>
                              <w:t xml:space="preserve">          送   达</w:t>
                            </w:r>
                          </w:p>
                          <w:p w14:paraId="6D403E89">
                            <w:r>
                              <w:rPr>
                                <w:rFonts w:hint="eastAsia"/>
                              </w:rPr>
                              <w:t xml:space="preserve"> 依法送达并公开行政许可决定</w:t>
                            </w:r>
                          </w:p>
                        </w:txbxContent>
                      </wps:txbx>
                      <wps:bodyPr vert="horz" anchor="t" upright="1"/>
                    </wps:wsp>
                  </a:graphicData>
                </a:graphic>
              </wp:anchor>
            </w:drawing>
          </mc:Choice>
          <mc:Fallback>
            <w:pict>
              <v:rect id="矩形 17" o:spid="_x0000_s1026" o:spt="1" style="position:absolute;left:0pt;margin-left:125.25pt;margin-top:3.05pt;height:46.9pt;width:163.45pt;z-index:251732992;mso-width-relative:page;mso-height-relative:page;" fillcolor="#FFFFFF" filled="t" stroked="t" coordsize="21600,21600" o:gfxdata="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puf7bdcAAAAIAQAA&#10;DwAAAAAAAAABACAAAAAiAAAAZHJzL2Rvd25yZXYueG1sUEsBAhQAFAAAAAgAh07iQDTXjMwaAgAA&#10;UQQAAA4AAAAAAAAAAQAgAAAAJgEAAGRycy9lMm9Eb2MueG1sUEsFBgAAAAAGAAYAWQEAALIFAAAA&#10;AA==&#10;">
                <v:fill on="t" focussize="0,0"/>
                <v:stroke color="#000000" joinstyle="miter"/>
                <v:imagedata o:title=""/>
                <o:lock v:ext="edit" aspectratio="f"/>
                <v:textbox>
                  <w:txbxContent>
                    <w:p w14:paraId="0413235C">
                      <w:r>
                        <w:rPr>
                          <w:rFonts w:hint="eastAsia"/>
                        </w:rPr>
                        <w:t xml:space="preserve">          送   达</w:t>
                      </w:r>
                    </w:p>
                    <w:p w14:paraId="6D403E89">
                      <w:r>
                        <w:rPr>
                          <w:rFonts w:hint="eastAsia"/>
                        </w:rPr>
                        <w:t xml:space="preserve"> 依法送达并公开行政许可决定</w:t>
                      </w:r>
                    </w:p>
                  </w:txbxContent>
                </v:textbox>
              </v:rect>
            </w:pict>
          </mc:Fallback>
        </mc:AlternateContent>
      </w:r>
    </w:p>
    <w:p w14:paraId="2CE4BAC7">
      <w:pPr>
        <w:spacing w:line="340" w:lineRule="exact"/>
        <w:jc w:val="center"/>
        <w:rPr>
          <w:rFonts w:hint="eastAsia" w:ascii="宋体" w:hAnsi="宋体"/>
          <w:color w:val="FF0000"/>
          <w:sz w:val="30"/>
          <w:szCs w:val="30"/>
        </w:rPr>
      </w:pPr>
    </w:p>
    <w:p w14:paraId="5DDE37E9">
      <w:pPr>
        <w:spacing w:line="340" w:lineRule="exact"/>
        <w:jc w:val="center"/>
        <w:rPr>
          <w:rFonts w:hint="eastAsia" w:ascii="宋体" w:hAnsi="宋体"/>
          <w:color w:val="FF0000"/>
          <w:sz w:val="30"/>
          <w:szCs w:val="30"/>
        </w:rPr>
      </w:pPr>
    </w:p>
    <w:p w14:paraId="3113DAC2">
      <w:pPr>
        <w:spacing w:line="340" w:lineRule="exact"/>
        <w:jc w:val="center"/>
        <w:rPr>
          <w:rFonts w:hint="eastAsia" w:ascii="宋体" w:hAnsi="宋体"/>
          <w:color w:val="FF0000"/>
          <w:sz w:val="30"/>
          <w:szCs w:val="30"/>
        </w:rPr>
      </w:pPr>
    </w:p>
    <w:p w14:paraId="61BC1AA4">
      <w:pPr>
        <w:spacing w:line="300" w:lineRule="exact"/>
        <w:rPr>
          <w:rFonts w:hint="eastAsia" w:hAnsi="宋体"/>
          <w:color w:val="000000" w:themeColor="text1"/>
          <w:szCs w:val="21"/>
          <w14:textFill>
            <w14:solidFill>
              <w14:schemeClr w14:val="tx1"/>
            </w14:solidFill>
          </w14:textFill>
        </w:rPr>
      </w:pPr>
    </w:p>
    <w:p w14:paraId="08570170">
      <w:pPr>
        <w:spacing w:line="300" w:lineRule="exact"/>
        <w:rPr>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办理机构：贵州贵安新区公安局治安支队</w:t>
      </w:r>
    </w:p>
    <w:p w14:paraId="0CDEE2D5">
      <w:pPr>
        <w:tabs>
          <w:tab w:val="left" w:pos="2430"/>
        </w:tabs>
        <w:spacing w:line="300" w:lineRule="exact"/>
        <w:rPr>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业务电话：</w:t>
      </w:r>
      <w:r>
        <w:rPr>
          <w:rFonts w:hint="eastAsia"/>
          <w:color w:val="000000" w:themeColor="text1"/>
          <w:szCs w:val="21"/>
          <w14:textFill>
            <w14:solidFill>
              <w14:schemeClr w14:val="tx1"/>
            </w14:solidFill>
          </w14:textFill>
        </w:rPr>
        <w:t xml:space="preserve">88900926  </w:t>
      </w:r>
      <w:r>
        <w:rPr>
          <w:rFonts w:hint="eastAsia" w:hAnsi="宋体"/>
          <w:color w:val="000000" w:themeColor="text1"/>
          <w:szCs w:val="21"/>
          <w14:textFill>
            <w14:solidFill>
              <w14:schemeClr w14:val="tx1"/>
            </w14:solidFill>
          </w14:textFill>
        </w:rPr>
        <w:t>监督电话：</w:t>
      </w:r>
      <w:r>
        <w:rPr>
          <w:rFonts w:hint="eastAsia"/>
          <w:color w:val="000000" w:themeColor="text1"/>
          <w:szCs w:val="21"/>
          <w14:textFill>
            <w14:solidFill>
              <w14:schemeClr w14:val="tx1"/>
            </w14:solidFill>
          </w14:textFill>
        </w:rPr>
        <w:t>88904787</w:t>
      </w:r>
    </w:p>
    <w:p w14:paraId="5DB0C13F">
      <w:pPr>
        <w:spacing w:line="300" w:lineRule="exact"/>
        <w:rPr>
          <w:rFonts w:hint="eastAsia" w:hAnsi="宋体"/>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法定</w:t>
      </w:r>
      <w:r>
        <w:rPr>
          <w:rFonts w:hint="eastAsia" w:hAnsi="宋体"/>
          <w:color w:val="000000" w:themeColor="text1"/>
          <w:szCs w:val="21"/>
          <w14:textFill>
            <w14:solidFill>
              <w14:schemeClr w14:val="tx1"/>
            </w14:solidFill>
          </w14:textFill>
        </w:rPr>
        <w:t>时限：7个工作日</w:t>
      </w:r>
    </w:p>
    <w:p w14:paraId="60F26CBF">
      <w:pPr>
        <w:spacing w:line="300" w:lineRule="exact"/>
        <w:rPr>
          <w:rFonts w:hint="eastAsia"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承诺时限：5个工作日</w:t>
      </w:r>
    </w:p>
    <w:p w14:paraId="4F42B394">
      <w:pPr>
        <w:spacing w:line="300" w:lineRule="exact"/>
        <w:rPr>
          <w:rFonts w:hint="eastAsia" w:hAnsi="宋体"/>
          <w:color w:val="000000" w:themeColor="text1"/>
          <w:szCs w:val="21"/>
          <w14:textFill>
            <w14:solidFill>
              <w14:schemeClr w14:val="tx1"/>
            </w14:solidFill>
          </w14:textFill>
        </w:rPr>
      </w:pPr>
    </w:p>
    <w:p w14:paraId="4CF00696">
      <w:pPr>
        <w:tabs>
          <w:tab w:val="left" w:pos="2430"/>
        </w:tabs>
        <w:spacing w:line="300" w:lineRule="exact"/>
        <w:rPr>
          <w:color w:val="000000" w:themeColor="text1"/>
          <w:szCs w:val="21"/>
          <w14:textFill>
            <w14:solidFill>
              <w14:schemeClr w14:val="tx1"/>
            </w14:solidFill>
          </w14:textFill>
        </w:rPr>
      </w:pPr>
    </w:p>
    <w:p w14:paraId="2F398FD2">
      <w:pPr>
        <w:tabs>
          <w:tab w:val="left" w:pos="2430"/>
        </w:tabs>
        <w:spacing w:line="300" w:lineRule="exact"/>
        <w:rPr>
          <w:color w:val="000000" w:themeColor="text1"/>
          <w:szCs w:val="21"/>
          <w14:textFill>
            <w14:solidFill>
              <w14:schemeClr w14:val="tx1"/>
            </w14:solidFill>
          </w14:textFill>
        </w:rPr>
      </w:pPr>
    </w:p>
    <w:p w14:paraId="4E4F3146">
      <w:pPr>
        <w:tabs>
          <w:tab w:val="left" w:pos="2430"/>
        </w:tabs>
        <w:spacing w:line="300" w:lineRule="exact"/>
        <w:rPr>
          <w:color w:val="000000" w:themeColor="text1"/>
          <w:szCs w:val="21"/>
          <w14:textFill>
            <w14:solidFill>
              <w14:schemeClr w14:val="tx1"/>
            </w14:solidFill>
          </w14:textFill>
        </w:rPr>
      </w:pPr>
    </w:p>
    <w:p w14:paraId="4F2216EE">
      <w:pPr>
        <w:tabs>
          <w:tab w:val="left" w:pos="2430"/>
        </w:tabs>
        <w:spacing w:line="300" w:lineRule="exact"/>
        <w:rPr>
          <w:color w:val="000000" w:themeColor="text1"/>
          <w:szCs w:val="21"/>
          <w14:textFill>
            <w14:solidFill>
              <w14:schemeClr w14:val="tx1"/>
            </w14:solidFill>
          </w14:textFill>
        </w:rPr>
      </w:pPr>
    </w:p>
    <w:p w14:paraId="69D693C2">
      <w:pPr>
        <w:tabs>
          <w:tab w:val="left" w:pos="2430"/>
        </w:tabs>
        <w:spacing w:line="300" w:lineRule="exact"/>
        <w:rPr>
          <w:color w:val="000000" w:themeColor="text1"/>
          <w:szCs w:val="21"/>
          <w14:textFill>
            <w14:solidFill>
              <w14:schemeClr w14:val="tx1"/>
            </w14:solidFill>
          </w14:textFill>
        </w:rPr>
      </w:pPr>
    </w:p>
    <w:p w14:paraId="67EF5782">
      <w:pPr>
        <w:tabs>
          <w:tab w:val="left" w:pos="2430"/>
        </w:tabs>
        <w:spacing w:line="300" w:lineRule="exact"/>
        <w:rPr>
          <w:color w:val="000000" w:themeColor="text1"/>
          <w:szCs w:val="21"/>
          <w14:textFill>
            <w14:solidFill>
              <w14:schemeClr w14:val="tx1"/>
            </w14:solidFill>
          </w14:textFill>
        </w:rPr>
      </w:pPr>
    </w:p>
    <w:p w14:paraId="63FD14DA">
      <w:pPr>
        <w:spacing w:line="560" w:lineRule="exact"/>
        <w:ind w:firstLine="442" w:firstLineChars="100"/>
        <w:rPr>
          <w:rFonts w:hint="eastAsia" w:ascii="宋体" w:hAnsi="宋体" w:eastAsia="宋体" w:cs="宋体"/>
          <w:b/>
          <w:bCs/>
          <w:color w:val="000000" w:themeColor="text1"/>
          <w:sz w:val="44"/>
          <w:szCs w:val="44"/>
          <w14:textFill>
            <w14:solidFill>
              <w14:schemeClr w14:val="tx1"/>
            </w14:solidFill>
          </w14:textFill>
        </w:rPr>
      </w:pPr>
      <w:r>
        <w:rPr>
          <w:rFonts w:hint="eastAsia" w:ascii="宋体" w:hAnsi="宋体" w:eastAsia="宋体" w:cs="宋体"/>
          <w:b/>
          <w:bCs/>
          <w:color w:val="000000" w:themeColor="text1"/>
          <w:sz w:val="44"/>
          <w:szCs w:val="44"/>
          <w14:textFill>
            <w14:solidFill>
              <w14:schemeClr w14:val="tx1"/>
            </w14:solidFill>
          </w14:textFill>
        </w:rPr>
        <w:t>印章刻制业许可行政权力运行流程图</w:t>
      </w:r>
    </w:p>
    <w:p w14:paraId="7F15EE58">
      <w:pPr>
        <w:spacing w:line="520" w:lineRule="exact"/>
        <w:jc w:val="center"/>
        <w:rPr>
          <w:rFonts w:hint="eastAsia" w:ascii="宋体" w:hAnsi="宋体" w:eastAsia="宋体" w:cs="宋体"/>
          <w:b/>
          <w:bCs/>
          <w:color w:val="000000" w:themeColor="text1"/>
          <w:sz w:val="44"/>
          <w:szCs w:val="44"/>
          <w14:textFill>
            <w14:solidFill>
              <w14:schemeClr w14:val="tx1"/>
            </w14:solidFill>
          </w14:textFill>
        </w:rPr>
      </w:pPr>
    </w:p>
    <w:p w14:paraId="0765AF8A">
      <w:pPr>
        <w:spacing w:line="520" w:lineRule="exact"/>
        <w:jc w:val="center"/>
        <w:rPr>
          <w:rFonts w:hint="eastAsia" w:ascii="黑体" w:hAnsi="黑体" w:eastAsia="黑体"/>
          <w:color w:val="000000" w:themeColor="text1"/>
          <w:sz w:val="32"/>
          <w:szCs w:val="32"/>
          <w14:textFill>
            <w14:solidFill>
              <w14:schemeClr w14:val="tx1"/>
            </w14:solidFill>
          </w14:textFill>
        </w:rPr>
      </w:pPr>
    </w:p>
    <w:p w14:paraId="630C077D">
      <w:pPr>
        <w:spacing w:line="520" w:lineRule="exact"/>
        <w:jc w:val="center"/>
        <w:rPr>
          <w:rFonts w:hint="eastAsia" w:ascii="黑体" w:hAnsi="黑体" w:eastAsia="黑体"/>
          <w:color w:val="000000" w:themeColor="text1"/>
          <w:sz w:val="32"/>
          <w:szCs w:val="32"/>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747328" behindDoc="0" locked="0" layoutInCell="1" allowOverlap="1">
                <wp:simplePos x="0" y="0"/>
                <wp:positionH relativeFrom="column">
                  <wp:posOffset>3961130</wp:posOffset>
                </wp:positionH>
                <wp:positionV relativeFrom="paragraph">
                  <wp:posOffset>73660</wp:posOffset>
                </wp:positionV>
                <wp:extent cx="1657350" cy="952500"/>
                <wp:effectExtent l="4445" t="4445" r="14605" b="14605"/>
                <wp:wrapNone/>
                <wp:docPr id="155" name="矩形 2"/>
                <wp:cNvGraphicFramePr/>
                <a:graphic xmlns:a="http://schemas.openxmlformats.org/drawingml/2006/main">
                  <a:graphicData uri="http://schemas.microsoft.com/office/word/2010/wordprocessingShape">
                    <wps:wsp>
                      <wps:cNvSpPr/>
                      <wps:spPr>
                        <a:xfrm>
                          <a:off x="0" y="0"/>
                          <a:ext cx="1657350" cy="95250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536D6EF">
                            <w:r>
                              <w:rPr>
                                <w:rFonts w:hint="eastAsia"/>
                              </w:rPr>
                              <w:t>应当提交的申请材料：</w:t>
                            </w:r>
                          </w:p>
                          <w:p w14:paraId="03E06BE4">
                            <w:r>
                              <w:rPr>
                                <w:rFonts w:hint="eastAsia"/>
                              </w:rPr>
                              <w:t>详见审批标准清单或贵州省网上办事大厅办事指南。</w:t>
                            </w:r>
                          </w:p>
                        </w:txbxContent>
                      </wps:txbx>
                      <wps:bodyPr vert="horz" anchor="t" upright="1"/>
                    </wps:wsp>
                  </a:graphicData>
                </a:graphic>
              </wp:anchor>
            </w:drawing>
          </mc:Choice>
          <mc:Fallback>
            <w:pict>
              <v:rect id="矩形 2" o:spid="_x0000_s1026" o:spt="1" style="position:absolute;left:0pt;margin-left:311.9pt;margin-top:5.8pt;height:75pt;width:130.5pt;z-index:251747328;mso-width-relative:page;mso-height-relative:page;" fillcolor="#FFFFFF" filled="t" stroked="t" coordsize="21600,21600" o:gfxdata="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P3z8ONYAAAAKAQAADwAAAAAA&#10;AAABACAAAAAiAAAAZHJzL2Rvd25yZXYueG1sUEsBAhQAFAAAAAgAh07iQH4i/a8VAgAAUAQAAA4A&#10;AAAAAAAAAQAgAAAAJQEAAGRycy9lMm9Eb2MueG1sUEsFBgAAAAAGAAYAWQEAAKwFAAAAAA==&#10;">
                <v:fill on="t" focussize="0,0"/>
                <v:stroke color="#000000" joinstyle="miter"/>
                <v:imagedata o:title=""/>
                <o:lock v:ext="edit" aspectratio="f"/>
                <v:textbox>
                  <w:txbxContent>
                    <w:p w14:paraId="6536D6EF">
                      <w:r>
                        <w:rPr>
                          <w:rFonts w:hint="eastAsia"/>
                        </w:rPr>
                        <w:t>应当提交的申请材料：</w:t>
                      </w:r>
                    </w:p>
                    <w:p w14:paraId="03E06BE4">
                      <w:r>
                        <w:rPr>
                          <w:rFonts w:hint="eastAsia"/>
                        </w:rPr>
                        <w:t>详见审批标准清单或贵州省网上办事大厅办事指南。</w:t>
                      </w:r>
                    </w:p>
                  </w:txbxContent>
                </v:textbox>
              </v:rect>
            </w:pict>
          </mc:Fallback>
        </mc:AlternateContent>
      </w:r>
    </w:p>
    <w:p w14:paraId="5F8835C1">
      <w:pPr>
        <w:spacing w:line="540" w:lineRule="exact"/>
        <w:jc w:val="center"/>
        <w:rPr>
          <w:rFonts w:hint="eastAsia" w:ascii="仿宋_GB2312" w:hAnsi="仿宋_GB2312" w:eastAsia="仿宋_GB2312"/>
          <w:color w:val="FF0000"/>
          <w:sz w:val="32"/>
          <w:szCs w:val="32"/>
        </w:rPr>
      </w:pPr>
      <w:r>
        <w:rPr>
          <w:color w:val="000000" w:themeColor="text1"/>
          <w14:textFill>
            <w14:solidFill>
              <w14:schemeClr w14:val="tx1"/>
            </w14:solidFill>
          </w14:textFill>
        </w:rPr>
        <mc:AlternateContent>
          <mc:Choice Requires="wps">
            <w:drawing>
              <wp:anchor distT="0" distB="0" distL="114300" distR="114300" simplePos="0" relativeHeight="251749376" behindDoc="0" locked="0" layoutInCell="1" allowOverlap="1">
                <wp:simplePos x="0" y="0"/>
                <wp:positionH relativeFrom="column">
                  <wp:posOffset>3075940</wp:posOffset>
                </wp:positionH>
                <wp:positionV relativeFrom="paragraph">
                  <wp:posOffset>277495</wp:posOffset>
                </wp:positionV>
                <wp:extent cx="923925" cy="635"/>
                <wp:effectExtent l="0" t="37465" r="9525" b="38100"/>
                <wp:wrapNone/>
                <wp:docPr id="156" name="直线 3"/>
                <wp:cNvGraphicFramePr/>
                <a:graphic xmlns:a="http://schemas.openxmlformats.org/drawingml/2006/main">
                  <a:graphicData uri="http://schemas.microsoft.com/office/word/2010/wordprocessingShape">
                    <wps:wsp>
                      <wps:cNvCnPr/>
                      <wps:spPr>
                        <a:xfrm>
                          <a:off x="0" y="0"/>
                          <a:ext cx="9239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3" o:spid="_x0000_s1026" o:spt="20" style="position:absolute;left:0pt;margin-left:242.2pt;margin-top:21.85pt;height:0.05pt;width:72.75pt;z-index:251749376;mso-width-relative:page;mso-height-relative:page;" filled="f" stroked="t" coordsize="21600,21600" o:gfxdata="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IarSEjaAAAACQEAAA8AAAAAAAAAAQAgAAAAIgAAAGRycy9kb3ducmV2LnhtbFBLAQIUABQAAAAI&#10;AIdO4kBsd1rE6wEAAOQDAAAOAAAAAAAAAAEAIAAAACkBAABkcnMvZTJvRG9jLnhtbFBLBQYAAAAA&#10;BgAGAFkBAACGBQAAAAA=&#10;">
                <v:fill on="f" focussize="0,0"/>
                <v:stroke color="#000000" joinstyle="round" endarrow="block"/>
                <v:imagedata o:title=""/>
                <o:lock v:ext="edit" aspectratio="f"/>
              </v:line>
            </w:pict>
          </mc:Fallback>
        </mc:AlternateContent>
      </w:r>
      <w:r>
        <w:rPr>
          <w:rFonts w:ascii="宋体" w:hAnsi="宋体"/>
          <w:color w:val="FF0000"/>
          <w:sz w:val="30"/>
          <w:szCs w:val="30"/>
        </w:rPr>
        <mc:AlternateContent>
          <mc:Choice Requires="wps">
            <w:drawing>
              <wp:anchor distT="0" distB="0" distL="114300" distR="114300" simplePos="0" relativeHeight="251739136" behindDoc="0" locked="0" layoutInCell="1" allowOverlap="1">
                <wp:simplePos x="0" y="0"/>
                <wp:positionH relativeFrom="column">
                  <wp:posOffset>2123440</wp:posOffset>
                </wp:positionH>
                <wp:positionV relativeFrom="paragraph">
                  <wp:posOffset>67310</wp:posOffset>
                </wp:positionV>
                <wp:extent cx="942975" cy="388620"/>
                <wp:effectExtent l="4445" t="5080" r="5080" b="6350"/>
                <wp:wrapNone/>
                <wp:docPr id="157" name="矩形 4"/>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CF605A5">
                            <w:pPr>
                              <w:jc w:val="center"/>
                            </w:pPr>
                            <w:r>
                              <w:rPr>
                                <w:rFonts w:hint="eastAsia"/>
                              </w:rPr>
                              <w:t>申  请</w:t>
                            </w:r>
                          </w:p>
                        </w:txbxContent>
                      </wps:txbx>
                      <wps:bodyPr vert="horz" anchor="t" upright="1"/>
                    </wps:wsp>
                  </a:graphicData>
                </a:graphic>
              </wp:anchor>
            </w:drawing>
          </mc:Choice>
          <mc:Fallback>
            <w:pict>
              <v:rect id="矩形 4" o:spid="_x0000_s1026" o:spt="1" style="position:absolute;left:0pt;margin-left:167.2pt;margin-top:5.3pt;height:30.6pt;width:74.25pt;z-index:251739136;mso-width-relative:page;mso-height-relative:page;" fillcolor="#FFFFFF" filled="t" stroked="t" coordsize="21600,21600" o:gfxdata="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1VbNv9gAAAAJAQAA&#10;DwAAAAAAAAABACAAAAAiAAAAZHJzL2Rvd25yZXYueG1sUEsBAhQAFAAAAAgAh07iQHpnCQ0ZAgAA&#10;TwQAAA4AAAAAAAAAAQAgAAAAJwEAAGRycy9lMm9Eb2MueG1sUEsFBgAAAAAGAAYAWQEAALIFAAAA&#10;AA==&#10;">
                <v:fill on="t" focussize="0,0"/>
                <v:stroke color="#000000" joinstyle="miter"/>
                <v:imagedata o:title=""/>
                <o:lock v:ext="edit" aspectratio="f"/>
                <v:textbox>
                  <w:txbxContent>
                    <w:p w14:paraId="7CF605A5">
                      <w:pPr>
                        <w:jc w:val="center"/>
                      </w:pPr>
                      <w:r>
                        <w:rPr>
                          <w:rFonts w:hint="eastAsia"/>
                        </w:rPr>
                        <w:t>申  请</w:t>
                      </w:r>
                    </w:p>
                  </w:txbxContent>
                </v:textbox>
              </v:rect>
            </w:pict>
          </mc:Fallback>
        </mc:AlternateContent>
      </w:r>
    </w:p>
    <w:p w14:paraId="078303CF">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745280" behindDoc="0" locked="0" layoutInCell="1" allowOverlap="1">
                <wp:simplePos x="0" y="0"/>
                <wp:positionH relativeFrom="column">
                  <wp:posOffset>2621280</wp:posOffset>
                </wp:positionH>
                <wp:positionV relativeFrom="paragraph">
                  <wp:posOffset>123825</wp:posOffset>
                </wp:positionV>
                <wp:extent cx="635" cy="514350"/>
                <wp:effectExtent l="37465" t="0" r="38100" b="0"/>
                <wp:wrapNone/>
                <wp:docPr id="158" name="直线 5"/>
                <wp:cNvGraphicFramePr/>
                <a:graphic xmlns:a="http://schemas.openxmlformats.org/drawingml/2006/main">
                  <a:graphicData uri="http://schemas.microsoft.com/office/word/2010/wordprocessingShape">
                    <wps:wsp>
                      <wps:cNvCnPr/>
                      <wps:spPr>
                        <a:xfrm>
                          <a:off x="0" y="0"/>
                          <a:ext cx="635" cy="51435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5" o:spid="_x0000_s1026" o:spt="20" style="position:absolute;left:0pt;margin-left:206.4pt;margin-top:9.75pt;height:40.5pt;width:0.05pt;z-index:251745280;mso-width-relative:page;mso-height-relative:page;" filled="f" stroked="t" coordsize="21600,21600" o:gfxdata="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PMdRm/ZAAAACgEAAA8AAAAAAAAAAQAgAAAAIgAAAGRycy9kb3ducmV2LnhtbFBLAQIUABQA&#10;AAAIAIdO4kCf25f/7wEAAOQDAAAOAAAAAAAAAAEAIAAAACgBAABkcnMvZTJvRG9jLnhtbFBLBQYA&#10;AAAABgAGAFkBAACJBQAAAAA=&#10;">
                <v:fill on="f" focussize="0,0"/>
                <v:stroke color="#000000" joinstyle="round" endarrow="block"/>
                <v:imagedata o:title=""/>
                <o:lock v:ext="edit" aspectratio="f"/>
              </v:line>
            </w:pict>
          </mc:Fallback>
        </mc:AlternateContent>
      </w:r>
    </w:p>
    <w:p w14:paraId="4835D5BE">
      <w:pPr>
        <w:spacing w:line="340" w:lineRule="exact"/>
        <w:jc w:val="center"/>
        <w:rPr>
          <w:rFonts w:hint="eastAsia" w:ascii="宋体" w:hAnsi="宋体"/>
          <w:color w:val="FF0000"/>
          <w:sz w:val="30"/>
          <w:szCs w:val="30"/>
        </w:rPr>
      </w:pPr>
    </w:p>
    <w:p w14:paraId="5455C70B">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740160" behindDoc="0" locked="0" layoutInCell="1" allowOverlap="1">
                <wp:simplePos x="0" y="0"/>
                <wp:positionH relativeFrom="column">
                  <wp:posOffset>-151765</wp:posOffset>
                </wp:positionH>
                <wp:positionV relativeFrom="paragraph">
                  <wp:posOffset>178435</wp:posOffset>
                </wp:positionV>
                <wp:extent cx="1504315" cy="1085850"/>
                <wp:effectExtent l="4445" t="4445" r="15240" b="14605"/>
                <wp:wrapNone/>
                <wp:docPr id="159" name="自选图形 6"/>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0BEA546F">
                            <w:r>
                              <w:rPr>
                                <w:rFonts w:hint="eastAsia"/>
                              </w:rPr>
                              <w:t>不属于确认范畴或不属于本机关职权范围的，不予受理，出具《不予受理通知书》并说明理由</w:t>
                            </w:r>
                          </w:p>
                        </w:txbxContent>
                      </wps:txbx>
                      <wps:bodyPr vert="horz" anchor="t" upright="1"/>
                    </wps:wsp>
                  </a:graphicData>
                </a:graphic>
              </wp:anchor>
            </w:drawing>
          </mc:Choice>
          <mc:Fallback>
            <w:pict>
              <v:shape id="自选图形 6" o:spid="_x0000_s1026" o:spt="109" type="#_x0000_t109" style="position:absolute;left:0pt;margin-left:-11.95pt;margin-top:14.05pt;height:85.5pt;width:118.45pt;z-index:251740160;mso-width-relative:page;mso-height-relative:page;" fillcolor="#FFFFFF" filled="t" stroked="t" coordsize="21600,21600" o:gfxdata="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C0Cro2AAAAAoBAAAPAAAAAAAAAAEAIAAAACIAAABkcnMvZG93bnJldi54bWxQSwEC&#10;FAAUAAAACACHTuJAeKlOMS0CAABjBAAADgAAAAAAAAABACAAAAAnAQAAZHJzL2Uyb0RvYy54bWxQ&#10;SwUGAAAAAAYABgBZAQAAxgUAAAAA&#10;">
                <v:fill on="t" focussize="0,0"/>
                <v:stroke color="#000000" joinstyle="miter"/>
                <v:imagedata o:title=""/>
                <o:lock v:ext="edit" aspectratio="f"/>
                <v:textbox>
                  <w:txbxContent>
                    <w:p w14:paraId="0BEA546F">
                      <w:r>
                        <w:rPr>
                          <w:rFonts w:hint="eastAsia"/>
                        </w:rPr>
                        <w:t>不属于确认范畴或不属于本机关职权范围的，不予受理，出具《不予受理通知书》并说明理由</w:t>
                      </w:r>
                    </w:p>
                  </w:txbxContent>
                </v:textbox>
              </v:shape>
            </w:pict>
          </mc:Fallback>
        </mc:AlternateContent>
      </w:r>
    </w:p>
    <w:p w14:paraId="79C1D5D9">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743232" behindDoc="0" locked="0" layoutInCell="1" allowOverlap="1">
                <wp:simplePos x="0" y="0"/>
                <wp:positionH relativeFrom="column">
                  <wp:posOffset>1811655</wp:posOffset>
                </wp:positionH>
                <wp:positionV relativeFrom="paragraph">
                  <wp:posOffset>1905</wp:posOffset>
                </wp:positionV>
                <wp:extent cx="1694815" cy="652780"/>
                <wp:effectExtent l="4445" t="4445" r="15240" b="9525"/>
                <wp:wrapNone/>
                <wp:docPr id="160" name="自选图形 8"/>
                <wp:cNvGraphicFramePr/>
                <a:graphic xmlns:a="http://schemas.openxmlformats.org/drawingml/2006/main">
                  <a:graphicData uri="http://schemas.microsoft.com/office/word/2010/wordprocessingShape">
                    <wps:wsp>
                      <wps:cNvSpPr/>
                      <wps:spPr>
                        <a:xfrm>
                          <a:off x="0" y="0"/>
                          <a:ext cx="1694815" cy="65278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54DC1161">
                            <w:pPr>
                              <w:spacing w:line="240" w:lineRule="exact"/>
                              <w:jc w:val="center"/>
                            </w:pPr>
                            <w:r>
                              <w:rPr>
                                <w:rFonts w:hint="eastAsia"/>
                              </w:rPr>
                              <w:t>受  理</w:t>
                            </w:r>
                          </w:p>
                          <w:p w14:paraId="19939540">
                            <w:r>
                              <w:rPr>
                                <w:rFonts w:hint="eastAsia"/>
                              </w:rPr>
                              <w:t>申请材料齐全，符合法定形式</w:t>
                            </w:r>
                          </w:p>
                          <w:p w14:paraId="4DD17803">
                            <w:pPr>
                              <w:spacing w:line="240" w:lineRule="exact"/>
                              <w:jc w:val="center"/>
                            </w:pPr>
                          </w:p>
                        </w:txbxContent>
                      </wps:txbx>
                      <wps:bodyPr vert="horz" anchor="t" upright="1"/>
                    </wps:wsp>
                  </a:graphicData>
                </a:graphic>
              </wp:anchor>
            </w:drawing>
          </mc:Choice>
          <mc:Fallback>
            <w:pict>
              <v:shape id="自选图形 8" o:spid="_x0000_s1026" o:spt="109" type="#_x0000_t109" style="position:absolute;left:0pt;margin-left:142.65pt;margin-top:0.15pt;height:51.4pt;width:133.45pt;z-index:251743232;mso-width-relative:page;mso-height-relative:page;" fillcolor="#FFFFFF" filled="t" stroked="t" coordsize="21600,21600" o:gfxdata="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W2d7LdcAAAAIAQAADwAAAAAAAAABACAAAAAiAAAAZHJzL2Rvd25yZXYueG1sUEsBAhQA&#10;FAAAAAgAh07iQOOzxw4sAgAAYgQAAA4AAAAAAAAAAQAgAAAAJgEAAGRycy9lMm9Eb2MueG1sUEsF&#10;BgAAAAAGAAYAWQEAAMQFAAAAAA==&#10;">
                <v:fill on="t" focussize="0,0"/>
                <v:stroke color="#000000" joinstyle="miter"/>
                <v:imagedata o:title=""/>
                <o:lock v:ext="edit" aspectratio="f"/>
                <v:textbox>
                  <w:txbxContent>
                    <w:p w14:paraId="54DC1161">
                      <w:pPr>
                        <w:spacing w:line="240" w:lineRule="exact"/>
                        <w:jc w:val="center"/>
                      </w:pPr>
                      <w:r>
                        <w:rPr>
                          <w:rFonts w:hint="eastAsia"/>
                        </w:rPr>
                        <w:t>受  理</w:t>
                      </w:r>
                    </w:p>
                    <w:p w14:paraId="19939540">
                      <w:r>
                        <w:rPr>
                          <w:rFonts w:hint="eastAsia"/>
                        </w:rPr>
                        <w:t>申请材料齐全，符合法定形式</w:t>
                      </w:r>
                    </w:p>
                    <w:p w14:paraId="4DD17803">
                      <w:pPr>
                        <w:spacing w:line="240" w:lineRule="exact"/>
                        <w:jc w:val="center"/>
                      </w:pPr>
                    </w:p>
                  </w:txbxContent>
                </v:textbox>
              </v:shape>
            </w:pict>
          </mc:Fallback>
        </mc:AlternateContent>
      </w:r>
      <w:r>
        <w:rPr>
          <w:rFonts w:ascii="宋体" w:hAnsi="宋体"/>
          <w:color w:val="FF0000"/>
          <w:sz w:val="30"/>
          <w:szCs w:val="30"/>
        </w:rPr>
        <mc:AlternateContent>
          <mc:Choice Requires="wps">
            <w:drawing>
              <wp:anchor distT="0" distB="0" distL="114300" distR="114300" simplePos="0" relativeHeight="251741184" behindDoc="0" locked="0" layoutInCell="1" allowOverlap="1">
                <wp:simplePos x="0" y="0"/>
                <wp:positionH relativeFrom="column">
                  <wp:posOffset>3913505</wp:posOffset>
                </wp:positionH>
                <wp:positionV relativeFrom="paragraph">
                  <wp:posOffset>20955</wp:posOffset>
                </wp:positionV>
                <wp:extent cx="2048510" cy="932815"/>
                <wp:effectExtent l="5080" t="4445" r="22860" b="15240"/>
                <wp:wrapNone/>
                <wp:docPr id="161" name="自选图形 7"/>
                <wp:cNvGraphicFramePr/>
                <a:graphic xmlns:a="http://schemas.openxmlformats.org/drawingml/2006/main">
                  <a:graphicData uri="http://schemas.microsoft.com/office/word/2010/wordprocessingShape">
                    <wps:wsp>
                      <wps:cNvSpPr/>
                      <wps:spPr>
                        <a:xfrm>
                          <a:off x="0" y="0"/>
                          <a:ext cx="2048510" cy="93281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32AC49FC">
                            <w:r>
                              <w:rPr>
                                <w:rFonts w:hint="eastAsia"/>
                              </w:rPr>
                              <w:t>材料不齐全或者不符合法定形式的，一次性告知申请人补正材料。申请人按照要求提交全部补正申请材料的，予以受理。</w:t>
                            </w:r>
                          </w:p>
                        </w:txbxContent>
                      </wps:txbx>
                      <wps:bodyPr vert="horz" anchor="t" upright="1"/>
                    </wps:wsp>
                  </a:graphicData>
                </a:graphic>
              </wp:anchor>
            </w:drawing>
          </mc:Choice>
          <mc:Fallback>
            <w:pict>
              <v:shape id="自选图形 7" o:spid="_x0000_s1026" o:spt="109" type="#_x0000_t109" style="position:absolute;left:0pt;margin-left:308.15pt;margin-top:1.65pt;height:73.45pt;width:161.3pt;z-index:251741184;mso-width-relative:page;mso-height-relative:page;" fillcolor="#FFFFFF" filled="t" stroked="t" coordsize="21600,21600" o:gfxdata="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AcwnFy2QAAAAkBAAAPAAAAAAAAAAEAIAAAACIAAABkcnMvZG93bnJldi54bWxQSwECFAAU&#10;AAAACACHTuJAEBEZWSkCAABiBAAADgAAAAAAAAABACAAAAAoAQAAZHJzL2Uyb0RvYy54bWxQSwUG&#10;AAAAAAYABgBZAQAAwwUAAAAA&#10;">
                <v:fill on="t" focussize="0,0"/>
                <v:stroke color="#000000" joinstyle="miter"/>
                <v:imagedata o:title=""/>
                <o:lock v:ext="edit" aspectratio="f"/>
                <v:textbox>
                  <w:txbxContent>
                    <w:p w14:paraId="32AC49FC">
                      <w:r>
                        <w:rPr>
                          <w:rFonts w:hint="eastAsia"/>
                        </w:rPr>
                        <w:t>材料不齐全或者不符合法定形式的，一次性告知申请人补正材料。申请人按照要求提交全部补正申请材料的，予以受理。</w:t>
                      </w:r>
                    </w:p>
                  </w:txbxContent>
                </v:textbox>
              </v:shape>
            </w:pict>
          </mc:Fallback>
        </mc:AlternateContent>
      </w:r>
    </w:p>
    <w:p w14:paraId="1C35D268">
      <w:pPr>
        <w:spacing w:line="340" w:lineRule="exact"/>
        <w:jc w:val="center"/>
        <w:rPr>
          <w:rFonts w:hint="eastAsia" w:ascii="宋体" w:hAnsi="宋体"/>
          <w:color w:val="FF0000"/>
          <w:sz w:val="30"/>
          <w:szCs w:val="30"/>
        </w:rPr>
      </w:pPr>
    </w:p>
    <w:p w14:paraId="57D59AE6">
      <w:pPr>
        <w:spacing w:line="340" w:lineRule="exact"/>
        <w:jc w:val="center"/>
        <w:rPr>
          <w:rFonts w:hint="eastAsia" w:ascii="宋体" w:hAnsi="宋体"/>
          <w:color w:val="FF0000"/>
          <w:sz w:val="30"/>
          <w:szCs w:val="30"/>
        </w:rPr>
      </w:pPr>
      <w:r>
        <w:rPr>
          <w:color w:val="000000" w:themeColor="text1"/>
          <w14:textFill>
            <w14:solidFill>
              <w14:schemeClr w14:val="tx1"/>
            </w14:solidFill>
          </w14:textFill>
        </w:rPr>
        <mc:AlternateContent>
          <mc:Choice Requires="wps">
            <w:drawing>
              <wp:anchor distT="0" distB="0" distL="114300" distR="114300" simplePos="0" relativeHeight="251750400" behindDoc="0" locked="0" layoutInCell="1" allowOverlap="1">
                <wp:simplePos x="0" y="0"/>
                <wp:positionH relativeFrom="column">
                  <wp:posOffset>1322705</wp:posOffset>
                </wp:positionH>
                <wp:positionV relativeFrom="paragraph">
                  <wp:posOffset>102870</wp:posOffset>
                </wp:positionV>
                <wp:extent cx="466725" cy="635"/>
                <wp:effectExtent l="0" t="37465" r="9525" b="38100"/>
                <wp:wrapNone/>
                <wp:docPr id="162" name="直线 9"/>
                <wp:cNvGraphicFramePr/>
                <a:graphic xmlns:a="http://schemas.openxmlformats.org/drawingml/2006/main">
                  <a:graphicData uri="http://schemas.microsoft.com/office/word/2010/wordprocessingShape">
                    <wps:wsp>
                      <wps:cNvCnPr/>
                      <wps:spPr>
                        <a:xfrm flipH="1">
                          <a:off x="0" y="0"/>
                          <a:ext cx="4667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9" o:spid="_x0000_s1026" o:spt="20" style="position:absolute;left:0pt;flip:x;margin-left:104.15pt;margin-top:8.1pt;height:0.05pt;width:36.75pt;z-index:251750400;mso-width-relative:page;mso-height-relative:page;" filled="f" stroked="t" coordsize="21600,21600" o:gfxdata="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nPovt2AAAAAkBAAAPAAAAAAAAAAEAIAAAACIAAABkcnMvZG93bnJldi54bWxQSwEC&#10;FAAUAAAACACHTuJAsnaQ1PQBAADuAwAADgAAAAAAAAABACAAAAAnAQAAZHJzL2Uyb0RvYy54bWxQ&#10;SwUGAAAAAAYABgBZAQAAjQU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751424" behindDoc="0" locked="0" layoutInCell="1" allowOverlap="1">
                <wp:simplePos x="0" y="0"/>
                <wp:positionH relativeFrom="column">
                  <wp:posOffset>3494405</wp:posOffset>
                </wp:positionH>
                <wp:positionV relativeFrom="paragraph">
                  <wp:posOffset>73660</wp:posOffset>
                </wp:positionV>
                <wp:extent cx="419100" cy="635"/>
                <wp:effectExtent l="0" t="37465" r="0" b="38100"/>
                <wp:wrapNone/>
                <wp:docPr id="163" name="直线 10"/>
                <wp:cNvGraphicFramePr/>
                <a:graphic xmlns:a="http://schemas.openxmlformats.org/drawingml/2006/main">
                  <a:graphicData uri="http://schemas.microsoft.com/office/word/2010/wordprocessingShape">
                    <wps:wsp>
                      <wps:cNvCnPr/>
                      <wps:spPr>
                        <a:xfrm>
                          <a:off x="0" y="0"/>
                          <a:ext cx="41910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0" o:spid="_x0000_s1026" o:spt="20" style="position:absolute;left:0pt;margin-left:275.15pt;margin-top:5.8pt;height:0.05pt;width:33pt;z-index:251751424;mso-width-relative:page;mso-height-relative:page;" filled="f" stroked="t" coordsize="21600,21600" o:gfxdata="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BBio0p2AAAAAkBAAAPAAAAAAAAAAEAIAAAACIAAABkcnMvZG93bnJldi54bWxQSwECFAAUAAAA&#10;CACHTuJAmS4Xm+4BAADlAwAADgAAAAAAAAABACAAAAAnAQAAZHJzL2Uyb0RvYy54bWxQSwUGAAAA&#10;AAYABgBZAQAAhwUAAAAA&#10;">
                <v:fill on="f" focussize="0,0"/>
                <v:stroke color="#000000" joinstyle="round" endarrow="block"/>
                <v:imagedata o:title=""/>
                <o:lock v:ext="edit" aspectratio="f"/>
              </v:line>
            </w:pict>
          </mc:Fallback>
        </mc:AlternateContent>
      </w:r>
    </w:p>
    <w:p w14:paraId="38A44F75">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746304" behindDoc="0" locked="0" layoutInCell="1" allowOverlap="1">
                <wp:simplePos x="0" y="0"/>
                <wp:positionH relativeFrom="column">
                  <wp:posOffset>2611755</wp:posOffset>
                </wp:positionH>
                <wp:positionV relativeFrom="paragraph">
                  <wp:posOffset>28575</wp:posOffset>
                </wp:positionV>
                <wp:extent cx="9525" cy="466725"/>
                <wp:effectExtent l="29845" t="0" r="36830" b="9525"/>
                <wp:wrapNone/>
                <wp:docPr id="164" name="直线 12"/>
                <wp:cNvGraphicFramePr/>
                <a:graphic xmlns:a="http://schemas.openxmlformats.org/drawingml/2006/main">
                  <a:graphicData uri="http://schemas.microsoft.com/office/word/2010/wordprocessingShape">
                    <wps:wsp>
                      <wps:cNvCnPr/>
                      <wps:spPr>
                        <a:xfrm>
                          <a:off x="0" y="0"/>
                          <a:ext cx="9525" cy="46672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2" o:spid="_x0000_s1026" o:spt="20" style="position:absolute;left:0pt;margin-left:205.65pt;margin-top:2.25pt;height:36.75pt;width:0.75pt;z-index:251746304;mso-width-relative:page;mso-height-relative:page;" filled="f" stroked="t" coordsize="21600,21600" o:gfxdata="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DT&#10;ntjy2QAAAAgBAAAPAAAAAAAAAAEAIAAAACIAAABkcnMvZG93bnJldi54bWxQSwECFAAUAAAACACH&#10;TuJAu5loHeoBAADmAwAADgAAAAAAAAABACAAAAAoAQAAZHJzL2Uyb0RvYy54bWxQSwUGAAAAAAYA&#10;BgBZAQAAhAUAAAAA&#10;">
                <v:fill on="f" focussize="0,0"/>
                <v:stroke color="#000000" joinstyle="round" endarrow="block"/>
                <v:imagedata o:title=""/>
                <o:lock v:ext="edit" aspectratio="f"/>
              </v:line>
            </w:pict>
          </mc:Fallback>
        </mc:AlternateContent>
      </w:r>
    </w:p>
    <w:p w14:paraId="1289168B">
      <w:pPr>
        <w:spacing w:line="340" w:lineRule="exact"/>
        <w:jc w:val="center"/>
        <w:rPr>
          <w:rFonts w:hint="eastAsia" w:ascii="宋体" w:hAnsi="宋体"/>
          <w:color w:val="FF0000"/>
          <w:sz w:val="30"/>
          <w:szCs w:val="30"/>
        </w:rPr>
      </w:pPr>
    </w:p>
    <w:p w14:paraId="3032A093">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742208" behindDoc="0" locked="0" layoutInCell="1" allowOverlap="1">
                <wp:simplePos x="0" y="0"/>
                <wp:positionH relativeFrom="column">
                  <wp:posOffset>1287780</wp:posOffset>
                </wp:positionH>
                <wp:positionV relativeFrom="paragraph">
                  <wp:posOffset>63500</wp:posOffset>
                </wp:positionV>
                <wp:extent cx="2837815" cy="666750"/>
                <wp:effectExtent l="4445" t="4445" r="15240" b="14605"/>
                <wp:wrapNone/>
                <wp:docPr id="165" name="自选图形 13"/>
                <wp:cNvGraphicFramePr/>
                <a:graphic xmlns:a="http://schemas.openxmlformats.org/drawingml/2006/main">
                  <a:graphicData uri="http://schemas.microsoft.com/office/word/2010/wordprocessingShape">
                    <wps:wsp>
                      <wps:cNvSpPr/>
                      <wps:spPr>
                        <a:xfrm>
                          <a:off x="0" y="0"/>
                          <a:ext cx="2837815" cy="6667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6DF1EFEF">
                            <w:pPr>
                              <w:jc w:val="left"/>
                            </w:pPr>
                            <w:r>
                              <w:rPr>
                                <w:rFonts w:hint="eastAsia"/>
                              </w:rPr>
                              <w:t xml:space="preserve">               审  查</w:t>
                            </w:r>
                          </w:p>
                          <w:p w14:paraId="758E8EBE">
                            <w:pPr>
                              <w:jc w:val="center"/>
                            </w:pPr>
                            <w:r>
                              <w:rPr>
                                <w:rFonts w:hint="eastAsia"/>
                              </w:rPr>
                              <w:t>依法对申请人提交的申请材料进行审查，按要求开展现场核查，提出核查意见。</w:t>
                            </w:r>
                          </w:p>
                        </w:txbxContent>
                      </wps:txbx>
                      <wps:bodyPr vert="horz" anchor="t" upright="1">
                        <a:noAutofit/>
                      </wps:bodyPr>
                    </wps:wsp>
                  </a:graphicData>
                </a:graphic>
              </wp:anchor>
            </w:drawing>
          </mc:Choice>
          <mc:Fallback>
            <w:pict>
              <v:shape id="自选图形 13" o:spid="_x0000_s1026" o:spt="109" type="#_x0000_t109" style="position:absolute;left:0pt;margin-left:101.4pt;margin-top:5pt;height:52.5pt;width:223.45pt;z-index:251742208;mso-width-relative:page;mso-height-relative:page;" fillcolor="#FFFFFF" filled="t" stroked="t" coordsize="21600,21600" o:gfxdata="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wl8aUtkAAAAKAQAADwAAAAAAAAABACAAAAAiAAAAZHJzL2Rv&#10;d25yZXYueG1sUEsBAhQAFAAAAAgAh07iQEA6xYo5AgAAfQQAAA4AAAAAAAAAAQAgAAAAKAEAAGRy&#10;cy9lMm9Eb2MueG1sUEsFBgAAAAAGAAYAWQEAANMFAAAAAA==&#10;">
                <v:fill on="t" focussize="0,0"/>
                <v:stroke color="#000000" joinstyle="miter"/>
                <v:imagedata o:title=""/>
                <o:lock v:ext="edit" aspectratio="f"/>
                <v:textbox>
                  <w:txbxContent>
                    <w:p w14:paraId="6DF1EFEF">
                      <w:pPr>
                        <w:jc w:val="left"/>
                      </w:pPr>
                      <w:r>
                        <w:rPr>
                          <w:rFonts w:hint="eastAsia"/>
                        </w:rPr>
                        <w:t xml:space="preserve">               审  查</w:t>
                      </w:r>
                    </w:p>
                    <w:p w14:paraId="758E8EBE">
                      <w:pPr>
                        <w:jc w:val="center"/>
                      </w:pPr>
                      <w:r>
                        <w:rPr>
                          <w:rFonts w:hint="eastAsia"/>
                        </w:rPr>
                        <w:t>依法对申请人提交的申请材料进行审查，按要求开展现场核查，提出核查意见。</w:t>
                      </w:r>
                    </w:p>
                  </w:txbxContent>
                </v:textbox>
              </v:shape>
            </w:pict>
          </mc:Fallback>
        </mc:AlternateContent>
      </w:r>
    </w:p>
    <w:p w14:paraId="2146E538">
      <w:pPr>
        <w:spacing w:line="340" w:lineRule="exact"/>
        <w:jc w:val="center"/>
        <w:rPr>
          <w:rFonts w:hint="eastAsia" w:ascii="宋体" w:hAnsi="宋体"/>
          <w:color w:val="FF0000"/>
          <w:sz w:val="30"/>
          <w:szCs w:val="30"/>
        </w:rPr>
      </w:pPr>
    </w:p>
    <w:p w14:paraId="37D46990">
      <w:pPr>
        <w:spacing w:line="340" w:lineRule="exact"/>
        <w:jc w:val="center"/>
        <w:rPr>
          <w:rFonts w:hint="eastAsia" w:ascii="宋体" w:hAnsi="宋体"/>
          <w:color w:val="FF0000"/>
          <w:sz w:val="30"/>
          <w:szCs w:val="30"/>
        </w:rPr>
      </w:pPr>
    </w:p>
    <w:p w14:paraId="6AE29971">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752448" behindDoc="0" locked="0" layoutInCell="1" allowOverlap="1">
                <wp:simplePos x="0" y="0"/>
                <wp:positionH relativeFrom="column">
                  <wp:posOffset>2602230</wp:posOffset>
                </wp:positionH>
                <wp:positionV relativeFrom="paragraph">
                  <wp:posOffset>73025</wp:posOffset>
                </wp:positionV>
                <wp:extent cx="9525" cy="438150"/>
                <wp:effectExtent l="30480" t="0" r="36195" b="0"/>
                <wp:wrapNone/>
                <wp:docPr id="166" name="直线 12"/>
                <wp:cNvGraphicFramePr/>
                <a:graphic xmlns:a="http://schemas.openxmlformats.org/drawingml/2006/main">
                  <a:graphicData uri="http://schemas.microsoft.com/office/word/2010/wordprocessingShape">
                    <wps:wsp>
                      <wps:cNvCnPr/>
                      <wps:spPr>
                        <a:xfrm>
                          <a:off x="0" y="0"/>
                          <a:ext cx="9525" cy="43815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2" o:spid="_x0000_s1026" o:spt="20" style="position:absolute;left:0pt;margin-left:204.9pt;margin-top:5.75pt;height:34.5pt;width:0.75pt;z-index:251752448;mso-width-relative:page;mso-height-relative:page;" filled="f" stroked="t" coordsize="21600,21600" o:gfxdata="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BEf4Hj2QAAAAkBAAAPAAAAAAAAAAEAIAAAACIAAABkcnMvZG93bnJldi54bWxQSwECFAAUAAAA&#10;CACHTuJAvaidTu0BAADmAwAADgAAAAAAAAABACAAAAAoAQAAZHJzL2Uyb0RvYy54bWxQSwUGAAAA&#10;AAYABgBZAQAAhwUAAAAA&#10;">
                <v:fill on="f" focussize="0,0"/>
                <v:stroke color="#000000" joinstyle="round" endarrow="block"/>
                <v:imagedata o:title=""/>
                <o:lock v:ext="edit" aspectratio="f"/>
              </v:line>
            </w:pict>
          </mc:Fallback>
        </mc:AlternateContent>
      </w:r>
    </w:p>
    <w:p w14:paraId="122585FB">
      <w:pPr>
        <w:spacing w:line="340" w:lineRule="exact"/>
        <w:jc w:val="center"/>
        <w:rPr>
          <w:rFonts w:hint="eastAsia" w:ascii="宋体" w:hAnsi="宋体"/>
          <w:color w:val="FF0000"/>
          <w:sz w:val="30"/>
          <w:szCs w:val="30"/>
        </w:rPr>
      </w:pPr>
    </w:p>
    <w:p w14:paraId="4491A076">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744256" behindDoc="0" locked="0" layoutInCell="1" allowOverlap="1">
                <wp:simplePos x="0" y="0"/>
                <wp:positionH relativeFrom="column">
                  <wp:posOffset>544195</wp:posOffset>
                </wp:positionH>
                <wp:positionV relativeFrom="paragraph">
                  <wp:posOffset>92075</wp:posOffset>
                </wp:positionV>
                <wp:extent cx="4350385" cy="698500"/>
                <wp:effectExtent l="4445" t="4445" r="7620" b="20955"/>
                <wp:wrapNone/>
                <wp:docPr id="167" name="自选图形 15"/>
                <wp:cNvGraphicFramePr/>
                <a:graphic xmlns:a="http://schemas.openxmlformats.org/drawingml/2006/main">
                  <a:graphicData uri="http://schemas.microsoft.com/office/word/2010/wordprocessingShape">
                    <wps:wsp>
                      <wps:cNvSpPr/>
                      <wps:spPr>
                        <a:xfrm>
                          <a:off x="0" y="0"/>
                          <a:ext cx="4350385" cy="69850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200AE85F">
                            <w:pPr>
                              <w:jc w:val="left"/>
                            </w:pPr>
                            <w:r>
                              <w:rPr>
                                <w:rFonts w:hint="eastAsia"/>
                              </w:rPr>
                              <w:t xml:space="preserve">                           决  定　　</w:t>
                            </w:r>
                          </w:p>
                          <w:p w14:paraId="5D8137FC">
                            <w:pPr>
                              <w:jc w:val="center"/>
                            </w:pPr>
                            <w:r>
                              <w:rPr>
                                <w:rFonts w:hint="eastAsia"/>
                              </w:rPr>
                              <w:t>依法作出准予行政许可或不予行政许可的书面决定；不予许可应当说明理由，并告知申请人享有依法申请行政复议或者提起行政诉讼的权利。</w:t>
                            </w:r>
                          </w:p>
                          <w:p w14:paraId="414DB695"/>
                        </w:txbxContent>
                      </wps:txbx>
                      <wps:bodyPr vert="horz" anchor="t" upright="1"/>
                    </wps:wsp>
                  </a:graphicData>
                </a:graphic>
              </wp:anchor>
            </w:drawing>
          </mc:Choice>
          <mc:Fallback>
            <w:pict>
              <v:shape id="自选图形 15" o:spid="_x0000_s1026" o:spt="109" type="#_x0000_t109" style="position:absolute;left:0pt;margin-left:42.85pt;margin-top:7.25pt;height:55pt;width:342.55pt;z-index:251744256;mso-width-relative:page;mso-height-relative:page;" fillcolor="#FFFFFF" filled="t" stroked="t" coordsize="21600,21600" o:gfxdata="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SqQ1Y1wAAAAkBAAAPAAAAAAAAAAEAIAAAACIAAABkcnMvZG93bnJldi54bWxQSwEC&#10;FAAUAAAACACHTuJAsZRGlC4CAABjBAAADgAAAAAAAAABACAAAAAmAQAAZHJzL2Uyb0RvYy54bWxQ&#10;SwUGAAAAAAYABgBZAQAAxgUAAAAA&#10;">
                <v:fill on="t" focussize="0,0"/>
                <v:stroke color="#000000" joinstyle="miter"/>
                <v:imagedata o:title=""/>
                <o:lock v:ext="edit" aspectratio="f"/>
                <v:textbox>
                  <w:txbxContent>
                    <w:p w14:paraId="200AE85F">
                      <w:pPr>
                        <w:jc w:val="left"/>
                      </w:pPr>
                      <w:r>
                        <w:rPr>
                          <w:rFonts w:hint="eastAsia"/>
                        </w:rPr>
                        <w:t xml:space="preserve">                           决  定　　</w:t>
                      </w:r>
                    </w:p>
                    <w:p w14:paraId="5D8137FC">
                      <w:pPr>
                        <w:jc w:val="center"/>
                      </w:pPr>
                      <w:r>
                        <w:rPr>
                          <w:rFonts w:hint="eastAsia"/>
                        </w:rPr>
                        <w:t>依法作出准予行政许可或不予行政许可的书面决定；不予许可应当说明理由，并告知申请人享有依法申请行政复议或者提起行政诉讼的权利。</w:t>
                      </w:r>
                    </w:p>
                    <w:p w14:paraId="414DB695"/>
                  </w:txbxContent>
                </v:textbox>
              </v:shape>
            </w:pict>
          </mc:Fallback>
        </mc:AlternateContent>
      </w:r>
    </w:p>
    <w:p w14:paraId="21C5A423">
      <w:pPr>
        <w:spacing w:line="340" w:lineRule="exact"/>
        <w:jc w:val="center"/>
        <w:rPr>
          <w:rFonts w:hint="eastAsia" w:ascii="宋体" w:hAnsi="宋体"/>
          <w:color w:val="FF0000"/>
          <w:sz w:val="30"/>
          <w:szCs w:val="30"/>
        </w:rPr>
      </w:pPr>
    </w:p>
    <w:p w14:paraId="3636A151">
      <w:pPr>
        <w:spacing w:line="340" w:lineRule="exact"/>
        <w:jc w:val="center"/>
        <w:rPr>
          <w:rFonts w:hint="eastAsia" w:ascii="宋体" w:hAnsi="宋体"/>
          <w:color w:val="FF0000"/>
          <w:sz w:val="30"/>
          <w:szCs w:val="30"/>
        </w:rPr>
      </w:pPr>
    </w:p>
    <w:p w14:paraId="68D768A8">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753472" behindDoc="0" locked="0" layoutInCell="1" allowOverlap="1">
                <wp:simplePos x="0" y="0"/>
                <wp:positionH relativeFrom="column">
                  <wp:posOffset>2583180</wp:posOffset>
                </wp:positionH>
                <wp:positionV relativeFrom="paragraph">
                  <wp:posOffset>127000</wp:posOffset>
                </wp:positionV>
                <wp:extent cx="635" cy="333375"/>
                <wp:effectExtent l="37465" t="0" r="38100" b="9525"/>
                <wp:wrapNone/>
                <wp:docPr id="168" name="直线 12"/>
                <wp:cNvGraphicFramePr/>
                <a:graphic xmlns:a="http://schemas.openxmlformats.org/drawingml/2006/main">
                  <a:graphicData uri="http://schemas.microsoft.com/office/word/2010/wordprocessingShape">
                    <wps:wsp>
                      <wps:cNvCnPr/>
                      <wps:spPr>
                        <a:xfrm>
                          <a:off x="0" y="0"/>
                          <a:ext cx="635" cy="33337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2" o:spid="_x0000_s1026" o:spt="20" style="position:absolute;left:0pt;margin-left:203.4pt;margin-top:10pt;height:26.25pt;width:0.05pt;z-index:251753472;mso-width-relative:page;mso-height-relative:page;" filled="f" stroked="t" coordsize="21600,21600" o:gfxdata="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CJTEL3ZAAAACQEAAA8AAAAAAAAAAQAgAAAAIgAAAGRycy9kb3ducmV2LnhtbFBLAQIUABQAAAAI&#10;AIdO4kCjyx9G7AEAAOUDAAAOAAAAAAAAAAEAIAAAACgBAABkcnMvZTJvRG9jLnhtbFBLBQYAAAAA&#10;BgAGAFkBAACGBQAAAAA=&#10;">
                <v:fill on="f" focussize="0,0"/>
                <v:stroke color="#000000" joinstyle="round" endarrow="block"/>
                <v:imagedata o:title=""/>
                <o:lock v:ext="edit" aspectratio="f"/>
              </v:line>
            </w:pict>
          </mc:Fallback>
        </mc:AlternateContent>
      </w:r>
    </w:p>
    <w:p w14:paraId="2AD6D2C5">
      <w:pPr>
        <w:spacing w:line="340" w:lineRule="exact"/>
        <w:jc w:val="center"/>
        <w:rPr>
          <w:rFonts w:hint="eastAsia" w:ascii="宋体" w:hAnsi="宋体"/>
          <w:color w:val="FF0000"/>
          <w:sz w:val="30"/>
          <w:szCs w:val="30"/>
        </w:rPr>
      </w:pPr>
    </w:p>
    <w:p w14:paraId="0E608BF6">
      <w:pPr>
        <w:spacing w:line="340" w:lineRule="exact"/>
        <w:jc w:val="center"/>
        <w:rPr>
          <w:rFonts w:hint="eastAsia" w:ascii="宋体" w:hAnsi="宋体"/>
          <w:color w:val="FF0000"/>
          <w:sz w:val="30"/>
          <w:szCs w:val="30"/>
        </w:rPr>
      </w:pPr>
      <w:r>
        <w:rPr>
          <w:color w:val="000000" w:themeColor="text1"/>
          <w14:textFill>
            <w14:solidFill>
              <w14:schemeClr w14:val="tx1"/>
            </w14:solidFill>
          </w14:textFill>
        </w:rPr>
        <mc:AlternateContent>
          <mc:Choice Requires="wps">
            <w:drawing>
              <wp:anchor distT="0" distB="0" distL="114300" distR="114300" simplePos="0" relativeHeight="251748352" behindDoc="0" locked="0" layoutInCell="1" allowOverlap="1">
                <wp:simplePos x="0" y="0"/>
                <wp:positionH relativeFrom="column">
                  <wp:posOffset>1590675</wp:posOffset>
                </wp:positionH>
                <wp:positionV relativeFrom="paragraph">
                  <wp:posOffset>38735</wp:posOffset>
                </wp:positionV>
                <wp:extent cx="2075815" cy="595630"/>
                <wp:effectExtent l="5080" t="4445" r="14605" b="9525"/>
                <wp:wrapNone/>
                <wp:docPr id="169" name="矩形 17"/>
                <wp:cNvGraphicFramePr/>
                <a:graphic xmlns:a="http://schemas.openxmlformats.org/drawingml/2006/main">
                  <a:graphicData uri="http://schemas.microsoft.com/office/word/2010/wordprocessingShape">
                    <wps:wsp>
                      <wps:cNvSpPr/>
                      <wps:spPr>
                        <a:xfrm>
                          <a:off x="0" y="0"/>
                          <a:ext cx="2075815" cy="59563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EF7FB8B">
                            <w:r>
                              <w:rPr>
                                <w:rFonts w:hint="eastAsia"/>
                              </w:rPr>
                              <w:t xml:space="preserve">          送   达</w:t>
                            </w:r>
                          </w:p>
                          <w:p w14:paraId="2A79CF40">
                            <w:r>
                              <w:rPr>
                                <w:rFonts w:hint="eastAsia"/>
                              </w:rPr>
                              <w:t xml:space="preserve"> 依法送达并公开行政许可决定</w:t>
                            </w:r>
                          </w:p>
                        </w:txbxContent>
                      </wps:txbx>
                      <wps:bodyPr vert="horz" anchor="t" upright="1"/>
                    </wps:wsp>
                  </a:graphicData>
                </a:graphic>
              </wp:anchor>
            </w:drawing>
          </mc:Choice>
          <mc:Fallback>
            <w:pict>
              <v:rect id="矩形 17" o:spid="_x0000_s1026" o:spt="1" style="position:absolute;left:0pt;margin-left:125.25pt;margin-top:3.05pt;height:46.9pt;width:163.45pt;z-index:251748352;mso-width-relative:page;mso-height-relative:page;" fillcolor="#FFFFFF" filled="t" stroked="t" coordsize="21600,21600" o:gfxdata="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puf7bdcAAAAIAQAA&#10;DwAAAAAAAAABACAAAAAiAAAAZHJzL2Rvd25yZXYueG1sUEsBAhQAFAAAAAgAh07iQOW7VbsaAgAA&#10;UQQAAA4AAAAAAAAAAQAgAAAAJgEAAGRycy9lMm9Eb2MueG1sUEsFBgAAAAAGAAYAWQEAALIFAAAA&#10;AA==&#10;">
                <v:fill on="t" focussize="0,0"/>
                <v:stroke color="#000000" joinstyle="miter"/>
                <v:imagedata o:title=""/>
                <o:lock v:ext="edit" aspectratio="f"/>
                <v:textbox>
                  <w:txbxContent>
                    <w:p w14:paraId="1EF7FB8B">
                      <w:r>
                        <w:rPr>
                          <w:rFonts w:hint="eastAsia"/>
                        </w:rPr>
                        <w:t xml:space="preserve">          送   达</w:t>
                      </w:r>
                    </w:p>
                    <w:p w14:paraId="2A79CF40">
                      <w:r>
                        <w:rPr>
                          <w:rFonts w:hint="eastAsia"/>
                        </w:rPr>
                        <w:t xml:space="preserve"> 依法送达并公开行政许可决定</w:t>
                      </w:r>
                    </w:p>
                  </w:txbxContent>
                </v:textbox>
              </v:rect>
            </w:pict>
          </mc:Fallback>
        </mc:AlternateContent>
      </w:r>
    </w:p>
    <w:p w14:paraId="28E61F48">
      <w:pPr>
        <w:spacing w:line="340" w:lineRule="exact"/>
        <w:jc w:val="center"/>
        <w:rPr>
          <w:rFonts w:hint="eastAsia" w:ascii="宋体" w:hAnsi="宋体"/>
          <w:color w:val="FF0000"/>
          <w:sz w:val="30"/>
          <w:szCs w:val="30"/>
        </w:rPr>
      </w:pPr>
    </w:p>
    <w:p w14:paraId="1F4AC880">
      <w:pPr>
        <w:spacing w:line="340" w:lineRule="exact"/>
        <w:jc w:val="center"/>
        <w:rPr>
          <w:rFonts w:hint="eastAsia" w:ascii="宋体" w:hAnsi="宋体"/>
          <w:color w:val="FF0000"/>
          <w:sz w:val="30"/>
          <w:szCs w:val="30"/>
        </w:rPr>
      </w:pPr>
    </w:p>
    <w:p w14:paraId="12FAAAF2">
      <w:pPr>
        <w:spacing w:line="340" w:lineRule="exact"/>
        <w:jc w:val="center"/>
        <w:rPr>
          <w:rFonts w:hint="eastAsia" w:ascii="宋体" w:hAnsi="宋体"/>
          <w:color w:val="FF0000"/>
          <w:sz w:val="30"/>
          <w:szCs w:val="30"/>
        </w:rPr>
      </w:pPr>
    </w:p>
    <w:p w14:paraId="357CD497">
      <w:pPr>
        <w:spacing w:line="300" w:lineRule="exact"/>
        <w:rPr>
          <w:rFonts w:hint="eastAsia" w:hAnsi="宋体"/>
          <w:color w:val="000000" w:themeColor="text1"/>
          <w:szCs w:val="21"/>
          <w14:textFill>
            <w14:solidFill>
              <w14:schemeClr w14:val="tx1"/>
            </w14:solidFill>
          </w14:textFill>
        </w:rPr>
      </w:pPr>
    </w:p>
    <w:p w14:paraId="10F4740F">
      <w:pPr>
        <w:spacing w:line="300" w:lineRule="exact"/>
        <w:rPr>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办理机构：贵州贵安新区公安局治安支队</w:t>
      </w:r>
    </w:p>
    <w:p w14:paraId="0D1516B4">
      <w:pPr>
        <w:tabs>
          <w:tab w:val="left" w:pos="2430"/>
        </w:tabs>
        <w:spacing w:line="300" w:lineRule="exact"/>
        <w:rPr>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业务电话：</w:t>
      </w:r>
      <w:r>
        <w:rPr>
          <w:rFonts w:hint="eastAsia"/>
          <w:color w:val="000000" w:themeColor="text1"/>
          <w:szCs w:val="21"/>
          <w14:textFill>
            <w14:solidFill>
              <w14:schemeClr w14:val="tx1"/>
            </w14:solidFill>
          </w14:textFill>
        </w:rPr>
        <w:t xml:space="preserve">88900926   </w:t>
      </w:r>
      <w:r>
        <w:rPr>
          <w:rFonts w:hint="eastAsia" w:hAnsi="宋体"/>
          <w:color w:val="000000" w:themeColor="text1"/>
          <w:szCs w:val="21"/>
          <w14:textFill>
            <w14:solidFill>
              <w14:schemeClr w14:val="tx1"/>
            </w14:solidFill>
          </w14:textFill>
        </w:rPr>
        <w:t>监督电话：</w:t>
      </w:r>
      <w:r>
        <w:rPr>
          <w:rFonts w:hint="eastAsia"/>
          <w:color w:val="000000" w:themeColor="text1"/>
          <w:szCs w:val="21"/>
          <w14:textFill>
            <w14:solidFill>
              <w14:schemeClr w14:val="tx1"/>
            </w14:solidFill>
          </w14:textFill>
        </w:rPr>
        <w:t>88904787</w:t>
      </w:r>
    </w:p>
    <w:p w14:paraId="7D14B427">
      <w:pPr>
        <w:spacing w:line="300" w:lineRule="exact"/>
        <w:rPr>
          <w:rFonts w:hint="eastAsia" w:hAnsi="宋体"/>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法定</w:t>
      </w:r>
      <w:r>
        <w:rPr>
          <w:rFonts w:hint="eastAsia" w:hAnsi="宋体"/>
          <w:color w:val="000000" w:themeColor="text1"/>
          <w:szCs w:val="21"/>
          <w14:textFill>
            <w14:solidFill>
              <w14:schemeClr w14:val="tx1"/>
            </w14:solidFill>
          </w14:textFill>
        </w:rPr>
        <w:t>时限：7个工作日</w:t>
      </w:r>
    </w:p>
    <w:p w14:paraId="1E504849">
      <w:pPr>
        <w:spacing w:line="300" w:lineRule="exact"/>
        <w:rPr>
          <w:rFonts w:hint="eastAsia"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承诺时限：1个工作日</w:t>
      </w:r>
    </w:p>
    <w:p w14:paraId="08F1E5C6">
      <w:pPr>
        <w:tabs>
          <w:tab w:val="left" w:pos="2430"/>
        </w:tabs>
        <w:spacing w:line="300" w:lineRule="exact"/>
        <w:rPr>
          <w:color w:val="000000" w:themeColor="text1"/>
          <w:szCs w:val="21"/>
          <w14:textFill>
            <w14:solidFill>
              <w14:schemeClr w14:val="tx1"/>
            </w14:solidFill>
          </w14:textFill>
        </w:rPr>
      </w:pPr>
    </w:p>
    <w:p w14:paraId="43089AD2">
      <w:pPr>
        <w:spacing w:line="560" w:lineRule="exact"/>
        <w:jc w:val="center"/>
        <w:rPr>
          <w:rFonts w:ascii="方正小标宋简体" w:eastAsia="方正小标宋简体"/>
          <w:color w:val="000000" w:themeColor="text1"/>
          <w:sz w:val="32"/>
          <w:szCs w:val="32"/>
          <w14:textFill>
            <w14:solidFill>
              <w14:schemeClr w14:val="tx1"/>
            </w14:solidFill>
          </w14:textFill>
        </w:rPr>
      </w:pPr>
    </w:p>
    <w:p w14:paraId="3C28457A">
      <w:pPr>
        <w:spacing w:line="560" w:lineRule="exact"/>
        <w:jc w:val="center"/>
        <w:rPr>
          <w:rFonts w:ascii="方正小标宋简体" w:eastAsia="方正小标宋简体"/>
          <w:color w:val="000000" w:themeColor="text1"/>
          <w:sz w:val="32"/>
          <w:szCs w:val="32"/>
          <w14:textFill>
            <w14:solidFill>
              <w14:schemeClr w14:val="tx1"/>
            </w14:solidFill>
          </w14:textFill>
        </w:rPr>
      </w:pPr>
    </w:p>
    <w:p w14:paraId="6FFE3554">
      <w:pPr>
        <w:spacing w:line="560" w:lineRule="exact"/>
        <w:jc w:val="center"/>
        <w:rPr>
          <w:rFonts w:ascii="方正小标宋简体" w:eastAsia="方正小标宋简体"/>
          <w:color w:val="000000" w:themeColor="text1"/>
          <w:sz w:val="32"/>
          <w:szCs w:val="32"/>
          <w14:textFill>
            <w14:solidFill>
              <w14:schemeClr w14:val="tx1"/>
            </w14:solidFill>
          </w14:textFill>
        </w:rPr>
      </w:pPr>
    </w:p>
    <w:p w14:paraId="0650D9D2">
      <w:pPr>
        <w:tabs>
          <w:tab w:val="left" w:pos="2430"/>
        </w:tabs>
        <w:spacing w:line="300" w:lineRule="exact"/>
        <w:rPr>
          <w:color w:val="000000" w:themeColor="text1"/>
          <w:szCs w:val="21"/>
          <w14:textFill>
            <w14:solidFill>
              <w14:schemeClr w14:val="tx1"/>
            </w14:solidFill>
          </w14:textFill>
        </w:rPr>
      </w:pPr>
    </w:p>
    <w:p w14:paraId="66C0FBF8">
      <w:pPr>
        <w:spacing w:line="560" w:lineRule="exact"/>
        <w:jc w:val="center"/>
        <w:rPr>
          <w:rFonts w:hint="eastAsia" w:asciiTheme="majorEastAsia" w:hAnsiTheme="majorEastAsia" w:eastAsiaTheme="majorEastAsia" w:cstheme="majorEastAsia"/>
          <w:b/>
          <w:bCs/>
          <w:color w:val="000000" w:themeColor="text1"/>
          <w:sz w:val="44"/>
          <w:szCs w:val="44"/>
          <w14:textFill>
            <w14:solidFill>
              <w14:schemeClr w14:val="tx1"/>
            </w14:solidFill>
          </w14:textFill>
        </w:rPr>
      </w:pPr>
      <w:r>
        <w:rPr>
          <w:rFonts w:hint="eastAsia" w:asciiTheme="majorEastAsia" w:hAnsiTheme="majorEastAsia" w:eastAsiaTheme="majorEastAsia" w:cstheme="majorEastAsia"/>
          <w:b/>
          <w:bCs/>
          <w:color w:val="000000" w:themeColor="text1"/>
          <w:kern w:val="0"/>
          <w:sz w:val="44"/>
          <w:szCs w:val="44"/>
          <w:lang w:bidi="ar"/>
          <w14:textFill>
            <w14:solidFill>
              <w14:schemeClr w14:val="tx1"/>
            </w14:solidFill>
          </w14:textFill>
        </w:rPr>
        <w:t>邮政局（所）安全防范设施设计审核及工程验收</w:t>
      </w:r>
      <w:r>
        <w:rPr>
          <w:rFonts w:hint="eastAsia" w:ascii="宋体" w:hAnsi="宋体" w:eastAsia="宋体" w:cs="宋体"/>
          <w:b/>
          <w:bCs/>
          <w:color w:val="000000" w:themeColor="text1"/>
          <w:sz w:val="44"/>
          <w:szCs w:val="44"/>
          <w14:textFill>
            <w14:solidFill>
              <w14:schemeClr w14:val="tx1"/>
            </w14:solidFill>
          </w14:textFill>
        </w:rPr>
        <w:t>行政权力运行流程图</w:t>
      </w:r>
    </w:p>
    <w:p w14:paraId="148F3928">
      <w:pPr>
        <w:spacing w:line="520" w:lineRule="exact"/>
        <w:jc w:val="center"/>
        <w:rPr>
          <w:rFonts w:hint="eastAsia" w:asciiTheme="majorEastAsia" w:hAnsiTheme="majorEastAsia" w:eastAsiaTheme="majorEastAsia" w:cstheme="majorEastAsia"/>
          <w:b/>
          <w:bCs/>
          <w:color w:val="000000" w:themeColor="text1"/>
          <w:sz w:val="44"/>
          <w:szCs w:val="44"/>
          <w14:textFill>
            <w14:solidFill>
              <w14:schemeClr w14:val="tx1"/>
            </w14:solidFill>
          </w14:textFill>
        </w:rPr>
      </w:pPr>
    </w:p>
    <w:p w14:paraId="559061C3">
      <w:pPr>
        <w:spacing w:line="520" w:lineRule="exact"/>
        <w:jc w:val="center"/>
        <w:rPr>
          <w:rFonts w:hint="eastAsia" w:ascii="黑体" w:hAnsi="黑体" w:eastAsia="黑体"/>
          <w:color w:val="000000" w:themeColor="text1"/>
          <w:sz w:val="32"/>
          <w:szCs w:val="32"/>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762688" behindDoc="0" locked="0" layoutInCell="1" allowOverlap="1">
                <wp:simplePos x="0" y="0"/>
                <wp:positionH relativeFrom="column">
                  <wp:posOffset>3961130</wp:posOffset>
                </wp:positionH>
                <wp:positionV relativeFrom="paragraph">
                  <wp:posOffset>73660</wp:posOffset>
                </wp:positionV>
                <wp:extent cx="1657350" cy="952500"/>
                <wp:effectExtent l="4445" t="4445" r="14605" b="14605"/>
                <wp:wrapNone/>
                <wp:docPr id="170" name="矩形 2"/>
                <wp:cNvGraphicFramePr/>
                <a:graphic xmlns:a="http://schemas.openxmlformats.org/drawingml/2006/main">
                  <a:graphicData uri="http://schemas.microsoft.com/office/word/2010/wordprocessingShape">
                    <wps:wsp>
                      <wps:cNvSpPr/>
                      <wps:spPr>
                        <a:xfrm>
                          <a:off x="0" y="0"/>
                          <a:ext cx="1657350" cy="95250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D600FF3">
                            <w:r>
                              <w:rPr>
                                <w:rFonts w:hint="eastAsia"/>
                              </w:rPr>
                              <w:t>应当提交的申请材料：</w:t>
                            </w:r>
                          </w:p>
                          <w:p w14:paraId="6950D828">
                            <w:r>
                              <w:rPr>
                                <w:rFonts w:hint="eastAsia"/>
                              </w:rPr>
                              <w:t>详见审批标准清单或贵州省网上办事大厅办事指南。</w:t>
                            </w:r>
                          </w:p>
                        </w:txbxContent>
                      </wps:txbx>
                      <wps:bodyPr vert="horz" anchor="t" upright="1"/>
                    </wps:wsp>
                  </a:graphicData>
                </a:graphic>
              </wp:anchor>
            </w:drawing>
          </mc:Choice>
          <mc:Fallback>
            <w:pict>
              <v:rect id="矩形 2" o:spid="_x0000_s1026" o:spt="1" style="position:absolute;left:0pt;margin-left:311.9pt;margin-top:5.8pt;height:75pt;width:130.5pt;z-index:251762688;mso-width-relative:page;mso-height-relative:page;" fillcolor="#FFFFFF" filled="t" stroked="t" coordsize="21600,21600" o:gfxdata="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D98/DjWAAAACgEAAA8AAAAA&#10;AAAAAQAgAAAAIgAAAGRycy9kb3ducmV2LnhtbFBLAQIUABQAAAAIAIdO4kDAmWfPFgIAAFAEAAAO&#10;AAAAAAAAAAEAIAAAACUBAABkcnMvZTJvRG9jLnhtbFBLBQYAAAAABgAGAFkBAACtBQAAAAA=&#10;">
                <v:fill on="t" focussize="0,0"/>
                <v:stroke color="#000000" joinstyle="miter"/>
                <v:imagedata o:title=""/>
                <o:lock v:ext="edit" aspectratio="f"/>
                <v:textbox>
                  <w:txbxContent>
                    <w:p w14:paraId="7D600FF3">
                      <w:r>
                        <w:rPr>
                          <w:rFonts w:hint="eastAsia"/>
                        </w:rPr>
                        <w:t>应当提交的申请材料：</w:t>
                      </w:r>
                    </w:p>
                    <w:p w14:paraId="6950D828">
                      <w:r>
                        <w:rPr>
                          <w:rFonts w:hint="eastAsia"/>
                        </w:rPr>
                        <w:t>详见审批标准清单或贵州省网上办事大厅办事指南。</w:t>
                      </w:r>
                    </w:p>
                  </w:txbxContent>
                </v:textbox>
              </v:rect>
            </w:pict>
          </mc:Fallback>
        </mc:AlternateContent>
      </w:r>
    </w:p>
    <w:p w14:paraId="1F035274">
      <w:pPr>
        <w:spacing w:line="540" w:lineRule="exact"/>
        <w:jc w:val="center"/>
        <w:rPr>
          <w:rFonts w:hint="eastAsia" w:ascii="仿宋_GB2312" w:hAnsi="仿宋_GB2312" w:eastAsia="仿宋_GB2312"/>
          <w:color w:val="FF0000"/>
          <w:sz w:val="32"/>
          <w:szCs w:val="32"/>
        </w:rPr>
      </w:pPr>
      <w:r>
        <w:rPr>
          <w:color w:val="000000" w:themeColor="text1"/>
          <w14:textFill>
            <w14:solidFill>
              <w14:schemeClr w14:val="tx1"/>
            </w14:solidFill>
          </w14:textFill>
        </w:rPr>
        <mc:AlternateContent>
          <mc:Choice Requires="wps">
            <w:drawing>
              <wp:anchor distT="0" distB="0" distL="114300" distR="114300" simplePos="0" relativeHeight="251764736" behindDoc="0" locked="0" layoutInCell="1" allowOverlap="1">
                <wp:simplePos x="0" y="0"/>
                <wp:positionH relativeFrom="column">
                  <wp:posOffset>3075940</wp:posOffset>
                </wp:positionH>
                <wp:positionV relativeFrom="paragraph">
                  <wp:posOffset>277495</wp:posOffset>
                </wp:positionV>
                <wp:extent cx="923925" cy="635"/>
                <wp:effectExtent l="0" t="37465" r="9525" b="38100"/>
                <wp:wrapNone/>
                <wp:docPr id="171" name="直线 3"/>
                <wp:cNvGraphicFramePr/>
                <a:graphic xmlns:a="http://schemas.openxmlformats.org/drawingml/2006/main">
                  <a:graphicData uri="http://schemas.microsoft.com/office/word/2010/wordprocessingShape">
                    <wps:wsp>
                      <wps:cNvCnPr/>
                      <wps:spPr>
                        <a:xfrm>
                          <a:off x="0" y="0"/>
                          <a:ext cx="9239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3" o:spid="_x0000_s1026" o:spt="20" style="position:absolute;left:0pt;margin-left:242.2pt;margin-top:21.85pt;height:0.05pt;width:72.75pt;z-index:251764736;mso-width-relative:page;mso-height-relative:page;" filled="f" stroked="t" coordsize="21600,21600" o:gfxdata="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IarSEjaAAAACQEAAA8AAAAAAAAAAQAgAAAAIgAAAGRycy9kb3ducmV2LnhtbFBLAQIUABQAAAAI&#10;AIdO4kD3fuS76wEAAOQDAAAOAAAAAAAAAAEAIAAAACkBAABkcnMvZTJvRG9jLnhtbFBLBQYAAAAA&#10;BgAGAFkBAACGBQAAAAA=&#10;">
                <v:fill on="f" focussize="0,0"/>
                <v:stroke color="#000000" joinstyle="round" endarrow="block"/>
                <v:imagedata o:title=""/>
                <o:lock v:ext="edit" aspectratio="f"/>
              </v:line>
            </w:pict>
          </mc:Fallback>
        </mc:AlternateContent>
      </w:r>
      <w:r>
        <w:rPr>
          <w:rFonts w:ascii="宋体" w:hAnsi="宋体"/>
          <w:color w:val="FF0000"/>
          <w:sz w:val="30"/>
          <w:szCs w:val="30"/>
        </w:rPr>
        <mc:AlternateContent>
          <mc:Choice Requires="wps">
            <w:drawing>
              <wp:anchor distT="0" distB="0" distL="114300" distR="114300" simplePos="0" relativeHeight="251754496" behindDoc="0" locked="0" layoutInCell="1" allowOverlap="1">
                <wp:simplePos x="0" y="0"/>
                <wp:positionH relativeFrom="column">
                  <wp:posOffset>2123440</wp:posOffset>
                </wp:positionH>
                <wp:positionV relativeFrom="paragraph">
                  <wp:posOffset>67310</wp:posOffset>
                </wp:positionV>
                <wp:extent cx="942975" cy="388620"/>
                <wp:effectExtent l="4445" t="5080" r="5080" b="6350"/>
                <wp:wrapNone/>
                <wp:docPr id="172" name="矩形 4"/>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A13E336">
                            <w:pPr>
                              <w:jc w:val="center"/>
                            </w:pPr>
                            <w:r>
                              <w:rPr>
                                <w:rFonts w:hint="eastAsia"/>
                              </w:rPr>
                              <w:t>申  请</w:t>
                            </w:r>
                          </w:p>
                        </w:txbxContent>
                      </wps:txbx>
                      <wps:bodyPr vert="horz" anchor="t" upright="1"/>
                    </wps:wsp>
                  </a:graphicData>
                </a:graphic>
              </wp:anchor>
            </w:drawing>
          </mc:Choice>
          <mc:Fallback>
            <w:pict>
              <v:rect id="矩形 4" o:spid="_x0000_s1026" o:spt="1" style="position:absolute;left:0pt;margin-left:167.2pt;margin-top:5.3pt;height:30.6pt;width:74.25pt;z-index:251754496;mso-width-relative:page;mso-height-relative:page;" fillcolor="#FFFFFF" filled="t" stroked="t" coordsize="21600,21600" o:gfxdata="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1VbNv9gAAAAJAQAA&#10;DwAAAAAAAAABACAAAAAiAAAAZHJzL2Rvd25yZXYueG1sUEsBAhQAFAAAAAgAh07iQOUMPCcZAgAA&#10;TwQAAA4AAAAAAAAAAQAgAAAAJwEAAGRycy9lMm9Eb2MueG1sUEsFBgAAAAAGAAYAWQEAALIFAAAA&#10;AA==&#10;">
                <v:fill on="t" focussize="0,0"/>
                <v:stroke color="#000000" joinstyle="miter"/>
                <v:imagedata o:title=""/>
                <o:lock v:ext="edit" aspectratio="f"/>
                <v:textbox>
                  <w:txbxContent>
                    <w:p w14:paraId="4A13E336">
                      <w:pPr>
                        <w:jc w:val="center"/>
                      </w:pPr>
                      <w:r>
                        <w:rPr>
                          <w:rFonts w:hint="eastAsia"/>
                        </w:rPr>
                        <w:t>申  请</w:t>
                      </w:r>
                    </w:p>
                  </w:txbxContent>
                </v:textbox>
              </v:rect>
            </w:pict>
          </mc:Fallback>
        </mc:AlternateContent>
      </w:r>
    </w:p>
    <w:p w14:paraId="5D7EF319">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760640" behindDoc="0" locked="0" layoutInCell="1" allowOverlap="1">
                <wp:simplePos x="0" y="0"/>
                <wp:positionH relativeFrom="column">
                  <wp:posOffset>2621280</wp:posOffset>
                </wp:positionH>
                <wp:positionV relativeFrom="paragraph">
                  <wp:posOffset>123825</wp:posOffset>
                </wp:positionV>
                <wp:extent cx="635" cy="514350"/>
                <wp:effectExtent l="37465" t="0" r="38100" b="0"/>
                <wp:wrapNone/>
                <wp:docPr id="173" name="直线 5"/>
                <wp:cNvGraphicFramePr/>
                <a:graphic xmlns:a="http://schemas.openxmlformats.org/drawingml/2006/main">
                  <a:graphicData uri="http://schemas.microsoft.com/office/word/2010/wordprocessingShape">
                    <wps:wsp>
                      <wps:cNvCnPr/>
                      <wps:spPr>
                        <a:xfrm>
                          <a:off x="0" y="0"/>
                          <a:ext cx="635" cy="51435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5" o:spid="_x0000_s1026" o:spt="20" style="position:absolute;left:0pt;margin-left:206.4pt;margin-top:9.75pt;height:40.5pt;width:0.05pt;z-index:251760640;mso-width-relative:page;mso-height-relative:page;" filled="f" stroked="t" coordsize="21600,21600" o:gfxdata="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PMdRm/ZAAAACgEAAA8AAAAAAAAAAQAgAAAAIgAAAGRycy9kb3ducmV2LnhtbFBLAQIUABQA&#10;AAAIAIdO4kDwqpmt7wEAAOQDAAAOAAAAAAAAAAEAIAAAACgBAABkcnMvZTJvRG9jLnhtbFBLBQYA&#10;AAAABgAGAFkBAACJBQAAAAA=&#10;">
                <v:fill on="f" focussize="0,0"/>
                <v:stroke color="#000000" joinstyle="round" endarrow="block"/>
                <v:imagedata o:title=""/>
                <o:lock v:ext="edit" aspectratio="f"/>
              </v:line>
            </w:pict>
          </mc:Fallback>
        </mc:AlternateContent>
      </w:r>
    </w:p>
    <w:p w14:paraId="6A40E071">
      <w:pPr>
        <w:spacing w:line="340" w:lineRule="exact"/>
        <w:jc w:val="center"/>
        <w:rPr>
          <w:rFonts w:hint="eastAsia" w:ascii="宋体" w:hAnsi="宋体"/>
          <w:color w:val="FF0000"/>
          <w:sz w:val="30"/>
          <w:szCs w:val="30"/>
        </w:rPr>
      </w:pPr>
    </w:p>
    <w:p w14:paraId="55EF5180">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755520" behindDoc="0" locked="0" layoutInCell="1" allowOverlap="1">
                <wp:simplePos x="0" y="0"/>
                <wp:positionH relativeFrom="column">
                  <wp:posOffset>-151765</wp:posOffset>
                </wp:positionH>
                <wp:positionV relativeFrom="paragraph">
                  <wp:posOffset>178435</wp:posOffset>
                </wp:positionV>
                <wp:extent cx="1504315" cy="1085850"/>
                <wp:effectExtent l="4445" t="4445" r="15240" b="14605"/>
                <wp:wrapNone/>
                <wp:docPr id="174" name="自选图形 6"/>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42B9E1EB">
                            <w:r>
                              <w:rPr>
                                <w:rFonts w:hint="eastAsia"/>
                              </w:rPr>
                              <w:t>不属于确认范畴或不属于本机关职权范围的，不予受理，出具《不予受理通知书》并说明理由</w:t>
                            </w:r>
                          </w:p>
                        </w:txbxContent>
                      </wps:txbx>
                      <wps:bodyPr vert="horz" anchor="t" upright="1"/>
                    </wps:wsp>
                  </a:graphicData>
                </a:graphic>
              </wp:anchor>
            </w:drawing>
          </mc:Choice>
          <mc:Fallback>
            <w:pict>
              <v:shape id="自选图形 6" o:spid="_x0000_s1026" o:spt="109" type="#_x0000_t109" style="position:absolute;left:0pt;margin-left:-11.95pt;margin-top:14.05pt;height:85.5pt;width:118.45pt;z-index:251755520;mso-width-relative:page;mso-height-relative:page;" fillcolor="#FFFFFF" filled="t" stroked="t" coordsize="21600,21600" o:gfxdata="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C0Cro2AAAAAoBAAAPAAAAAAAAAAEAIAAAACIAAABkcnMvZG93bnJldi54bWxQSwEC&#10;FAAUAAAACACHTuJAaOtz4y0CAABjBAAADgAAAAAAAAABACAAAAAnAQAAZHJzL2Uyb0RvYy54bWxQ&#10;SwUGAAAAAAYABgBZAQAAxgUAAAAA&#10;">
                <v:fill on="t" focussize="0,0"/>
                <v:stroke color="#000000" joinstyle="miter"/>
                <v:imagedata o:title=""/>
                <o:lock v:ext="edit" aspectratio="f"/>
                <v:textbox>
                  <w:txbxContent>
                    <w:p w14:paraId="42B9E1EB">
                      <w:r>
                        <w:rPr>
                          <w:rFonts w:hint="eastAsia"/>
                        </w:rPr>
                        <w:t>不属于确认范畴或不属于本机关职权范围的，不予受理，出具《不予受理通知书》并说明理由</w:t>
                      </w:r>
                    </w:p>
                  </w:txbxContent>
                </v:textbox>
              </v:shape>
            </w:pict>
          </mc:Fallback>
        </mc:AlternateContent>
      </w:r>
    </w:p>
    <w:p w14:paraId="59167E67">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758592" behindDoc="0" locked="0" layoutInCell="1" allowOverlap="1">
                <wp:simplePos x="0" y="0"/>
                <wp:positionH relativeFrom="column">
                  <wp:posOffset>1811655</wp:posOffset>
                </wp:positionH>
                <wp:positionV relativeFrom="paragraph">
                  <wp:posOffset>1905</wp:posOffset>
                </wp:positionV>
                <wp:extent cx="1694815" cy="652780"/>
                <wp:effectExtent l="4445" t="4445" r="15240" b="9525"/>
                <wp:wrapNone/>
                <wp:docPr id="175" name="自选图形 8"/>
                <wp:cNvGraphicFramePr/>
                <a:graphic xmlns:a="http://schemas.openxmlformats.org/drawingml/2006/main">
                  <a:graphicData uri="http://schemas.microsoft.com/office/word/2010/wordprocessingShape">
                    <wps:wsp>
                      <wps:cNvSpPr/>
                      <wps:spPr>
                        <a:xfrm>
                          <a:off x="0" y="0"/>
                          <a:ext cx="1694815" cy="65278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1AD24E4B">
                            <w:pPr>
                              <w:spacing w:line="240" w:lineRule="exact"/>
                              <w:jc w:val="center"/>
                            </w:pPr>
                            <w:r>
                              <w:rPr>
                                <w:rFonts w:hint="eastAsia"/>
                              </w:rPr>
                              <w:t>受  理</w:t>
                            </w:r>
                          </w:p>
                          <w:p w14:paraId="1112581C">
                            <w:r>
                              <w:rPr>
                                <w:rFonts w:hint="eastAsia"/>
                              </w:rPr>
                              <w:t>申请材料齐全，符合法定形式</w:t>
                            </w:r>
                          </w:p>
                          <w:p w14:paraId="07CADAE1">
                            <w:pPr>
                              <w:spacing w:line="240" w:lineRule="exact"/>
                              <w:jc w:val="center"/>
                            </w:pPr>
                          </w:p>
                        </w:txbxContent>
                      </wps:txbx>
                      <wps:bodyPr vert="horz" anchor="t" upright="1"/>
                    </wps:wsp>
                  </a:graphicData>
                </a:graphic>
              </wp:anchor>
            </w:drawing>
          </mc:Choice>
          <mc:Fallback>
            <w:pict>
              <v:shape id="自选图形 8" o:spid="_x0000_s1026" o:spt="109" type="#_x0000_t109" style="position:absolute;left:0pt;margin-left:142.65pt;margin-top:0.15pt;height:51.4pt;width:133.45pt;z-index:251758592;mso-width-relative:page;mso-height-relative:page;" fillcolor="#FFFFFF" filled="t" stroked="t" coordsize="21600,21600" o:gfxdata="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W2d7LdcAAAAIAQAADwAAAAAAAAABACAAAAAiAAAAZHJzL2Rvd25yZXYueG1sUEsBAhQA&#10;FAAAAAgAh07iQCoCTwssAgAAYgQAAA4AAAAAAAAAAQAgAAAAJgEAAGRycy9lMm9Eb2MueG1sUEsF&#10;BgAAAAAGAAYAWQEAAMQFAAAAAA==&#10;">
                <v:fill on="t" focussize="0,0"/>
                <v:stroke color="#000000" joinstyle="miter"/>
                <v:imagedata o:title=""/>
                <o:lock v:ext="edit" aspectratio="f"/>
                <v:textbox>
                  <w:txbxContent>
                    <w:p w14:paraId="1AD24E4B">
                      <w:pPr>
                        <w:spacing w:line="240" w:lineRule="exact"/>
                        <w:jc w:val="center"/>
                      </w:pPr>
                      <w:r>
                        <w:rPr>
                          <w:rFonts w:hint="eastAsia"/>
                        </w:rPr>
                        <w:t>受  理</w:t>
                      </w:r>
                    </w:p>
                    <w:p w14:paraId="1112581C">
                      <w:r>
                        <w:rPr>
                          <w:rFonts w:hint="eastAsia"/>
                        </w:rPr>
                        <w:t>申请材料齐全，符合法定形式</w:t>
                      </w:r>
                    </w:p>
                    <w:p w14:paraId="07CADAE1">
                      <w:pPr>
                        <w:spacing w:line="240" w:lineRule="exact"/>
                        <w:jc w:val="center"/>
                      </w:pPr>
                    </w:p>
                  </w:txbxContent>
                </v:textbox>
              </v:shape>
            </w:pict>
          </mc:Fallback>
        </mc:AlternateContent>
      </w:r>
      <w:r>
        <w:rPr>
          <w:rFonts w:ascii="宋体" w:hAnsi="宋体"/>
          <w:color w:val="FF0000"/>
          <w:sz w:val="30"/>
          <w:szCs w:val="30"/>
        </w:rPr>
        <mc:AlternateContent>
          <mc:Choice Requires="wps">
            <w:drawing>
              <wp:anchor distT="0" distB="0" distL="114300" distR="114300" simplePos="0" relativeHeight="251756544" behindDoc="0" locked="0" layoutInCell="1" allowOverlap="1">
                <wp:simplePos x="0" y="0"/>
                <wp:positionH relativeFrom="column">
                  <wp:posOffset>3913505</wp:posOffset>
                </wp:positionH>
                <wp:positionV relativeFrom="paragraph">
                  <wp:posOffset>20955</wp:posOffset>
                </wp:positionV>
                <wp:extent cx="2048510" cy="932815"/>
                <wp:effectExtent l="5080" t="4445" r="22860" b="15240"/>
                <wp:wrapNone/>
                <wp:docPr id="176" name="自选图形 7"/>
                <wp:cNvGraphicFramePr/>
                <a:graphic xmlns:a="http://schemas.openxmlformats.org/drawingml/2006/main">
                  <a:graphicData uri="http://schemas.microsoft.com/office/word/2010/wordprocessingShape">
                    <wps:wsp>
                      <wps:cNvSpPr/>
                      <wps:spPr>
                        <a:xfrm>
                          <a:off x="0" y="0"/>
                          <a:ext cx="2048510" cy="93281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666CD441">
                            <w:r>
                              <w:rPr>
                                <w:rFonts w:hint="eastAsia"/>
                              </w:rPr>
                              <w:t>材料不齐全或者不符合法定形式的，一次性告知申请人补正材料。申请人按照要求提交全部补正申请材料的，予以受理。</w:t>
                            </w:r>
                          </w:p>
                        </w:txbxContent>
                      </wps:txbx>
                      <wps:bodyPr vert="horz" anchor="t" upright="1"/>
                    </wps:wsp>
                  </a:graphicData>
                </a:graphic>
              </wp:anchor>
            </w:drawing>
          </mc:Choice>
          <mc:Fallback>
            <w:pict>
              <v:shape id="自选图形 7" o:spid="_x0000_s1026" o:spt="109" type="#_x0000_t109" style="position:absolute;left:0pt;margin-left:308.15pt;margin-top:1.65pt;height:73.45pt;width:161.3pt;z-index:251756544;mso-width-relative:page;mso-height-relative:page;" fillcolor="#FFFFFF" filled="t" stroked="t" coordsize="21600,21600" o:gfxdata="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AcwnFy2QAAAAkBAAAPAAAAAAAAAAEAIAAAACIAAABkcnMvZG93bnJldi54bWxQSwECFAAU&#10;AAAACACHTuJAjMqYgikCAABiBAAADgAAAAAAAAABACAAAAAoAQAAZHJzL2Uyb0RvYy54bWxQSwUG&#10;AAAAAAYABgBZAQAAwwUAAAAA&#10;">
                <v:fill on="t" focussize="0,0"/>
                <v:stroke color="#000000" joinstyle="miter"/>
                <v:imagedata o:title=""/>
                <o:lock v:ext="edit" aspectratio="f"/>
                <v:textbox>
                  <w:txbxContent>
                    <w:p w14:paraId="666CD441">
                      <w:r>
                        <w:rPr>
                          <w:rFonts w:hint="eastAsia"/>
                        </w:rPr>
                        <w:t>材料不齐全或者不符合法定形式的，一次性告知申请人补正材料。申请人按照要求提交全部补正申请材料的，予以受理。</w:t>
                      </w:r>
                    </w:p>
                  </w:txbxContent>
                </v:textbox>
              </v:shape>
            </w:pict>
          </mc:Fallback>
        </mc:AlternateContent>
      </w:r>
    </w:p>
    <w:p w14:paraId="4EFC2CA1">
      <w:pPr>
        <w:spacing w:line="340" w:lineRule="exact"/>
        <w:jc w:val="center"/>
        <w:rPr>
          <w:rFonts w:hint="eastAsia" w:ascii="宋体" w:hAnsi="宋体"/>
          <w:color w:val="FF0000"/>
          <w:sz w:val="30"/>
          <w:szCs w:val="30"/>
        </w:rPr>
      </w:pPr>
    </w:p>
    <w:p w14:paraId="3B48F5F4">
      <w:pPr>
        <w:spacing w:line="340" w:lineRule="exact"/>
        <w:jc w:val="center"/>
        <w:rPr>
          <w:rFonts w:hint="eastAsia" w:ascii="宋体" w:hAnsi="宋体"/>
          <w:color w:val="FF0000"/>
          <w:sz w:val="30"/>
          <w:szCs w:val="30"/>
        </w:rPr>
      </w:pPr>
      <w:r>
        <w:rPr>
          <w:color w:val="000000" w:themeColor="text1"/>
          <w14:textFill>
            <w14:solidFill>
              <w14:schemeClr w14:val="tx1"/>
            </w14:solidFill>
          </w14:textFill>
        </w:rPr>
        <mc:AlternateContent>
          <mc:Choice Requires="wps">
            <w:drawing>
              <wp:anchor distT="0" distB="0" distL="114300" distR="114300" simplePos="0" relativeHeight="251765760" behindDoc="0" locked="0" layoutInCell="1" allowOverlap="1">
                <wp:simplePos x="0" y="0"/>
                <wp:positionH relativeFrom="column">
                  <wp:posOffset>1322705</wp:posOffset>
                </wp:positionH>
                <wp:positionV relativeFrom="paragraph">
                  <wp:posOffset>102870</wp:posOffset>
                </wp:positionV>
                <wp:extent cx="466725" cy="635"/>
                <wp:effectExtent l="0" t="37465" r="9525" b="38100"/>
                <wp:wrapNone/>
                <wp:docPr id="177" name="直线 9"/>
                <wp:cNvGraphicFramePr/>
                <a:graphic xmlns:a="http://schemas.openxmlformats.org/drawingml/2006/main">
                  <a:graphicData uri="http://schemas.microsoft.com/office/word/2010/wordprocessingShape">
                    <wps:wsp>
                      <wps:cNvCnPr/>
                      <wps:spPr>
                        <a:xfrm flipH="1">
                          <a:off x="0" y="0"/>
                          <a:ext cx="4667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9" o:spid="_x0000_s1026" o:spt="20" style="position:absolute;left:0pt;flip:x;margin-left:104.15pt;margin-top:8.1pt;height:0.05pt;width:36.75pt;z-index:251765760;mso-width-relative:page;mso-height-relative:page;" filled="f" stroked="t" coordsize="21600,21600" o:gfxdata="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nPovt2AAAAAkBAAAPAAAAAAAAAAEAIAAAACIAAABkcnMvZG93bnJldi54bWxQSwEC&#10;FAAUAAAACACHTuJAQFAI8vQBAADuAwAADgAAAAAAAAABACAAAAAnAQAAZHJzL2Uyb0RvYy54bWxQ&#10;SwUGAAAAAAYABgBZAQAAjQU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766784" behindDoc="0" locked="0" layoutInCell="1" allowOverlap="1">
                <wp:simplePos x="0" y="0"/>
                <wp:positionH relativeFrom="column">
                  <wp:posOffset>3494405</wp:posOffset>
                </wp:positionH>
                <wp:positionV relativeFrom="paragraph">
                  <wp:posOffset>73660</wp:posOffset>
                </wp:positionV>
                <wp:extent cx="419100" cy="635"/>
                <wp:effectExtent l="0" t="37465" r="0" b="38100"/>
                <wp:wrapNone/>
                <wp:docPr id="178" name="直线 10"/>
                <wp:cNvGraphicFramePr/>
                <a:graphic xmlns:a="http://schemas.openxmlformats.org/drawingml/2006/main">
                  <a:graphicData uri="http://schemas.microsoft.com/office/word/2010/wordprocessingShape">
                    <wps:wsp>
                      <wps:cNvCnPr/>
                      <wps:spPr>
                        <a:xfrm>
                          <a:off x="0" y="0"/>
                          <a:ext cx="41910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0" o:spid="_x0000_s1026" o:spt="20" style="position:absolute;left:0pt;margin-left:275.15pt;margin-top:5.8pt;height:0.05pt;width:33pt;z-index:251766784;mso-width-relative:page;mso-height-relative:page;" filled="f" stroked="t" coordsize="21600,21600" o:gfxdata="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EGKjSnYAAAACQEAAA8AAAAAAAAAAQAgAAAAIgAAAGRycy9kb3ducmV2LnhtbFBLAQIUABQAAAAI&#10;AIdO4kCQIq/W7QEAAOUDAAAOAAAAAAAAAAEAIAAAACcBAABkcnMvZTJvRG9jLnhtbFBLBQYAAAAA&#10;BgAGAFkBAACGBQAAAAA=&#10;">
                <v:fill on="f" focussize="0,0"/>
                <v:stroke color="#000000" joinstyle="round" endarrow="block"/>
                <v:imagedata o:title=""/>
                <o:lock v:ext="edit" aspectratio="f"/>
              </v:line>
            </w:pict>
          </mc:Fallback>
        </mc:AlternateContent>
      </w:r>
    </w:p>
    <w:p w14:paraId="791066D5">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761664" behindDoc="0" locked="0" layoutInCell="1" allowOverlap="1">
                <wp:simplePos x="0" y="0"/>
                <wp:positionH relativeFrom="column">
                  <wp:posOffset>2611755</wp:posOffset>
                </wp:positionH>
                <wp:positionV relativeFrom="paragraph">
                  <wp:posOffset>28575</wp:posOffset>
                </wp:positionV>
                <wp:extent cx="9525" cy="466725"/>
                <wp:effectExtent l="29845" t="0" r="36830" b="9525"/>
                <wp:wrapNone/>
                <wp:docPr id="179" name="直线 12"/>
                <wp:cNvGraphicFramePr/>
                <a:graphic xmlns:a="http://schemas.openxmlformats.org/drawingml/2006/main">
                  <a:graphicData uri="http://schemas.microsoft.com/office/word/2010/wordprocessingShape">
                    <wps:wsp>
                      <wps:cNvCnPr/>
                      <wps:spPr>
                        <a:xfrm>
                          <a:off x="0" y="0"/>
                          <a:ext cx="9525" cy="46672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2" o:spid="_x0000_s1026" o:spt="20" style="position:absolute;left:0pt;margin-left:205.65pt;margin-top:2.25pt;height:36.75pt;width:0.75pt;z-index:251761664;mso-width-relative:page;mso-height-relative:page;" filled="f" stroked="t" coordsize="21600,21600" o:gfxdata="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DT&#10;ntjy2QAAAAgBAAAPAAAAAAAAAAEAIAAAACIAAABkcnMvZG93bnJldi54bWxQSwECFAAUAAAACACH&#10;TuJAMGJGnuoBAADmAwAADgAAAAAAAAABACAAAAAoAQAAZHJzL2Uyb0RvYy54bWxQSwUGAAAAAAYA&#10;BgBZAQAAhAUAAAAA&#10;">
                <v:fill on="f" focussize="0,0"/>
                <v:stroke color="#000000" joinstyle="round" endarrow="block"/>
                <v:imagedata o:title=""/>
                <o:lock v:ext="edit" aspectratio="f"/>
              </v:line>
            </w:pict>
          </mc:Fallback>
        </mc:AlternateContent>
      </w:r>
    </w:p>
    <w:p w14:paraId="0545E761">
      <w:pPr>
        <w:spacing w:line="340" w:lineRule="exact"/>
        <w:jc w:val="center"/>
        <w:rPr>
          <w:rFonts w:hint="eastAsia" w:ascii="宋体" w:hAnsi="宋体"/>
          <w:color w:val="FF0000"/>
          <w:sz w:val="30"/>
          <w:szCs w:val="30"/>
        </w:rPr>
      </w:pPr>
    </w:p>
    <w:p w14:paraId="65CA1A3A">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757568" behindDoc="0" locked="0" layoutInCell="1" allowOverlap="1">
                <wp:simplePos x="0" y="0"/>
                <wp:positionH relativeFrom="column">
                  <wp:posOffset>1287780</wp:posOffset>
                </wp:positionH>
                <wp:positionV relativeFrom="paragraph">
                  <wp:posOffset>63500</wp:posOffset>
                </wp:positionV>
                <wp:extent cx="2837815" cy="666750"/>
                <wp:effectExtent l="4445" t="4445" r="15240" b="14605"/>
                <wp:wrapNone/>
                <wp:docPr id="180" name="自选图形 13"/>
                <wp:cNvGraphicFramePr/>
                <a:graphic xmlns:a="http://schemas.openxmlformats.org/drawingml/2006/main">
                  <a:graphicData uri="http://schemas.microsoft.com/office/word/2010/wordprocessingShape">
                    <wps:wsp>
                      <wps:cNvSpPr/>
                      <wps:spPr>
                        <a:xfrm>
                          <a:off x="0" y="0"/>
                          <a:ext cx="2837815" cy="6667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3EA1EC92">
                            <w:pPr>
                              <w:jc w:val="left"/>
                            </w:pPr>
                            <w:r>
                              <w:rPr>
                                <w:rFonts w:hint="eastAsia"/>
                              </w:rPr>
                              <w:t xml:space="preserve">               审  查</w:t>
                            </w:r>
                          </w:p>
                          <w:p w14:paraId="64FD644B">
                            <w:pPr>
                              <w:jc w:val="center"/>
                            </w:pPr>
                            <w:r>
                              <w:rPr>
                                <w:rFonts w:hint="eastAsia"/>
                              </w:rPr>
                              <w:t>依法对申请人提交的申请材料进行审查，按要求开展现场验收，提出验收意见。</w:t>
                            </w:r>
                          </w:p>
                        </w:txbxContent>
                      </wps:txbx>
                      <wps:bodyPr vert="horz" anchor="t" upright="1">
                        <a:noAutofit/>
                      </wps:bodyPr>
                    </wps:wsp>
                  </a:graphicData>
                </a:graphic>
              </wp:anchor>
            </w:drawing>
          </mc:Choice>
          <mc:Fallback>
            <w:pict>
              <v:shape id="自选图形 13" o:spid="_x0000_s1026" o:spt="109" type="#_x0000_t109" style="position:absolute;left:0pt;margin-left:101.4pt;margin-top:5pt;height:52.5pt;width:223.45pt;z-index:251757568;mso-width-relative:page;mso-height-relative:page;" fillcolor="#FFFFFF" filled="t" stroked="t" coordsize="21600,21600" o:gfxdata="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MJfGlLZAAAACgEAAA8AAAAAAAAAAQAgAAAAIgAAAGRycy9k&#10;b3ducmV2LnhtbFBLAQIUABQAAAAIAIdO4kALhxCbOgIAAH0EAAAOAAAAAAAAAAEAIAAAACgBAABk&#10;cnMvZTJvRG9jLnhtbFBLBQYAAAAABgAGAFkBAADUBQAAAAA=&#10;">
                <v:fill on="t" focussize="0,0"/>
                <v:stroke color="#000000" joinstyle="miter"/>
                <v:imagedata o:title=""/>
                <o:lock v:ext="edit" aspectratio="f"/>
                <v:textbox>
                  <w:txbxContent>
                    <w:p w14:paraId="3EA1EC92">
                      <w:pPr>
                        <w:jc w:val="left"/>
                      </w:pPr>
                      <w:r>
                        <w:rPr>
                          <w:rFonts w:hint="eastAsia"/>
                        </w:rPr>
                        <w:t xml:space="preserve">               审  查</w:t>
                      </w:r>
                    </w:p>
                    <w:p w14:paraId="64FD644B">
                      <w:pPr>
                        <w:jc w:val="center"/>
                      </w:pPr>
                      <w:r>
                        <w:rPr>
                          <w:rFonts w:hint="eastAsia"/>
                        </w:rPr>
                        <w:t>依法对申请人提交的申请材料进行审查，按要求开展现场验收，提出验收意见。</w:t>
                      </w:r>
                    </w:p>
                  </w:txbxContent>
                </v:textbox>
              </v:shape>
            </w:pict>
          </mc:Fallback>
        </mc:AlternateContent>
      </w:r>
    </w:p>
    <w:p w14:paraId="155D006F">
      <w:pPr>
        <w:spacing w:line="340" w:lineRule="exact"/>
        <w:jc w:val="center"/>
        <w:rPr>
          <w:rFonts w:hint="eastAsia" w:ascii="宋体" w:hAnsi="宋体"/>
          <w:color w:val="FF0000"/>
          <w:sz w:val="30"/>
          <w:szCs w:val="30"/>
        </w:rPr>
      </w:pPr>
    </w:p>
    <w:p w14:paraId="2BE6623D">
      <w:pPr>
        <w:spacing w:line="340" w:lineRule="exact"/>
        <w:jc w:val="center"/>
        <w:rPr>
          <w:rFonts w:hint="eastAsia" w:ascii="宋体" w:hAnsi="宋体"/>
          <w:color w:val="FF0000"/>
          <w:sz w:val="30"/>
          <w:szCs w:val="30"/>
        </w:rPr>
      </w:pPr>
    </w:p>
    <w:p w14:paraId="405395AD">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767808" behindDoc="0" locked="0" layoutInCell="1" allowOverlap="1">
                <wp:simplePos x="0" y="0"/>
                <wp:positionH relativeFrom="column">
                  <wp:posOffset>2602230</wp:posOffset>
                </wp:positionH>
                <wp:positionV relativeFrom="paragraph">
                  <wp:posOffset>73025</wp:posOffset>
                </wp:positionV>
                <wp:extent cx="9525" cy="438150"/>
                <wp:effectExtent l="30480" t="0" r="36195" b="0"/>
                <wp:wrapNone/>
                <wp:docPr id="181" name="直线 12"/>
                <wp:cNvGraphicFramePr/>
                <a:graphic xmlns:a="http://schemas.openxmlformats.org/drawingml/2006/main">
                  <a:graphicData uri="http://schemas.microsoft.com/office/word/2010/wordprocessingShape">
                    <wps:wsp>
                      <wps:cNvCnPr/>
                      <wps:spPr>
                        <a:xfrm>
                          <a:off x="0" y="0"/>
                          <a:ext cx="9525" cy="43815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2" o:spid="_x0000_s1026" o:spt="20" style="position:absolute;left:0pt;margin-left:204.9pt;margin-top:5.75pt;height:34.5pt;width:0.75pt;z-index:251767808;mso-width-relative:page;mso-height-relative:page;" filled="f" stroked="t" coordsize="21600,21600" o:gfxdata="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BEf4Hj2QAAAAkBAAAPAAAAAAAAAAEAIAAAACIAAABkcnMvZG93bnJldi54bWxQSwECFAAUAAAA&#10;CACHTuJAJae+O+0BAADmAwAADgAAAAAAAAABACAAAAAoAQAAZHJzL2Uyb0RvYy54bWxQSwUGAAAA&#10;AAYABgBZAQAAhwUAAAAA&#10;">
                <v:fill on="f" focussize="0,0"/>
                <v:stroke color="#000000" joinstyle="round" endarrow="block"/>
                <v:imagedata o:title=""/>
                <o:lock v:ext="edit" aspectratio="f"/>
              </v:line>
            </w:pict>
          </mc:Fallback>
        </mc:AlternateContent>
      </w:r>
    </w:p>
    <w:p w14:paraId="61A1EDAE">
      <w:pPr>
        <w:spacing w:line="340" w:lineRule="exact"/>
        <w:jc w:val="center"/>
        <w:rPr>
          <w:rFonts w:hint="eastAsia" w:ascii="宋体" w:hAnsi="宋体"/>
          <w:color w:val="FF0000"/>
          <w:sz w:val="30"/>
          <w:szCs w:val="30"/>
        </w:rPr>
      </w:pPr>
    </w:p>
    <w:p w14:paraId="1C281244">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759616" behindDoc="0" locked="0" layoutInCell="1" allowOverlap="1">
                <wp:simplePos x="0" y="0"/>
                <wp:positionH relativeFrom="column">
                  <wp:posOffset>544195</wp:posOffset>
                </wp:positionH>
                <wp:positionV relativeFrom="paragraph">
                  <wp:posOffset>92075</wp:posOffset>
                </wp:positionV>
                <wp:extent cx="4350385" cy="698500"/>
                <wp:effectExtent l="4445" t="4445" r="7620" b="20955"/>
                <wp:wrapNone/>
                <wp:docPr id="182" name="自选图形 15"/>
                <wp:cNvGraphicFramePr/>
                <a:graphic xmlns:a="http://schemas.openxmlformats.org/drawingml/2006/main">
                  <a:graphicData uri="http://schemas.microsoft.com/office/word/2010/wordprocessingShape">
                    <wps:wsp>
                      <wps:cNvSpPr/>
                      <wps:spPr>
                        <a:xfrm>
                          <a:off x="0" y="0"/>
                          <a:ext cx="4350385" cy="69850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04436BA7">
                            <w:pPr>
                              <w:jc w:val="left"/>
                            </w:pPr>
                            <w:r>
                              <w:rPr>
                                <w:rFonts w:hint="eastAsia"/>
                              </w:rPr>
                              <w:t xml:space="preserve">                           决  定　　</w:t>
                            </w:r>
                          </w:p>
                          <w:p w14:paraId="2985A3B6">
                            <w:pPr>
                              <w:jc w:val="center"/>
                            </w:pPr>
                            <w:r>
                              <w:rPr>
                                <w:rFonts w:hint="eastAsia"/>
                              </w:rPr>
                              <w:t>依法作出准予行政许可或不予行政许可的书面决定；不予许可应当说明理由，并告知申请人享有依法申请行政复议或者提起行政诉讼的权利。</w:t>
                            </w:r>
                          </w:p>
                          <w:p w14:paraId="06E63FE2"/>
                        </w:txbxContent>
                      </wps:txbx>
                      <wps:bodyPr vert="horz" anchor="t" upright="1"/>
                    </wps:wsp>
                  </a:graphicData>
                </a:graphic>
              </wp:anchor>
            </w:drawing>
          </mc:Choice>
          <mc:Fallback>
            <w:pict>
              <v:shape id="自选图形 15" o:spid="_x0000_s1026" o:spt="109" type="#_x0000_t109" style="position:absolute;left:0pt;margin-left:42.85pt;margin-top:7.25pt;height:55pt;width:342.55pt;z-index:251759616;mso-width-relative:page;mso-height-relative:page;" fillcolor="#FFFFFF" filled="t" stroked="t" coordsize="21600,21600" o:gfxdata="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SqQ1Y1wAAAAkBAAAPAAAAAAAAAAEAIAAAACIAAABkcnMvZG93bnJldi54bWxQSwEC&#10;FAAUAAAACACHTuJAYGOMjS4CAABjBAAADgAAAAAAAAABACAAAAAmAQAAZHJzL2Uyb0RvYy54bWxQ&#10;SwUGAAAAAAYABgBZAQAAxgUAAAAA&#10;">
                <v:fill on="t" focussize="0,0"/>
                <v:stroke color="#000000" joinstyle="miter"/>
                <v:imagedata o:title=""/>
                <o:lock v:ext="edit" aspectratio="f"/>
                <v:textbox>
                  <w:txbxContent>
                    <w:p w14:paraId="04436BA7">
                      <w:pPr>
                        <w:jc w:val="left"/>
                      </w:pPr>
                      <w:r>
                        <w:rPr>
                          <w:rFonts w:hint="eastAsia"/>
                        </w:rPr>
                        <w:t xml:space="preserve">                           决  定　　</w:t>
                      </w:r>
                    </w:p>
                    <w:p w14:paraId="2985A3B6">
                      <w:pPr>
                        <w:jc w:val="center"/>
                      </w:pPr>
                      <w:r>
                        <w:rPr>
                          <w:rFonts w:hint="eastAsia"/>
                        </w:rPr>
                        <w:t>依法作出准予行政许可或不予行政许可的书面决定；不予许可应当说明理由，并告知申请人享有依法申请行政复议或者提起行政诉讼的权利。</w:t>
                      </w:r>
                    </w:p>
                    <w:p w14:paraId="06E63FE2"/>
                  </w:txbxContent>
                </v:textbox>
              </v:shape>
            </w:pict>
          </mc:Fallback>
        </mc:AlternateContent>
      </w:r>
    </w:p>
    <w:p w14:paraId="48517D50">
      <w:pPr>
        <w:spacing w:line="340" w:lineRule="exact"/>
        <w:jc w:val="center"/>
        <w:rPr>
          <w:rFonts w:hint="eastAsia" w:ascii="宋体" w:hAnsi="宋体"/>
          <w:color w:val="FF0000"/>
          <w:sz w:val="30"/>
          <w:szCs w:val="30"/>
        </w:rPr>
      </w:pPr>
    </w:p>
    <w:p w14:paraId="79415241">
      <w:pPr>
        <w:spacing w:line="340" w:lineRule="exact"/>
        <w:jc w:val="center"/>
        <w:rPr>
          <w:rFonts w:hint="eastAsia" w:ascii="宋体" w:hAnsi="宋体"/>
          <w:color w:val="FF0000"/>
          <w:sz w:val="30"/>
          <w:szCs w:val="30"/>
        </w:rPr>
      </w:pPr>
    </w:p>
    <w:p w14:paraId="59FD92E7">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768832" behindDoc="0" locked="0" layoutInCell="1" allowOverlap="1">
                <wp:simplePos x="0" y="0"/>
                <wp:positionH relativeFrom="column">
                  <wp:posOffset>2583180</wp:posOffset>
                </wp:positionH>
                <wp:positionV relativeFrom="paragraph">
                  <wp:posOffset>127000</wp:posOffset>
                </wp:positionV>
                <wp:extent cx="635" cy="333375"/>
                <wp:effectExtent l="37465" t="0" r="38100" b="9525"/>
                <wp:wrapNone/>
                <wp:docPr id="183" name="直线 12"/>
                <wp:cNvGraphicFramePr/>
                <a:graphic xmlns:a="http://schemas.openxmlformats.org/drawingml/2006/main">
                  <a:graphicData uri="http://schemas.microsoft.com/office/word/2010/wordprocessingShape">
                    <wps:wsp>
                      <wps:cNvCnPr/>
                      <wps:spPr>
                        <a:xfrm>
                          <a:off x="0" y="0"/>
                          <a:ext cx="635" cy="33337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线 12" o:spid="_x0000_s1026" o:spt="20" style="position:absolute;left:0pt;margin-left:203.4pt;margin-top:10pt;height:26.25pt;width:0.05pt;z-index:251768832;mso-width-relative:page;mso-height-relative:page;" filled="f" stroked="t" coordsize="21600,21600" o:gfxdata="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CJTEL3ZAAAACQEAAA8AAAAAAAAAAQAgAAAAIgAAAGRycy9kb3ducmV2LnhtbFBLAQIUABQAAAAI&#10;AIdO4kAcSU617AEAAOUDAAAOAAAAAAAAAAEAIAAAACgBAABkcnMvZTJvRG9jLnhtbFBLBQYAAAAA&#10;BgAGAFkBAACGBQAAAAA=&#10;">
                <v:fill on="f" focussize="0,0"/>
                <v:stroke color="#000000" joinstyle="round" endarrow="block"/>
                <v:imagedata o:title=""/>
                <o:lock v:ext="edit" aspectratio="f"/>
              </v:line>
            </w:pict>
          </mc:Fallback>
        </mc:AlternateContent>
      </w:r>
    </w:p>
    <w:p w14:paraId="6FF99B88">
      <w:pPr>
        <w:spacing w:line="340" w:lineRule="exact"/>
        <w:jc w:val="center"/>
        <w:rPr>
          <w:rFonts w:hint="eastAsia" w:ascii="宋体" w:hAnsi="宋体"/>
          <w:color w:val="FF0000"/>
          <w:sz w:val="30"/>
          <w:szCs w:val="30"/>
        </w:rPr>
      </w:pPr>
    </w:p>
    <w:p w14:paraId="55D094A9">
      <w:pPr>
        <w:spacing w:line="340" w:lineRule="exact"/>
        <w:jc w:val="center"/>
        <w:rPr>
          <w:rFonts w:hint="eastAsia" w:ascii="宋体" w:hAnsi="宋体"/>
          <w:color w:val="FF0000"/>
          <w:sz w:val="30"/>
          <w:szCs w:val="30"/>
        </w:rPr>
      </w:pPr>
      <w:r>
        <w:rPr>
          <w:color w:val="000000" w:themeColor="text1"/>
          <w14:textFill>
            <w14:solidFill>
              <w14:schemeClr w14:val="tx1"/>
            </w14:solidFill>
          </w14:textFill>
        </w:rPr>
        <mc:AlternateContent>
          <mc:Choice Requires="wps">
            <w:drawing>
              <wp:anchor distT="0" distB="0" distL="114300" distR="114300" simplePos="0" relativeHeight="251763712" behindDoc="0" locked="0" layoutInCell="1" allowOverlap="1">
                <wp:simplePos x="0" y="0"/>
                <wp:positionH relativeFrom="column">
                  <wp:posOffset>1590675</wp:posOffset>
                </wp:positionH>
                <wp:positionV relativeFrom="paragraph">
                  <wp:posOffset>38735</wp:posOffset>
                </wp:positionV>
                <wp:extent cx="2075815" cy="595630"/>
                <wp:effectExtent l="5080" t="4445" r="14605" b="9525"/>
                <wp:wrapNone/>
                <wp:docPr id="184" name="矩形 17"/>
                <wp:cNvGraphicFramePr/>
                <a:graphic xmlns:a="http://schemas.openxmlformats.org/drawingml/2006/main">
                  <a:graphicData uri="http://schemas.microsoft.com/office/word/2010/wordprocessingShape">
                    <wps:wsp>
                      <wps:cNvSpPr/>
                      <wps:spPr>
                        <a:xfrm>
                          <a:off x="0" y="0"/>
                          <a:ext cx="2075815" cy="59563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BF54DEA">
                            <w:r>
                              <w:rPr>
                                <w:rFonts w:hint="eastAsia"/>
                              </w:rPr>
                              <w:t xml:space="preserve">          送   达</w:t>
                            </w:r>
                          </w:p>
                          <w:p w14:paraId="1CBAD7F0">
                            <w:r>
                              <w:rPr>
                                <w:rFonts w:hint="eastAsia"/>
                              </w:rPr>
                              <w:t xml:space="preserve"> 依法送达并公开行政许可决定</w:t>
                            </w:r>
                          </w:p>
                        </w:txbxContent>
                      </wps:txbx>
                      <wps:bodyPr vert="horz" anchor="t" upright="1"/>
                    </wps:wsp>
                  </a:graphicData>
                </a:graphic>
              </wp:anchor>
            </w:drawing>
          </mc:Choice>
          <mc:Fallback>
            <w:pict>
              <v:rect id="矩形 17" o:spid="_x0000_s1026" o:spt="1" style="position:absolute;left:0pt;margin-left:125.25pt;margin-top:3.05pt;height:46.9pt;width:163.45pt;z-index:251763712;mso-width-relative:page;mso-height-relative:page;" fillcolor="#FFFFFF" filled="t" stroked="t" coordsize="21600,21600" o:gfxdata="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Kbn+23XAAAACAEA&#10;AA8AAAAAAAAAAQAgAAAAIgAAAGRycy9kb3ducmV2LnhtbFBLAQIUABQAAAAIAIdO4kBwkdFfGwIA&#10;AFEEAAAOAAAAAAAAAAEAIAAAACYBAABkcnMvZTJvRG9jLnhtbFBLBQYAAAAABgAGAFkBAACzBQAA&#10;AAA=&#10;">
                <v:fill on="t" focussize="0,0"/>
                <v:stroke color="#000000" joinstyle="miter"/>
                <v:imagedata o:title=""/>
                <o:lock v:ext="edit" aspectratio="f"/>
                <v:textbox>
                  <w:txbxContent>
                    <w:p w14:paraId="4BF54DEA">
                      <w:r>
                        <w:rPr>
                          <w:rFonts w:hint="eastAsia"/>
                        </w:rPr>
                        <w:t xml:space="preserve">          送   达</w:t>
                      </w:r>
                    </w:p>
                    <w:p w14:paraId="1CBAD7F0">
                      <w:r>
                        <w:rPr>
                          <w:rFonts w:hint="eastAsia"/>
                        </w:rPr>
                        <w:t xml:space="preserve"> 依法送达并公开行政许可决定</w:t>
                      </w:r>
                    </w:p>
                  </w:txbxContent>
                </v:textbox>
              </v:rect>
            </w:pict>
          </mc:Fallback>
        </mc:AlternateContent>
      </w:r>
    </w:p>
    <w:p w14:paraId="3DE3F2BC">
      <w:pPr>
        <w:spacing w:line="340" w:lineRule="exact"/>
        <w:jc w:val="center"/>
        <w:rPr>
          <w:rFonts w:hint="eastAsia" w:ascii="宋体" w:hAnsi="宋体"/>
          <w:color w:val="FF0000"/>
          <w:sz w:val="30"/>
          <w:szCs w:val="30"/>
        </w:rPr>
      </w:pPr>
    </w:p>
    <w:p w14:paraId="6CE3D9E1">
      <w:pPr>
        <w:spacing w:line="340" w:lineRule="exact"/>
        <w:jc w:val="center"/>
        <w:rPr>
          <w:rFonts w:hint="eastAsia" w:ascii="宋体" w:hAnsi="宋体"/>
          <w:color w:val="FF0000"/>
          <w:sz w:val="30"/>
          <w:szCs w:val="30"/>
        </w:rPr>
      </w:pPr>
    </w:p>
    <w:p w14:paraId="7C2A86CB">
      <w:pPr>
        <w:spacing w:line="340" w:lineRule="exact"/>
        <w:jc w:val="center"/>
        <w:rPr>
          <w:rFonts w:hint="eastAsia" w:ascii="宋体" w:hAnsi="宋体"/>
          <w:color w:val="FF0000"/>
          <w:sz w:val="30"/>
          <w:szCs w:val="30"/>
        </w:rPr>
      </w:pPr>
    </w:p>
    <w:p w14:paraId="068215E8">
      <w:pPr>
        <w:spacing w:line="300" w:lineRule="exact"/>
        <w:rPr>
          <w:rFonts w:hint="eastAsia" w:hAnsi="宋体"/>
          <w:color w:val="000000" w:themeColor="text1"/>
          <w:szCs w:val="21"/>
          <w14:textFill>
            <w14:solidFill>
              <w14:schemeClr w14:val="tx1"/>
            </w14:solidFill>
          </w14:textFill>
        </w:rPr>
      </w:pPr>
    </w:p>
    <w:p w14:paraId="478F1802">
      <w:pPr>
        <w:spacing w:line="300" w:lineRule="exact"/>
        <w:rPr>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办理机构：贵州贵安新区公安局治安支队</w:t>
      </w:r>
    </w:p>
    <w:p w14:paraId="5798DD71">
      <w:pPr>
        <w:tabs>
          <w:tab w:val="left" w:pos="2430"/>
        </w:tabs>
        <w:spacing w:line="300" w:lineRule="exact"/>
        <w:rPr>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业务电话：</w:t>
      </w:r>
      <w:r>
        <w:rPr>
          <w:rFonts w:hint="eastAsia"/>
          <w:color w:val="000000" w:themeColor="text1"/>
          <w:szCs w:val="21"/>
          <w14:textFill>
            <w14:solidFill>
              <w14:schemeClr w14:val="tx1"/>
            </w14:solidFill>
          </w14:textFill>
        </w:rPr>
        <w:t xml:space="preserve">88900926   </w:t>
      </w:r>
      <w:r>
        <w:rPr>
          <w:rFonts w:hint="eastAsia" w:hAnsi="宋体"/>
          <w:color w:val="000000" w:themeColor="text1"/>
          <w:szCs w:val="21"/>
          <w14:textFill>
            <w14:solidFill>
              <w14:schemeClr w14:val="tx1"/>
            </w14:solidFill>
          </w14:textFill>
        </w:rPr>
        <w:t>监督电话：</w:t>
      </w:r>
      <w:r>
        <w:rPr>
          <w:rFonts w:hint="eastAsia"/>
          <w:color w:val="000000" w:themeColor="text1"/>
          <w:szCs w:val="21"/>
          <w14:textFill>
            <w14:solidFill>
              <w14:schemeClr w14:val="tx1"/>
            </w14:solidFill>
          </w14:textFill>
        </w:rPr>
        <w:t>88904787</w:t>
      </w:r>
    </w:p>
    <w:p w14:paraId="1E74144A">
      <w:pPr>
        <w:spacing w:line="300" w:lineRule="exact"/>
        <w:rPr>
          <w:rFonts w:hint="eastAsia" w:hAnsi="宋体"/>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法定</w:t>
      </w:r>
      <w:r>
        <w:rPr>
          <w:rFonts w:hint="eastAsia" w:hAnsi="宋体"/>
          <w:color w:val="000000" w:themeColor="text1"/>
          <w:szCs w:val="21"/>
          <w14:textFill>
            <w14:solidFill>
              <w14:schemeClr w14:val="tx1"/>
            </w14:solidFill>
          </w14:textFill>
        </w:rPr>
        <w:t>时限：20个工作日</w:t>
      </w:r>
    </w:p>
    <w:p w14:paraId="663B255C">
      <w:pPr>
        <w:spacing w:line="300" w:lineRule="exact"/>
        <w:rPr>
          <w:rFonts w:hint="eastAsia"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承诺时限：20个工作日</w:t>
      </w:r>
    </w:p>
    <w:p w14:paraId="06152965">
      <w:pPr>
        <w:spacing w:line="300" w:lineRule="exact"/>
        <w:rPr>
          <w:rFonts w:hint="eastAsia" w:hAnsi="宋体"/>
          <w:color w:val="000000" w:themeColor="text1"/>
          <w:szCs w:val="21"/>
          <w14:textFill>
            <w14:solidFill>
              <w14:schemeClr w14:val="tx1"/>
            </w14:solidFill>
          </w14:textFill>
        </w:rPr>
      </w:pPr>
    </w:p>
    <w:p w14:paraId="74E1BB8A">
      <w:pPr>
        <w:tabs>
          <w:tab w:val="left" w:pos="2430"/>
        </w:tabs>
        <w:spacing w:line="300" w:lineRule="exact"/>
        <w:rPr>
          <w:color w:val="000000" w:themeColor="text1"/>
          <w:szCs w:val="21"/>
          <w14:textFill>
            <w14:solidFill>
              <w14:schemeClr w14:val="tx1"/>
            </w14:solidFill>
          </w14:textFill>
        </w:rPr>
      </w:pPr>
    </w:p>
    <w:p w14:paraId="12E491A6">
      <w:pPr>
        <w:rPr>
          <w:color w:val="000000" w:themeColor="text1"/>
          <w14:textFill>
            <w14:solidFill>
              <w14:schemeClr w14:val="tx1"/>
            </w14:solidFill>
          </w14:textFill>
        </w:rPr>
      </w:pPr>
    </w:p>
    <w:p w14:paraId="65B45229">
      <w:pPr>
        <w:rPr>
          <w:b/>
          <w:color w:val="000000" w:themeColor="text1"/>
          <w:sz w:val="44"/>
          <w:szCs w:val="44"/>
          <w14:textFill>
            <w14:solidFill>
              <w14:schemeClr w14:val="tx1"/>
            </w14:solidFill>
          </w14:textFill>
        </w:rPr>
      </w:pPr>
      <w:r>
        <w:rPr>
          <w:rFonts w:hint="eastAsia"/>
          <w:b/>
          <w:color w:val="000000" w:themeColor="text1"/>
          <w:sz w:val="44"/>
          <w:szCs w:val="44"/>
          <w14:textFill>
            <w14:solidFill>
              <w14:schemeClr w14:val="tx1"/>
            </w14:solidFill>
          </w14:textFill>
        </w:rPr>
        <w:br w:type="page"/>
      </w:r>
    </w:p>
    <w:p w14:paraId="51C0EC53">
      <w:pPr>
        <w:spacing w:line="620" w:lineRule="exact"/>
        <w:jc w:val="center"/>
        <w:rPr>
          <w:b/>
          <w:color w:val="000000" w:themeColor="text1"/>
          <w:sz w:val="44"/>
          <w:szCs w:val="44"/>
          <w14:textFill>
            <w14:solidFill>
              <w14:schemeClr w14:val="tx1"/>
            </w14:solidFill>
          </w14:textFill>
        </w:rPr>
      </w:pPr>
      <w:r>
        <w:rPr>
          <w:rFonts w:hint="eastAsia"/>
          <w:b/>
          <w:color w:val="000000" w:themeColor="text1"/>
          <w:sz w:val="44"/>
          <w:szCs w:val="44"/>
          <w14:textFill>
            <w14:solidFill>
              <w14:schemeClr w14:val="tx1"/>
            </w14:solidFill>
          </w14:textFill>
        </w:rPr>
        <w:t>民用爆炸物品购买许可职权运行流程图</w:t>
      </w:r>
    </w:p>
    <w:p w14:paraId="71370889">
      <w:pPr>
        <w:spacing w:line="620" w:lineRule="exact"/>
        <w:rPr>
          <w:b/>
          <w:color w:val="000000" w:themeColor="text1"/>
          <w:sz w:val="28"/>
          <w:szCs w:val="28"/>
          <w14:textFill>
            <w14:solidFill>
              <w14:schemeClr w14:val="tx1"/>
            </w14:solidFill>
          </w14:textFill>
        </w:rPr>
      </w:pPr>
      <w:r>
        <w:rPr>
          <w:rFonts w:eastAsia="仿宋"/>
          <w:b/>
          <w:color w:val="000000" w:themeColor="text1"/>
          <w:sz w:val="32"/>
          <w:szCs w:val="32"/>
          <w14:textFill>
            <w14:solidFill>
              <w14:schemeClr w14:val="tx1"/>
            </w14:solidFill>
          </w14:textFill>
        </w:rPr>
        <mc:AlternateContent>
          <mc:Choice Requires="wps">
            <w:drawing>
              <wp:anchor distT="0" distB="0" distL="114300" distR="114300" simplePos="0" relativeHeight="251769856" behindDoc="0" locked="0" layoutInCell="1" allowOverlap="1">
                <wp:simplePos x="0" y="0"/>
                <wp:positionH relativeFrom="column">
                  <wp:posOffset>198120</wp:posOffset>
                </wp:positionH>
                <wp:positionV relativeFrom="paragraph">
                  <wp:posOffset>130175</wp:posOffset>
                </wp:positionV>
                <wp:extent cx="3943350" cy="1344930"/>
                <wp:effectExtent l="4445" t="4445" r="14605" b="22225"/>
                <wp:wrapNone/>
                <wp:docPr id="80" name="文本框 80"/>
                <wp:cNvGraphicFramePr/>
                <a:graphic xmlns:a="http://schemas.openxmlformats.org/drawingml/2006/main">
                  <a:graphicData uri="http://schemas.microsoft.com/office/word/2010/wordprocessingShape">
                    <wps:wsp>
                      <wps:cNvSpPr txBox="1"/>
                      <wps:spPr>
                        <a:xfrm>
                          <a:off x="0" y="0"/>
                          <a:ext cx="3943350" cy="134493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CF3E2A4">
                            <w:pPr>
                              <w:jc w:val="center"/>
                              <w:rPr>
                                <w:b/>
                                <w:szCs w:val="21"/>
                              </w:rPr>
                            </w:pPr>
                            <w:r>
                              <w:rPr>
                                <w:rFonts w:hint="eastAsia"/>
                                <w:b/>
                                <w:szCs w:val="21"/>
                              </w:rPr>
                              <w:t>受    理</w:t>
                            </w:r>
                          </w:p>
                          <w:p w14:paraId="534A6699">
                            <w:pPr>
                              <w:jc w:val="left"/>
                              <w:rPr>
                                <w:rFonts w:hint="eastAsia" w:ascii="宋体" w:hAnsi="宋体" w:eastAsia="宋体" w:cs="宋体"/>
                                <w:szCs w:val="21"/>
                              </w:rPr>
                            </w:pPr>
                            <w:r>
                              <w:rPr>
                                <w:rFonts w:hint="eastAsia" w:ascii="宋体" w:hAnsi="宋体" w:eastAsia="宋体" w:cs="宋体"/>
                                <w:color w:val="000000"/>
                                <w:kern w:val="0"/>
                                <w:szCs w:val="21"/>
                              </w:rPr>
                              <w:t>民用爆炸物品使用单位申请购买民用爆炸物品的，应当向所在地县级人民政府公安机关提出购买申请，并提交下列有关材料：（一）工商营业执照或者事业单位法人证书；（二）《爆破作业单位许可证》或者其他合法使用的证明；（三）购买单位的名称、地址、银行账户；（四）购买的品种、数量和用途说明。</w:t>
                            </w:r>
                          </w:p>
                        </w:txbxContent>
                      </wps:txbx>
                      <wps:bodyPr upright="1"/>
                    </wps:wsp>
                  </a:graphicData>
                </a:graphic>
              </wp:anchor>
            </w:drawing>
          </mc:Choice>
          <mc:Fallback>
            <w:pict>
              <v:shape id="_x0000_s1026" o:spid="_x0000_s1026" o:spt="202" type="#_x0000_t202" style="position:absolute;left:0pt;margin-left:15.6pt;margin-top:10.25pt;height:105.9pt;width:310.5pt;z-index:251769856;mso-width-relative:page;mso-height-relative:page;" fillcolor="#FFFFFF" filled="t" stroked="t" coordsize="21600,21600" o:gfxdata="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OEt3O1wAAAAkBAAAPAAAAAAAAAAEAIAAA&#10;ACIAAABkcnMvZG93bnJldi54bWxQSwECFAAUAAAACACHTuJA8Rh4FA0CAAA5BAAADgAAAAAAAAAB&#10;ACAAAAAmAQAAZHJzL2Uyb0RvYy54bWxQSwUGAAAAAAYABgBZAQAApQUAAAAA&#10;">
                <v:fill on="t" focussize="0,0"/>
                <v:stroke color="#000000" joinstyle="miter"/>
                <v:imagedata o:title=""/>
                <o:lock v:ext="edit" aspectratio="f"/>
                <v:textbox>
                  <w:txbxContent>
                    <w:p w14:paraId="1CF3E2A4">
                      <w:pPr>
                        <w:jc w:val="center"/>
                        <w:rPr>
                          <w:b/>
                          <w:szCs w:val="21"/>
                        </w:rPr>
                      </w:pPr>
                      <w:r>
                        <w:rPr>
                          <w:rFonts w:hint="eastAsia"/>
                          <w:b/>
                          <w:szCs w:val="21"/>
                        </w:rPr>
                        <w:t>受    理</w:t>
                      </w:r>
                    </w:p>
                    <w:p w14:paraId="534A6699">
                      <w:pPr>
                        <w:jc w:val="left"/>
                        <w:rPr>
                          <w:rFonts w:hint="eastAsia" w:ascii="宋体" w:hAnsi="宋体" w:eastAsia="宋体" w:cs="宋体"/>
                          <w:szCs w:val="21"/>
                        </w:rPr>
                      </w:pPr>
                      <w:r>
                        <w:rPr>
                          <w:rFonts w:hint="eastAsia" w:ascii="宋体" w:hAnsi="宋体" w:eastAsia="宋体" w:cs="宋体"/>
                          <w:color w:val="000000"/>
                          <w:kern w:val="0"/>
                          <w:szCs w:val="21"/>
                        </w:rPr>
                        <w:t>民用爆炸物品使用单位申请购买民用爆炸物品的，应当向所在地县级人民政府公安机关提出购买申请，并提交下列有关材料：（一）工商营业执照或者事业单位法人证书；（二）《爆破作业单位许可证》或者其他合法使用的证明；（三）购买单位的名称、地址、银行账户；（四）购买的品种、数量和用途说明。</w:t>
                      </w:r>
                    </w:p>
                  </w:txbxContent>
                </v:textbox>
              </v:shape>
            </w:pict>
          </mc:Fallback>
        </mc:AlternateContent>
      </w:r>
    </w:p>
    <w:p w14:paraId="674F6E8C">
      <w:pPr>
        <w:spacing w:line="620" w:lineRule="exact"/>
        <w:jc w:val="center"/>
        <w:rPr>
          <w:rFonts w:eastAsia="仿宋"/>
          <w:b/>
          <w:color w:val="000000" w:themeColor="text1"/>
          <w:sz w:val="32"/>
          <w:szCs w:val="32"/>
          <w14:textFill>
            <w14:solidFill>
              <w14:schemeClr w14:val="tx1"/>
            </w14:solidFill>
          </w14:textFill>
        </w:rPr>
      </w:pPr>
    </w:p>
    <w:p w14:paraId="6D50D795">
      <w:pPr>
        <w:spacing w:line="620" w:lineRule="exact"/>
        <w:rPr>
          <w:rFonts w:eastAsia="仿宋"/>
          <w:color w:val="000000" w:themeColor="text1"/>
          <w:sz w:val="32"/>
          <w:szCs w:val="32"/>
          <w14:textFill>
            <w14:solidFill>
              <w14:schemeClr w14:val="tx1"/>
            </w14:solidFill>
          </w14:textFill>
        </w:rPr>
      </w:pPr>
    </w:p>
    <w:p w14:paraId="516B7074">
      <w:pPr>
        <w:spacing w:line="620" w:lineRule="exact"/>
        <w:jc w:val="center"/>
        <w:rPr>
          <w:rFonts w:eastAsia="仿宋"/>
          <w:color w:val="000000" w:themeColor="text1"/>
          <w:sz w:val="32"/>
          <w:szCs w:val="32"/>
          <w14:textFill>
            <w14:solidFill>
              <w14:schemeClr w14:val="tx1"/>
            </w14:solidFill>
          </w14:textFill>
        </w:rPr>
      </w:pP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776000" behindDoc="0" locked="0" layoutInCell="1" allowOverlap="1">
                <wp:simplePos x="0" y="0"/>
                <wp:positionH relativeFrom="column">
                  <wp:posOffset>3467100</wp:posOffset>
                </wp:positionH>
                <wp:positionV relativeFrom="paragraph">
                  <wp:posOffset>1783080</wp:posOffset>
                </wp:positionV>
                <wp:extent cx="1400175" cy="635"/>
                <wp:effectExtent l="0" t="37465" r="9525" b="38100"/>
                <wp:wrapNone/>
                <wp:docPr id="77" name="直接箭头连接符 77"/>
                <wp:cNvGraphicFramePr/>
                <a:graphic xmlns:a="http://schemas.openxmlformats.org/drawingml/2006/main">
                  <a:graphicData uri="http://schemas.microsoft.com/office/word/2010/wordprocessingShape">
                    <wps:wsp>
                      <wps:cNvCnPr/>
                      <wps:spPr>
                        <a:xfrm flipH="1">
                          <a:off x="0" y="0"/>
                          <a:ext cx="1400175" cy="63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73pt;margin-top:140.4pt;height:0.05pt;width:110.25pt;z-index:251776000;mso-width-relative:page;mso-height-relative:page;" filled="f" stroked="t" coordsize="21600,21600" o:gfxdata="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K3h52PZAAAACwEAAA8AAAAAAAAAAQAg&#10;AAAAIgAAAGRycy9kb3ducmV2LnhtbFBLAQIUABQAAAAIAIdO4kC0pTcLDQIAAP4DAAAOAAAAAAAA&#10;AAEAIAAAACgBAABkcnMvZTJvRG9jLnhtbFBLBQYAAAAABgAGAFkBAACnBQAAAAA=&#10;">
                <v:fill on="f" focussize="0,0"/>
                <v:stroke color="#000000" joinstyle="round" endarrow="block"/>
                <v:imagedata o:title=""/>
                <o:lock v:ext="edit" aspectratio="f"/>
              </v:shape>
            </w:pict>
          </mc:Fallback>
        </mc:AlternateContent>
      </w: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784192" behindDoc="0" locked="0" layoutInCell="1" allowOverlap="1">
                <wp:simplePos x="0" y="0"/>
                <wp:positionH relativeFrom="column">
                  <wp:posOffset>4867275</wp:posOffset>
                </wp:positionH>
                <wp:positionV relativeFrom="paragraph">
                  <wp:posOffset>1188720</wp:posOffset>
                </wp:positionV>
                <wp:extent cx="635" cy="594360"/>
                <wp:effectExtent l="4445" t="0" r="13970" b="15240"/>
                <wp:wrapNone/>
                <wp:docPr id="78" name="直接箭头连接符 78"/>
                <wp:cNvGraphicFramePr/>
                <a:graphic xmlns:a="http://schemas.openxmlformats.org/drawingml/2006/main">
                  <a:graphicData uri="http://schemas.microsoft.com/office/word/2010/wordprocessingShape">
                    <wps:wsp>
                      <wps:cNvCnPr/>
                      <wps:spPr>
                        <a:xfrm>
                          <a:off x="0" y="0"/>
                          <a:ext cx="635" cy="59436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_x0000_s1026" o:spid="_x0000_s1026" o:spt="32" type="#_x0000_t32" style="position:absolute;left:0pt;margin-left:383.25pt;margin-top:93.6pt;height:46.8pt;width:0.05pt;z-index:251784192;mso-width-relative:page;mso-height-relative:page;" filled="f" stroked="t" coordsize="21600,21600" o:gfxdata="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uK/1BdgAAAALAQAADwAAAAAAAAABACAAAAAiAAAAZHJzL2Rv&#10;d25yZXYueG1sUEsBAhQAFAAAAAgAh07iQJmBs9ABAgAA7wMAAA4AAAAAAAAAAQAgAAAAJwEAAGRy&#10;cy9lMm9Eb2MueG1sUEsFBgAAAAAGAAYAWQEAAJoFAAAAAA==&#10;">
                <v:fill on="f" focussize="0,0"/>
                <v:stroke color="#000000" joinstyle="round"/>
                <v:imagedata o:title=""/>
                <o:lock v:ext="edit" aspectratio="f"/>
              </v:shape>
            </w:pict>
          </mc:Fallback>
        </mc:AlternateContent>
      </w: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790336" behindDoc="0" locked="0" layoutInCell="1" allowOverlap="1">
                <wp:simplePos x="0" y="0"/>
                <wp:positionH relativeFrom="column">
                  <wp:posOffset>4400550</wp:posOffset>
                </wp:positionH>
                <wp:positionV relativeFrom="paragraph">
                  <wp:posOffset>297180</wp:posOffset>
                </wp:positionV>
                <wp:extent cx="1133475" cy="891540"/>
                <wp:effectExtent l="4445" t="4445" r="5080" b="18415"/>
                <wp:wrapNone/>
                <wp:docPr id="79" name="文本框 79"/>
                <wp:cNvGraphicFramePr/>
                <a:graphic xmlns:a="http://schemas.openxmlformats.org/drawingml/2006/main">
                  <a:graphicData uri="http://schemas.microsoft.com/office/word/2010/wordprocessingShape">
                    <wps:wsp>
                      <wps:cNvSpPr txBox="1"/>
                      <wps:spPr>
                        <a:xfrm>
                          <a:off x="0" y="0"/>
                          <a:ext cx="1133475" cy="8915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4AEB2C7">
                            <w:pPr>
                              <w:jc w:val="center"/>
                              <w:rPr>
                                <w:b/>
                                <w:szCs w:val="21"/>
                              </w:rPr>
                            </w:pPr>
                            <w:r>
                              <w:rPr>
                                <w:rFonts w:hint="eastAsia"/>
                                <w:b/>
                                <w:szCs w:val="21"/>
                              </w:rPr>
                              <w:t>转  调  查</w:t>
                            </w:r>
                          </w:p>
                          <w:p w14:paraId="2D0D3FE1">
                            <w:pPr>
                              <w:snapToGrid w:val="0"/>
                              <w:rPr>
                                <w:rFonts w:hint="eastAsia" w:ascii="宋体" w:hAnsi="宋体" w:eastAsia="宋体" w:cs="宋体"/>
                                <w:szCs w:val="21"/>
                              </w:rPr>
                            </w:pPr>
                            <w:r>
                              <w:rPr>
                                <w:rFonts w:hint="eastAsia" w:ascii="宋体" w:hAnsi="宋体" w:eastAsia="宋体" w:cs="宋体"/>
                                <w:szCs w:val="21"/>
                              </w:rPr>
                              <w:t>受理、审核、审批、调查四个环节不能交叉</w:t>
                            </w:r>
                          </w:p>
                          <w:p w14:paraId="70586E6E"/>
                        </w:txbxContent>
                      </wps:txbx>
                      <wps:bodyPr upright="1"/>
                    </wps:wsp>
                  </a:graphicData>
                </a:graphic>
              </wp:anchor>
            </w:drawing>
          </mc:Choice>
          <mc:Fallback>
            <w:pict>
              <v:shape id="_x0000_s1026" o:spid="_x0000_s1026" o:spt="202" type="#_x0000_t202" style="position:absolute;left:0pt;margin-left:346.5pt;margin-top:23.4pt;height:70.2pt;width:89.25pt;z-index:251790336;mso-width-relative:page;mso-height-relative:page;" fillcolor="#FFFFFF" filled="t" stroked="t" coordsize="21600,21600" o:gfxdata="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ddvJ+doAAAAKAQAADwAAAAAAAAAB&#10;ACAAAAAiAAAAZHJzL2Rvd25yZXYueG1sUEsBAhQAFAAAAAgAh07iQIaMzuMOAgAAOAQAAA4AAAAA&#10;AAAAAQAgAAAAKQEAAGRycy9lMm9Eb2MueG1sUEsFBgAAAAAGAAYAWQEAAKkFAAAAAA==&#10;">
                <v:fill on="t" focussize="0,0"/>
                <v:stroke color="#000000" joinstyle="miter"/>
                <v:imagedata o:title=""/>
                <o:lock v:ext="edit" aspectratio="f"/>
                <v:textbox>
                  <w:txbxContent>
                    <w:p w14:paraId="34AEB2C7">
                      <w:pPr>
                        <w:jc w:val="center"/>
                        <w:rPr>
                          <w:b/>
                          <w:szCs w:val="21"/>
                        </w:rPr>
                      </w:pPr>
                      <w:r>
                        <w:rPr>
                          <w:rFonts w:hint="eastAsia"/>
                          <w:b/>
                          <w:szCs w:val="21"/>
                        </w:rPr>
                        <w:t>转  调  查</w:t>
                      </w:r>
                    </w:p>
                    <w:p w14:paraId="2D0D3FE1">
                      <w:pPr>
                        <w:snapToGrid w:val="0"/>
                        <w:rPr>
                          <w:rFonts w:hint="eastAsia" w:ascii="宋体" w:hAnsi="宋体" w:eastAsia="宋体" w:cs="宋体"/>
                          <w:szCs w:val="21"/>
                        </w:rPr>
                      </w:pPr>
                      <w:r>
                        <w:rPr>
                          <w:rFonts w:hint="eastAsia" w:ascii="宋体" w:hAnsi="宋体" w:eastAsia="宋体" w:cs="宋体"/>
                          <w:szCs w:val="21"/>
                        </w:rPr>
                        <w:t>受理、审核、审批、调查四个环节不能交叉</w:t>
                      </w:r>
                    </w:p>
                    <w:p w14:paraId="70586E6E"/>
                  </w:txbxContent>
                </v:textbox>
              </v:shape>
            </w:pict>
          </mc:Fallback>
        </mc:AlternateContent>
      </w: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791360" behindDoc="0" locked="0" layoutInCell="1" allowOverlap="1">
                <wp:simplePos x="0" y="0"/>
                <wp:positionH relativeFrom="column">
                  <wp:posOffset>4000500</wp:posOffset>
                </wp:positionH>
                <wp:positionV relativeFrom="paragraph">
                  <wp:posOffset>1386840</wp:posOffset>
                </wp:positionV>
                <wp:extent cx="666750" cy="363220"/>
                <wp:effectExtent l="0" t="0" r="0" b="17780"/>
                <wp:wrapNone/>
                <wp:docPr id="72" name="文本框 72"/>
                <wp:cNvGraphicFramePr/>
                <a:graphic xmlns:a="http://schemas.openxmlformats.org/drawingml/2006/main">
                  <a:graphicData uri="http://schemas.microsoft.com/office/word/2010/wordprocessingShape">
                    <wps:wsp>
                      <wps:cNvSpPr txBox="1"/>
                      <wps:spPr>
                        <a:xfrm>
                          <a:off x="0" y="0"/>
                          <a:ext cx="666750" cy="363220"/>
                        </a:xfrm>
                        <a:prstGeom prst="rect">
                          <a:avLst/>
                        </a:prstGeom>
                        <a:solidFill>
                          <a:srgbClr val="FFFFFF"/>
                        </a:solidFill>
                        <a:ln>
                          <a:noFill/>
                        </a:ln>
                      </wps:spPr>
                      <wps:txbx>
                        <w:txbxContent>
                          <w:p w14:paraId="65376E0A">
                            <w:pPr>
                              <w:rPr>
                                <w:sz w:val="18"/>
                                <w:szCs w:val="18"/>
                              </w:rPr>
                            </w:pPr>
                            <w:r>
                              <w:rPr>
                                <w:rFonts w:hint="eastAsia"/>
                                <w:sz w:val="18"/>
                                <w:szCs w:val="18"/>
                              </w:rPr>
                              <w:t>调查完毕</w:t>
                            </w:r>
                          </w:p>
                        </w:txbxContent>
                      </wps:txbx>
                      <wps:bodyPr upright="1"/>
                    </wps:wsp>
                  </a:graphicData>
                </a:graphic>
              </wp:anchor>
            </w:drawing>
          </mc:Choice>
          <mc:Fallback>
            <w:pict>
              <v:shape id="_x0000_s1026" o:spid="_x0000_s1026" o:spt="202" type="#_x0000_t202" style="position:absolute;left:0pt;margin-left:315pt;margin-top:109.2pt;height:28.6pt;width:52.5pt;z-index:251791360;mso-width-relative:page;mso-height-relative:page;" fillcolor="#FFFFFF" filled="t" stroked="f" coordsize="21600,21600" o:gfxdata="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Nb31lvZAAAACwEAAA8AAAAAAAAAAQAgAAAAIgAAAGRycy9kb3ducmV2&#10;LnhtbFBLAQIUABQAAAAIAIdO4kBFTIbUwgEAAHgDAAAOAAAAAAAAAAEAIAAAACgBAABkcnMvZTJv&#10;RG9jLnhtbFBLBQYAAAAABgAGAFkBAABcBQAAAAA=&#10;">
                <v:fill on="t" focussize="0,0"/>
                <v:stroke on="f"/>
                <v:imagedata o:title=""/>
                <o:lock v:ext="edit" aspectratio="f"/>
                <v:textbox>
                  <w:txbxContent>
                    <w:p w14:paraId="65376E0A">
                      <w:pPr>
                        <w:rPr>
                          <w:sz w:val="18"/>
                          <w:szCs w:val="18"/>
                        </w:rPr>
                      </w:pPr>
                      <w:r>
                        <w:rPr>
                          <w:rFonts w:hint="eastAsia"/>
                          <w:sz w:val="18"/>
                          <w:szCs w:val="18"/>
                        </w:rPr>
                        <w:t>调查完毕</w:t>
                      </w:r>
                    </w:p>
                  </w:txbxContent>
                </v:textbox>
              </v:shape>
            </w:pict>
          </mc:Fallback>
        </mc:AlternateContent>
      </w: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788288" behindDoc="0" locked="0" layoutInCell="1" allowOverlap="1">
                <wp:simplePos x="0" y="0"/>
                <wp:positionH relativeFrom="column">
                  <wp:posOffset>3333750</wp:posOffset>
                </wp:positionH>
                <wp:positionV relativeFrom="paragraph">
                  <wp:posOffset>495300</wp:posOffset>
                </wp:positionV>
                <wp:extent cx="933450" cy="762000"/>
                <wp:effectExtent l="0" t="0" r="0" b="0"/>
                <wp:wrapNone/>
                <wp:docPr id="67" name="文本框 67"/>
                <wp:cNvGraphicFramePr/>
                <a:graphic xmlns:a="http://schemas.openxmlformats.org/drawingml/2006/main">
                  <a:graphicData uri="http://schemas.microsoft.com/office/word/2010/wordprocessingShape">
                    <wps:wsp>
                      <wps:cNvSpPr txBox="1"/>
                      <wps:spPr>
                        <a:xfrm>
                          <a:off x="0" y="0"/>
                          <a:ext cx="933450" cy="762000"/>
                        </a:xfrm>
                        <a:prstGeom prst="rect">
                          <a:avLst/>
                        </a:prstGeom>
                        <a:solidFill>
                          <a:srgbClr val="FFFFFF"/>
                        </a:solidFill>
                        <a:ln>
                          <a:noFill/>
                        </a:ln>
                      </wps:spPr>
                      <wps:txbx>
                        <w:txbxContent>
                          <w:p w14:paraId="0C6E0B46">
                            <w:pPr>
                              <w:rPr>
                                <w:sz w:val="18"/>
                                <w:szCs w:val="18"/>
                              </w:rPr>
                            </w:pPr>
                            <w:r>
                              <w:rPr>
                                <w:rFonts w:hint="eastAsia"/>
                                <w:sz w:val="18"/>
                                <w:szCs w:val="18"/>
                              </w:rPr>
                              <w:t>存疑、异地核查</w:t>
                            </w:r>
                          </w:p>
                          <w:p w14:paraId="74B323B0"/>
                          <w:p w14:paraId="176D1E09">
                            <w:pPr>
                              <w:jc w:val="center"/>
                              <w:rPr>
                                <w:b/>
                                <w:szCs w:val="21"/>
                              </w:rPr>
                            </w:pPr>
                            <w:r>
                              <w:rPr>
                                <w:rFonts w:hint="eastAsia"/>
                                <w:b/>
                                <w:szCs w:val="21"/>
                              </w:rPr>
                              <w:t>审   批</w:t>
                            </w:r>
                          </w:p>
                          <w:p w14:paraId="502605ED">
                            <w:pPr>
                              <w:jc w:val="center"/>
                              <w:rPr>
                                <w:szCs w:val="18"/>
                              </w:rPr>
                            </w:pPr>
                          </w:p>
                        </w:txbxContent>
                      </wps:txbx>
                      <wps:bodyPr upright="1"/>
                    </wps:wsp>
                  </a:graphicData>
                </a:graphic>
              </wp:anchor>
            </w:drawing>
          </mc:Choice>
          <mc:Fallback>
            <w:pict>
              <v:shape id="_x0000_s1026" o:spid="_x0000_s1026" o:spt="202" type="#_x0000_t202" style="position:absolute;left:0pt;margin-left:262.5pt;margin-top:39pt;height:60pt;width:73.5pt;z-index:251788288;mso-width-relative:page;mso-height-relative:page;" fillcolor="#FFFFFF" filled="t" stroked="f" coordsize="21600,21600" o:gfxdata="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DrSfFz1gAAAAoBAAAPAAAAAAAAAAEAIAAAACIAAABkcnMvZG93bnJldi54&#10;bWxQSwECFAAUAAAACACHTuJAUw55psMBAAB4AwAADgAAAAAAAAABACAAAAAlAQAAZHJzL2Uyb0Rv&#10;Yy54bWxQSwUGAAAAAAYABgBZAQAAWgUAAAAA&#10;">
                <v:fill on="t" focussize="0,0"/>
                <v:stroke on="f"/>
                <v:imagedata o:title=""/>
                <o:lock v:ext="edit" aspectratio="f"/>
                <v:textbox>
                  <w:txbxContent>
                    <w:p w14:paraId="0C6E0B46">
                      <w:pPr>
                        <w:rPr>
                          <w:sz w:val="18"/>
                          <w:szCs w:val="18"/>
                        </w:rPr>
                      </w:pPr>
                      <w:r>
                        <w:rPr>
                          <w:rFonts w:hint="eastAsia"/>
                          <w:sz w:val="18"/>
                          <w:szCs w:val="18"/>
                        </w:rPr>
                        <w:t>存疑、异地核查</w:t>
                      </w:r>
                    </w:p>
                    <w:p w14:paraId="74B323B0"/>
                    <w:p w14:paraId="176D1E09">
                      <w:pPr>
                        <w:jc w:val="center"/>
                        <w:rPr>
                          <w:b/>
                          <w:szCs w:val="21"/>
                        </w:rPr>
                      </w:pPr>
                      <w:r>
                        <w:rPr>
                          <w:rFonts w:hint="eastAsia"/>
                          <w:b/>
                          <w:szCs w:val="21"/>
                        </w:rPr>
                        <w:t>审   批</w:t>
                      </w:r>
                    </w:p>
                    <w:p w14:paraId="502605ED">
                      <w:pPr>
                        <w:jc w:val="center"/>
                        <w:rPr>
                          <w:szCs w:val="18"/>
                        </w:rPr>
                      </w:pPr>
                    </w:p>
                  </w:txbxContent>
                </v:textbox>
              </v:shape>
            </w:pict>
          </mc:Fallback>
        </mc:AlternateContent>
      </w: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772928" behindDoc="0" locked="0" layoutInCell="1" allowOverlap="1">
                <wp:simplePos x="0" y="0"/>
                <wp:positionH relativeFrom="column">
                  <wp:posOffset>3267075</wp:posOffset>
                </wp:positionH>
                <wp:positionV relativeFrom="paragraph">
                  <wp:posOffset>891540</wp:posOffset>
                </wp:positionV>
                <wp:extent cx="1133475" cy="0"/>
                <wp:effectExtent l="0" t="38100" r="9525" b="38100"/>
                <wp:wrapNone/>
                <wp:docPr id="71" name="直接箭头连接符 71"/>
                <wp:cNvGraphicFramePr/>
                <a:graphic xmlns:a="http://schemas.openxmlformats.org/drawingml/2006/main">
                  <a:graphicData uri="http://schemas.microsoft.com/office/word/2010/wordprocessingShape">
                    <wps:wsp>
                      <wps:cNvCnPr/>
                      <wps:spPr>
                        <a:xfrm>
                          <a:off x="0" y="0"/>
                          <a:ext cx="1133475" cy="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57.25pt;margin-top:70.2pt;height:0pt;width:89.25pt;z-index:251772928;mso-width-relative:page;mso-height-relative:page;" filled="f" stroked="t" coordsize="21600,21600" o:gfxdata="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Dvb/j2QAAAAsBAAAPAAAAAAAAAAEAIAAAACIAAABk&#10;cnMvZG93bnJldi54bWxQSwECFAAUAAAACACHTuJAjuVBpQUCAADyAwAADgAAAAAAAAABACAAAAAo&#10;AQAAZHJzL2Uyb0RvYy54bWxQSwUGAAAAAAYABgBZAQAAnwUAAAAA&#10;">
                <v:fill on="f" focussize="0,0"/>
                <v:stroke color="#000000" joinstyle="round" endarrow="block"/>
                <v:imagedata o:title=""/>
                <o:lock v:ext="edit" aspectratio="f"/>
              </v:shape>
            </w:pict>
          </mc:Fallback>
        </mc:AlternateContent>
      </w: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781120" behindDoc="0" locked="0" layoutInCell="1" allowOverlap="1">
                <wp:simplePos x="0" y="0"/>
                <wp:positionH relativeFrom="column">
                  <wp:posOffset>2533650</wp:posOffset>
                </wp:positionH>
                <wp:positionV relativeFrom="paragraph">
                  <wp:posOffset>2080260</wp:posOffset>
                </wp:positionV>
                <wp:extent cx="635" cy="495300"/>
                <wp:effectExtent l="37465" t="0" r="38100" b="0"/>
                <wp:wrapNone/>
                <wp:docPr id="70" name="直接箭头连接符 70"/>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199.5pt;margin-top:163.8pt;height:39pt;width:0.05pt;z-index:251781120;mso-width-relative:page;mso-height-relative:page;" filled="f" stroked="t" coordsize="21600,21600" o:gfxdata="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psNntsAAAALAQAADwAAAAAAAAABACAAAAAi&#10;AAAAZHJzL2Rvd25yZXYueG1sUEsBAhQAFAAAAAgAh07iQEAk7W8HAgAA8wMAAA4AAAAAAAAAAQAg&#10;AAAAKgEAAGRycy9lMm9Eb2MueG1sUEsFBgAAAAAGAAYAWQEAAKMFAAAAAA==&#10;">
                <v:fill on="f" focussize="0,0"/>
                <v:stroke color="#000000" joinstyle="round" endarrow="block"/>
                <v:imagedata o:title=""/>
                <o:lock v:ext="edit" aspectratio="f"/>
              </v:shape>
            </w:pict>
          </mc:Fallback>
        </mc:AlternateContent>
      </w: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786240" behindDoc="0" locked="0" layoutInCell="1" allowOverlap="1">
                <wp:simplePos x="0" y="0"/>
                <wp:positionH relativeFrom="column">
                  <wp:posOffset>1933575</wp:posOffset>
                </wp:positionH>
                <wp:positionV relativeFrom="paragraph">
                  <wp:posOffset>1188720</wp:posOffset>
                </wp:positionV>
                <wp:extent cx="0" cy="396240"/>
                <wp:effectExtent l="38100" t="0" r="38100" b="3810"/>
                <wp:wrapNone/>
                <wp:docPr id="74" name="直接箭头连接符 74"/>
                <wp:cNvGraphicFramePr/>
                <a:graphic xmlns:a="http://schemas.openxmlformats.org/drawingml/2006/main">
                  <a:graphicData uri="http://schemas.microsoft.com/office/word/2010/wordprocessingShape">
                    <wps:wsp>
                      <wps:cNvCnPr/>
                      <wps:spPr>
                        <a:xfrm>
                          <a:off x="0" y="0"/>
                          <a:ext cx="0" cy="3962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152.25pt;margin-top:93.6pt;height:31.2pt;width:0pt;z-index:251786240;mso-width-relative:page;mso-height-relative:page;" filled="f" stroked="t" coordsize="21600,21600" o:gfxdata="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OLMyYNoAAAALAQAADwAAAAAAAAABACAAAAAiAAAA&#10;ZHJzL2Rvd25yZXYueG1sUEsBAhQAFAAAAAgAh07iQD7Q6zEFAgAA8QMAAA4AAAAAAAAAAQAgAAAA&#10;KQEAAGRycy9lMm9Eb2MueG1sUEsFBgAAAAAGAAYAWQEAAKAFAAAAAA==&#10;">
                <v:fill on="f" focussize="0,0"/>
                <v:stroke color="#000000" joinstyle="round" endarrow="block"/>
                <v:imagedata o:title=""/>
                <o:lock v:ext="edit" aspectratio="f"/>
              </v:shape>
            </w:pict>
          </mc:Fallback>
        </mc:AlternateContent>
      </w: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777024" behindDoc="0" locked="0" layoutInCell="1" allowOverlap="1">
                <wp:simplePos x="0" y="0"/>
                <wp:positionH relativeFrom="column">
                  <wp:posOffset>733425</wp:posOffset>
                </wp:positionH>
                <wp:positionV relativeFrom="paragraph">
                  <wp:posOffset>1584960</wp:posOffset>
                </wp:positionV>
                <wp:extent cx="2667000" cy="495300"/>
                <wp:effectExtent l="4445" t="4445" r="14605" b="14605"/>
                <wp:wrapNone/>
                <wp:docPr id="73" name="文本框 73"/>
                <wp:cNvGraphicFramePr/>
                <a:graphic xmlns:a="http://schemas.openxmlformats.org/drawingml/2006/main">
                  <a:graphicData uri="http://schemas.microsoft.com/office/word/2010/wordprocessingShape">
                    <wps:wsp>
                      <wps:cNvSpPr txBox="1"/>
                      <wps:spPr>
                        <a:xfrm>
                          <a:off x="0" y="0"/>
                          <a:ext cx="2667000"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5C20BD9">
                            <w:pPr>
                              <w:jc w:val="center"/>
                              <w:rPr>
                                <w:b/>
                                <w:szCs w:val="21"/>
                              </w:rPr>
                            </w:pPr>
                            <w:r>
                              <w:rPr>
                                <w:rFonts w:hint="eastAsia"/>
                                <w:b/>
                                <w:szCs w:val="21"/>
                              </w:rPr>
                              <w:t>审  批</w:t>
                            </w:r>
                          </w:p>
                          <w:p w14:paraId="604D653D">
                            <w:pPr>
                              <w:jc w:val="center"/>
                              <w:rPr>
                                <w:rFonts w:eastAsia="宋体"/>
                                <w:b/>
                                <w:szCs w:val="21"/>
                              </w:rPr>
                            </w:pPr>
                            <w:r>
                              <w:rPr>
                                <w:rFonts w:hint="eastAsia"/>
                                <w:b/>
                                <w:szCs w:val="21"/>
                              </w:rPr>
                              <w:t>治安支队支队长或分管民爆领导</w:t>
                            </w:r>
                          </w:p>
                        </w:txbxContent>
                      </wps:txbx>
                      <wps:bodyPr upright="1"/>
                    </wps:wsp>
                  </a:graphicData>
                </a:graphic>
              </wp:anchor>
            </w:drawing>
          </mc:Choice>
          <mc:Fallback>
            <w:pict>
              <v:shape id="_x0000_s1026" o:spid="_x0000_s1026" o:spt="202" type="#_x0000_t202" style="position:absolute;left:0pt;margin-left:57.75pt;margin-top:124.8pt;height:39pt;width:210pt;z-index:251777024;mso-width-relative:page;mso-height-relative:page;" fillcolor="#FFFFFF" filled="t" stroked="t" coordsize="21600,21600" o:gfxdata="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HEczvbaAAAACwEAAA8AAAAAAAAA&#10;AQAgAAAAIgAAAGRycy9kb3ducmV2LnhtbFBLAQIUABQAAAAIAIdO4kDP+SpvDwIAADgEAAAOAAAA&#10;AAAAAAEAIAAAACkBAABkcnMvZTJvRG9jLnhtbFBLBQYAAAAABgAGAFkBAACqBQAAAAA=&#10;">
                <v:fill on="t" focussize="0,0"/>
                <v:stroke color="#000000" joinstyle="miter"/>
                <v:imagedata o:title=""/>
                <o:lock v:ext="edit" aspectratio="f"/>
                <v:textbox>
                  <w:txbxContent>
                    <w:p w14:paraId="65C20BD9">
                      <w:pPr>
                        <w:jc w:val="center"/>
                        <w:rPr>
                          <w:b/>
                          <w:szCs w:val="21"/>
                        </w:rPr>
                      </w:pPr>
                      <w:r>
                        <w:rPr>
                          <w:rFonts w:hint="eastAsia"/>
                          <w:b/>
                          <w:szCs w:val="21"/>
                        </w:rPr>
                        <w:t>审  批</w:t>
                      </w:r>
                    </w:p>
                    <w:p w14:paraId="604D653D">
                      <w:pPr>
                        <w:jc w:val="center"/>
                        <w:rPr>
                          <w:rFonts w:eastAsia="宋体"/>
                          <w:b/>
                          <w:szCs w:val="21"/>
                        </w:rPr>
                      </w:pPr>
                      <w:r>
                        <w:rPr>
                          <w:rFonts w:hint="eastAsia"/>
                          <w:b/>
                          <w:szCs w:val="21"/>
                        </w:rPr>
                        <w:t>治安支队支队长或分管民爆领导</w:t>
                      </w:r>
                    </w:p>
                  </w:txbxContent>
                </v:textbox>
              </v:shape>
            </w:pict>
          </mc:Fallback>
        </mc:AlternateContent>
      </w: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773952" behindDoc="0" locked="0" layoutInCell="1" allowOverlap="1">
                <wp:simplePos x="0" y="0"/>
                <wp:positionH relativeFrom="column">
                  <wp:posOffset>1066800</wp:posOffset>
                </wp:positionH>
                <wp:positionV relativeFrom="paragraph">
                  <wp:posOffset>2575560</wp:posOffset>
                </wp:positionV>
                <wp:extent cx="3200400" cy="635"/>
                <wp:effectExtent l="0" t="0" r="0" b="0"/>
                <wp:wrapNone/>
                <wp:docPr id="68" name="直接箭头连接符 68"/>
                <wp:cNvGraphicFramePr/>
                <a:graphic xmlns:a="http://schemas.openxmlformats.org/drawingml/2006/main">
                  <a:graphicData uri="http://schemas.microsoft.com/office/word/2010/wordprocessingShape">
                    <wps:wsp>
                      <wps:cNvCnPr/>
                      <wps:spPr>
                        <a:xfrm flipH="1">
                          <a:off x="0" y="0"/>
                          <a:ext cx="3200400" cy="635"/>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_x0000_s1026" o:spid="_x0000_s1026" o:spt="32" type="#_x0000_t32" style="position:absolute;left:0pt;flip:x;margin-left:84pt;margin-top:202.8pt;height:0.05pt;width:252pt;z-index:251773952;mso-width-relative:page;mso-height-relative:page;" filled="f" stroked="t" coordsize="21600,21600" o:gfxdata="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&#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Cd93THXAAAACwEAAA8AAAAAAAAAAQAgAAAAIgAAAGRy&#10;cy9kb3ducmV2LnhtbFBLAQIUABQAAAAIAIdO4kBfgjxZBgIAAPoDAAAOAAAAAAAAAAEAIAAAACYB&#10;AABkcnMvZTJvRG9jLnhtbFBLBQYAAAAABgAGAFkBAACeBQAAAAA=&#10;">
                <v:fill on="f" focussize="0,0"/>
                <v:stroke color="#000000" joinstyle="round"/>
                <v:imagedata o:title=""/>
                <o:lock v:ext="edit" aspectratio="f"/>
              </v:shape>
            </w:pict>
          </mc:Fallback>
        </mc:AlternateContent>
      </w: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780096" behindDoc="0" locked="0" layoutInCell="1" allowOverlap="1">
                <wp:simplePos x="0" y="0"/>
                <wp:positionH relativeFrom="column">
                  <wp:posOffset>4267200</wp:posOffset>
                </wp:positionH>
                <wp:positionV relativeFrom="paragraph">
                  <wp:posOffset>2575560</wp:posOffset>
                </wp:positionV>
                <wp:extent cx="0" cy="396240"/>
                <wp:effectExtent l="38100" t="0" r="38100" b="3810"/>
                <wp:wrapNone/>
                <wp:docPr id="69" name="直接箭头连接符 69"/>
                <wp:cNvGraphicFramePr/>
                <a:graphic xmlns:a="http://schemas.openxmlformats.org/drawingml/2006/main">
                  <a:graphicData uri="http://schemas.microsoft.com/office/word/2010/wordprocessingShape">
                    <wps:wsp>
                      <wps:cNvCnPr/>
                      <wps:spPr>
                        <a:xfrm>
                          <a:off x="0" y="0"/>
                          <a:ext cx="0" cy="3962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336pt;margin-top:202.8pt;height:31.2pt;width:0pt;z-index:251780096;mso-width-relative:page;mso-height-relative:page;" filled="f" stroked="t" coordsize="21600,21600" o:gfxdata="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tH49I2QAAAAsBAAAPAAAAAAAAAAEAIAAAACIAAABk&#10;cnMvZG93bnJldi54bWxQSwECFAAUAAAACACHTuJA3HS73wUCAADxAwAADgAAAAAAAAABACAAAAAo&#10;AQAAZHJzL2Uyb0RvYy54bWxQSwUGAAAAAAYABgBZAQAAnwUAAAAA&#10;">
                <v:fill on="f" focussize="0,0"/>
                <v:stroke color="#000000" joinstyle="round" endarrow="block"/>
                <v:imagedata o:title=""/>
                <o:lock v:ext="edit" aspectratio="f"/>
              </v:shape>
            </w:pict>
          </mc:Fallback>
        </mc:AlternateContent>
      </w: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779072" behindDoc="0" locked="0" layoutInCell="1" allowOverlap="1">
                <wp:simplePos x="0" y="0"/>
                <wp:positionH relativeFrom="column">
                  <wp:posOffset>1066800</wp:posOffset>
                </wp:positionH>
                <wp:positionV relativeFrom="paragraph">
                  <wp:posOffset>2575560</wp:posOffset>
                </wp:positionV>
                <wp:extent cx="0" cy="396240"/>
                <wp:effectExtent l="38100" t="0" r="38100" b="3810"/>
                <wp:wrapNone/>
                <wp:docPr id="61" name="直接箭头连接符 61"/>
                <wp:cNvGraphicFramePr/>
                <a:graphic xmlns:a="http://schemas.openxmlformats.org/drawingml/2006/main">
                  <a:graphicData uri="http://schemas.microsoft.com/office/word/2010/wordprocessingShape">
                    <wps:wsp>
                      <wps:cNvCnPr/>
                      <wps:spPr>
                        <a:xfrm>
                          <a:off x="0" y="0"/>
                          <a:ext cx="0" cy="3962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84pt;margin-top:202.8pt;height:31.2pt;width:0pt;z-index:251779072;mso-width-relative:page;mso-height-relative:page;" filled="f" stroked="t" coordsize="21600,21600" o:gfxdata="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fYg81gAAAAsBAAAPAAAAAAAAAAEAIAAAACIAAABkcnMv&#10;ZG93bnJldi54bWxQSwECFAAUAAAACACHTuJADb3LnQUCAADxAwAADgAAAAAAAAABACAAAAAlAQAA&#10;ZHJzL2Uyb0RvYy54bWxQSwUGAAAAAAYABgBZAQAAnAUAAAAA&#10;">
                <v:fill on="f" focussize="0,0"/>
                <v:stroke color="#000000" joinstyle="round" endarrow="block"/>
                <v:imagedata o:title=""/>
                <o:lock v:ext="edit" aspectratio="f"/>
              </v:shape>
            </w:pict>
          </mc:Fallback>
        </mc:AlternateContent>
      </w: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770880" behindDoc="0" locked="0" layoutInCell="1" allowOverlap="1">
                <wp:simplePos x="0" y="0"/>
                <wp:positionH relativeFrom="column">
                  <wp:posOffset>800100</wp:posOffset>
                </wp:positionH>
                <wp:positionV relativeFrom="paragraph">
                  <wp:posOffset>693420</wp:posOffset>
                </wp:positionV>
                <wp:extent cx="2466975" cy="495300"/>
                <wp:effectExtent l="5080" t="4445" r="4445" b="14605"/>
                <wp:wrapNone/>
                <wp:docPr id="62" name="文本框 62"/>
                <wp:cNvGraphicFramePr/>
                <a:graphic xmlns:a="http://schemas.openxmlformats.org/drawingml/2006/main">
                  <a:graphicData uri="http://schemas.microsoft.com/office/word/2010/wordprocessingShape">
                    <wps:wsp>
                      <wps:cNvSpPr txBox="1"/>
                      <wps:spPr>
                        <a:xfrm>
                          <a:off x="0" y="0"/>
                          <a:ext cx="246697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1D6DBE0">
                            <w:pPr>
                              <w:jc w:val="center"/>
                              <w:rPr>
                                <w:b/>
                                <w:szCs w:val="21"/>
                              </w:rPr>
                            </w:pPr>
                            <w:r>
                              <w:rPr>
                                <w:rFonts w:hint="eastAsia"/>
                                <w:b/>
                                <w:szCs w:val="21"/>
                              </w:rPr>
                              <w:t>审 核</w:t>
                            </w:r>
                          </w:p>
                          <w:p w14:paraId="3ABE1471">
                            <w:pPr>
                              <w:jc w:val="center"/>
                              <w:rPr>
                                <w:rFonts w:eastAsia="宋体"/>
                              </w:rPr>
                            </w:pPr>
                            <w:r>
                              <w:rPr>
                                <w:rFonts w:hint="eastAsia"/>
                              </w:rPr>
                              <w:t>治安支队民爆专管民警</w:t>
                            </w:r>
                          </w:p>
                        </w:txbxContent>
                      </wps:txbx>
                      <wps:bodyPr upright="1"/>
                    </wps:wsp>
                  </a:graphicData>
                </a:graphic>
              </wp:anchor>
            </w:drawing>
          </mc:Choice>
          <mc:Fallback>
            <w:pict>
              <v:shape id="_x0000_s1026" o:spid="_x0000_s1026" o:spt="202" type="#_x0000_t202" style="position:absolute;left:0pt;margin-left:63pt;margin-top:54.6pt;height:39pt;width:194.25pt;z-index:251770880;mso-width-relative:page;mso-height-relative:page;" fillcolor="#FFFFFF" filled="t" stroked="t" coordsize="21600,21600" o:gfxdata="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q9p76NoAAAALAQAADwAAAAAAAAAB&#10;ACAAAAAiAAAAZHJzL2Rvd25yZXYueG1sUEsBAhQAFAAAAAgAh07iQJfeSUwOAgAAOAQAAA4AAAAA&#10;AAAAAQAgAAAAKQEAAGRycy9lMm9Eb2MueG1sUEsFBgAAAAAGAAYAWQEAAKkFAAAAAA==&#10;">
                <v:fill on="t" focussize="0,0"/>
                <v:stroke color="#000000" joinstyle="miter"/>
                <v:imagedata o:title=""/>
                <o:lock v:ext="edit" aspectratio="f"/>
                <v:textbox>
                  <w:txbxContent>
                    <w:p w14:paraId="51D6DBE0">
                      <w:pPr>
                        <w:jc w:val="center"/>
                        <w:rPr>
                          <w:b/>
                          <w:szCs w:val="21"/>
                        </w:rPr>
                      </w:pPr>
                      <w:r>
                        <w:rPr>
                          <w:rFonts w:hint="eastAsia"/>
                          <w:b/>
                          <w:szCs w:val="21"/>
                        </w:rPr>
                        <w:t>审 核</w:t>
                      </w:r>
                    </w:p>
                    <w:p w14:paraId="3ABE1471">
                      <w:pPr>
                        <w:jc w:val="center"/>
                        <w:rPr>
                          <w:rFonts w:eastAsia="宋体"/>
                        </w:rPr>
                      </w:pPr>
                      <w:r>
                        <w:rPr>
                          <w:rFonts w:hint="eastAsia"/>
                        </w:rPr>
                        <w:t>治安支队民爆专管民警</w:t>
                      </w:r>
                    </w:p>
                  </w:txbxContent>
                </v:textbox>
              </v:shape>
            </w:pict>
          </mc:Fallback>
        </mc:AlternateContent>
      </w: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787264" behindDoc="0" locked="0" layoutInCell="1" allowOverlap="1">
                <wp:simplePos x="0" y="0"/>
                <wp:positionH relativeFrom="column">
                  <wp:posOffset>1933575</wp:posOffset>
                </wp:positionH>
                <wp:positionV relativeFrom="paragraph">
                  <wp:posOffset>297180</wp:posOffset>
                </wp:positionV>
                <wp:extent cx="0" cy="396240"/>
                <wp:effectExtent l="38100" t="0" r="38100" b="3810"/>
                <wp:wrapNone/>
                <wp:docPr id="65" name="直接箭头连接符 65"/>
                <wp:cNvGraphicFramePr/>
                <a:graphic xmlns:a="http://schemas.openxmlformats.org/drawingml/2006/main">
                  <a:graphicData uri="http://schemas.microsoft.com/office/word/2010/wordprocessingShape">
                    <wps:wsp>
                      <wps:cNvCnPr/>
                      <wps:spPr>
                        <a:xfrm>
                          <a:off x="0" y="0"/>
                          <a:ext cx="0" cy="3962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152.25pt;margin-top:23.4pt;height:31.2pt;width:0pt;z-index:251787264;mso-width-relative:page;mso-height-relative:page;" filled="f" stroked="t" coordsize="21600,21600" o:gfxdata="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F6O87ZAAAACgEAAA8AAAAAAAAAAQAgAAAAIgAAAGRy&#10;cy9kb3ducmV2LnhtbFBLAQIUABQAAAAIAIdO4kDFWktRBAIAAPEDAAAOAAAAAAAAAAEAIAAAACgB&#10;AABkcnMvZTJvRG9jLnhtbFBLBQYAAAAABgAGAFkBAACeBQAAAAA=&#10;">
                <v:fill on="f" focussize="0,0"/>
                <v:stroke color="#000000" joinstyle="round" endarrow="block"/>
                <v:imagedata o:title=""/>
                <o:lock v:ext="edit" aspectratio="f"/>
              </v:shape>
            </w:pict>
          </mc:Fallback>
        </mc:AlternateContent>
      </w:r>
    </w:p>
    <w:p w14:paraId="21C5FFC3">
      <w:pPr>
        <w:spacing w:line="620" w:lineRule="exact"/>
        <w:rPr>
          <w:rFonts w:eastAsia="仿宋"/>
          <w:color w:val="000000" w:themeColor="text1"/>
          <w:sz w:val="32"/>
          <w:szCs w:val="32"/>
          <w14:textFill>
            <w14:solidFill>
              <w14:schemeClr w14:val="tx1"/>
            </w14:solidFill>
          </w14:textFill>
        </w:rPr>
      </w:pPr>
    </w:p>
    <w:p w14:paraId="43F1ABB7">
      <w:pPr>
        <w:spacing w:line="620" w:lineRule="exact"/>
        <w:rPr>
          <w:rFonts w:eastAsia="仿宋"/>
          <w:color w:val="000000" w:themeColor="text1"/>
          <w:sz w:val="32"/>
          <w:szCs w:val="32"/>
          <w14:textFill>
            <w14:solidFill>
              <w14:schemeClr w14:val="tx1"/>
            </w14:solidFill>
          </w14:textFill>
        </w:rPr>
      </w:pPr>
    </w:p>
    <w:p w14:paraId="29555716">
      <w:pPr>
        <w:spacing w:line="620" w:lineRule="exact"/>
        <w:rPr>
          <w:rFonts w:eastAsia="仿宋"/>
          <w:color w:val="000000" w:themeColor="text1"/>
          <w:sz w:val="32"/>
          <w:szCs w:val="32"/>
          <w14:textFill>
            <w14:solidFill>
              <w14:schemeClr w14:val="tx1"/>
            </w14:solidFill>
          </w14:textFill>
        </w:rPr>
      </w:pPr>
    </w:p>
    <w:p w14:paraId="49FAA508">
      <w:pPr>
        <w:spacing w:line="620" w:lineRule="exact"/>
        <w:rPr>
          <w:rFonts w:eastAsia="仿宋"/>
          <w:color w:val="000000" w:themeColor="text1"/>
          <w:sz w:val="32"/>
          <w:szCs w:val="32"/>
          <w14:textFill>
            <w14:solidFill>
              <w14:schemeClr w14:val="tx1"/>
            </w14:solidFill>
          </w14:textFill>
        </w:rPr>
      </w:pPr>
    </w:p>
    <w:p w14:paraId="2F9A0D08">
      <w:pPr>
        <w:spacing w:line="620" w:lineRule="exact"/>
        <w:rPr>
          <w:rFonts w:eastAsia="仿宋"/>
          <w:color w:val="000000" w:themeColor="text1"/>
          <w:sz w:val="32"/>
          <w:szCs w:val="32"/>
          <w14:textFill>
            <w14:solidFill>
              <w14:schemeClr w14:val="tx1"/>
            </w14:solidFill>
          </w14:textFill>
        </w:rPr>
      </w:pPr>
    </w:p>
    <w:p w14:paraId="43F2BFAD">
      <w:pPr>
        <w:spacing w:line="620" w:lineRule="exact"/>
        <w:rPr>
          <w:rFonts w:eastAsia="仿宋"/>
          <w:color w:val="000000" w:themeColor="text1"/>
          <w:sz w:val="32"/>
          <w:szCs w:val="32"/>
          <w14:textFill>
            <w14:solidFill>
              <w14:schemeClr w14:val="tx1"/>
            </w14:solidFill>
          </w14:textFill>
        </w:rPr>
      </w:pPr>
    </w:p>
    <w:p w14:paraId="52B02C88">
      <w:pPr>
        <w:spacing w:line="620" w:lineRule="exact"/>
        <w:rPr>
          <w:rFonts w:eastAsia="仿宋"/>
          <w:color w:val="000000" w:themeColor="text1"/>
          <w:sz w:val="32"/>
          <w:szCs w:val="32"/>
          <w14:textFill>
            <w14:solidFill>
              <w14:schemeClr w14:val="tx1"/>
            </w14:solidFill>
          </w14:textFill>
        </w:rPr>
      </w:pP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789312" behindDoc="0" locked="0" layoutInCell="1" allowOverlap="1">
                <wp:simplePos x="0" y="0"/>
                <wp:positionH relativeFrom="column">
                  <wp:posOffset>2857500</wp:posOffset>
                </wp:positionH>
                <wp:positionV relativeFrom="paragraph">
                  <wp:posOffset>198120</wp:posOffset>
                </wp:positionV>
                <wp:extent cx="2400300" cy="426720"/>
                <wp:effectExtent l="4445" t="4445" r="14605" b="6985"/>
                <wp:wrapNone/>
                <wp:docPr id="66" name="文本框 66"/>
                <wp:cNvGraphicFramePr/>
                <a:graphic xmlns:a="http://schemas.openxmlformats.org/drawingml/2006/main">
                  <a:graphicData uri="http://schemas.microsoft.com/office/word/2010/wordprocessingShape">
                    <wps:wsp>
                      <wps:cNvSpPr txBox="1"/>
                      <wps:spPr>
                        <a:xfrm>
                          <a:off x="0" y="0"/>
                          <a:ext cx="2400300" cy="4267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D0662CA">
                            <w:pPr>
                              <w:snapToGrid w:val="0"/>
                              <w:jc w:val="center"/>
                              <w:rPr>
                                <w:szCs w:val="21"/>
                              </w:rPr>
                            </w:pPr>
                            <w:r>
                              <w:rPr>
                                <w:rFonts w:hint="eastAsia"/>
                                <w:b/>
                                <w:szCs w:val="21"/>
                              </w:rPr>
                              <w:t xml:space="preserve">  发  证</w:t>
                            </w:r>
                            <w:r>
                              <w:rPr>
                                <w:rFonts w:hint="eastAsia"/>
                                <w:szCs w:val="21"/>
                              </w:rPr>
                              <w:t xml:space="preserve">     </w:t>
                            </w:r>
                          </w:p>
                          <w:p w14:paraId="3908BDA5">
                            <w:pPr>
                              <w:snapToGrid w:val="0"/>
                              <w:rPr>
                                <w:b/>
                                <w:szCs w:val="21"/>
                              </w:rPr>
                            </w:pPr>
                          </w:p>
                          <w:p w14:paraId="1F6029C0">
                            <w:pPr>
                              <w:ind w:firstLine="211" w:firstLineChars="100"/>
                              <w:jc w:val="center"/>
                              <w:rPr>
                                <w:b/>
                                <w:szCs w:val="21"/>
                              </w:rPr>
                            </w:pPr>
                            <w:r>
                              <w:rPr>
                                <w:rFonts w:hint="eastAsia"/>
                                <w:b/>
                                <w:szCs w:val="21"/>
                              </w:rPr>
                              <w:t xml:space="preserve">  作 签 注</w:t>
                            </w:r>
                          </w:p>
                          <w:p w14:paraId="472E772D">
                            <w:pPr>
                              <w:jc w:val="center"/>
                            </w:pPr>
                          </w:p>
                        </w:txbxContent>
                      </wps:txbx>
                      <wps:bodyPr upright="1"/>
                    </wps:wsp>
                  </a:graphicData>
                </a:graphic>
              </wp:anchor>
            </w:drawing>
          </mc:Choice>
          <mc:Fallback>
            <w:pict>
              <v:shape id="_x0000_s1026" o:spid="_x0000_s1026" o:spt="202" type="#_x0000_t202" style="position:absolute;left:0pt;margin-left:225pt;margin-top:15.6pt;height:33.6pt;width:189pt;z-index:251789312;mso-width-relative:page;mso-height-relative:page;" fillcolor="#FFFFFF" filled="t" stroked="t" coordsize="21600,21600" o:gfxdata="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Dtj+UO2QAAAAkBAAAPAAAAAAAAAAEA&#10;IAAAACIAAABkcnMvZG93bnJldi54bWxQSwECFAAUAAAACACHTuJAQVs28Q4CAAA4BAAADgAAAAAA&#10;AAABACAAAAAoAQAAZHJzL2Uyb0RvYy54bWxQSwUGAAAAAAYABgBZAQAAqAUAAAAA&#10;">
                <v:fill on="t" focussize="0,0"/>
                <v:stroke color="#000000" joinstyle="miter"/>
                <v:imagedata o:title=""/>
                <o:lock v:ext="edit" aspectratio="f"/>
                <v:textbox>
                  <w:txbxContent>
                    <w:p w14:paraId="3D0662CA">
                      <w:pPr>
                        <w:snapToGrid w:val="0"/>
                        <w:jc w:val="center"/>
                        <w:rPr>
                          <w:szCs w:val="21"/>
                        </w:rPr>
                      </w:pPr>
                      <w:r>
                        <w:rPr>
                          <w:rFonts w:hint="eastAsia"/>
                          <w:b/>
                          <w:szCs w:val="21"/>
                        </w:rPr>
                        <w:t xml:space="preserve">  发  证</w:t>
                      </w:r>
                      <w:r>
                        <w:rPr>
                          <w:rFonts w:hint="eastAsia"/>
                          <w:szCs w:val="21"/>
                        </w:rPr>
                        <w:t xml:space="preserve">     </w:t>
                      </w:r>
                    </w:p>
                    <w:p w14:paraId="3908BDA5">
                      <w:pPr>
                        <w:snapToGrid w:val="0"/>
                        <w:rPr>
                          <w:b/>
                          <w:szCs w:val="21"/>
                        </w:rPr>
                      </w:pPr>
                    </w:p>
                    <w:p w14:paraId="1F6029C0">
                      <w:pPr>
                        <w:ind w:firstLine="211" w:firstLineChars="100"/>
                        <w:jc w:val="center"/>
                        <w:rPr>
                          <w:b/>
                          <w:szCs w:val="21"/>
                        </w:rPr>
                      </w:pPr>
                      <w:r>
                        <w:rPr>
                          <w:rFonts w:hint="eastAsia"/>
                          <w:b/>
                          <w:szCs w:val="21"/>
                        </w:rPr>
                        <w:t xml:space="preserve">  作 签 注</w:t>
                      </w:r>
                    </w:p>
                    <w:p w14:paraId="472E772D">
                      <w:pPr>
                        <w:jc w:val="center"/>
                      </w:pPr>
                    </w:p>
                  </w:txbxContent>
                </v:textbox>
              </v:shape>
            </w:pict>
          </mc:Fallback>
        </mc:AlternateContent>
      </w: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771904" behindDoc="0" locked="0" layoutInCell="1" allowOverlap="1">
                <wp:simplePos x="0" y="0"/>
                <wp:positionH relativeFrom="column">
                  <wp:posOffset>533400</wp:posOffset>
                </wp:positionH>
                <wp:positionV relativeFrom="paragraph">
                  <wp:posOffset>215900</wp:posOffset>
                </wp:positionV>
                <wp:extent cx="1400175" cy="408940"/>
                <wp:effectExtent l="4445" t="4445" r="5080" b="5715"/>
                <wp:wrapNone/>
                <wp:docPr id="63" name="文本框 63"/>
                <wp:cNvGraphicFramePr/>
                <a:graphic xmlns:a="http://schemas.openxmlformats.org/drawingml/2006/main">
                  <a:graphicData uri="http://schemas.microsoft.com/office/word/2010/wordprocessingShape">
                    <wps:wsp>
                      <wps:cNvSpPr txBox="1"/>
                      <wps:spPr>
                        <a:xfrm>
                          <a:off x="0" y="0"/>
                          <a:ext cx="1400175" cy="4089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5AB1801">
                            <w:pPr>
                              <w:ind w:firstLine="211" w:firstLineChars="100"/>
                              <w:jc w:val="center"/>
                              <w:rPr>
                                <w:b/>
                                <w:szCs w:val="21"/>
                              </w:rPr>
                            </w:pPr>
                            <w:r>
                              <w:rPr>
                                <w:rFonts w:hint="eastAsia"/>
                                <w:b/>
                                <w:szCs w:val="21"/>
                              </w:rPr>
                              <w:t>制   证</w:t>
                            </w:r>
                          </w:p>
                          <w:p w14:paraId="1FC4B642"/>
                        </w:txbxContent>
                      </wps:txbx>
                      <wps:bodyPr upright="1"/>
                    </wps:wsp>
                  </a:graphicData>
                </a:graphic>
              </wp:anchor>
            </w:drawing>
          </mc:Choice>
          <mc:Fallback>
            <w:pict>
              <v:shape id="_x0000_s1026" o:spid="_x0000_s1026" o:spt="202" type="#_x0000_t202" style="position:absolute;left:0pt;margin-left:42pt;margin-top:17pt;height:32.2pt;width:110.25pt;z-index:251771904;mso-width-relative:page;mso-height-relative:page;" fillcolor="#FFFFFF" filled="t" stroked="t" coordsize="21600,21600" o:gfxdata="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ohZm89cAAAAIAQAADwAAAAAAAAABACAA&#10;AAAiAAAAZHJzL2Rvd25yZXYueG1sUEsBAhQAFAAAAAgAh07iQECxQmQOAgAAOAQAAA4AAAAAAAAA&#10;AQAgAAAAJgEAAGRycy9lMm9Eb2MueG1sUEsFBgAAAAAGAAYAWQEAAKYFAAAAAA==&#10;">
                <v:fill on="t" focussize="0,0"/>
                <v:stroke color="#000000" joinstyle="miter"/>
                <v:imagedata o:title=""/>
                <o:lock v:ext="edit" aspectratio="f"/>
                <v:textbox>
                  <w:txbxContent>
                    <w:p w14:paraId="55AB1801">
                      <w:pPr>
                        <w:ind w:firstLine="211" w:firstLineChars="100"/>
                        <w:jc w:val="center"/>
                        <w:rPr>
                          <w:b/>
                          <w:szCs w:val="21"/>
                        </w:rPr>
                      </w:pPr>
                      <w:r>
                        <w:rPr>
                          <w:rFonts w:hint="eastAsia"/>
                          <w:b/>
                          <w:szCs w:val="21"/>
                        </w:rPr>
                        <w:t>制   证</w:t>
                      </w:r>
                    </w:p>
                    <w:p w14:paraId="1FC4B642"/>
                  </w:txbxContent>
                </v:textbox>
              </v:shape>
            </w:pict>
          </mc:Fallback>
        </mc:AlternateContent>
      </w:r>
    </w:p>
    <w:p w14:paraId="4BA951B2">
      <w:pPr>
        <w:spacing w:line="620" w:lineRule="exact"/>
        <w:rPr>
          <w:rFonts w:eastAsia="仿宋"/>
          <w:color w:val="000000" w:themeColor="text1"/>
          <w:sz w:val="32"/>
          <w:szCs w:val="32"/>
          <w14:textFill>
            <w14:solidFill>
              <w14:schemeClr w14:val="tx1"/>
            </w14:solidFill>
          </w14:textFill>
        </w:rPr>
      </w:pP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782144" behindDoc="0" locked="0" layoutInCell="1" allowOverlap="1">
                <wp:simplePos x="0" y="0"/>
                <wp:positionH relativeFrom="column">
                  <wp:posOffset>1143000</wp:posOffset>
                </wp:positionH>
                <wp:positionV relativeFrom="paragraph">
                  <wp:posOffset>231140</wp:posOffset>
                </wp:positionV>
                <wp:extent cx="635" cy="792480"/>
                <wp:effectExtent l="4445" t="0" r="13970" b="7620"/>
                <wp:wrapNone/>
                <wp:docPr id="64" name="直接箭头连接符 64"/>
                <wp:cNvGraphicFramePr/>
                <a:graphic xmlns:a="http://schemas.openxmlformats.org/drawingml/2006/main">
                  <a:graphicData uri="http://schemas.microsoft.com/office/word/2010/wordprocessingShape">
                    <wps:wsp>
                      <wps:cNvCnPr/>
                      <wps:spPr>
                        <a:xfrm flipV="1">
                          <a:off x="0" y="0"/>
                          <a:ext cx="635" cy="79248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_x0000_s1026" o:spid="_x0000_s1026" o:spt="32" type="#_x0000_t32" style="position:absolute;left:0pt;flip:y;margin-left:90pt;margin-top:18.2pt;height:62.4pt;width:0.05pt;z-index:251782144;mso-width-relative:page;mso-height-relative:page;" filled="f" stroked="t" coordsize="21600,21600" o:gfxdata="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ZlkIAdcAAAAKAQAADwAAAAAAAAABACAAAAAiAAAA&#10;ZHJzL2Rvd25yZXYueG1sUEsBAhQAFAAAAAgAh07iQP5PHDUIAgAA+QMAAA4AAAAAAAAAAQAgAAAA&#10;JgEAAGRycy9lMm9Eb2MueG1sUEsFBgAAAAAGAAYAWQEAAKAFAAAAAA==&#10;">
                <v:fill on="f" focussize="0,0"/>
                <v:stroke color="#000000" joinstyle="round"/>
                <v:imagedata o:title=""/>
                <o:lock v:ext="edit" aspectratio="f"/>
              </v:shape>
            </w:pict>
          </mc:Fallback>
        </mc:AlternateContent>
      </w: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778048" behindDoc="0" locked="0" layoutInCell="1" allowOverlap="1">
                <wp:simplePos x="0" y="0"/>
                <wp:positionH relativeFrom="column">
                  <wp:posOffset>4229100</wp:posOffset>
                </wp:positionH>
                <wp:positionV relativeFrom="paragraph">
                  <wp:posOffset>231140</wp:posOffset>
                </wp:positionV>
                <wp:extent cx="9525" cy="792480"/>
                <wp:effectExtent l="4445" t="0" r="5080" b="7620"/>
                <wp:wrapNone/>
                <wp:docPr id="59" name="直接箭头连接符 59"/>
                <wp:cNvGraphicFramePr/>
                <a:graphic xmlns:a="http://schemas.openxmlformats.org/drawingml/2006/main">
                  <a:graphicData uri="http://schemas.microsoft.com/office/word/2010/wordprocessingShape">
                    <wps:wsp>
                      <wps:cNvCnPr/>
                      <wps:spPr>
                        <a:xfrm flipV="1">
                          <a:off x="0" y="0"/>
                          <a:ext cx="9525" cy="79248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_x0000_s1026" o:spid="_x0000_s1026" o:spt="32" type="#_x0000_t32" style="position:absolute;left:0pt;flip:y;margin-left:333pt;margin-top:18.2pt;height:62.4pt;width:0.75pt;z-index:251778048;mso-width-relative:page;mso-height-relative:page;" filled="f" stroked="t" coordsize="21600,21600" o:gfxdata="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I9mmVtgAAAAKAQAADwAAAAAAAAABACAAAAAiAAAAZHJz&#10;L2Rvd25yZXYueG1sUEsBAhQAFAAAAAgAh07iQMUijboEAgAA+gMAAA4AAAAAAAAAAQAgAAAAJwEA&#10;AGRycy9lMm9Eb2MueG1sUEsFBgAAAAAGAAYAWQEAAJ0FAAAAAA==&#10;">
                <v:fill on="f" focussize="0,0"/>
                <v:stroke color="#000000" joinstyle="round"/>
                <v:imagedata o:title=""/>
                <o:lock v:ext="edit" aspectratio="f"/>
              </v:shape>
            </w:pict>
          </mc:Fallback>
        </mc:AlternateContent>
      </w:r>
    </w:p>
    <w:p w14:paraId="39AFEFE8">
      <w:pPr>
        <w:spacing w:line="620" w:lineRule="exact"/>
        <w:rPr>
          <w:rFonts w:eastAsia="仿宋"/>
          <w:color w:val="000000" w:themeColor="text1"/>
          <w:sz w:val="32"/>
          <w:szCs w:val="32"/>
          <w14:textFill>
            <w14:solidFill>
              <w14:schemeClr w14:val="tx1"/>
            </w14:solidFill>
          </w14:textFill>
        </w:rPr>
      </w:pP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785216" behindDoc="0" locked="0" layoutInCell="1" allowOverlap="1">
                <wp:simplePos x="0" y="0"/>
                <wp:positionH relativeFrom="column">
                  <wp:posOffset>1714500</wp:posOffset>
                </wp:positionH>
                <wp:positionV relativeFrom="paragraph">
                  <wp:posOffset>233680</wp:posOffset>
                </wp:positionV>
                <wp:extent cx="1714500" cy="591820"/>
                <wp:effectExtent l="4445" t="4445" r="14605" b="13335"/>
                <wp:wrapNone/>
                <wp:docPr id="60" name="文本框 60"/>
                <wp:cNvGraphicFramePr/>
                <a:graphic xmlns:a="http://schemas.openxmlformats.org/drawingml/2006/main">
                  <a:graphicData uri="http://schemas.microsoft.com/office/word/2010/wordprocessingShape">
                    <wps:wsp>
                      <wps:cNvSpPr txBox="1"/>
                      <wps:spPr>
                        <a:xfrm>
                          <a:off x="0" y="0"/>
                          <a:ext cx="1714500" cy="5918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2ECD08B">
                            <w:pPr>
                              <w:snapToGrid w:val="0"/>
                              <w:jc w:val="center"/>
                              <w:rPr>
                                <w:b/>
                                <w:szCs w:val="21"/>
                              </w:rPr>
                            </w:pPr>
                          </w:p>
                          <w:p w14:paraId="12094F59">
                            <w:pPr>
                              <w:snapToGrid w:val="0"/>
                              <w:jc w:val="center"/>
                              <w:rPr>
                                <w:szCs w:val="21"/>
                              </w:rPr>
                            </w:pPr>
                            <w:r>
                              <w:rPr>
                                <w:rFonts w:hint="eastAsia"/>
                                <w:b/>
                                <w:szCs w:val="21"/>
                              </w:rPr>
                              <w:t>发  证</w:t>
                            </w:r>
                            <w:r>
                              <w:rPr>
                                <w:rFonts w:hint="eastAsia"/>
                                <w:szCs w:val="21"/>
                              </w:rPr>
                              <w:t xml:space="preserve">     </w:t>
                            </w:r>
                          </w:p>
                        </w:txbxContent>
                      </wps:txbx>
                      <wps:bodyPr upright="1"/>
                    </wps:wsp>
                  </a:graphicData>
                </a:graphic>
              </wp:anchor>
            </w:drawing>
          </mc:Choice>
          <mc:Fallback>
            <w:pict>
              <v:shape id="_x0000_s1026" o:spid="_x0000_s1026" o:spt="202" type="#_x0000_t202" style="position:absolute;left:0pt;margin-left:135pt;margin-top:18.4pt;height:46.6pt;width:135pt;z-index:251785216;mso-width-relative:page;mso-height-relative:page;" fillcolor="#FFFFFF" filled="t" stroked="t" coordsize="21600,21600" o:gfxdata="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pElIRdgAAAAKAQAADwAAAAAAAAABACAA&#10;AAAiAAAAZHJzL2Rvd25yZXYueG1sUEsBAhQAFAAAAAgAh07iQEzhAg8NAgAAOAQAAA4AAAAAAAAA&#10;AQAgAAAAJwEAAGRycy9lMm9Eb2MueG1sUEsFBgAAAAAGAAYAWQEAAKYFAAAAAA==&#10;">
                <v:fill on="t" focussize="0,0"/>
                <v:stroke color="#000000" joinstyle="miter"/>
                <v:imagedata o:title=""/>
                <o:lock v:ext="edit" aspectratio="f"/>
                <v:textbox>
                  <w:txbxContent>
                    <w:p w14:paraId="42ECD08B">
                      <w:pPr>
                        <w:snapToGrid w:val="0"/>
                        <w:jc w:val="center"/>
                        <w:rPr>
                          <w:b/>
                          <w:szCs w:val="21"/>
                        </w:rPr>
                      </w:pPr>
                    </w:p>
                    <w:p w14:paraId="12094F59">
                      <w:pPr>
                        <w:snapToGrid w:val="0"/>
                        <w:jc w:val="center"/>
                        <w:rPr>
                          <w:szCs w:val="21"/>
                        </w:rPr>
                      </w:pPr>
                      <w:r>
                        <w:rPr>
                          <w:rFonts w:hint="eastAsia"/>
                          <w:b/>
                          <w:szCs w:val="21"/>
                        </w:rPr>
                        <w:t>发  证</w:t>
                      </w:r>
                      <w:r>
                        <w:rPr>
                          <w:rFonts w:hint="eastAsia"/>
                          <w:szCs w:val="21"/>
                        </w:rPr>
                        <w:t xml:space="preserve">     </w:t>
                      </w:r>
                    </w:p>
                  </w:txbxContent>
                </v:textbox>
              </v:shape>
            </w:pict>
          </mc:Fallback>
        </mc:AlternateContent>
      </w:r>
    </w:p>
    <w:p w14:paraId="2D9373BF">
      <w:pPr>
        <w:spacing w:line="620" w:lineRule="exact"/>
        <w:rPr>
          <w:rFonts w:eastAsia="仿宋"/>
          <w:color w:val="000000" w:themeColor="text1"/>
          <w:sz w:val="32"/>
          <w:szCs w:val="32"/>
          <w14:textFill>
            <w14:solidFill>
              <w14:schemeClr w14:val="tx1"/>
            </w14:solidFill>
          </w14:textFill>
        </w:rPr>
      </w:pP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774976" behindDoc="0" locked="0" layoutInCell="1" allowOverlap="1">
                <wp:simplePos x="0" y="0"/>
                <wp:positionH relativeFrom="column">
                  <wp:posOffset>3429000</wp:posOffset>
                </wp:positionH>
                <wp:positionV relativeFrom="paragraph">
                  <wp:posOffset>236220</wp:posOffset>
                </wp:positionV>
                <wp:extent cx="771525" cy="12700"/>
                <wp:effectExtent l="0" t="26670" r="9525" b="36830"/>
                <wp:wrapNone/>
                <wp:docPr id="75" name="直接箭头连接符 75"/>
                <wp:cNvGraphicFramePr/>
                <a:graphic xmlns:a="http://schemas.openxmlformats.org/drawingml/2006/main">
                  <a:graphicData uri="http://schemas.microsoft.com/office/word/2010/wordprocessingShape">
                    <wps:wsp>
                      <wps:cNvCnPr/>
                      <wps:spPr>
                        <a:xfrm flipH="1">
                          <a:off x="0" y="0"/>
                          <a:ext cx="771525" cy="127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70pt;margin-top:18.6pt;height:1pt;width:60.75pt;z-index:251774976;mso-width-relative:page;mso-height-relative:page;" filled="f" stroked="t" coordsize="21600,21600" o:gfxdata="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h/m5StkAAAAJAQAADwAAAAAAAAAB&#10;ACAAAAAiAAAAZHJzL2Rvd25yZXYueG1sUEsBAhQAFAAAAAgAh07iQIeVc8IPAgAA/wMAAA4AAAAA&#10;AAAAAQAgAAAAKAEAAGRycy9lMm9Eb2MueG1sUEsFBgAAAAAGAAYAWQEAAKkFAAAAAA==&#10;">
                <v:fill on="f" focussize="0,0"/>
                <v:stroke color="#000000" joinstyle="round" endarrow="block"/>
                <v:imagedata o:title=""/>
                <o:lock v:ext="edit" aspectratio="f"/>
              </v:shape>
            </w:pict>
          </mc:Fallback>
        </mc:AlternateContent>
      </w: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783168" behindDoc="0" locked="0" layoutInCell="1" allowOverlap="1">
                <wp:simplePos x="0" y="0"/>
                <wp:positionH relativeFrom="column">
                  <wp:posOffset>1143000</wp:posOffset>
                </wp:positionH>
                <wp:positionV relativeFrom="paragraph">
                  <wp:posOffset>236220</wp:posOffset>
                </wp:positionV>
                <wp:extent cx="581025" cy="12700"/>
                <wp:effectExtent l="0" t="27305" r="9525" b="36195"/>
                <wp:wrapNone/>
                <wp:docPr id="76" name="直接箭头连接符 76"/>
                <wp:cNvGraphicFramePr/>
                <a:graphic xmlns:a="http://schemas.openxmlformats.org/drawingml/2006/main">
                  <a:graphicData uri="http://schemas.microsoft.com/office/word/2010/wordprocessingShape">
                    <wps:wsp>
                      <wps:cNvCnPr/>
                      <wps:spPr>
                        <a:xfrm>
                          <a:off x="0" y="0"/>
                          <a:ext cx="581025" cy="127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90pt;margin-top:18.6pt;height:1pt;width:45.75pt;z-index:251783168;mso-width-relative:page;mso-height-relative:page;" filled="f" stroked="t" coordsize="21600,21600" o:gfxdata="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5XSTJNoAAAAJAQAADwAAAAAAAAABACAAAAAi&#10;AAAAZHJzL2Rvd25yZXYueG1sUEsBAhQAFAAAAAgAh07iQKdosiMIAgAA9QMAAA4AAAAAAAAAAQAg&#10;AAAAKQEAAGRycy9lMm9Eb2MueG1sUEsFBgAAAAAGAAYAWQEAAKMFAAAAAA==&#10;">
                <v:fill on="f" focussize="0,0"/>
                <v:stroke color="#000000" joinstyle="round" endarrow="block"/>
                <v:imagedata o:title=""/>
                <o:lock v:ext="edit" aspectratio="f"/>
              </v:shape>
            </w:pict>
          </mc:Fallback>
        </mc:AlternateContent>
      </w:r>
    </w:p>
    <w:p w14:paraId="0CCC1F69">
      <w:pPr>
        <w:spacing w:line="300" w:lineRule="exact"/>
        <w:rPr>
          <w:rFonts w:hint="eastAsia" w:hAnsi="宋体"/>
          <w:color w:val="000000" w:themeColor="text1"/>
          <w:szCs w:val="21"/>
          <w14:textFill>
            <w14:solidFill>
              <w14:schemeClr w14:val="tx1"/>
            </w14:solidFill>
          </w14:textFill>
        </w:rPr>
      </w:pPr>
    </w:p>
    <w:p w14:paraId="0DDDBB64">
      <w:pPr>
        <w:spacing w:line="300" w:lineRule="exact"/>
        <w:rPr>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办理机构：贵州贵安新区公安局治安支队</w:t>
      </w:r>
    </w:p>
    <w:p w14:paraId="0E6AA04E">
      <w:pPr>
        <w:tabs>
          <w:tab w:val="left" w:pos="2430"/>
        </w:tabs>
        <w:spacing w:line="300" w:lineRule="exact"/>
        <w:rPr>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业务电话：</w:t>
      </w:r>
      <w:r>
        <w:rPr>
          <w:rFonts w:hint="eastAsia"/>
          <w:color w:val="000000" w:themeColor="text1"/>
          <w:szCs w:val="21"/>
          <w14:textFill>
            <w14:solidFill>
              <w14:schemeClr w14:val="tx1"/>
            </w14:solidFill>
          </w14:textFill>
        </w:rPr>
        <w:t xml:space="preserve">88900926   </w:t>
      </w:r>
      <w:r>
        <w:rPr>
          <w:rFonts w:hint="eastAsia" w:hAnsi="宋体"/>
          <w:color w:val="000000" w:themeColor="text1"/>
          <w:szCs w:val="21"/>
          <w14:textFill>
            <w14:solidFill>
              <w14:schemeClr w14:val="tx1"/>
            </w14:solidFill>
          </w14:textFill>
        </w:rPr>
        <w:t>监督电话：</w:t>
      </w:r>
      <w:r>
        <w:rPr>
          <w:rFonts w:hint="eastAsia"/>
          <w:color w:val="000000" w:themeColor="text1"/>
          <w:szCs w:val="21"/>
          <w14:textFill>
            <w14:solidFill>
              <w14:schemeClr w14:val="tx1"/>
            </w14:solidFill>
          </w14:textFill>
        </w:rPr>
        <w:t>88904787</w:t>
      </w:r>
    </w:p>
    <w:p w14:paraId="2B9493EC">
      <w:pPr>
        <w:rPr>
          <w:rFonts w:hint="eastAsia" w:ascii="宋体" w:hAnsi="宋体" w:eastAsia="宋体"/>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备注：</w:t>
      </w:r>
      <w:r>
        <w:rPr>
          <w:rFonts w:hint="eastAsia" w:ascii="宋体" w:hAnsi="宋体"/>
          <w:color w:val="000000" w:themeColor="text1"/>
          <w:szCs w:val="21"/>
          <w14:textFill>
            <w14:solidFill>
              <w14:schemeClr w14:val="tx1"/>
            </w14:solidFill>
          </w14:textFill>
        </w:rPr>
        <w:t>工作时限：1、根据《民用爆炸物品安全管理条例第二十一条规定》，受理申请的公安机关应当自受理申请之日起5日内对提交的有关材料进行审查，对符合条件的核发《民用爆炸物品购买许可证》；对不符合条件的不予核发《民用爆炸物品购买许可证》，书面向申请人说明理由。</w:t>
      </w:r>
    </w:p>
    <w:p w14:paraId="7DFB986D">
      <w:pPr>
        <w:spacing w:line="620" w:lineRule="exact"/>
        <w:rPr>
          <w:b/>
          <w:color w:val="000000" w:themeColor="text1"/>
          <w:sz w:val="44"/>
          <w:szCs w:val="44"/>
          <w14:textFill>
            <w14:solidFill>
              <w14:schemeClr w14:val="tx1"/>
            </w14:solidFill>
          </w14:textFill>
        </w:rPr>
      </w:pPr>
    </w:p>
    <w:p w14:paraId="381389AE">
      <w:pPr>
        <w:spacing w:line="620" w:lineRule="exact"/>
        <w:rPr>
          <w:b/>
          <w:color w:val="000000" w:themeColor="text1"/>
          <w:sz w:val="44"/>
          <w:szCs w:val="44"/>
          <w14:textFill>
            <w14:solidFill>
              <w14:schemeClr w14:val="tx1"/>
            </w14:solidFill>
          </w14:textFill>
        </w:rPr>
      </w:pPr>
    </w:p>
    <w:p w14:paraId="6095AA41">
      <w:pPr>
        <w:spacing w:line="620" w:lineRule="exact"/>
        <w:rPr>
          <w:b/>
          <w:color w:val="000000" w:themeColor="text1"/>
          <w:sz w:val="44"/>
          <w:szCs w:val="44"/>
          <w14:textFill>
            <w14:solidFill>
              <w14:schemeClr w14:val="tx1"/>
            </w14:solidFill>
          </w14:textFill>
        </w:rPr>
      </w:pPr>
    </w:p>
    <w:p w14:paraId="68B17BD8">
      <w:pPr>
        <w:spacing w:line="620" w:lineRule="exact"/>
        <w:rPr>
          <w:b/>
          <w:color w:val="000000" w:themeColor="text1"/>
          <w:sz w:val="44"/>
          <w:szCs w:val="44"/>
          <w14:textFill>
            <w14:solidFill>
              <w14:schemeClr w14:val="tx1"/>
            </w14:solidFill>
          </w14:textFill>
        </w:rPr>
      </w:pPr>
    </w:p>
    <w:p w14:paraId="7BE8ED73">
      <w:pPr>
        <w:spacing w:line="620" w:lineRule="exact"/>
        <w:rPr>
          <w:b/>
          <w:color w:val="000000" w:themeColor="text1"/>
          <w:sz w:val="44"/>
          <w:szCs w:val="44"/>
          <w14:textFill>
            <w14:solidFill>
              <w14:schemeClr w14:val="tx1"/>
            </w14:solidFill>
          </w14:textFill>
        </w:rPr>
      </w:pPr>
      <w:r>
        <w:rPr>
          <w:rFonts w:hint="eastAsia"/>
          <w:b/>
          <w:color w:val="000000" w:themeColor="text1"/>
          <w:sz w:val="44"/>
          <w:szCs w:val="44"/>
          <w14:textFill>
            <w14:solidFill>
              <w14:schemeClr w14:val="tx1"/>
            </w14:solidFill>
          </w14:textFill>
        </w:rPr>
        <w:t>民用爆炸物品运输许可职权运行流程图</w:t>
      </w:r>
    </w:p>
    <w:p w14:paraId="31EA48C4">
      <w:pPr>
        <w:spacing w:line="620" w:lineRule="exact"/>
        <w:jc w:val="center"/>
        <w:rPr>
          <w:b/>
          <w:color w:val="000000" w:themeColor="text1"/>
          <w:sz w:val="44"/>
          <w:szCs w:val="44"/>
          <w14:textFill>
            <w14:solidFill>
              <w14:schemeClr w14:val="tx1"/>
            </w14:solidFill>
          </w14:textFill>
        </w:rPr>
      </w:pPr>
      <w:r>
        <w:rPr>
          <w:rFonts w:eastAsia="仿宋"/>
          <w:b/>
          <w:color w:val="000000" w:themeColor="text1"/>
          <w:sz w:val="32"/>
          <w:szCs w:val="32"/>
          <w14:textFill>
            <w14:solidFill>
              <w14:schemeClr w14:val="tx1"/>
            </w14:solidFill>
          </w14:textFill>
        </w:rPr>
        <mc:AlternateContent>
          <mc:Choice Requires="wps">
            <w:drawing>
              <wp:anchor distT="0" distB="0" distL="114300" distR="114300" simplePos="0" relativeHeight="251792384" behindDoc="0" locked="0" layoutInCell="1" allowOverlap="1">
                <wp:simplePos x="0" y="0"/>
                <wp:positionH relativeFrom="column">
                  <wp:posOffset>45720</wp:posOffset>
                </wp:positionH>
                <wp:positionV relativeFrom="paragraph">
                  <wp:posOffset>330200</wp:posOffset>
                </wp:positionV>
                <wp:extent cx="4533265" cy="1506855"/>
                <wp:effectExtent l="4445" t="4445" r="15240" b="12700"/>
                <wp:wrapNone/>
                <wp:docPr id="110" name="文本框 110"/>
                <wp:cNvGraphicFramePr/>
                <a:graphic xmlns:a="http://schemas.openxmlformats.org/drawingml/2006/main">
                  <a:graphicData uri="http://schemas.microsoft.com/office/word/2010/wordprocessingShape">
                    <wps:wsp>
                      <wps:cNvSpPr txBox="1"/>
                      <wps:spPr>
                        <a:xfrm>
                          <a:off x="0" y="0"/>
                          <a:ext cx="4533265" cy="150685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AB5E194">
                            <w:pPr>
                              <w:jc w:val="center"/>
                              <w:rPr>
                                <w:b/>
                                <w:szCs w:val="21"/>
                              </w:rPr>
                            </w:pPr>
                            <w:r>
                              <w:rPr>
                                <w:rFonts w:hint="eastAsia"/>
                                <w:b/>
                                <w:szCs w:val="21"/>
                              </w:rPr>
                              <w:t>受    理</w:t>
                            </w:r>
                          </w:p>
                          <w:p w14:paraId="3E9BC14F">
                            <w:pPr>
                              <w:jc w:val="left"/>
                              <w:rPr>
                                <w:rFonts w:hint="eastAsia" w:ascii="宋体" w:hAnsi="宋体" w:eastAsia="宋体" w:cs="宋体"/>
                                <w:szCs w:val="21"/>
                              </w:rPr>
                            </w:pPr>
                            <w:r>
                              <w:rPr>
                                <w:rFonts w:hint="eastAsia" w:ascii="宋体" w:hAnsi="宋体" w:eastAsia="宋体" w:cs="宋体"/>
                                <w:color w:val="000000"/>
                                <w:kern w:val="0"/>
                                <w:szCs w:val="21"/>
                              </w:rPr>
                              <w:t>运输民用爆炸物品，收货单位应向运达地县级人民政府公安机关提出申请，交提交包括下列内容的材料：（一）</w:t>
                            </w:r>
                            <w:r>
                              <w:rPr>
                                <w:rFonts w:hint="eastAsia" w:ascii="宋体" w:hAnsi="宋体" w:eastAsia="宋体" w:cs="宋体"/>
                                <w:bCs/>
                                <w:color w:val="000000"/>
                                <w:kern w:val="0"/>
                                <w:szCs w:val="21"/>
                              </w:rPr>
                              <w:t>民用爆炸物品生产企业、销售企业、使用单位以及进出口单位分别提供的《民用爆炸物品生产许可证》、《民用爆炸物品销售许可证》、《民用爆炸物品购买许可证》或者进出品批准证明</w:t>
                            </w:r>
                            <w:r>
                              <w:rPr>
                                <w:rFonts w:hint="eastAsia" w:ascii="宋体" w:hAnsi="宋体" w:eastAsia="宋体" w:cs="宋体"/>
                                <w:color w:val="000000"/>
                                <w:kern w:val="0"/>
                                <w:szCs w:val="21"/>
                              </w:rPr>
                              <w:t>；（二）运输民用爆炸物品的品种、数量、包装材料和包装方式；（三）运输民用爆炸物品的特性、出现险情的应急处置方法；（四）运输时间、起始地点、运输路线、经停地点。</w:t>
                            </w:r>
                          </w:p>
                        </w:txbxContent>
                      </wps:txbx>
                      <wps:bodyPr upright="1"/>
                    </wps:wsp>
                  </a:graphicData>
                </a:graphic>
              </wp:anchor>
            </w:drawing>
          </mc:Choice>
          <mc:Fallback>
            <w:pict>
              <v:shape id="_x0000_s1026" o:spid="_x0000_s1026" o:spt="202" type="#_x0000_t202" style="position:absolute;left:0pt;margin-left:3.6pt;margin-top:26pt;height:118.65pt;width:356.95pt;z-index:251792384;mso-width-relative:page;mso-height-relative:page;" fillcolor="#FFFFFF" filled="t" stroked="t" coordsize="21600,21600" o:gfxdata="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R1KEQ2AAAAAgBAAAPAAAAAAAAAAEAIAAA&#10;ACIAAABkcnMvZG93bnJldi54bWxQSwECFAAUAAAACACHTuJAuEpBpgwCAAA7BAAADgAAAAAAAAAB&#10;ACAAAAAnAQAAZHJzL2Uyb0RvYy54bWxQSwUGAAAAAAYABgBZAQAApQUAAAAA&#10;">
                <v:fill on="t" focussize="0,0"/>
                <v:stroke color="#000000" joinstyle="miter"/>
                <v:imagedata o:title=""/>
                <o:lock v:ext="edit" aspectratio="f"/>
                <v:textbox>
                  <w:txbxContent>
                    <w:p w14:paraId="4AB5E194">
                      <w:pPr>
                        <w:jc w:val="center"/>
                        <w:rPr>
                          <w:b/>
                          <w:szCs w:val="21"/>
                        </w:rPr>
                      </w:pPr>
                      <w:r>
                        <w:rPr>
                          <w:rFonts w:hint="eastAsia"/>
                          <w:b/>
                          <w:szCs w:val="21"/>
                        </w:rPr>
                        <w:t>受    理</w:t>
                      </w:r>
                    </w:p>
                    <w:p w14:paraId="3E9BC14F">
                      <w:pPr>
                        <w:jc w:val="left"/>
                        <w:rPr>
                          <w:rFonts w:hint="eastAsia" w:ascii="宋体" w:hAnsi="宋体" w:eastAsia="宋体" w:cs="宋体"/>
                          <w:szCs w:val="21"/>
                        </w:rPr>
                      </w:pPr>
                      <w:r>
                        <w:rPr>
                          <w:rFonts w:hint="eastAsia" w:ascii="宋体" w:hAnsi="宋体" w:eastAsia="宋体" w:cs="宋体"/>
                          <w:color w:val="000000"/>
                          <w:kern w:val="0"/>
                          <w:szCs w:val="21"/>
                        </w:rPr>
                        <w:t>运输民用爆炸物品，收货单位应向运达地县级人民政府公安机关提出申请，交提交包括下列内容的材料：（一）</w:t>
                      </w:r>
                      <w:r>
                        <w:rPr>
                          <w:rFonts w:hint="eastAsia" w:ascii="宋体" w:hAnsi="宋体" w:eastAsia="宋体" w:cs="宋体"/>
                          <w:bCs/>
                          <w:color w:val="000000"/>
                          <w:kern w:val="0"/>
                          <w:szCs w:val="21"/>
                        </w:rPr>
                        <w:t>民用爆炸物品生产企业、销售企业、使用单位以及进出口单位分别提供的《民用爆炸物品生产许可证》、《民用爆炸物品销售许可证》、《民用爆炸物品购买许可证》或者进出品批准证明</w:t>
                      </w:r>
                      <w:r>
                        <w:rPr>
                          <w:rFonts w:hint="eastAsia" w:ascii="宋体" w:hAnsi="宋体" w:eastAsia="宋体" w:cs="宋体"/>
                          <w:color w:val="000000"/>
                          <w:kern w:val="0"/>
                          <w:szCs w:val="21"/>
                        </w:rPr>
                        <w:t>；（二）运输民用爆炸物品的品种、数量、包装材料和包装方式；（三）运输民用爆炸物品的特性、出现险情的应急处置方法；（四）运输时间、起始地点、运输路线、经停地点。</w:t>
                      </w:r>
                    </w:p>
                  </w:txbxContent>
                </v:textbox>
              </v:shape>
            </w:pict>
          </mc:Fallback>
        </mc:AlternateContent>
      </w:r>
    </w:p>
    <w:p w14:paraId="03F667F1">
      <w:pPr>
        <w:spacing w:line="620" w:lineRule="exact"/>
        <w:rPr>
          <w:b/>
          <w:color w:val="000000" w:themeColor="text1"/>
          <w:sz w:val="28"/>
          <w:szCs w:val="28"/>
          <w14:textFill>
            <w14:solidFill>
              <w14:schemeClr w14:val="tx1"/>
            </w14:solidFill>
          </w14:textFill>
        </w:rPr>
      </w:pPr>
    </w:p>
    <w:p w14:paraId="1EFE28C6">
      <w:pPr>
        <w:spacing w:line="620" w:lineRule="exact"/>
        <w:jc w:val="center"/>
        <w:rPr>
          <w:rFonts w:eastAsia="仿宋"/>
          <w:b/>
          <w:color w:val="000000" w:themeColor="text1"/>
          <w:sz w:val="32"/>
          <w:szCs w:val="32"/>
          <w14:textFill>
            <w14:solidFill>
              <w14:schemeClr w14:val="tx1"/>
            </w14:solidFill>
          </w14:textFill>
        </w:rPr>
      </w:pPr>
    </w:p>
    <w:p w14:paraId="176EEB74">
      <w:pPr>
        <w:spacing w:line="620" w:lineRule="exact"/>
        <w:rPr>
          <w:rFonts w:eastAsia="仿宋"/>
          <w:color w:val="000000" w:themeColor="text1"/>
          <w:sz w:val="32"/>
          <w:szCs w:val="32"/>
          <w14:textFill>
            <w14:solidFill>
              <w14:schemeClr w14:val="tx1"/>
            </w14:solidFill>
          </w14:textFill>
        </w:rPr>
      </w:pPr>
    </w:p>
    <w:p w14:paraId="154B8B79">
      <w:pPr>
        <w:spacing w:line="620" w:lineRule="exact"/>
        <w:jc w:val="center"/>
        <w:rPr>
          <w:rFonts w:eastAsia="仿宋"/>
          <w:color w:val="000000" w:themeColor="text1"/>
          <w:sz w:val="32"/>
          <w:szCs w:val="32"/>
          <w14:textFill>
            <w14:solidFill>
              <w14:schemeClr w14:val="tx1"/>
            </w14:solidFill>
          </w14:textFill>
        </w:rPr>
      </w:pP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798528" behindDoc="0" locked="0" layoutInCell="1" allowOverlap="1">
                <wp:simplePos x="0" y="0"/>
                <wp:positionH relativeFrom="column">
                  <wp:posOffset>3467100</wp:posOffset>
                </wp:positionH>
                <wp:positionV relativeFrom="paragraph">
                  <wp:posOffset>1783080</wp:posOffset>
                </wp:positionV>
                <wp:extent cx="1400175" cy="635"/>
                <wp:effectExtent l="0" t="37465" r="9525" b="38100"/>
                <wp:wrapNone/>
                <wp:docPr id="113" name="直接箭头连接符 113"/>
                <wp:cNvGraphicFramePr/>
                <a:graphic xmlns:a="http://schemas.openxmlformats.org/drawingml/2006/main">
                  <a:graphicData uri="http://schemas.microsoft.com/office/word/2010/wordprocessingShape">
                    <wps:wsp>
                      <wps:cNvCnPr/>
                      <wps:spPr>
                        <a:xfrm flipH="1">
                          <a:off x="0" y="0"/>
                          <a:ext cx="1400175" cy="63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73pt;margin-top:140.4pt;height:0.05pt;width:110.25pt;z-index:251798528;mso-width-relative:page;mso-height-relative:page;" filled="f" stroked="t" coordsize="21600,21600" o:gfxdata="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t4edj2QAAAAsBAAAPAAAAAAAAAAEA&#10;IAAAACIAAABkcnMvZG93bnJldi54bWxQSwECFAAUAAAACACHTuJAxQPvSQ4CAAAABAAADgAAAAAA&#10;AAABACAAAAAoAQAAZHJzL2Uyb0RvYy54bWxQSwUGAAAAAAYABgBZAQAAqAUAAAAA&#10;">
                <v:fill on="f" focussize="0,0"/>
                <v:stroke color="#000000" joinstyle="round" endarrow="block"/>
                <v:imagedata o:title=""/>
                <o:lock v:ext="edit" aspectratio="f"/>
              </v:shape>
            </w:pict>
          </mc:Fallback>
        </mc:AlternateContent>
      </w: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806720" behindDoc="0" locked="0" layoutInCell="1" allowOverlap="1">
                <wp:simplePos x="0" y="0"/>
                <wp:positionH relativeFrom="column">
                  <wp:posOffset>4867275</wp:posOffset>
                </wp:positionH>
                <wp:positionV relativeFrom="paragraph">
                  <wp:posOffset>1188720</wp:posOffset>
                </wp:positionV>
                <wp:extent cx="635" cy="594360"/>
                <wp:effectExtent l="4445" t="0" r="13970" b="15240"/>
                <wp:wrapNone/>
                <wp:docPr id="116" name="直接箭头连接符 116"/>
                <wp:cNvGraphicFramePr/>
                <a:graphic xmlns:a="http://schemas.openxmlformats.org/drawingml/2006/main">
                  <a:graphicData uri="http://schemas.microsoft.com/office/word/2010/wordprocessingShape">
                    <wps:wsp>
                      <wps:cNvCnPr/>
                      <wps:spPr>
                        <a:xfrm>
                          <a:off x="0" y="0"/>
                          <a:ext cx="635" cy="59436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_x0000_s1026" o:spid="_x0000_s1026" o:spt="32" type="#_x0000_t32" style="position:absolute;left:0pt;margin-left:383.25pt;margin-top:93.6pt;height:46.8pt;width:0.05pt;z-index:251806720;mso-width-relative:page;mso-height-relative:page;" filled="f" stroked="t" coordsize="21600,21600" o:gfxdata="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uK/1BdgAAAALAQAADwAAAAAAAAABACAAAAAiAAAAZHJzL2Rv&#10;d25yZXYueG1sUEsBAhQAFAAAAAgAh07iQP/+hFABAgAA8QMAAA4AAAAAAAAAAQAgAAAAJwEAAGRy&#10;cy9lMm9Eb2MueG1sUEsFBgAAAAAGAAYAWQEAAJoFAAAAAA==&#10;">
                <v:fill on="f" focussize="0,0"/>
                <v:stroke color="#000000" joinstyle="round"/>
                <v:imagedata o:title=""/>
                <o:lock v:ext="edit" aspectratio="f"/>
              </v:shape>
            </w:pict>
          </mc:Fallback>
        </mc:AlternateContent>
      </w: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812864" behindDoc="0" locked="0" layoutInCell="1" allowOverlap="1">
                <wp:simplePos x="0" y="0"/>
                <wp:positionH relativeFrom="column">
                  <wp:posOffset>4400550</wp:posOffset>
                </wp:positionH>
                <wp:positionV relativeFrom="paragraph">
                  <wp:posOffset>297180</wp:posOffset>
                </wp:positionV>
                <wp:extent cx="1133475" cy="891540"/>
                <wp:effectExtent l="4445" t="4445" r="5080" b="18415"/>
                <wp:wrapNone/>
                <wp:docPr id="115" name="文本框 115"/>
                <wp:cNvGraphicFramePr/>
                <a:graphic xmlns:a="http://schemas.openxmlformats.org/drawingml/2006/main">
                  <a:graphicData uri="http://schemas.microsoft.com/office/word/2010/wordprocessingShape">
                    <wps:wsp>
                      <wps:cNvSpPr txBox="1"/>
                      <wps:spPr>
                        <a:xfrm>
                          <a:off x="0" y="0"/>
                          <a:ext cx="1133475" cy="8915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0D32662">
                            <w:pPr>
                              <w:jc w:val="center"/>
                              <w:rPr>
                                <w:b/>
                                <w:szCs w:val="21"/>
                              </w:rPr>
                            </w:pPr>
                            <w:r>
                              <w:rPr>
                                <w:rFonts w:hint="eastAsia"/>
                                <w:b/>
                                <w:szCs w:val="21"/>
                              </w:rPr>
                              <w:t>转  调  查</w:t>
                            </w:r>
                          </w:p>
                          <w:p w14:paraId="7F7461C7">
                            <w:pPr>
                              <w:snapToGrid w:val="0"/>
                              <w:rPr>
                                <w:rFonts w:hint="eastAsia" w:ascii="宋体" w:hAnsi="宋体" w:eastAsia="宋体" w:cs="宋体"/>
                                <w:szCs w:val="21"/>
                              </w:rPr>
                            </w:pPr>
                            <w:r>
                              <w:rPr>
                                <w:rFonts w:hint="eastAsia" w:ascii="宋体" w:hAnsi="宋体" w:eastAsia="宋体" w:cs="宋体"/>
                                <w:szCs w:val="21"/>
                              </w:rPr>
                              <w:t>受理、审核、审批、调查四个环节不能交叉</w:t>
                            </w:r>
                          </w:p>
                          <w:p w14:paraId="2ED809E1">
                            <w:pPr>
                              <w:rPr>
                                <w:rFonts w:hint="eastAsia" w:ascii="宋体" w:hAnsi="宋体" w:eastAsia="宋体" w:cs="宋体"/>
                                <w:szCs w:val="21"/>
                              </w:rPr>
                            </w:pPr>
                          </w:p>
                        </w:txbxContent>
                      </wps:txbx>
                      <wps:bodyPr upright="1"/>
                    </wps:wsp>
                  </a:graphicData>
                </a:graphic>
              </wp:anchor>
            </w:drawing>
          </mc:Choice>
          <mc:Fallback>
            <w:pict>
              <v:shape id="_x0000_s1026" o:spid="_x0000_s1026" o:spt="202" type="#_x0000_t202" style="position:absolute;left:0pt;margin-left:346.5pt;margin-top:23.4pt;height:70.2pt;width:89.25pt;z-index:251812864;mso-width-relative:page;mso-height-relative:page;" fillcolor="#FFFFFF" filled="t" stroked="t" coordsize="21600,21600" o:gfxdata="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ddvJ+doAAAAKAQAADwAAAAAAAAAB&#10;ACAAAAAiAAAAZHJzL2Rvd25yZXYueG1sUEsBAhQAFAAAAAgAh07iQNHe3l8OAgAAOgQAAA4AAAAA&#10;AAAAAQAgAAAAKQEAAGRycy9lMm9Eb2MueG1sUEsFBgAAAAAGAAYAWQEAAKkFAAAAAA==&#10;">
                <v:fill on="t" focussize="0,0"/>
                <v:stroke color="#000000" joinstyle="miter"/>
                <v:imagedata o:title=""/>
                <o:lock v:ext="edit" aspectratio="f"/>
                <v:textbox>
                  <w:txbxContent>
                    <w:p w14:paraId="40D32662">
                      <w:pPr>
                        <w:jc w:val="center"/>
                        <w:rPr>
                          <w:b/>
                          <w:szCs w:val="21"/>
                        </w:rPr>
                      </w:pPr>
                      <w:r>
                        <w:rPr>
                          <w:rFonts w:hint="eastAsia"/>
                          <w:b/>
                          <w:szCs w:val="21"/>
                        </w:rPr>
                        <w:t>转  调  查</w:t>
                      </w:r>
                    </w:p>
                    <w:p w14:paraId="7F7461C7">
                      <w:pPr>
                        <w:snapToGrid w:val="0"/>
                        <w:rPr>
                          <w:rFonts w:hint="eastAsia" w:ascii="宋体" w:hAnsi="宋体" w:eastAsia="宋体" w:cs="宋体"/>
                          <w:szCs w:val="21"/>
                        </w:rPr>
                      </w:pPr>
                      <w:r>
                        <w:rPr>
                          <w:rFonts w:hint="eastAsia" w:ascii="宋体" w:hAnsi="宋体" w:eastAsia="宋体" w:cs="宋体"/>
                          <w:szCs w:val="21"/>
                        </w:rPr>
                        <w:t>受理、审核、审批、调查四个环节不能交叉</w:t>
                      </w:r>
                    </w:p>
                    <w:p w14:paraId="2ED809E1">
                      <w:pPr>
                        <w:rPr>
                          <w:rFonts w:hint="eastAsia" w:ascii="宋体" w:hAnsi="宋体" w:eastAsia="宋体" w:cs="宋体"/>
                          <w:szCs w:val="21"/>
                        </w:rPr>
                      </w:pPr>
                    </w:p>
                  </w:txbxContent>
                </v:textbox>
              </v:shape>
            </w:pict>
          </mc:Fallback>
        </mc:AlternateContent>
      </w: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813888" behindDoc="0" locked="0" layoutInCell="1" allowOverlap="1">
                <wp:simplePos x="0" y="0"/>
                <wp:positionH relativeFrom="column">
                  <wp:posOffset>4000500</wp:posOffset>
                </wp:positionH>
                <wp:positionV relativeFrom="paragraph">
                  <wp:posOffset>1386840</wp:posOffset>
                </wp:positionV>
                <wp:extent cx="666750" cy="316230"/>
                <wp:effectExtent l="0" t="0" r="0" b="7620"/>
                <wp:wrapNone/>
                <wp:docPr id="114" name="文本框 114"/>
                <wp:cNvGraphicFramePr/>
                <a:graphic xmlns:a="http://schemas.openxmlformats.org/drawingml/2006/main">
                  <a:graphicData uri="http://schemas.microsoft.com/office/word/2010/wordprocessingShape">
                    <wps:wsp>
                      <wps:cNvSpPr txBox="1"/>
                      <wps:spPr>
                        <a:xfrm>
                          <a:off x="0" y="0"/>
                          <a:ext cx="666750" cy="316230"/>
                        </a:xfrm>
                        <a:prstGeom prst="rect">
                          <a:avLst/>
                        </a:prstGeom>
                        <a:solidFill>
                          <a:srgbClr val="FFFFFF"/>
                        </a:solidFill>
                        <a:ln>
                          <a:noFill/>
                        </a:ln>
                      </wps:spPr>
                      <wps:txbx>
                        <w:txbxContent>
                          <w:p w14:paraId="5D0974CA">
                            <w:pPr>
                              <w:rPr>
                                <w:sz w:val="18"/>
                                <w:szCs w:val="18"/>
                              </w:rPr>
                            </w:pPr>
                            <w:r>
                              <w:rPr>
                                <w:rFonts w:hint="eastAsia"/>
                                <w:sz w:val="18"/>
                                <w:szCs w:val="18"/>
                              </w:rPr>
                              <w:t>调查完毕</w:t>
                            </w:r>
                          </w:p>
                        </w:txbxContent>
                      </wps:txbx>
                      <wps:bodyPr upright="1"/>
                    </wps:wsp>
                  </a:graphicData>
                </a:graphic>
              </wp:anchor>
            </w:drawing>
          </mc:Choice>
          <mc:Fallback>
            <w:pict>
              <v:shape id="_x0000_s1026" o:spid="_x0000_s1026" o:spt="202" type="#_x0000_t202" style="position:absolute;left:0pt;margin-left:315pt;margin-top:109.2pt;height:24.9pt;width:52.5pt;z-index:251813888;mso-width-relative:page;mso-height-relative:page;" fillcolor="#FFFFFF" filled="t" stroked="f" coordsize="21600,21600" o:gfxdata="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HfzWb2QAAAAsBAAAPAAAAAAAAAAEAIAAAACIAAABkcnMvZG93bnJl&#10;di54bWxQSwECFAAUAAAACACHTuJARJzHGsMBAAB6AwAADgAAAAAAAAABACAAAAAoAQAAZHJzL2Uy&#10;b0RvYy54bWxQSwUGAAAAAAYABgBZAQAAXQUAAAAA&#10;">
                <v:fill on="t" focussize="0,0"/>
                <v:stroke on="f"/>
                <v:imagedata o:title=""/>
                <o:lock v:ext="edit" aspectratio="f"/>
                <v:textbox>
                  <w:txbxContent>
                    <w:p w14:paraId="5D0974CA">
                      <w:pPr>
                        <w:rPr>
                          <w:sz w:val="18"/>
                          <w:szCs w:val="18"/>
                        </w:rPr>
                      </w:pPr>
                      <w:r>
                        <w:rPr>
                          <w:rFonts w:hint="eastAsia"/>
                          <w:sz w:val="18"/>
                          <w:szCs w:val="18"/>
                        </w:rPr>
                        <w:t>调查完毕</w:t>
                      </w:r>
                    </w:p>
                  </w:txbxContent>
                </v:textbox>
              </v:shape>
            </w:pict>
          </mc:Fallback>
        </mc:AlternateContent>
      </w: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810816" behindDoc="0" locked="0" layoutInCell="1" allowOverlap="1">
                <wp:simplePos x="0" y="0"/>
                <wp:positionH relativeFrom="column">
                  <wp:posOffset>3333750</wp:posOffset>
                </wp:positionH>
                <wp:positionV relativeFrom="paragraph">
                  <wp:posOffset>495300</wp:posOffset>
                </wp:positionV>
                <wp:extent cx="933450" cy="801370"/>
                <wp:effectExtent l="0" t="0" r="0" b="17780"/>
                <wp:wrapNone/>
                <wp:docPr id="112" name="文本框 112"/>
                <wp:cNvGraphicFramePr/>
                <a:graphic xmlns:a="http://schemas.openxmlformats.org/drawingml/2006/main">
                  <a:graphicData uri="http://schemas.microsoft.com/office/word/2010/wordprocessingShape">
                    <wps:wsp>
                      <wps:cNvSpPr txBox="1"/>
                      <wps:spPr>
                        <a:xfrm>
                          <a:off x="0" y="0"/>
                          <a:ext cx="933450" cy="801370"/>
                        </a:xfrm>
                        <a:prstGeom prst="rect">
                          <a:avLst/>
                        </a:prstGeom>
                        <a:solidFill>
                          <a:srgbClr val="FFFFFF"/>
                        </a:solidFill>
                        <a:ln>
                          <a:noFill/>
                        </a:ln>
                      </wps:spPr>
                      <wps:txbx>
                        <w:txbxContent>
                          <w:p w14:paraId="7335F5B4">
                            <w:pPr>
                              <w:rPr>
                                <w:sz w:val="18"/>
                                <w:szCs w:val="18"/>
                              </w:rPr>
                            </w:pPr>
                            <w:r>
                              <w:rPr>
                                <w:rFonts w:hint="eastAsia"/>
                                <w:sz w:val="18"/>
                                <w:szCs w:val="18"/>
                              </w:rPr>
                              <w:t>存疑、异地核查</w:t>
                            </w:r>
                          </w:p>
                          <w:p w14:paraId="781FF798"/>
                          <w:p w14:paraId="7D6A7023">
                            <w:pPr>
                              <w:jc w:val="center"/>
                              <w:rPr>
                                <w:b/>
                                <w:szCs w:val="21"/>
                              </w:rPr>
                            </w:pPr>
                            <w:r>
                              <w:rPr>
                                <w:rFonts w:hint="eastAsia"/>
                                <w:b/>
                                <w:szCs w:val="21"/>
                              </w:rPr>
                              <w:t>审   批</w:t>
                            </w:r>
                          </w:p>
                          <w:p w14:paraId="775CDA89">
                            <w:pPr>
                              <w:jc w:val="center"/>
                              <w:rPr>
                                <w:szCs w:val="18"/>
                              </w:rPr>
                            </w:pPr>
                          </w:p>
                        </w:txbxContent>
                      </wps:txbx>
                      <wps:bodyPr upright="1"/>
                    </wps:wsp>
                  </a:graphicData>
                </a:graphic>
              </wp:anchor>
            </w:drawing>
          </mc:Choice>
          <mc:Fallback>
            <w:pict>
              <v:shape id="_x0000_s1026" o:spid="_x0000_s1026" o:spt="202" type="#_x0000_t202" style="position:absolute;left:0pt;margin-left:262.5pt;margin-top:39pt;height:63.1pt;width:73.5pt;z-index:251810816;mso-width-relative:page;mso-height-relative:page;" fillcolor="#FFFFFF" filled="t" stroked="f" coordsize="21600,21600" o:gfxdata="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FlVI1fYAAAACgEAAA8AAAAAAAAAAQAgAAAAIgAAAGRycy9kb3ducmV2&#10;LnhtbFBLAQIUABQAAAAIAIdO4kBtL2dAwwEAAHoDAAAOAAAAAAAAAAEAIAAAACcBAABkcnMvZTJv&#10;RG9jLnhtbFBLBQYAAAAABgAGAFkBAABcBQAAAAA=&#10;">
                <v:fill on="t" focussize="0,0"/>
                <v:stroke on="f"/>
                <v:imagedata o:title=""/>
                <o:lock v:ext="edit" aspectratio="f"/>
                <v:textbox>
                  <w:txbxContent>
                    <w:p w14:paraId="7335F5B4">
                      <w:pPr>
                        <w:rPr>
                          <w:sz w:val="18"/>
                          <w:szCs w:val="18"/>
                        </w:rPr>
                      </w:pPr>
                      <w:r>
                        <w:rPr>
                          <w:rFonts w:hint="eastAsia"/>
                          <w:sz w:val="18"/>
                          <w:szCs w:val="18"/>
                        </w:rPr>
                        <w:t>存疑、异地核查</w:t>
                      </w:r>
                    </w:p>
                    <w:p w14:paraId="781FF798"/>
                    <w:p w14:paraId="7D6A7023">
                      <w:pPr>
                        <w:jc w:val="center"/>
                        <w:rPr>
                          <w:b/>
                          <w:szCs w:val="21"/>
                        </w:rPr>
                      </w:pPr>
                      <w:r>
                        <w:rPr>
                          <w:rFonts w:hint="eastAsia"/>
                          <w:b/>
                          <w:szCs w:val="21"/>
                        </w:rPr>
                        <w:t>审   批</w:t>
                      </w:r>
                    </w:p>
                    <w:p w14:paraId="775CDA89">
                      <w:pPr>
                        <w:jc w:val="center"/>
                        <w:rPr>
                          <w:szCs w:val="18"/>
                        </w:rPr>
                      </w:pPr>
                    </w:p>
                  </w:txbxContent>
                </v:textbox>
              </v:shape>
            </w:pict>
          </mc:Fallback>
        </mc:AlternateContent>
      </w: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795456" behindDoc="0" locked="0" layoutInCell="1" allowOverlap="1">
                <wp:simplePos x="0" y="0"/>
                <wp:positionH relativeFrom="column">
                  <wp:posOffset>3267075</wp:posOffset>
                </wp:positionH>
                <wp:positionV relativeFrom="paragraph">
                  <wp:posOffset>891540</wp:posOffset>
                </wp:positionV>
                <wp:extent cx="1133475" cy="0"/>
                <wp:effectExtent l="0" t="38100" r="9525" b="38100"/>
                <wp:wrapNone/>
                <wp:docPr id="111" name="直接箭头连接符 111"/>
                <wp:cNvGraphicFramePr/>
                <a:graphic xmlns:a="http://schemas.openxmlformats.org/drawingml/2006/main">
                  <a:graphicData uri="http://schemas.microsoft.com/office/word/2010/wordprocessingShape">
                    <wps:wsp>
                      <wps:cNvCnPr/>
                      <wps:spPr>
                        <a:xfrm>
                          <a:off x="0" y="0"/>
                          <a:ext cx="1133475" cy="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57.25pt;margin-top:70.2pt;height:0pt;width:89.25pt;z-index:251795456;mso-width-relative:page;mso-height-relative:page;" filled="f" stroked="t" coordsize="21600,21600" o:gfxdata="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g72/49kAAAALAQAADwAAAAAAAAABACAAAAAiAAAA&#10;ZHJzL2Rvd25yZXYueG1sUEsBAhQAFAAAAAgAh07iQHgjb3oGAgAA9AMAAA4AAAAAAAAAAQAgAAAA&#10;KAEAAGRycy9lMm9Eb2MueG1sUEsFBgAAAAAGAAYAWQEAAKAFAAAAAA==&#10;">
                <v:fill on="f" focussize="0,0"/>
                <v:stroke color="#000000" joinstyle="round" endarrow="block"/>
                <v:imagedata o:title=""/>
                <o:lock v:ext="edit" aspectratio="f"/>
              </v:shape>
            </w:pict>
          </mc:Fallback>
        </mc:AlternateContent>
      </w: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803648" behindDoc="0" locked="0" layoutInCell="1" allowOverlap="1">
                <wp:simplePos x="0" y="0"/>
                <wp:positionH relativeFrom="column">
                  <wp:posOffset>2533650</wp:posOffset>
                </wp:positionH>
                <wp:positionV relativeFrom="paragraph">
                  <wp:posOffset>2080260</wp:posOffset>
                </wp:positionV>
                <wp:extent cx="635" cy="495300"/>
                <wp:effectExtent l="37465" t="0" r="38100" b="0"/>
                <wp:wrapNone/>
                <wp:docPr id="108" name="直接箭头连接符 108"/>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199.5pt;margin-top:163.8pt;height:39pt;width:0.05pt;z-index:251803648;mso-width-relative:page;mso-height-relative:page;" filled="f" stroked="t" coordsize="21600,21600" o:gfxdata="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mw2e2wAAAAsBAAAPAAAAAAAAAAEAIAAA&#10;ACIAAABkcnMvZG93bnJldi54bWxQSwECFAAUAAAACACHTuJAWoh6bQkCAAD1AwAADgAAAAAAAAAB&#10;ACAAAAAqAQAAZHJzL2Uyb0RvYy54bWxQSwUGAAAAAAYABgBZAQAApQUAAAAA&#10;">
                <v:fill on="f" focussize="0,0"/>
                <v:stroke color="#000000" joinstyle="round" endarrow="block"/>
                <v:imagedata o:title=""/>
                <o:lock v:ext="edit" aspectratio="f"/>
              </v:shape>
            </w:pict>
          </mc:Fallback>
        </mc:AlternateContent>
      </w: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808768" behindDoc="0" locked="0" layoutInCell="1" allowOverlap="1">
                <wp:simplePos x="0" y="0"/>
                <wp:positionH relativeFrom="column">
                  <wp:posOffset>1933575</wp:posOffset>
                </wp:positionH>
                <wp:positionV relativeFrom="paragraph">
                  <wp:posOffset>1188720</wp:posOffset>
                </wp:positionV>
                <wp:extent cx="0" cy="396240"/>
                <wp:effectExtent l="38100" t="0" r="38100" b="3810"/>
                <wp:wrapNone/>
                <wp:docPr id="107" name="直接箭头连接符 107"/>
                <wp:cNvGraphicFramePr/>
                <a:graphic xmlns:a="http://schemas.openxmlformats.org/drawingml/2006/main">
                  <a:graphicData uri="http://schemas.microsoft.com/office/word/2010/wordprocessingShape">
                    <wps:wsp>
                      <wps:cNvCnPr/>
                      <wps:spPr>
                        <a:xfrm>
                          <a:off x="0" y="0"/>
                          <a:ext cx="0" cy="3962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152.25pt;margin-top:93.6pt;height:31.2pt;width:0pt;z-index:251808768;mso-width-relative:page;mso-height-relative:page;" filled="f" stroked="t" coordsize="21600,21600" o:gfxdata="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DizMmDaAAAACwEAAA8AAAAAAAAAAQAgAAAAIgAA&#10;AGRycy9kb3ducmV2LnhtbFBLAQIUABQAAAAIAIdO4kB9oYShBgIAAPMDAAAOAAAAAAAAAAEAIAAA&#10;ACkBAABkcnMvZTJvRG9jLnhtbFBLBQYAAAAABgAGAFkBAAChBQAAAAA=&#10;">
                <v:fill on="f" focussize="0,0"/>
                <v:stroke color="#000000" joinstyle="round" endarrow="block"/>
                <v:imagedata o:title=""/>
                <o:lock v:ext="edit" aspectratio="f"/>
              </v:shape>
            </w:pict>
          </mc:Fallback>
        </mc:AlternateContent>
      </w: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799552" behindDoc="0" locked="0" layoutInCell="1" allowOverlap="1">
                <wp:simplePos x="0" y="0"/>
                <wp:positionH relativeFrom="column">
                  <wp:posOffset>733425</wp:posOffset>
                </wp:positionH>
                <wp:positionV relativeFrom="paragraph">
                  <wp:posOffset>1584960</wp:posOffset>
                </wp:positionV>
                <wp:extent cx="2667000" cy="495300"/>
                <wp:effectExtent l="4445" t="4445" r="14605" b="14605"/>
                <wp:wrapNone/>
                <wp:docPr id="109" name="文本框 109"/>
                <wp:cNvGraphicFramePr/>
                <a:graphic xmlns:a="http://schemas.openxmlformats.org/drawingml/2006/main">
                  <a:graphicData uri="http://schemas.microsoft.com/office/word/2010/wordprocessingShape">
                    <wps:wsp>
                      <wps:cNvSpPr txBox="1"/>
                      <wps:spPr>
                        <a:xfrm>
                          <a:off x="0" y="0"/>
                          <a:ext cx="2667000"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7B70012">
                            <w:pPr>
                              <w:jc w:val="center"/>
                              <w:rPr>
                                <w:b/>
                                <w:szCs w:val="21"/>
                              </w:rPr>
                            </w:pPr>
                            <w:r>
                              <w:rPr>
                                <w:rFonts w:hint="eastAsia"/>
                                <w:b/>
                                <w:szCs w:val="21"/>
                              </w:rPr>
                              <w:t>审  批</w:t>
                            </w:r>
                          </w:p>
                          <w:p w14:paraId="228A90CD">
                            <w:pPr>
                              <w:jc w:val="center"/>
                              <w:rPr>
                                <w:rFonts w:eastAsia="宋体"/>
                                <w:b/>
                                <w:szCs w:val="21"/>
                              </w:rPr>
                            </w:pPr>
                            <w:r>
                              <w:rPr>
                                <w:rFonts w:hint="eastAsia"/>
                                <w:b/>
                                <w:szCs w:val="21"/>
                              </w:rPr>
                              <w:t>治安支队支队长或分管民爆领导</w:t>
                            </w:r>
                          </w:p>
                        </w:txbxContent>
                      </wps:txbx>
                      <wps:bodyPr upright="1"/>
                    </wps:wsp>
                  </a:graphicData>
                </a:graphic>
              </wp:anchor>
            </w:drawing>
          </mc:Choice>
          <mc:Fallback>
            <w:pict>
              <v:shape id="_x0000_s1026" o:spid="_x0000_s1026" o:spt="202" type="#_x0000_t202" style="position:absolute;left:0pt;margin-left:57.75pt;margin-top:124.8pt;height:39pt;width:210pt;z-index:251799552;mso-width-relative:page;mso-height-relative:page;" fillcolor="#FFFFFF" filled="t" stroked="t" coordsize="21600,21600" o:gfxdata="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cRzO9toAAAALAQAADwAAAAAAAAAB&#10;ACAAAAAiAAAAZHJzL2Rvd25yZXYueG1sUEsBAhQAFAAAAAgAh07iQMYX4nUOAgAAOgQAAA4AAAAA&#10;AAAAAQAgAAAAKQEAAGRycy9lMm9Eb2MueG1sUEsFBgAAAAAGAAYAWQEAAKkFAAAAAA==&#10;">
                <v:fill on="t" focussize="0,0"/>
                <v:stroke color="#000000" joinstyle="miter"/>
                <v:imagedata o:title=""/>
                <o:lock v:ext="edit" aspectratio="f"/>
                <v:textbox>
                  <w:txbxContent>
                    <w:p w14:paraId="57B70012">
                      <w:pPr>
                        <w:jc w:val="center"/>
                        <w:rPr>
                          <w:b/>
                          <w:szCs w:val="21"/>
                        </w:rPr>
                      </w:pPr>
                      <w:r>
                        <w:rPr>
                          <w:rFonts w:hint="eastAsia"/>
                          <w:b/>
                          <w:szCs w:val="21"/>
                        </w:rPr>
                        <w:t>审  批</w:t>
                      </w:r>
                    </w:p>
                    <w:p w14:paraId="228A90CD">
                      <w:pPr>
                        <w:jc w:val="center"/>
                        <w:rPr>
                          <w:rFonts w:eastAsia="宋体"/>
                          <w:b/>
                          <w:szCs w:val="21"/>
                        </w:rPr>
                      </w:pPr>
                      <w:r>
                        <w:rPr>
                          <w:rFonts w:hint="eastAsia"/>
                          <w:b/>
                          <w:szCs w:val="21"/>
                        </w:rPr>
                        <w:t>治安支队支队长或分管民爆领导</w:t>
                      </w:r>
                    </w:p>
                  </w:txbxContent>
                </v:textbox>
              </v:shape>
            </w:pict>
          </mc:Fallback>
        </mc:AlternateContent>
      </w: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796480" behindDoc="0" locked="0" layoutInCell="1" allowOverlap="1">
                <wp:simplePos x="0" y="0"/>
                <wp:positionH relativeFrom="column">
                  <wp:posOffset>1066800</wp:posOffset>
                </wp:positionH>
                <wp:positionV relativeFrom="paragraph">
                  <wp:posOffset>2575560</wp:posOffset>
                </wp:positionV>
                <wp:extent cx="3200400" cy="635"/>
                <wp:effectExtent l="0" t="0" r="0" b="0"/>
                <wp:wrapNone/>
                <wp:docPr id="103" name="直接箭头连接符 103"/>
                <wp:cNvGraphicFramePr/>
                <a:graphic xmlns:a="http://schemas.openxmlformats.org/drawingml/2006/main">
                  <a:graphicData uri="http://schemas.microsoft.com/office/word/2010/wordprocessingShape">
                    <wps:wsp>
                      <wps:cNvCnPr/>
                      <wps:spPr>
                        <a:xfrm flipH="1">
                          <a:off x="0" y="0"/>
                          <a:ext cx="3200400" cy="635"/>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_x0000_s1026" o:spid="_x0000_s1026" o:spt="32" type="#_x0000_t32" style="position:absolute;left:0pt;flip:x;margin-left:84pt;margin-top:202.8pt;height:0.05pt;width:252pt;z-index:251796480;mso-width-relative:page;mso-height-relative:page;" filled="f" stroked="t" coordsize="21600,21600" o:gfxdata="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Cd93THXAAAACwEAAA8AAAAAAAAAAQAgAAAAIgAAAGRy&#10;cy9kb3ducmV2LnhtbFBLAQIUABQAAAAIAIdO4kAiMtnHBgIAAPwDAAAOAAAAAAAAAAEAIAAAACYB&#10;AABkcnMvZTJvRG9jLnhtbFBLBQYAAAAABgAGAFkBAACeBQAAAAA=&#10;">
                <v:fill on="f" focussize="0,0"/>
                <v:stroke color="#000000" joinstyle="round"/>
                <v:imagedata o:title=""/>
                <o:lock v:ext="edit" aspectratio="f"/>
              </v:shape>
            </w:pict>
          </mc:Fallback>
        </mc:AlternateContent>
      </w: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802624" behindDoc="0" locked="0" layoutInCell="1" allowOverlap="1">
                <wp:simplePos x="0" y="0"/>
                <wp:positionH relativeFrom="column">
                  <wp:posOffset>4267200</wp:posOffset>
                </wp:positionH>
                <wp:positionV relativeFrom="paragraph">
                  <wp:posOffset>2575560</wp:posOffset>
                </wp:positionV>
                <wp:extent cx="0" cy="396240"/>
                <wp:effectExtent l="38100" t="0" r="38100" b="3810"/>
                <wp:wrapNone/>
                <wp:docPr id="99" name="直接箭头连接符 99"/>
                <wp:cNvGraphicFramePr/>
                <a:graphic xmlns:a="http://schemas.openxmlformats.org/drawingml/2006/main">
                  <a:graphicData uri="http://schemas.microsoft.com/office/word/2010/wordprocessingShape">
                    <wps:wsp>
                      <wps:cNvCnPr/>
                      <wps:spPr>
                        <a:xfrm>
                          <a:off x="0" y="0"/>
                          <a:ext cx="0" cy="3962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336pt;margin-top:202.8pt;height:31.2pt;width:0pt;z-index:251802624;mso-width-relative:page;mso-height-relative:page;" filled="f" stroked="t" coordsize="21600,21600" o:gfxdata="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O0fj0jZAAAACwEAAA8AAAAAAAAAAQAgAAAAIgAAAGRy&#10;cy9kb3ducmV2LnhtbFBLAQIUABQAAAAIAIdO4kAp+d9PBAIAAPEDAAAOAAAAAAAAAAEAIAAAACgB&#10;AABkcnMvZTJvRG9jLnhtbFBLBQYAAAAABgAGAFkBAACeBQAAAAA=&#10;">
                <v:fill on="f" focussize="0,0"/>
                <v:stroke color="#000000" joinstyle="round" endarrow="block"/>
                <v:imagedata o:title=""/>
                <o:lock v:ext="edit" aspectratio="f"/>
              </v:shape>
            </w:pict>
          </mc:Fallback>
        </mc:AlternateContent>
      </w: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801600" behindDoc="0" locked="0" layoutInCell="1" allowOverlap="1">
                <wp:simplePos x="0" y="0"/>
                <wp:positionH relativeFrom="column">
                  <wp:posOffset>1066800</wp:posOffset>
                </wp:positionH>
                <wp:positionV relativeFrom="paragraph">
                  <wp:posOffset>2575560</wp:posOffset>
                </wp:positionV>
                <wp:extent cx="0" cy="396240"/>
                <wp:effectExtent l="38100" t="0" r="38100" b="3810"/>
                <wp:wrapNone/>
                <wp:docPr id="100" name="直接箭头连接符 100"/>
                <wp:cNvGraphicFramePr/>
                <a:graphic xmlns:a="http://schemas.openxmlformats.org/drawingml/2006/main">
                  <a:graphicData uri="http://schemas.microsoft.com/office/word/2010/wordprocessingShape">
                    <wps:wsp>
                      <wps:cNvCnPr/>
                      <wps:spPr>
                        <a:xfrm>
                          <a:off x="0" y="0"/>
                          <a:ext cx="0" cy="3962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84pt;margin-top:202.8pt;height:31.2pt;width:0pt;z-index:251801600;mso-width-relative:page;mso-height-relative:page;" filled="f" stroked="t" coordsize="21600,21600" o:gfxdata="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fYg81gAAAAsBAAAPAAAAAAAAAAEAIAAAACIAAABkcnMv&#10;ZG93bnJldi54bWxQSwECFAAUAAAACACHTuJASUTgbQUCAADzAwAADgAAAAAAAAABACAAAAAlAQAA&#10;ZHJzL2Uyb0RvYy54bWxQSwUGAAAAAAYABgBZAQAAnAUAAAAA&#10;">
                <v:fill on="f" focussize="0,0"/>
                <v:stroke color="#000000" joinstyle="round" endarrow="block"/>
                <v:imagedata o:title=""/>
                <o:lock v:ext="edit" aspectratio="f"/>
              </v:shape>
            </w:pict>
          </mc:Fallback>
        </mc:AlternateContent>
      </w: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793408" behindDoc="0" locked="0" layoutInCell="1" allowOverlap="1">
                <wp:simplePos x="0" y="0"/>
                <wp:positionH relativeFrom="column">
                  <wp:posOffset>800100</wp:posOffset>
                </wp:positionH>
                <wp:positionV relativeFrom="paragraph">
                  <wp:posOffset>693420</wp:posOffset>
                </wp:positionV>
                <wp:extent cx="2466975" cy="495300"/>
                <wp:effectExtent l="5080" t="4445" r="4445" b="14605"/>
                <wp:wrapNone/>
                <wp:docPr id="105" name="文本框 105"/>
                <wp:cNvGraphicFramePr/>
                <a:graphic xmlns:a="http://schemas.openxmlformats.org/drawingml/2006/main">
                  <a:graphicData uri="http://schemas.microsoft.com/office/word/2010/wordprocessingShape">
                    <wps:wsp>
                      <wps:cNvSpPr txBox="1"/>
                      <wps:spPr>
                        <a:xfrm>
                          <a:off x="0" y="0"/>
                          <a:ext cx="246697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9D9C995">
                            <w:pPr>
                              <w:jc w:val="center"/>
                              <w:rPr>
                                <w:b/>
                                <w:szCs w:val="21"/>
                              </w:rPr>
                            </w:pPr>
                            <w:r>
                              <w:rPr>
                                <w:rFonts w:hint="eastAsia"/>
                                <w:b/>
                                <w:szCs w:val="21"/>
                              </w:rPr>
                              <w:t>审 核</w:t>
                            </w:r>
                          </w:p>
                          <w:p w14:paraId="43173D75">
                            <w:pPr>
                              <w:jc w:val="center"/>
                              <w:rPr>
                                <w:rFonts w:eastAsia="宋体"/>
                              </w:rPr>
                            </w:pPr>
                            <w:r>
                              <w:rPr>
                                <w:rFonts w:hint="eastAsia"/>
                              </w:rPr>
                              <w:t>治安支队民爆专管民警</w:t>
                            </w:r>
                          </w:p>
                        </w:txbxContent>
                      </wps:txbx>
                      <wps:bodyPr upright="1"/>
                    </wps:wsp>
                  </a:graphicData>
                </a:graphic>
              </wp:anchor>
            </w:drawing>
          </mc:Choice>
          <mc:Fallback>
            <w:pict>
              <v:shape id="_x0000_s1026" o:spid="_x0000_s1026" o:spt="202" type="#_x0000_t202" style="position:absolute;left:0pt;margin-left:63pt;margin-top:54.6pt;height:39pt;width:194.25pt;z-index:251793408;mso-width-relative:page;mso-height-relative:page;" fillcolor="#FFFFFF" filled="t" stroked="t" coordsize="21600,21600" o:gfxdata="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q9p76NoAAAALAQAADwAAAAAAAAAB&#10;ACAAAAAiAAAAZHJzL2Rvd25yZXYueG1sUEsBAhQAFAAAAAgAh07iQBsDNlUOAgAAOgQAAA4AAAAA&#10;AAAAAQAgAAAAKQEAAGRycy9lMm9Eb2MueG1sUEsFBgAAAAAGAAYAWQEAAKkFAAAAAA==&#10;">
                <v:fill on="t" focussize="0,0"/>
                <v:stroke color="#000000" joinstyle="miter"/>
                <v:imagedata o:title=""/>
                <o:lock v:ext="edit" aspectratio="f"/>
                <v:textbox>
                  <w:txbxContent>
                    <w:p w14:paraId="49D9C995">
                      <w:pPr>
                        <w:jc w:val="center"/>
                        <w:rPr>
                          <w:b/>
                          <w:szCs w:val="21"/>
                        </w:rPr>
                      </w:pPr>
                      <w:r>
                        <w:rPr>
                          <w:rFonts w:hint="eastAsia"/>
                          <w:b/>
                          <w:szCs w:val="21"/>
                        </w:rPr>
                        <w:t>审 核</w:t>
                      </w:r>
                    </w:p>
                    <w:p w14:paraId="43173D75">
                      <w:pPr>
                        <w:jc w:val="center"/>
                        <w:rPr>
                          <w:rFonts w:eastAsia="宋体"/>
                        </w:rPr>
                      </w:pPr>
                      <w:r>
                        <w:rPr>
                          <w:rFonts w:hint="eastAsia"/>
                        </w:rPr>
                        <w:t>治安支队民爆专管民警</w:t>
                      </w:r>
                    </w:p>
                  </w:txbxContent>
                </v:textbox>
              </v:shape>
            </w:pict>
          </mc:Fallback>
        </mc:AlternateContent>
      </w: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809792" behindDoc="0" locked="0" layoutInCell="1" allowOverlap="1">
                <wp:simplePos x="0" y="0"/>
                <wp:positionH relativeFrom="column">
                  <wp:posOffset>1933575</wp:posOffset>
                </wp:positionH>
                <wp:positionV relativeFrom="paragraph">
                  <wp:posOffset>297180</wp:posOffset>
                </wp:positionV>
                <wp:extent cx="0" cy="396240"/>
                <wp:effectExtent l="38100" t="0" r="38100" b="3810"/>
                <wp:wrapNone/>
                <wp:docPr id="102" name="直接箭头连接符 102"/>
                <wp:cNvGraphicFramePr/>
                <a:graphic xmlns:a="http://schemas.openxmlformats.org/drawingml/2006/main">
                  <a:graphicData uri="http://schemas.microsoft.com/office/word/2010/wordprocessingShape">
                    <wps:wsp>
                      <wps:cNvCnPr/>
                      <wps:spPr>
                        <a:xfrm>
                          <a:off x="0" y="0"/>
                          <a:ext cx="0" cy="3962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152.25pt;margin-top:23.4pt;height:31.2pt;width:0pt;z-index:251809792;mso-width-relative:page;mso-height-relative:page;" filled="f" stroked="t" coordsize="21600,21600" o:gfxdata="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oXo7ztkAAAAKAQAADwAAAAAAAAABACAAAAAiAAAA&#10;ZHJzL2Rvd25yZXYueG1sUEsBAhQAFAAAAAgAh07iQDGxFTMGAgAA8wMAAA4AAAAAAAAAAQAgAAAA&#10;KAEAAGRycy9lMm9Eb2MueG1sUEsFBgAAAAAGAAYAWQEAAKAFAAAAAA==&#10;">
                <v:fill on="f" focussize="0,0"/>
                <v:stroke color="#000000" joinstyle="round" endarrow="block"/>
                <v:imagedata o:title=""/>
                <o:lock v:ext="edit" aspectratio="f"/>
              </v:shape>
            </w:pict>
          </mc:Fallback>
        </mc:AlternateContent>
      </w:r>
    </w:p>
    <w:p w14:paraId="0E325BA1">
      <w:pPr>
        <w:spacing w:line="620" w:lineRule="exact"/>
        <w:rPr>
          <w:rFonts w:eastAsia="仿宋"/>
          <w:color w:val="000000" w:themeColor="text1"/>
          <w:sz w:val="32"/>
          <w:szCs w:val="32"/>
          <w14:textFill>
            <w14:solidFill>
              <w14:schemeClr w14:val="tx1"/>
            </w14:solidFill>
          </w14:textFill>
        </w:rPr>
      </w:pPr>
    </w:p>
    <w:p w14:paraId="3CF1EB95">
      <w:pPr>
        <w:spacing w:line="620" w:lineRule="exact"/>
        <w:rPr>
          <w:rFonts w:eastAsia="仿宋"/>
          <w:color w:val="000000" w:themeColor="text1"/>
          <w:sz w:val="32"/>
          <w:szCs w:val="32"/>
          <w14:textFill>
            <w14:solidFill>
              <w14:schemeClr w14:val="tx1"/>
            </w14:solidFill>
          </w14:textFill>
        </w:rPr>
      </w:pPr>
    </w:p>
    <w:p w14:paraId="27E78088">
      <w:pPr>
        <w:spacing w:line="620" w:lineRule="exact"/>
        <w:rPr>
          <w:rFonts w:eastAsia="仿宋"/>
          <w:color w:val="000000" w:themeColor="text1"/>
          <w:sz w:val="32"/>
          <w:szCs w:val="32"/>
          <w14:textFill>
            <w14:solidFill>
              <w14:schemeClr w14:val="tx1"/>
            </w14:solidFill>
          </w14:textFill>
        </w:rPr>
      </w:pPr>
    </w:p>
    <w:p w14:paraId="773AAD3B">
      <w:pPr>
        <w:spacing w:line="620" w:lineRule="exact"/>
        <w:rPr>
          <w:rFonts w:eastAsia="仿宋"/>
          <w:color w:val="000000" w:themeColor="text1"/>
          <w:sz w:val="32"/>
          <w:szCs w:val="32"/>
          <w14:textFill>
            <w14:solidFill>
              <w14:schemeClr w14:val="tx1"/>
            </w14:solidFill>
          </w14:textFill>
        </w:rPr>
      </w:pPr>
    </w:p>
    <w:p w14:paraId="2114A9BF">
      <w:pPr>
        <w:spacing w:line="620" w:lineRule="exact"/>
        <w:rPr>
          <w:rFonts w:eastAsia="仿宋"/>
          <w:color w:val="000000" w:themeColor="text1"/>
          <w:sz w:val="32"/>
          <w:szCs w:val="32"/>
          <w14:textFill>
            <w14:solidFill>
              <w14:schemeClr w14:val="tx1"/>
            </w14:solidFill>
          </w14:textFill>
        </w:rPr>
      </w:pPr>
    </w:p>
    <w:p w14:paraId="30C0BADC">
      <w:pPr>
        <w:spacing w:line="620" w:lineRule="exact"/>
        <w:rPr>
          <w:rFonts w:eastAsia="仿宋"/>
          <w:color w:val="000000" w:themeColor="text1"/>
          <w:sz w:val="32"/>
          <w:szCs w:val="32"/>
          <w14:textFill>
            <w14:solidFill>
              <w14:schemeClr w14:val="tx1"/>
            </w14:solidFill>
          </w14:textFill>
        </w:rPr>
      </w:pPr>
    </w:p>
    <w:p w14:paraId="6CCD65C8">
      <w:pPr>
        <w:spacing w:line="620" w:lineRule="exact"/>
        <w:rPr>
          <w:rFonts w:eastAsia="仿宋"/>
          <w:color w:val="000000" w:themeColor="text1"/>
          <w:sz w:val="32"/>
          <w:szCs w:val="32"/>
          <w14:textFill>
            <w14:solidFill>
              <w14:schemeClr w14:val="tx1"/>
            </w14:solidFill>
          </w14:textFill>
        </w:rPr>
      </w:pP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811840" behindDoc="0" locked="0" layoutInCell="1" allowOverlap="1">
                <wp:simplePos x="0" y="0"/>
                <wp:positionH relativeFrom="column">
                  <wp:posOffset>2857500</wp:posOffset>
                </wp:positionH>
                <wp:positionV relativeFrom="paragraph">
                  <wp:posOffset>198120</wp:posOffset>
                </wp:positionV>
                <wp:extent cx="2400300" cy="426720"/>
                <wp:effectExtent l="4445" t="4445" r="14605" b="6985"/>
                <wp:wrapNone/>
                <wp:docPr id="101" name="文本框 101"/>
                <wp:cNvGraphicFramePr/>
                <a:graphic xmlns:a="http://schemas.openxmlformats.org/drawingml/2006/main">
                  <a:graphicData uri="http://schemas.microsoft.com/office/word/2010/wordprocessingShape">
                    <wps:wsp>
                      <wps:cNvSpPr txBox="1"/>
                      <wps:spPr>
                        <a:xfrm>
                          <a:off x="0" y="0"/>
                          <a:ext cx="2400300" cy="4267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1369249">
                            <w:pPr>
                              <w:snapToGrid w:val="0"/>
                              <w:jc w:val="center"/>
                              <w:rPr>
                                <w:szCs w:val="21"/>
                              </w:rPr>
                            </w:pPr>
                            <w:r>
                              <w:rPr>
                                <w:rFonts w:hint="eastAsia"/>
                                <w:b/>
                                <w:szCs w:val="21"/>
                              </w:rPr>
                              <w:t xml:space="preserve">  发  证</w:t>
                            </w:r>
                            <w:r>
                              <w:rPr>
                                <w:rFonts w:hint="eastAsia"/>
                                <w:szCs w:val="21"/>
                              </w:rPr>
                              <w:t xml:space="preserve">     </w:t>
                            </w:r>
                          </w:p>
                          <w:p w14:paraId="3596D6E8">
                            <w:pPr>
                              <w:snapToGrid w:val="0"/>
                              <w:rPr>
                                <w:b/>
                                <w:szCs w:val="21"/>
                              </w:rPr>
                            </w:pPr>
                          </w:p>
                          <w:p w14:paraId="76BF5AB2">
                            <w:pPr>
                              <w:ind w:firstLine="211" w:firstLineChars="100"/>
                              <w:jc w:val="center"/>
                              <w:rPr>
                                <w:b/>
                                <w:szCs w:val="21"/>
                              </w:rPr>
                            </w:pPr>
                            <w:r>
                              <w:rPr>
                                <w:rFonts w:hint="eastAsia"/>
                                <w:b/>
                                <w:szCs w:val="21"/>
                              </w:rPr>
                              <w:t xml:space="preserve">  作 签 注</w:t>
                            </w:r>
                          </w:p>
                          <w:p w14:paraId="26074565">
                            <w:pPr>
                              <w:jc w:val="center"/>
                            </w:pPr>
                          </w:p>
                        </w:txbxContent>
                      </wps:txbx>
                      <wps:bodyPr upright="1"/>
                    </wps:wsp>
                  </a:graphicData>
                </a:graphic>
              </wp:anchor>
            </w:drawing>
          </mc:Choice>
          <mc:Fallback>
            <w:pict>
              <v:shape id="_x0000_s1026" o:spid="_x0000_s1026" o:spt="202" type="#_x0000_t202" style="position:absolute;left:0pt;margin-left:225pt;margin-top:15.6pt;height:33.6pt;width:189pt;z-index:251811840;mso-width-relative:page;mso-height-relative:page;" fillcolor="#FFFFFF" filled="t" stroked="t" coordsize="21600,21600" o:gfxdata="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Dtj+UO2QAAAAkBAAAPAAAAAAAAAAEA&#10;IAAAACIAAABkcnMvZG93bnJldi54bWxQSwECFAAUAAAACACHTuJAjCezwA4CAAA6BAAADgAAAAAA&#10;AAABACAAAAAoAQAAZHJzL2Uyb0RvYy54bWxQSwUGAAAAAAYABgBZAQAAqAUAAAAA&#10;">
                <v:fill on="t" focussize="0,0"/>
                <v:stroke color="#000000" joinstyle="miter"/>
                <v:imagedata o:title=""/>
                <o:lock v:ext="edit" aspectratio="f"/>
                <v:textbox>
                  <w:txbxContent>
                    <w:p w14:paraId="51369249">
                      <w:pPr>
                        <w:snapToGrid w:val="0"/>
                        <w:jc w:val="center"/>
                        <w:rPr>
                          <w:szCs w:val="21"/>
                        </w:rPr>
                      </w:pPr>
                      <w:r>
                        <w:rPr>
                          <w:rFonts w:hint="eastAsia"/>
                          <w:b/>
                          <w:szCs w:val="21"/>
                        </w:rPr>
                        <w:t xml:space="preserve">  发  证</w:t>
                      </w:r>
                      <w:r>
                        <w:rPr>
                          <w:rFonts w:hint="eastAsia"/>
                          <w:szCs w:val="21"/>
                        </w:rPr>
                        <w:t xml:space="preserve">     </w:t>
                      </w:r>
                    </w:p>
                    <w:p w14:paraId="3596D6E8">
                      <w:pPr>
                        <w:snapToGrid w:val="0"/>
                        <w:rPr>
                          <w:b/>
                          <w:szCs w:val="21"/>
                        </w:rPr>
                      </w:pPr>
                    </w:p>
                    <w:p w14:paraId="76BF5AB2">
                      <w:pPr>
                        <w:ind w:firstLine="211" w:firstLineChars="100"/>
                        <w:jc w:val="center"/>
                        <w:rPr>
                          <w:b/>
                          <w:szCs w:val="21"/>
                        </w:rPr>
                      </w:pPr>
                      <w:r>
                        <w:rPr>
                          <w:rFonts w:hint="eastAsia"/>
                          <w:b/>
                          <w:szCs w:val="21"/>
                        </w:rPr>
                        <w:t xml:space="preserve">  作 签 注</w:t>
                      </w:r>
                    </w:p>
                    <w:p w14:paraId="26074565">
                      <w:pPr>
                        <w:jc w:val="center"/>
                      </w:pPr>
                    </w:p>
                  </w:txbxContent>
                </v:textbox>
              </v:shape>
            </w:pict>
          </mc:Fallback>
        </mc:AlternateContent>
      </w: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794432" behindDoc="0" locked="0" layoutInCell="1" allowOverlap="1">
                <wp:simplePos x="0" y="0"/>
                <wp:positionH relativeFrom="column">
                  <wp:posOffset>533400</wp:posOffset>
                </wp:positionH>
                <wp:positionV relativeFrom="paragraph">
                  <wp:posOffset>215900</wp:posOffset>
                </wp:positionV>
                <wp:extent cx="1400175" cy="408940"/>
                <wp:effectExtent l="4445" t="4445" r="5080" b="5715"/>
                <wp:wrapNone/>
                <wp:docPr id="104" name="文本框 104"/>
                <wp:cNvGraphicFramePr/>
                <a:graphic xmlns:a="http://schemas.openxmlformats.org/drawingml/2006/main">
                  <a:graphicData uri="http://schemas.microsoft.com/office/word/2010/wordprocessingShape">
                    <wps:wsp>
                      <wps:cNvSpPr txBox="1"/>
                      <wps:spPr>
                        <a:xfrm>
                          <a:off x="0" y="0"/>
                          <a:ext cx="1400175" cy="4089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AC82C39">
                            <w:pPr>
                              <w:ind w:firstLine="211" w:firstLineChars="100"/>
                              <w:jc w:val="center"/>
                              <w:rPr>
                                <w:b/>
                                <w:szCs w:val="21"/>
                              </w:rPr>
                            </w:pPr>
                            <w:r>
                              <w:rPr>
                                <w:rFonts w:hint="eastAsia"/>
                                <w:b/>
                                <w:szCs w:val="21"/>
                              </w:rPr>
                              <w:t>制   证</w:t>
                            </w:r>
                          </w:p>
                          <w:p w14:paraId="7C556B08"/>
                        </w:txbxContent>
                      </wps:txbx>
                      <wps:bodyPr upright="1"/>
                    </wps:wsp>
                  </a:graphicData>
                </a:graphic>
              </wp:anchor>
            </w:drawing>
          </mc:Choice>
          <mc:Fallback>
            <w:pict>
              <v:shape id="_x0000_s1026" o:spid="_x0000_s1026" o:spt="202" type="#_x0000_t202" style="position:absolute;left:0pt;margin-left:42pt;margin-top:17pt;height:32.2pt;width:110.25pt;z-index:251794432;mso-width-relative:page;mso-height-relative:page;" fillcolor="#FFFFFF" filled="t" stroked="t" coordsize="21600,21600" o:gfxdata="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ohZm89cAAAAIAQAADwAAAAAAAAABACAA&#10;AAAiAAAAZHJzL2Rvd25yZXYueG1sUEsBAhQAFAAAAAgAh07iQAyF3wEOAgAAOgQAAA4AAAAAAAAA&#10;AQAgAAAAJgEAAGRycy9lMm9Eb2MueG1sUEsFBgAAAAAGAAYAWQEAAKYFAAAAAA==&#10;">
                <v:fill on="t" focussize="0,0"/>
                <v:stroke color="#000000" joinstyle="miter"/>
                <v:imagedata o:title=""/>
                <o:lock v:ext="edit" aspectratio="f"/>
                <v:textbox>
                  <w:txbxContent>
                    <w:p w14:paraId="4AC82C39">
                      <w:pPr>
                        <w:ind w:firstLine="211" w:firstLineChars="100"/>
                        <w:jc w:val="center"/>
                        <w:rPr>
                          <w:b/>
                          <w:szCs w:val="21"/>
                        </w:rPr>
                      </w:pPr>
                      <w:r>
                        <w:rPr>
                          <w:rFonts w:hint="eastAsia"/>
                          <w:b/>
                          <w:szCs w:val="21"/>
                        </w:rPr>
                        <w:t>制   证</w:t>
                      </w:r>
                    </w:p>
                    <w:p w14:paraId="7C556B08"/>
                  </w:txbxContent>
                </v:textbox>
              </v:shape>
            </w:pict>
          </mc:Fallback>
        </mc:AlternateContent>
      </w:r>
    </w:p>
    <w:p w14:paraId="1EC69E06">
      <w:pPr>
        <w:spacing w:line="620" w:lineRule="exact"/>
        <w:rPr>
          <w:rFonts w:eastAsia="仿宋"/>
          <w:color w:val="000000" w:themeColor="text1"/>
          <w:sz w:val="32"/>
          <w:szCs w:val="32"/>
          <w14:textFill>
            <w14:solidFill>
              <w14:schemeClr w14:val="tx1"/>
            </w14:solidFill>
          </w14:textFill>
        </w:rPr>
      </w:pP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804672" behindDoc="0" locked="0" layoutInCell="1" allowOverlap="1">
                <wp:simplePos x="0" y="0"/>
                <wp:positionH relativeFrom="column">
                  <wp:posOffset>1143000</wp:posOffset>
                </wp:positionH>
                <wp:positionV relativeFrom="paragraph">
                  <wp:posOffset>231140</wp:posOffset>
                </wp:positionV>
                <wp:extent cx="635" cy="792480"/>
                <wp:effectExtent l="4445" t="0" r="13970" b="7620"/>
                <wp:wrapNone/>
                <wp:docPr id="106" name="直接箭头连接符 106"/>
                <wp:cNvGraphicFramePr/>
                <a:graphic xmlns:a="http://schemas.openxmlformats.org/drawingml/2006/main">
                  <a:graphicData uri="http://schemas.microsoft.com/office/word/2010/wordprocessingShape">
                    <wps:wsp>
                      <wps:cNvCnPr/>
                      <wps:spPr>
                        <a:xfrm flipV="1">
                          <a:off x="0" y="0"/>
                          <a:ext cx="635" cy="79248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_x0000_s1026" o:spid="_x0000_s1026" o:spt="32" type="#_x0000_t32" style="position:absolute;left:0pt;flip:y;margin-left:90pt;margin-top:18.2pt;height:62.4pt;width:0.05pt;z-index:251804672;mso-width-relative:page;mso-height-relative:page;" filled="f" stroked="t" coordsize="21600,21600" o:gfxdata="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ZlkIAdcAAAAKAQAADwAAAAAAAAABACAAAAAiAAAA&#10;ZHJzL2Rvd25yZXYueG1sUEsBAhQAFAAAAAgAh07iQCgUGzcIAgAA+wMAAA4AAAAAAAAAAQAgAAAA&#10;JgEAAGRycy9lMm9Eb2MueG1sUEsFBgAAAAAGAAYAWQEAAKAFAAAAAA==&#10;">
                <v:fill on="f" focussize="0,0"/>
                <v:stroke color="#000000" joinstyle="round"/>
                <v:imagedata o:title=""/>
                <o:lock v:ext="edit" aspectratio="f"/>
              </v:shape>
            </w:pict>
          </mc:Fallback>
        </mc:AlternateContent>
      </w: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800576" behindDoc="0" locked="0" layoutInCell="1" allowOverlap="1">
                <wp:simplePos x="0" y="0"/>
                <wp:positionH relativeFrom="column">
                  <wp:posOffset>4229100</wp:posOffset>
                </wp:positionH>
                <wp:positionV relativeFrom="paragraph">
                  <wp:posOffset>231140</wp:posOffset>
                </wp:positionV>
                <wp:extent cx="9525" cy="792480"/>
                <wp:effectExtent l="4445" t="0" r="5080" b="7620"/>
                <wp:wrapNone/>
                <wp:docPr id="120" name="直接箭头连接符 120"/>
                <wp:cNvGraphicFramePr/>
                <a:graphic xmlns:a="http://schemas.openxmlformats.org/drawingml/2006/main">
                  <a:graphicData uri="http://schemas.microsoft.com/office/word/2010/wordprocessingShape">
                    <wps:wsp>
                      <wps:cNvCnPr/>
                      <wps:spPr>
                        <a:xfrm flipV="1">
                          <a:off x="0" y="0"/>
                          <a:ext cx="9525" cy="79248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_x0000_s1026" o:spid="_x0000_s1026" o:spt="32" type="#_x0000_t32" style="position:absolute;left:0pt;flip:y;margin-left:333pt;margin-top:18.2pt;height:62.4pt;width:0.75pt;z-index:251800576;mso-width-relative:page;mso-height-relative:page;" filled="f" stroked="t" coordsize="21600,21600" o:gfxdata="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&#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I9mmVtgAAAAKAQAADwAAAAAAAAABACAAAAAiAAAAZHJz&#10;L2Rvd25yZXYueG1sUEsBAhQAFAAAAAgAh07iQBqsBvQEAgAA/AMAAA4AAAAAAAAAAQAgAAAAJwEA&#10;AGRycy9lMm9Eb2MueG1sUEsFBgAAAAAGAAYAWQEAAJ0FAAAAAA==&#10;">
                <v:fill on="f" focussize="0,0"/>
                <v:stroke color="#000000" joinstyle="round"/>
                <v:imagedata o:title=""/>
                <o:lock v:ext="edit" aspectratio="f"/>
              </v:shape>
            </w:pict>
          </mc:Fallback>
        </mc:AlternateContent>
      </w:r>
    </w:p>
    <w:p w14:paraId="44A9031A">
      <w:pPr>
        <w:spacing w:line="620" w:lineRule="exact"/>
        <w:rPr>
          <w:rFonts w:eastAsia="仿宋"/>
          <w:color w:val="000000" w:themeColor="text1"/>
          <w:sz w:val="32"/>
          <w:szCs w:val="32"/>
          <w14:textFill>
            <w14:solidFill>
              <w14:schemeClr w14:val="tx1"/>
            </w14:solidFill>
          </w14:textFill>
        </w:rPr>
      </w:pP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807744" behindDoc="0" locked="0" layoutInCell="1" allowOverlap="1">
                <wp:simplePos x="0" y="0"/>
                <wp:positionH relativeFrom="column">
                  <wp:posOffset>1714500</wp:posOffset>
                </wp:positionH>
                <wp:positionV relativeFrom="paragraph">
                  <wp:posOffset>233680</wp:posOffset>
                </wp:positionV>
                <wp:extent cx="1714500" cy="591820"/>
                <wp:effectExtent l="4445" t="4445" r="14605" b="13335"/>
                <wp:wrapNone/>
                <wp:docPr id="121" name="文本框 121"/>
                <wp:cNvGraphicFramePr/>
                <a:graphic xmlns:a="http://schemas.openxmlformats.org/drawingml/2006/main">
                  <a:graphicData uri="http://schemas.microsoft.com/office/word/2010/wordprocessingShape">
                    <wps:wsp>
                      <wps:cNvSpPr txBox="1"/>
                      <wps:spPr>
                        <a:xfrm>
                          <a:off x="0" y="0"/>
                          <a:ext cx="1714500" cy="5918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01A9FA4">
                            <w:pPr>
                              <w:snapToGrid w:val="0"/>
                              <w:jc w:val="center"/>
                              <w:rPr>
                                <w:b/>
                                <w:szCs w:val="21"/>
                              </w:rPr>
                            </w:pPr>
                          </w:p>
                          <w:p w14:paraId="686B1A89">
                            <w:pPr>
                              <w:snapToGrid w:val="0"/>
                              <w:jc w:val="center"/>
                              <w:rPr>
                                <w:szCs w:val="21"/>
                              </w:rPr>
                            </w:pPr>
                            <w:r>
                              <w:rPr>
                                <w:rFonts w:hint="eastAsia"/>
                                <w:b/>
                                <w:szCs w:val="21"/>
                              </w:rPr>
                              <w:t>发  证</w:t>
                            </w:r>
                            <w:r>
                              <w:rPr>
                                <w:rFonts w:hint="eastAsia"/>
                                <w:szCs w:val="21"/>
                              </w:rPr>
                              <w:t xml:space="preserve">     </w:t>
                            </w:r>
                          </w:p>
                        </w:txbxContent>
                      </wps:txbx>
                      <wps:bodyPr upright="1"/>
                    </wps:wsp>
                  </a:graphicData>
                </a:graphic>
              </wp:anchor>
            </w:drawing>
          </mc:Choice>
          <mc:Fallback>
            <w:pict>
              <v:shape id="_x0000_s1026" o:spid="_x0000_s1026" o:spt="202" type="#_x0000_t202" style="position:absolute;left:0pt;margin-left:135pt;margin-top:18.4pt;height:46.6pt;width:135pt;z-index:251807744;mso-width-relative:page;mso-height-relative:page;" fillcolor="#FFFFFF" filled="t" stroked="t" coordsize="21600,21600" o:gfxdata="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pElIRdgAAAAKAQAADwAAAAAAAAABACAA&#10;AAAiAAAAZHJzL2Rvd25yZXYueG1sUEsBAhQAFAAAAAgAh07iQHN/vfUNAgAAOgQAAA4AAAAAAAAA&#10;AQAgAAAAJwEAAGRycy9lMm9Eb2MueG1sUEsFBgAAAAAGAAYAWQEAAKYFAAAAAA==&#10;">
                <v:fill on="t" focussize="0,0"/>
                <v:stroke color="#000000" joinstyle="miter"/>
                <v:imagedata o:title=""/>
                <o:lock v:ext="edit" aspectratio="f"/>
                <v:textbox>
                  <w:txbxContent>
                    <w:p w14:paraId="101A9FA4">
                      <w:pPr>
                        <w:snapToGrid w:val="0"/>
                        <w:jc w:val="center"/>
                        <w:rPr>
                          <w:b/>
                          <w:szCs w:val="21"/>
                        </w:rPr>
                      </w:pPr>
                    </w:p>
                    <w:p w14:paraId="686B1A89">
                      <w:pPr>
                        <w:snapToGrid w:val="0"/>
                        <w:jc w:val="center"/>
                        <w:rPr>
                          <w:szCs w:val="21"/>
                        </w:rPr>
                      </w:pPr>
                      <w:r>
                        <w:rPr>
                          <w:rFonts w:hint="eastAsia"/>
                          <w:b/>
                          <w:szCs w:val="21"/>
                        </w:rPr>
                        <w:t>发  证</w:t>
                      </w:r>
                      <w:r>
                        <w:rPr>
                          <w:rFonts w:hint="eastAsia"/>
                          <w:szCs w:val="21"/>
                        </w:rPr>
                        <w:t xml:space="preserve">     </w:t>
                      </w:r>
                    </w:p>
                  </w:txbxContent>
                </v:textbox>
              </v:shape>
            </w:pict>
          </mc:Fallback>
        </mc:AlternateContent>
      </w:r>
    </w:p>
    <w:p w14:paraId="22E8DBC2">
      <w:pPr>
        <w:spacing w:line="620" w:lineRule="exact"/>
        <w:rPr>
          <w:rFonts w:eastAsia="华文中宋"/>
          <w:b/>
          <w:color w:val="000000" w:themeColor="text1"/>
          <w:sz w:val="44"/>
          <w:szCs w:val="44"/>
          <w14:textFill>
            <w14:solidFill>
              <w14:schemeClr w14:val="tx1"/>
            </w14:solidFill>
          </w14:textFill>
        </w:rPr>
      </w:pP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797504" behindDoc="0" locked="0" layoutInCell="1" allowOverlap="1">
                <wp:simplePos x="0" y="0"/>
                <wp:positionH relativeFrom="column">
                  <wp:posOffset>3429000</wp:posOffset>
                </wp:positionH>
                <wp:positionV relativeFrom="paragraph">
                  <wp:posOffset>236220</wp:posOffset>
                </wp:positionV>
                <wp:extent cx="771525" cy="12700"/>
                <wp:effectExtent l="0" t="26670" r="9525" b="36830"/>
                <wp:wrapNone/>
                <wp:docPr id="117" name="直接箭头连接符 117"/>
                <wp:cNvGraphicFramePr/>
                <a:graphic xmlns:a="http://schemas.openxmlformats.org/drawingml/2006/main">
                  <a:graphicData uri="http://schemas.microsoft.com/office/word/2010/wordprocessingShape">
                    <wps:wsp>
                      <wps:cNvCnPr/>
                      <wps:spPr>
                        <a:xfrm flipH="1">
                          <a:off x="0" y="0"/>
                          <a:ext cx="771525" cy="127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70pt;margin-top:18.6pt;height:1pt;width:60.75pt;z-index:251797504;mso-width-relative:page;mso-height-relative:page;" filled="f" stroked="t" coordsize="21600,21600" o:gfxdata="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If5uUrZAAAACQEAAA8AAAAAAAAA&#10;AQAgAAAAIgAAAGRycy9kb3ducmV2LnhtbFBLAQIUABQAAAAIAIdO4kAwSc8sEAIAAAEEAAAOAAAA&#10;AAAAAAEAIAAAACgBAABkcnMvZTJvRG9jLnhtbFBLBQYAAAAABgAGAFkBAACqBQAAAAA=&#10;">
                <v:fill on="f" focussize="0,0"/>
                <v:stroke color="#000000" joinstyle="round" endarrow="block"/>
                <v:imagedata o:title=""/>
                <o:lock v:ext="edit" aspectratio="f"/>
              </v:shape>
            </w:pict>
          </mc:Fallback>
        </mc:AlternateContent>
      </w: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805696" behindDoc="0" locked="0" layoutInCell="1" allowOverlap="1">
                <wp:simplePos x="0" y="0"/>
                <wp:positionH relativeFrom="column">
                  <wp:posOffset>1143000</wp:posOffset>
                </wp:positionH>
                <wp:positionV relativeFrom="paragraph">
                  <wp:posOffset>236220</wp:posOffset>
                </wp:positionV>
                <wp:extent cx="581025" cy="12700"/>
                <wp:effectExtent l="0" t="27305" r="9525" b="36195"/>
                <wp:wrapNone/>
                <wp:docPr id="118" name="直接箭头连接符 118"/>
                <wp:cNvGraphicFramePr/>
                <a:graphic xmlns:a="http://schemas.openxmlformats.org/drawingml/2006/main">
                  <a:graphicData uri="http://schemas.microsoft.com/office/word/2010/wordprocessingShape">
                    <wps:wsp>
                      <wps:cNvCnPr/>
                      <wps:spPr>
                        <a:xfrm>
                          <a:off x="0" y="0"/>
                          <a:ext cx="581025" cy="127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90pt;margin-top:18.6pt;height:1pt;width:45.75pt;z-index:251805696;mso-width-relative:page;mso-height-relative:page;" filled="f" stroked="t" coordsize="21600,21600" o:gfxdata="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OV0kyTaAAAACQEAAA8AAAAAAAAAAQAgAAAA&#10;IgAAAGRycy9kb3ducmV2LnhtbFBLAQIUABQAAAAIAIdO4kAHJG7WCQIAAPcDAAAOAAAAAAAAAAEA&#10;IAAAACkBAABkcnMvZTJvRG9jLnhtbFBLBQYAAAAABgAGAFkBAACkBQAAAAA=&#10;">
                <v:fill on="f" focussize="0,0"/>
                <v:stroke color="#000000" joinstyle="round" endarrow="block"/>
                <v:imagedata o:title=""/>
                <o:lock v:ext="edit" aspectratio="f"/>
              </v:shape>
            </w:pict>
          </mc:Fallback>
        </mc:AlternateContent>
      </w:r>
    </w:p>
    <w:p w14:paraId="5A4356C0">
      <w:pPr>
        <w:spacing w:line="620" w:lineRule="exact"/>
        <w:jc w:val="center"/>
        <w:rPr>
          <w:rFonts w:eastAsia="华文中宋"/>
          <w:b/>
          <w:color w:val="000000" w:themeColor="text1"/>
          <w:sz w:val="44"/>
          <w:szCs w:val="44"/>
          <w14:textFill>
            <w14:solidFill>
              <w14:schemeClr w14:val="tx1"/>
            </w14:solidFill>
          </w14:textFill>
        </w:rPr>
      </w:pP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814912" behindDoc="0" locked="0" layoutInCell="1" allowOverlap="1">
                <wp:simplePos x="0" y="0"/>
                <wp:positionH relativeFrom="column">
                  <wp:posOffset>0</wp:posOffset>
                </wp:positionH>
                <wp:positionV relativeFrom="paragraph">
                  <wp:posOffset>99060</wp:posOffset>
                </wp:positionV>
                <wp:extent cx="5743575" cy="1978660"/>
                <wp:effectExtent l="0" t="0" r="9525" b="2540"/>
                <wp:wrapNone/>
                <wp:docPr id="119" name="文本框 119"/>
                <wp:cNvGraphicFramePr/>
                <a:graphic xmlns:a="http://schemas.openxmlformats.org/drawingml/2006/main">
                  <a:graphicData uri="http://schemas.microsoft.com/office/word/2010/wordprocessingShape">
                    <wps:wsp>
                      <wps:cNvSpPr txBox="1"/>
                      <wps:spPr>
                        <a:xfrm>
                          <a:off x="0" y="0"/>
                          <a:ext cx="5743575" cy="1978660"/>
                        </a:xfrm>
                        <a:prstGeom prst="rect">
                          <a:avLst/>
                        </a:prstGeom>
                        <a:solidFill>
                          <a:srgbClr val="FFFFFF"/>
                        </a:solidFill>
                        <a:ln>
                          <a:noFill/>
                        </a:ln>
                      </wps:spPr>
                      <wps:txbx>
                        <w:txbxContent>
                          <w:p w14:paraId="6340C7CF">
                            <w:pPr>
                              <w:spacing w:line="300" w:lineRule="exact"/>
                              <w:rPr>
                                <w:szCs w:val="21"/>
                              </w:rPr>
                            </w:pPr>
                            <w:r>
                              <w:rPr>
                                <w:rFonts w:hint="eastAsia" w:hAnsi="宋体"/>
                                <w:szCs w:val="21"/>
                              </w:rPr>
                              <w:t>办理机构：贵州贵安新区公安局治安支队</w:t>
                            </w:r>
                          </w:p>
                          <w:p w14:paraId="473E4A8F">
                            <w:pPr>
                              <w:tabs>
                                <w:tab w:val="left" w:pos="2430"/>
                              </w:tabs>
                              <w:spacing w:line="300" w:lineRule="exact"/>
                              <w:rPr>
                                <w:szCs w:val="21"/>
                              </w:rPr>
                            </w:pPr>
                            <w:r>
                              <w:rPr>
                                <w:rFonts w:hint="eastAsia" w:hAnsi="宋体"/>
                                <w:szCs w:val="21"/>
                              </w:rPr>
                              <w:t>业务电话：</w:t>
                            </w:r>
                            <w:r>
                              <w:rPr>
                                <w:rFonts w:hint="eastAsia"/>
                                <w:szCs w:val="21"/>
                              </w:rPr>
                              <w:t xml:space="preserve">88900926   </w:t>
                            </w:r>
                            <w:r>
                              <w:rPr>
                                <w:rFonts w:hint="eastAsia" w:hAnsi="宋体"/>
                                <w:szCs w:val="21"/>
                              </w:rPr>
                              <w:t>监督电话：</w:t>
                            </w:r>
                            <w:r>
                              <w:rPr>
                                <w:rFonts w:hint="eastAsia"/>
                                <w:szCs w:val="21"/>
                              </w:rPr>
                              <w:t>88904787</w:t>
                            </w:r>
                          </w:p>
                          <w:p w14:paraId="3BBF1B2E">
                            <w:pPr>
                              <w:rPr>
                                <w:rFonts w:hint="eastAsia" w:ascii="宋体" w:hAnsi="宋体"/>
                                <w:szCs w:val="21"/>
                              </w:rPr>
                            </w:pPr>
                            <w:r>
                              <w:rPr>
                                <w:rFonts w:hint="eastAsia"/>
                                <w:b/>
                                <w:szCs w:val="21"/>
                              </w:rPr>
                              <w:t>备注：</w:t>
                            </w:r>
                            <w:r>
                              <w:rPr>
                                <w:rFonts w:hint="eastAsia" w:ascii="宋体" w:hAnsi="宋体"/>
                                <w:szCs w:val="21"/>
                              </w:rPr>
                              <w:t>工作时限：1、根据《民用爆炸物品安全管理条例》第二十六条规定，受理申请的公安机关应当自受理申请之日起3日内对提交的有关材料进行审查，对符合条件的核发《民用爆炸物品运输许可证》；对不符合条件的不予核发《民用爆炸物品运输许可证》，书面向申请人说明理由。</w:t>
                            </w:r>
                          </w:p>
                          <w:p w14:paraId="2D827546">
                            <w:pPr>
                              <w:adjustRightInd w:val="0"/>
                              <w:snapToGrid w:val="0"/>
                              <w:spacing w:line="360" w:lineRule="auto"/>
                              <w:rPr>
                                <w:rFonts w:hint="eastAsia" w:ascii="宋体" w:hAnsi="宋体"/>
                                <w:szCs w:val="21"/>
                              </w:rPr>
                            </w:pPr>
                          </w:p>
                          <w:p w14:paraId="00D9D5CD">
                            <w:pPr>
                              <w:adjustRightInd w:val="0"/>
                              <w:snapToGrid w:val="0"/>
                              <w:spacing w:line="360" w:lineRule="auto"/>
                              <w:rPr>
                                <w:rFonts w:hint="eastAsia" w:ascii="宋体" w:hAnsi="宋体"/>
                                <w:szCs w:val="21"/>
                              </w:rPr>
                            </w:pPr>
                          </w:p>
                          <w:p w14:paraId="3FEBC502">
                            <w:pPr>
                              <w:adjustRightInd w:val="0"/>
                              <w:snapToGrid w:val="0"/>
                              <w:spacing w:line="360" w:lineRule="auto"/>
                              <w:rPr>
                                <w:rFonts w:hint="eastAsia" w:ascii="宋体" w:hAnsi="宋体"/>
                                <w:szCs w:val="21"/>
                              </w:rPr>
                            </w:pPr>
                          </w:p>
                          <w:p w14:paraId="52F1A5A8">
                            <w:pPr>
                              <w:adjustRightInd w:val="0"/>
                              <w:snapToGrid w:val="0"/>
                              <w:spacing w:line="360" w:lineRule="auto"/>
                              <w:rPr>
                                <w:rFonts w:hint="eastAsia" w:ascii="宋体" w:hAnsi="宋体"/>
                                <w:szCs w:val="21"/>
                              </w:rPr>
                            </w:pPr>
                          </w:p>
                          <w:p w14:paraId="1B6D11B9">
                            <w:pPr>
                              <w:adjustRightInd w:val="0"/>
                              <w:snapToGrid w:val="0"/>
                              <w:spacing w:line="360" w:lineRule="auto"/>
                              <w:rPr>
                                <w:rFonts w:hint="eastAsia" w:ascii="宋体" w:hAnsi="宋体"/>
                                <w:szCs w:val="21"/>
                              </w:rPr>
                            </w:pPr>
                          </w:p>
                          <w:p w14:paraId="424DAB11">
                            <w:pPr>
                              <w:adjustRightInd w:val="0"/>
                              <w:snapToGrid w:val="0"/>
                              <w:spacing w:line="360" w:lineRule="auto"/>
                              <w:rPr>
                                <w:rFonts w:hint="eastAsia" w:ascii="宋体" w:hAnsi="宋体"/>
                                <w:szCs w:val="21"/>
                              </w:rPr>
                            </w:pPr>
                          </w:p>
                          <w:p w14:paraId="38A8823E">
                            <w:pPr>
                              <w:adjustRightInd w:val="0"/>
                              <w:snapToGrid w:val="0"/>
                              <w:spacing w:line="360" w:lineRule="auto"/>
                              <w:rPr>
                                <w:rFonts w:hint="eastAsia" w:ascii="宋体" w:hAnsi="宋体"/>
                                <w:szCs w:val="21"/>
                              </w:rPr>
                            </w:pPr>
                          </w:p>
                          <w:p w14:paraId="339960E9">
                            <w:pPr>
                              <w:adjustRightInd w:val="0"/>
                              <w:snapToGrid w:val="0"/>
                              <w:spacing w:line="360" w:lineRule="auto"/>
                              <w:rPr>
                                <w:rFonts w:hint="eastAsia" w:ascii="宋体" w:hAnsi="宋体"/>
                                <w:szCs w:val="21"/>
                              </w:rPr>
                            </w:pPr>
                          </w:p>
                          <w:p w14:paraId="1E27A310">
                            <w:pPr>
                              <w:adjustRightInd w:val="0"/>
                              <w:snapToGrid w:val="0"/>
                              <w:spacing w:line="360" w:lineRule="auto"/>
                              <w:rPr>
                                <w:rFonts w:hint="eastAsia" w:ascii="宋体" w:hAnsi="宋体"/>
                                <w:szCs w:val="21"/>
                              </w:rPr>
                            </w:pPr>
                          </w:p>
                          <w:p w14:paraId="71A75D2C">
                            <w:pPr>
                              <w:adjustRightInd w:val="0"/>
                              <w:snapToGrid w:val="0"/>
                              <w:spacing w:line="360" w:lineRule="auto"/>
                              <w:rPr>
                                <w:rFonts w:hint="eastAsia" w:ascii="宋体" w:hAnsi="宋体"/>
                                <w:szCs w:val="21"/>
                              </w:rPr>
                            </w:pPr>
                          </w:p>
                          <w:p w14:paraId="3CAE6250">
                            <w:pPr>
                              <w:adjustRightInd w:val="0"/>
                              <w:snapToGrid w:val="0"/>
                              <w:spacing w:line="360" w:lineRule="auto"/>
                              <w:rPr>
                                <w:rFonts w:hint="eastAsia" w:ascii="宋体" w:hAnsi="宋体"/>
                                <w:szCs w:val="21"/>
                              </w:rPr>
                            </w:pPr>
                          </w:p>
                          <w:p w14:paraId="08FE5E53">
                            <w:pPr>
                              <w:adjustRightInd w:val="0"/>
                              <w:snapToGrid w:val="0"/>
                              <w:spacing w:line="360" w:lineRule="auto"/>
                              <w:rPr>
                                <w:rFonts w:hint="eastAsia" w:ascii="宋体" w:hAnsi="宋体"/>
                                <w:szCs w:val="21"/>
                              </w:rPr>
                            </w:pPr>
                          </w:p>
                          <w:p w14:paraId="21753FAA">
                            <w:pPr>
                              <w:adjustRightInd w:val="0"/>
                              <w:snapToGrid w:val="0"/>
                              <w:spacing w:line="360" w:lineRule="auto"/>
                              <w:rPr>
                                <w:rFonts w:hint="eastAsia" w:ascii="宋体" w:hAnsi="宋体"/>
                                <w:szCs w:val="21"/>
                              </w:rPr>
                            </w:pPr>
                          </w:p>
                          <w:p w14:paraId="2A18285D">
                            <w:pPr>
                              <w:adjustRightInd w:val="0"/>
                              <w:snapToGrid w:val="0"/>
                              <w:spacing w:line="360" w:lineRule="auto"/>
                              <w:rPr>
                                <w:rFonts w:hint="eastAsia" w:ascii="宋体" w:hAnsi="宋体"/>
                                <w:szCs w:val="21"/>
                              </w:rPr>
                            </w:pPr>
                          </w:p>
                          <w:p w14:paraId="7BD135D3">
                            <w:pPr>
                              <w:adjustRightInd w:val="0"/>
                              <w:snapToGrid w:val="0"/>
                              <w:spacing w:line="360" w:lineRule="auto"/>
                              <w:rPr>
                                <w:rFonts w:hint="eastAsia" w:ascii="宋体" w:hAnsi="宋体"/>
                                <w:szCs w:val="21"/>
                              </w:rPr>
                            </w:pPr>
                          </w:p>
                          <w:p w14:paraId="240AC8C7">
                            <w:pPr>
                              <w:adjustRightInd w:val="0"/>
                              <w:snapToGrid w:val="0"/>
                              <w:spacing w:line="360" w:lineRule="auto"/>
                              <w:rPr>
                                <w:rFonts w:hint="eastAsia" w:ascii="宋体" w:hAnsi="宋体"/>
                                <w:szCs w:val="21"/>
                              </w:rPr>
                            </w:pPr>
                          </w:p>
                          <w:p w14:paraId="4CC54E23">
                            <w:pPr>
                              <w:adjustRightInd w:val="0"/>
                              <w:snapToGrid w:val="0"/>
                              <w:spacing w:line="360" w:lineRule="auto"/>
                              <w:rPr>
                                <w:rFonts w:hint="eastAsia" w:ascii="宋体" w:hAnsi="宋体"/>
                                <w:szCs w:val="21"/>
                              </w:rPr>
                            </w:pPr>
                          </w:p>
                          <w:p w14:paraId="4853785F">
                            <w:pPr>
                              <w:adjustRightInd w:val="0"/>
                              <w:snapToGrid w:val="0"/>
                              <w:spacing w:line="360" w:lineRule="auto"/>
                              <w:rPr>
                                <w:rFonts w:hint="eastAsia" w:ascii="宋体" w:hAnsi="宋体"/>
                                <w:szCs w:val="21"/>
                              </w:rPr>
                            </w:pPr>
                          </w:p>
                          <w:p w14:paraId="453D9E51">
                            <w:pPr>
                              <w:adjustRightInd w:val="0"/>
                              <w:snapToGrid w:val="0"/>
                              <w:spacing w:line="360" w:lineRule="auto"/>
                              <w:rPr>
                                <w:rFonts w:hint="eastAsia" w:ascii="宋体" w:hAnsi="宋体"/>
                                <w:szCs w:val="21"/>
                              </w:rPr>
                            </w:pPr>
                          </w:p>
                          <w:p w14:paraId="67EF600A">
                            <w:pPr>
                              <w:adjustRightInd w:val="0"/>
                              <w:snapToGrid w:val="0"/>
                              <w:spacing w:line="360" w:lineRule="auto"/>
                              <w:rPr>
                                <w:rFonts w:hint="eastAsia" w:ascii="宋体" w:hAnsi="宋体"/>
                                <w:szCs w:val="21"/>
                              </w:rPr>
                            </w:pPr>
                          </w:p>
                          <w:p w14:paraId="65445EEF">
                            <w:pPr>
                              <w:numPr>
                                <w:ins w:id="0" w:author="Administrator" w:date="2010-11-15T10:03:00Z"/>
                              </w:numPr>
                              <w:adjustRightInd w:val="0"/>
                              <w:snapToGrid w:val="0"/>
                              <w:spacing w:line="360" w:lineRule="auto"/>
                              <w:rPr>
                                <w:rFonts w:hint="eastAsia" w:ascii="宋体" w:hAnsi="宋体"/>
                                <w:sz w:val="18"/>
                                <w:szCs w:val="18"/>
                              </w:rPr>
                            </w:pPr>
                          </w:p>
                        </w:txbxContent>
                      </wps:txbx>
                      <wps:bodyPr upright="1"/>
                    </wps:wsp>
                  </a:graphicData>
                </a:graphic>
              </wp:anchor>
            </w:drawing>
          </mc:Choice>
          <mc:Fallback>
            <w:pict>
              <v:shape id="_x0000_s1026" o:spid="_x0000_s1026" o:spt="202" type="#_x0000_t202" style="position:absolute;left:0pt;margin-left:0pt;margin-top:7.8pt;height:155.8pt;width:452.25pt;z-index:251814912;mso-width-relative:page;mso-height-relative:page;" fillcolor="#FFFFFF" filled="t" stroked="f" coordsize="21600,21600" o:gfxdata="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FZxOp1gAAAAcBAAAPAAAAAAAAAAEAIAAAACIAAABkcnMvZG93bnJl&#10;di54bWxQSwECFAAUAAAACACHTuJAte7KisYBAAB8AwAADgAAAAAAAAABACAAAAAlAQAAZHJzL2Uy&#10;b0RvYy54bWxQSwUGAAAAAAYABgBZAQAAXQUAAAAA&#10;">
                <v:fill on="t" focussize="0,0"/>
                <v:stroke on="f"/>
                <v:imagedata o:title=""/>
                <o:lock v:ext="edit" aspectratio="f"/>
                <v:textbox>
                  <w:txbxContent>
                    <w:p w14:paraId="6340C7CF">
                      <w:pPr>
                        <w:spacing w:line="300" w:lineRule="exact"/>
                        <w:rPr>
                          <w:szCs w:val="21"/>
                        </w:rPr>
                      </w:pPr>
                      <w:r>
                        <w:rPr>
                          <w:rFonts w:hint="eastAsia" w:hAnsi="宋体"/>
                          <w:szCs w:val="21"/>
                        </w:rPr>
                        <w:t>办理机构：贵州贵安新区公安局治安支队</w:t>
                      </w:r>
                    </w:p>
                    <w:p w14:paraId="473E4A8F">
                      <w:pPr>
                        <w:tabs>
                          <w:tab w:val="left" w:pos="2430"/>
                        </w:tabs>
                        <w:spacing w:line="300" w:lineRule="exact"/>
                        <w:rPr>
                          <w:szCs w:val="21"/>
                        </w:rPr>
                      </w:pPr>
                      <w:r>
                        <w:rPr>
                          <w:rFonts w:hint="eastAsia" w:hAnsi="宋体"/>
                          <w:szCs w:val="21"/>
                        </w:rPr>
                        <w:t>业务电话：</w:t>
                      </w:r>
                      <w:r>
                        <w:rPr>
                          <w:rFonts w:hint="eastAsia"/>
                          <w:szCs w:val="21"/>
                        </w:rPr>
                        <w:t xml:space="preserve">88900926   </w:t>
                      </w:r>
                      <w:r>
                        <w:rPr>
                          <w:rFonts w:hint="eastAsia" w:hAnsi="宋体"/>
                          <w:szCs w:val="21"/>
                        </w:rPr>
                        <w:t>监督电话：</w:t>
                      </w:r>
                      <w:r>
                        <w:rPr>
                          <w:rFonts w:hint="eastAsia"/>
                          <w:szCs w:val="21"/>
                        </w:rPr>
                        <w:t>88904787</w:t>
                      </w:r>
                    </w:p>
                    <w:p w14:paraId="3BBF1B2E">
                      <w:pPr>
                        <w:rPr>
                          <w:rFonts w:hint="eastAsia" w:ascii="宋体" w:hAnsi="宋体"/>
                          <w:szCs w:val="21"/>
                        </w:rPr>
                      </w:pPr>
                      <w:r>
                        <w:rPr>
                          <w:rFonts w:hint="eastAsia"/>
                          <w:b/>
                          <w:szCs w:val="21"/>
                        </w:rPr>
                        <w:t>备注：</w:t>
                      </w:r>
                      <w:r>
                        <w:rPr>
                          <w:rFonts w:hint="eastAsia" w:ascii="宋体" w:hAnsi="宋体"/>
                          <w:szCs w:val="21"/>
                        </w:rPr>
                        <w:t>工作时限：1、根据《民用爆炸物品安全管理条例》第二十六条规定，受理申请的公安机关应当自受理申请之日起3日内对提交的有关材料进行审查，对符合条件的核发《民用爆炸物品运输许可证》；对不符合条件的不予核发《民用爆炸物品运输许可证》，书面向申请人说明理由。</w:t>
                      </w:r>
                    </w:p>
                    <w:p w14:paraId="2D827546">
                      <w:pPr>
                        <w:adjustRightInd w:val="0"/>
                        <w:snapToGrid w:val="0"/>
                        <w:spacing w:line="360" w:lineRule="auto"/>
                        <w:rPr>
                          <w:rFonts w:hint="eastAsia" w:ascii="宋体" w:hAnsi="宋体"/>
                          <w:szCs w:val="21"/>
                        </w:rPr>
                      </w:pPr>
                    </w:p>
                    <w:p w14:paraId="00D9D5CD">
                      <w:pPr>
                        <w:adjustRightInd w:val="0"/>
                        <w:snapToGrid w:val="0"/>
                        <w:spacing w:line="360" w:lineRule="auto"/>
                        <w:rPr>
                          <w:rFonts w:hint="eastAsia" w:ascii="宋体" w:hAnsi="宋体"/>
                          <w:szCs w:val="21"/>
                        </w:rPr>
                      </w:pPr>
                    </w:p>
                    <w:p w14:paraId="3FEBC502">
                      <w:pPr>
                        <w:adjustRightInd w:val="0"/>
                        <w:snapToGrid w:val="0"/>
                        <w:spacing w:line="360" w:lineRule="auto"/>
                        <w:rPr>
                          <w:rFonts w:hint="eastAsia" w:ascii="宋体" w:hAnsi="宋体"/>
                          <w:szCs w:val="21"/>
                        </w:rPr>
                      </w:pPr>
                    </w:p>
                    <w:p w14:paraId="52F1A5A8">
                      <w:pPr>
                        <w:adjustRightInd w:val="0"/>
                        <w:snapToGrid w:val="0"/>
                        <w:spacing w:line="360" w:lineRule="auto"/>
                        <w:rPr>
                          <w:rFonts w:hint="eastAsia" w:ascii="宋体" w:hAnsi="宋体"/>
                          <w:szCs w:val="21"/>
                        </w:rPr>
                      </w:pPr>
                    </w:p>
                    <w:p w14:paraId="1B6D11B9">
                      <w:pPr>
                        <w:adjustRightInd w:val="0"/>
                        <w:snapToGrid w:val="0"/>
                        <w:spacing w:line="360" w:lineRule="auto"/>
                        <w:rPr>
                          <w:rFonts w:hint="eastAsia" w:ascii="宋体" w:hAnsi="宋体"/>
                          <w:szCs w:val="21"/>
                        </w:rPr>
                      </w:pPr>
                    </w:p>
                    <w:p w14:paraId="424DAB11">
                      <w:pPr>
                        <w:adjustRightInd w:val="0"/>
                        <w:snapToGrid w:val="0"/>
                        <w:spacing w:line="360" w:lineRule="auto"/>
                        <w:rPr>
                          <w:rFonts w:hint="eastAsia" w:ascii="宋体" w:hAnsi="宋体"/>
                          <w:szCs w:val="21"/>
                        </w:rPr>
                      </w:pPr>
                    </w:p>
                    <w:p w14:paraId="38A8823E">
                      <w:pPr>
                        <w:adjustRightInd w:val="0"/>
                        <w:snapToGrid w:val="0"/>
                        <w:spacing w:line="360" w:lineRule="auto"/>
                        <w:rPr>
                          <w:rFonts w:hint="eastAsia" w:ascii="宋体" w:hAnsi="宋体"/>
                          <w:szCs w:val="21"/>
                        </w:rPr>
                      </w:pPr>
                    </w:p>
                    <w:p w14:paraId="339960E9">
                      <w:pPr>
                        <w:adjustRightInd w:val="0"/>
                        <w:snapToGrid w:val="0"/>
                        <w:spacing w:line="360" w:lineRule="auto"/>
                        <w:rPr>
                          <w:rFonts w:hint="eastAsia" w:ascii="宋体" w:hAnsi="宋体"/>
                          <w:szCs w:val="21"/>
                        </w:rPr>
                      </w:pPr>
                    </w:p>
                    <w:p w14:paraId="1E27A310">
                      <w:pPr>
                        <w:adjustRightInd w:val="0"/>
                        <w:snapToGrid w:val="0"/>
                        <w:spacing w:line="360" w:lineRule="auto"/>
                        <w:rPr>
                          <w:rFonts w:hint="eastAsia" w:ascii="宋体" w:hAnsi="宋体"/>
                          <w:szCs w:val="21"/>
                        </w:rPr>
                      </w:pPr>
                    </w:p>
                    <w:p w14:paraId="71A75D2C">
                      <w:pPr>
                        <w:adjustRightInd w:val="0"/>
                        <w:snapToGrid w:val="0"/>
                        <w:spacing w:line="360" w:lineRule="auto"/>
                        <w:rPr>
                          <w:rFonts w:hint="eastAsia" w:ascii="宋体" w:hAnsi="宋体"/>
                          <w:szCs w:val="21"/>
                        </w:rPr>
                      </w:pPr>
                    </w:p>
                    <w:p w14:paraId="3CAE6250">
                      <w:pPr>
                        <w:adjustRightInd w:val="0"/>
                        <w:snapToGrid w:val="0"/>
                        <w:spacing w:line="360" w:lineRule="auto"/>
                        <w:rPr>
                          <w:rFonts w:hint="eastAsia" w:ascii="宋体" w:hAnsi="宋体"/>
                          <w:szCs w:val="21"/>
                        </w:rPr>
                      </w:pPr>
                    </w:p>
                    <w:p w14:paraId="08FE5E53">
                      <w:pPr>
                        <w:adjustRightInd w:val="0"/>
                        <w:snapToGrid w:val="0"/>
                        <w:spacing w:line="360" w:lineRule="auto"/>
                        <w:rPr>
                          <w:rFonts w:hint="eastAsia" w:ascii="宋体" w:hAnsi="宋体"/>
                          <w:szCs w:val="21"/>
                        </w:rPr>
                      </w:pPr>
                    </w:p>
                    <w:p w14:paraId="21753FAA">
                      <w:pPr>
                        <w:adjustRightInd w:val="0"/>
                        <w:snapToGrid w:val="0"/>
                        <w:spacing w:line="360" w:lineRule="auto"/>
                        <w:rPr>
                          <w:rFonts w:hint="eastAsia" w:ascii="宋体" w:hAnsi="宋体"/>
                          <w:szCs w:val="21"/>
                        </w:rPr>
                      </w:pPr>
                    </w:p>
                    <w:p w14:paraId="2A18285D">
                      <w:pPr>
                        <w:adjustRightInd w:val="0"/>
                        <w:snapToGrid w:val="0"/>
                        <w:spacing w:line="360" w:lineRule="auto"/>
                        <w:rPr>
                          <w:rFonts w:hint="eastAsia" w:ascii="宋体" w:hAnsi="宋体"/>
                          <w:szCs w:val="21"/>
                        </w:rPr>
                      </w:pPr>
                    </w:p>
                    <w:p w14:paraId="7BD135D3">
                      <w:pPr>
                        <w:adjustRightInd w:val="0"/>
                        <w:snapToGrid w:val="0"/>
                        <w:spacing w:line="360" w:lineRule="auto"/>
                        <w:rPr>
                          <w:rFonts w:hint="eastAsia" w:ascii="宋体" w:hAnsi="宋体"/>
                          <w:szCs w:val="21"/>
                        </w:rPr>
                      </w:pPr>
                    </w:p>
                    <w:p w14:paraId="240AC8C7">
                      <w:pPr>
                        <w:adjustRightInd w:val="0"/>
                        <w:snapToGrid w:val="0"/>
                        <w:spacing w:line="360" w:lineRule="auto"/>
                        <w:rPr>
                          <w:rFonts w:hint="eastAsia" w:ascii="宋体" w:hAnsi="宋体"/>
                          <w:szCs w:val="21"/>
                        </w:rPr>
                      </w:pPr>
                    </w:p>
                    <w:p w14:paraId="4CC54E23">
                      <w:pPr>
                        <w:adjustRightInd w:val="0"/>
                        <w:snapToGrid w:val="0"/>
                        <w:spacing w:line="360" w:lineRule="auto"/>
                        <w:rPr>
                          <w:rFonts w:hint="eastAsia" w:ascii="宋体" w:hAnsi="宋体"/>
                          <w:szCs w:val="21"/>
                        </w:rPr>
                      </w:pPr>
                    </w:p>
                    <w:p w14:paraId="4853785F">
                      <w:pPr>
                        <w:adjustRightInd w:val="0"/>
                        <w:snapToGrid w:val="0"/>
                        <w:spacing w:line="360" w:lineRule="auto"/>
                        <w:rPr>
                          <w:rFonts w:hint="eastAsia" w:ascii="宋体" w:hAnsi="宋体"/>
                          <w:szCs w:val="21"/>
                        </w:rPr>
                      </w:pPr>
                    </w:p>
                    <w:p w14:paraId="453D9E51">
                      <w:pPr>
                        <w:adjustRightInd w:val="0"/>
                        <w:snapToGrid w:val="0"/>
                        <w:spacing w:line="360" w:lineRule="auto"/>
                        <w:rPr>
                          <w:rFonts w:hint="eastAsia" w:ascii="宋体" w:hAnsi="宋体"/>
                          <w:szCs w:val="21"/>
                        </w:rPr>
                      </w:pPr>
                    </w:p>
                    <w:p w14:paraId="67EF600A">
                      <w:pPr>
                        <w:adjustRightInd w:val="0"/>
                        <w:snapToGrid w:val="0"/>
                        <w:spacing w:line="360" w:lineRule="auto"/>
                        <w:rPr>
                          <w:rFonts w:hint="eastAsia" w:ascii="宋体" w:hAnsi="宋体"/>
                          <w:szCs w:val="21"/>
                        </w:rPr>
                      </w:pPr>
                    </w:p>
                    <w:p w14:paraId="65445EEF">
                      <w:pPr>
                        <w:numPr>
                          <w:ins w:id="1" w:author="Administrator" w:date="2010-11-15T10:03:00Z"/>
                        </w:numPr>
                        <w:adjustRightInd w:val="0"/>
                        <w:snapToGrid w:val="0"/>
                        <w:spacing w:line="360" w:lineRule="auto"/>
                        <w:rPr>
                          <w:rFonts w:hint="eastAsia" w:ascii="宋体" w:hAnsi="宋体"/>
                          <w:sz w:val="18"/>
                          <w:szCs w:val="18"/>
                        </w:rPr>
                      </w:pPr>
                    </w:p>
                  </w:txbxContent>
                </v:textbox>
              </v:shape>
            </w:pict>
          </mc:Fallback>
        </mc:AlternateContent>
      </w:r>
    </w:p>
    <w:p w14:paraId="6463E335">
      <w:pPr>
        <w:spacing w:line="620" w:lineRule="exact"/>
        <w:rPr>
          <w:rFonts w:ascii="小标宋" w:eastAsia="小标宋"/>
          <w:b/>
          <w:color w:val="000000" w:themeColor="text1"/>
          <w:sz w:val="24"/>
          <w14:textFill>
            <w14:solidFill>
              <w14:schemeClr w14:val="tx1"/>
            </w14:solidFill>
          </w14:textFill>
        </w:rPr>
      </w:pPr>
      <w:r>
        <w:rPr>
          <w:rFonts w:hint="eastAsia" w:ascii="小标宋" w:eastAsia="小标宋"/>
          <w:b/>
          <w:color w:val="000000" w:themeColor="text1"/>
          <w:sz w:val="24"/>
          <w14:textFill>
            <w14:solidFill>
              <w14:schemeClr w14:val="tx1"/>
            </w14:solidFill>
          </w14:textFill>
        </w:rPr>
        <w:t>（制作纸质手册时A4纸背面）</w:t>
      </w:r>
    </w:p>
    <w:p w14:paraId="671051D3">
      <w:pPr>
        <w:spacing w:line="620" w:lineRule="exact"/>
        <w:rPr>
          <w:rFonts w:ascii="小标宋" w:eastAsia="小标宋"/>
          <w:b/>
          <w:color w:val="000000" w:themeColor="text1"/>
          <w:sz w:val="24"/>
          <w14:textFill>
            <w14:solidFill>
              <w14:schemeClr w14:val="tx1"/>
            </w14:solidFill>
          </w14:textFill>
        </w:rPr>
      </w:pPr>
      <w:r>
        <w:rPr>
          <w:rFonts w:hint="eastAsia" w:ascii="小标宋" w:eastAsia="小标宋"/>
          <w:b/>
          <w:color w:val="000000" w:themeColor="text1"/>
          <w:sz w:val="24"/>
          <w14:textFill>
            <w14:solidFill>
              <w14:schemeClr w14:val="tx1"/>
            </w14:solidFill>
          </w14:textFill>
        </w:rPr>
        <w:t>职权运行流程图及职权事项说明</w:t>
      </w:r>
    </w:p>
    <w:p w14:paraId="7820093B">
      <w:pPr>
        <w:spacing w:line="620" w:lineRule="exact"/>
        <w:rPr>
          <w:b/>
          <w:color w:val="000000" w:themeColor="text1"/>
          <w:sz w:val="44"/>
          <w:szCs w:val="44"/>
          <w14:textFill>
            <w14:solidFill>
              <w14:schemeClr w14:val="tx1"/>
            </w14:solidFill>
          </w14:textFill>
        </w:rPr>
      </w:pPr>
    </w:p>
    <w:p w14:paraId="000F06C3">
      <w:pPr>
        <w:spacing w:line="620" w:lineRule="exact"/>
        <w:rPr>
          <w:b/>
          <w:color w:val="000000" w:themeColor="text1"/>
          <w:sz w:val="44"/>
          <w:szCs w:val="44"/>
          <w14:textFill>
            <w14:solidFill>
              <w14:schemeClr w14:val="tx1"/>
            </w14:solidFill>
          </w14:textFill>
        </w:rPr>
      </w:pPr>
    </w:p>
    <w:p w14:paraId="5B8310B9">
      <w:pPr>
        <w:rPr>
          <w:color w:val="000000" w:themeColor="text1"/>
          <w14:textFill>
            <w14:solidFill>
              <w14:schemeClr w14:val="tx1"/>
            </w14:solidFill>
          </w14:textFill>
        </w:rPr>
      </w:pPr>
    </w:p>
    <w:p w14:paraId="4E2577A7">
      <w:pPr>
        <w:rPr>
          <w:color w:val="000000" w:themeColor="text1"/>
          <w14:textFill>
            <w14:solidFill>
              <w14:schemeClr w14:val="tx1"/>
            </w14:solidFill>
          </w14:textFill>
        </w:rPr>
      </w:pPr>
    </w:p>
    <w:p w14:paraId="0E6C1F1B">
      <w:pPr>
        <w:rPr>
          <w:color w:val="000000" w:themeColor="text1"/>
          <w14:textFill>
            <w14:solidFill>
              <w14:schemeClr w14:val="tx1"/>
            </w14:solidFill>
          </w14:textFill>
        </w:rPr>
      </w:pPr>
    </w:p>
    <w:p w14:paraId="64F215B0">
      <w:pPr>
        <w:spacing w:line="620" w:lineRule="exact"/>
        <w:jc w:val="center"/>
        <w:rPr>
          <w:b/>
          <w:color w:val="000000" w:themeColor="text1"/>
          <w:sz w:val="44"/>
          <w:szCs w:val="44"/>
          <w14:textFill>
            <w14:solidFill>
              <w14:schemeClr w14:val="tx1"/>
            </w14:solidFill>
          </w14:textFill>
        </w:rPr>
      </w:pPr>
      <w:r>
        <w:rPr>
          <w:rFonts w:hint="eastAsia"/>
          <w:b/>
          <w:color w:val="000000" w:themeColor="text1"/>
          <w:sz w:val="44"/>
          <w:szCs w:val="44"/>
          <w14:textFill>
            <w14:solidFill>
              <w14:schemeClr w14:val="tx1"/>
            </w14:solidFill>
          </w14:textFill>
        </w:rPr>
        <w:t>烟花爆竹道路运输许可职权运行流程图</w:t>
      </w:r>
    </w:p>
    <w:p w14:paraId="3636FAB2">
      <w:pPr>
        <w:spacing w:line="620" w:lineRule="exact"/>
        <w:rPr>
          <w:b/>
          <w:color w:val="000000" w:themeColor="text1"/>
          <w:sz w:val="28"/>
          <w:szCs w:val="28"/>
          <w14:textFill>
            <w14:solidFill>
              <w14:schemeClr w14:val="tx1"/>
            </w14:solidFill>
          </w14:textFill>
        </w:rPr>
      </w:pPr>
      <w:r>
        <w:rPr>
          <w:rFonts w:eastAsia="仿宋"/>
          <w:b/>
          <w:color w:val="000000" w:themeColor="text1"/>
          <w:sz w:val="32"/>
          <w:szCs w:val="32"/>
          <w14:textFill>
            <w14:solidFill>
              <w14:schemeClr w14:val="tx1"/>
            </w14:solidFill>
          </w14:textFill>
        </w:rPr>
        <mc:AlternateContent>
          <mc:Choice Requires="wps">
            <w:drawing>
              <wp:anchor distT="0" distB="0" distL="114300" distR="114300" simplePos="0" relativeHeight="251815936" behindDoc="0" locked="0" layoutInCell="1" allowOverlap="1">
                <wp:simplePos x="0" y="0"/>
                <wp:positionH relativeFrom="column">
                  <wp:posOffset>-68580</wp:posOffset>
                </wp:positionH>
                <wp:positionV relativeFrom="paragraph">
                  <wp:posOffset>57150</wp:posOffset>
                </wp:positionV>
                <wp:extent cx="4742180" cy="1363980"/>
                <wp:effectExtent l="5080" t="4445" r="15240" b="22225"/>
                <wp:wrapNone/>
                <wp:docPr id="17" name="文本框 17"/>
                <wp:cNvGraphicFramePr/>
                <a:graphic xmlns:a="http://schemas.openxmlformats.org/drawingml/2006/main">
                  <a:graphicData uri="http://schemas.microsoft.com/office/word/2010/wordprocessingShape">
                    <wps:wsp>
                      <wps:cNvSpPr txBox="1"/>
                      <wps:spPr>
                        <a:xfrm>
                          <a:off x="0" y="0"/>
                          <a:ext cx="4742180" cy="13639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6A1D335">
                            <w:pPr>
                              <w:jc w:val="center"/>
                              <w:rPr>
                                <w:b/>
                                <w:szCs w:val="21"/>
                              </w:rPr>
                            </w:pPr>
                            <w:r>
                              <w:rPr>
                                <w:rFonts w:hint="eastAsia"/>
                                <w:b/>
                                <w:szCs w:val="21"/>
                              </w:rPr>
                              <w:t>受    理</w:t>
                            </w:r>
                          </w:p>
                          <w:p w14:paraId="19308859">
                            <w:pPr>
                              <w:spacing w:line="280" w:lineRule="exact"/>
                              <w:rPr>
                                <w:rFonts w:hint="eastAsia" w:ascii="宋体" w:hAnsi="宋体" w:eastAsia="宋体" w:cs="宋体"/>
                                <w:szCs w:val="21"/>
                              </w:rPr>
                            </w:pPr>
                            <w:r>
                              <w:rPr>
                                <w:rFonts w:hint="eastAsia" w:ascii="宋体" w:hAnsi="宋体" w:eastAsia="宋体" w:cs="宋体"/>
                                <w:szCs w:val="21"/>
                              </w:rPr>
                              <w:t>经由道路运输烟花爆竹的，托运人应当向运达地或启运地县级人民政府公安部门提出申请，并提交下列有关材料：1.承运人从事危险货物运输的资质证明；2.驾驶员、押运员从事危险货物运输的资格证明；3.危险货物运输车辆的道路运输证明；4.托运人从事烟花爆竹生产、经营的资质证明；5.烟花爆竹的购销合同及运输烟花爆竹的种类、规格、数量；6.烟花爆竹的产品质量和包装合格证明；7.运输车辆牌号、运输时间、起始地点、行驶路线、经停地点。</w:t>
                            </w:r>
                          </w:p>
                        </w:txbxContent>
                      </wps:txbx>
                      <wps:bodyPr upright="1"/>
                    </wps:wsp>
                  </a:graphicData>
                </a:graphic>
              </wp:anchor>
            </w:drawing>
          </mc:Choice>
          <mc:Fallback>
            <w:pict>
              <v:shape id="_x0000_s1026" o:spid="_x0000_s1026" o:spt="202" type="#_x0000_t202" style="position:absolute;left:0pt;margin-left:-5.4pt;margin-top:4.5pt;height:107.4pt;width:373.4pt;z-index:251815936;mso-width-relative:page;mso-height-relative:page;" fillcolor="#FFFFFF" filled="t" stroked="t" coordsize="21600,21600" o:gfxdata="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87UBu2QAAAAkBAAAPAAAAAAAAAAEAIAAA&#10;ACIAAABkcnMvZG93bnJldi54bWxQSwECFAAUAAAACACHTuJAxmmPMwsCAAA5BAAADgAAAAAAAAAB&#10;ACAAAAAoAQAAZHJzL2Uyb0RvYy54bWxQSwUGAAAAAAYABgBZAQAApQUAAAAA&#10;">
                <v:fill on="t" focussize="0,0"/>
                <v:stroke color="#000000" joinstyle="miter"/>
                <v:imagedata o:title=""/>
                <o:lock v:ext="edit" aspectratio="f"/>
                <v:textbox>
                  <w:txbxContent>
                    <w:p w14:paraId="56A1D335">
                      <w:pPr>
                        <w:jc w:val="center"/>
                        <w:rPr>
                          <w:b/>
                          <w:szCs w:val="21"/>
                        </w:rPr>
                      </w:pPr>
                      <w:r>
                        <w:rPr>
                          <w:rFonts w:hint="eastAsia"/>
                          <w:b/>
                          <w:szCs w:val="21"/>
                        </w:rPr>
                        <w:t>受    理</w:t>
                      </w:r>
                    </w:p>
                    <w:p w14:paraId="19308859">
                      <w:pPr>
                        <w:spacing w:line="280" w:lineRule="exact"/>
                        <w:rPr>
                          <w:rFonts w:hint="eastAsia" w:ascii="宋体" w:hAnsi="宋体" w:eastAsia="宋体" w:cs="宋体"/>
                          <w:szCs w:val="21"/>
                        </w:rPr>
                      </w:pPr>
                      <w:r>
                        <w:rPr>
                          <w:rFonts w:hint="eastAsia" w:ascii="宋体" w:hAnsi="宋体" w:eastAsia="宋体" w:cs="宋体"/>
                          <w:szCs w:val="21"/>
                        </w:rPr>
                        <w:t>经由道路运输烟花爆竹的，托运人应当向运达地或启运地县级人民政府公安部门提出申请，并提交下列有关材料：1.承运人从事危险货物运输的资质证明；2.驾驶员、押运员从事危险货物运输的资格证明；3.危险货物运输车辆的道路运输证明；4.托运人从事烟花爆竹生产、经营的资质证明；5.烟花爆竹的购销合同及运输烟花爆竹的种类、规格、数量；6.烟花爆竹的产品质量和包装合格证明；7.运输车辆牌号、运输时间、起始地点、行驶路线、经停地点。</w:t>
                      </w:r>
                    </w:p>
                  </w:txbxContent>
                </v:textbox>
              </v:shape>
            </w:pict>
          </mc:Fallback>
        </mc:AlternateContent>
      </w:r>
    </w:p>
    <w:p w14:paraId="763C5EDE">
      <w:pPr>
        <w:spacing w:line="620" w:lineRule="exact"/>
        <w:jc w:val="center"/>
        <w:rPr>
          <w:rFonts w:eastAsia="仿宋"/>
          <w:b/>
          <w:color w:val="000000" w:themeColor="text1"/>
          <w:sz w:val="32"/>
          <w:szCs w:val="32"/>
          <w14:textFill>
            <w14:solidFill>
              <w14:schemeClr w14:val="tx1"/>
            </w14:solidFill>
          </w14:textFill>
        </w:rPr>
      </w:pPr>
    </w:p>
    <w:p w14:paraId="0510738C">
      <w:pPr>
        <w:spacing w:line="620" w:lineRule="exact"/>
        <w:rPr>
          <w:rFonts w:eastAsia="仿宋"/>
          <w:color w:val="000000" w:themeColor="text1"/>
          <w:sz w:val="32"/>
          <w:szCs w:val="32"/>
          <w14:textFill>
            <w14:solidFill>
              <w14:schemeClr w14:val="tx1"/>
            </w14:solidFill>
          </w14:textFill>
        </w:rPr>
      </w:pPr>
    </w:p>
    <w:p w14:paraId="632D6FF0">
      <w:pPr>
        <w:spacing w:line="620" w:lineRule="exact"/>
        <w:jc w:val="center"/>
        <w:rPr>
          <w:rFonts w:eastAsia="仿宋"/>
          <w:color w:val="000000" w:themeColor="text1"/>
          <w:sz w:val="32"/>
          <w:szCs w:val="32"/>
          <w14:textFill>
            <w14:solidFill>
              <w14:schemeClr w14:val="tx1"/>
            </w14:solidFill>
          </w14:textFill>
        </w:rPr>
      </w:pP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822080" behindDoc="0" locked="0" layoutInCell="1" allowOverlap="1">
                <wp:simplePos x="0" y="0"/>
                <wp:positionH relativeFrom="column">
                  <wp:posOffset>3467100</wp:posOffset>
                </wp:positionH>
                <wp:positionV relativeFrom="paragraph">
                  <wp:posOffset>1783080</wp:posOffset>
                </wp:positionV>
                <wp:extent cx="1400175" cy="635"/>
                <wp:effectExtent l="0" t="37465" r="9525" b="38100"/>
                <wp:wrapNone/>
                <wp:docPr id="127" name="直接箭头连接符 127"/>
                <wp:cNvGraphicFramePr/>
                <a:graphic xmlns:a="http://schemas.openxmlformats.org/drawingml/2006/main">
                  <a:graphicData uri="http://schemas.microsoft.com/office/word/2010/wordprocessingShape">
                    <wps:wsp>
                      <wps:cNvCnPr/>
                      <wps:spPr>
                        <a:xfrm flipH="1">
                          <a:off x="0" y="0"/>
                          <a:ext cx="1400175" cy="63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73pt;margin-top:140.4pt;height:0.05pt;width:110.25pt;z-index:251822080;mso-width-relative:page;mso-height-relative:page;" filled="f" stroked="t" coordsize="21600,21600" o:gfxdata="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t4edj2QAAAAsBAAAPAAAAAAAAAAEA&#10;IAAAACIAAABkcnMvZG93bnJldi54bWxQSwECFAAUAAAACACHTuJAKqomXw4CAAAABAAADgAAAAAA&#10;AAABACAAAAAoAQAAZHJzL2Uyb0RvYy54bWxQSwUGAAAAAAYABgBZAQAAqAUAAAAA&#10;">
                <v:fill on="f" focussize="0,0"/>
                <v:stroke color="#000000" joinstyle="round" endarrow="block"/>
                <v:imagedata o:title=""/>
                <o:lock v:ext="edit" aspectratio="f"/>
              </v:shape>
            </w:pict>
          </mc:Fallback>
        </mc:AlternateContent>
      </w: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830272" behindDoc="0" locked="0" layoutInCell="1" allowOverlap="1">
                <wp:simplePos x="0" y="0"/>
                <wp:positionH relativeFrom="column">
                  <wp:posOffset>4867275</wp:posOffset>
                </wp:positionH>
                <wp:positionV relativeFrom="paragraph">
                  <wp:posOffset>1188720</wp:posOffset>
                </wp:positionV>
                <wp:extent cx="635" cy="594360"/>
                <wp:effectExtent l="4445" t="0" r="13970" b="15240"/>
                <wp:wrapNone/>
                <wp:docPr id="125" name="直接箭头连接符 125"/>
                <wp:cNvGraphicFramePr/>
                <a:graphic xmlns:a="http://schemas.openxmlformats.org/drawingml/2006/main">
                  <a:graphicData uri="http://schemas.microsoft.com/office/word/2010/wordprocessingShape">
                    <wps:wsp>
                      <wps:cNvCnPr/>
                      <wps:spPr>
                        <a:xfrm>
                          <a:off x="0" y="0"/>
                          <a:ext cx="635" cy="59436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_x0000_s1026" o:spid="_x0000_s1026" o:spt="32" type="#_x0000_t32" style="position:absolute;left:0pt;margin-left:383.25pt;margin-top:93.6pt;height:46.8pt;width:0.05pt;z-index:251830272;mso-width-relative:page;mso-height-relative:page;" filled="f" stroked="t" coordsize="21600,21600" o:gfxdata="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uK/1BdgAAAALAQAADwAAAAAAAAABACAAAAAiAAAAZHJzL2Rv&#10;d25yZXYueG1sUEsBAhQAFAAAAAgAh07iQFwsNIoBAgAA8QMAAA4AAAAAAAAAAQAgAAAAJwEAAGRy&#10;cy9lMm9Eb2MueG1sUEsFBgAAAAAGAAYAWQEAAJoFAAAAAA==&#10;">
                <v:fill on="f" focussize="0,0"/>
                <v:stroke color="#000000" joinstyle="round"/>
                <v:imagedata o:title=""/>
                <o:lock v:ext="edit" aspectratio="f"/>
              </v:shape>
            </w:pict>
          </mc:Fallback>
        </mc:AlternateContent>
      </w: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836416" behindDoc="0" locked="0" layoutInCell="1" allowOverlap="1">
                <wp:simplePos x="0" y="0"/>
                <wp:positionH relativeFrom="column">
                  <wp:posOffset>4400550</wp:posOffset>
                </wp:positionH>
                <wp:positionV relativeFrom="paragraph">
                  <wp:posOffset>297180</wp:posOffset>
                </wp:positionV>
                <wp:extent cx="1133475" cy="891540"/>
                <wp:effectExtent l="4445" t="4445" r="5080" b="18415"/>
                <wp:wrapNone/>
                <wp:docPr id="126" name="文本框 126"/>
                <wp:cNvGraphicFramePr/>
                <a:graphic xmlns:a="http://schemas.openxmlformats.org/drawingml/2006/main">
                  <a:graphicData uri="http://schemas.microsoft.com/office/word/2010/wordprocessingShape">
                    <wps:wsp>
                      <wps:cNvSpPr txBox="1"/>
                      <wps:spPr>
                        <a:xfrm>
                          <a:off x="0" y="0"/>
                          <a:ext cx="1133475" cy="8915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8B2B33E">
                            <w:pPr>
                              <w:jc w:val="center"/>
                              <w:rPr>
                                <w:b/>
                                <w:szCs w:val="21"/>
                              </w:rPr>
                            </w:pPr>
                            <w:r>
                              <w:rPr>
                                <w:rFonts w:hint="eastAsia"/>
                                <w:b/>
                                <w:szCs w:val="21"/>
                              </w:rPr>
                              <w:t>转  调  查</w:t>
                            </w:r>
                          </w:p>
                          <w:p w14:paraId="2A934271">
                            <w:pPr>
                              <w:snapToGrid w:val="0"/>
                              <w:rPr>
                                <w:rFonts w:hint="eastAsia" w:ascii="宋体" w:hAnsi="宋体" w:eastAsia="宋体" w:cs="宋体"/>
                              </w:rPr>
                            </w:pPr>
                            <w:r>
                              <w:rPr>
                                <w:rFonts w:hint="eastAsia" w:ascii="宋体" w:hAnsi="宋体" w:eastAsia="宋体" w:cs="宋体"/>
                                <w:szCs w:val="21"/>
                              </w:rPr>
                              <w:t>受理、审核、审批、调查四个环节不能交叉</w:t>
                            </w:r>
                          </w:p>
                          <w:p w14:paraId="6E68B89F"/>
                        </w:txbxContent>
                      </wps:txbx>
                      <wps:bodyPr upright="1"/>
                    </wps:wsp>
                  </a:graphicData>
                </a:graphic>
              </wp:anchor>
            </w:drawing>
          </mc:Choice>
          <mc:Fallback>
            <w:pict>
              <v:shape id="_x0000_s1026" o:spid="_x0000_s1026" o:spt="202" type="#_x0000_t202" style="position:absolute;left:0pt;margin-left:346.5pt;margin-top:23.4pt;height:70.2pt;width:89.25pt;z-index:251836416;mso-width-relative:page;mso-height-relative:page;" fillcolor="#FFFFFF" filled="t" stroked="t" coordsize="21600,21600" o:gfxdata="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HXbyfnaAAAACgEAAA8AAAAAAAAA&#10;AQAgAAAAIgAAAGRycy9kb3ducmV2LnhtbFBLAQIUABQAAAAIAIdO4kCiQ9KnDwIAADoEAAAOAAAA&#10;AAAAAAEAIAAAACkBAABkcnMvZTJvRG9jLnhtbFBLBQYAAAAABgAGAFkBAACqBQAAAAA=&#10;">
                <v:fill on="t" focussize="0,0"/>
                <v:stroke color="#000000" joinstyle="miter"/>
                <v:imagedata o:title=""/>
                <o:lock v:ext="edit" aspectratio="f"/>
                <v:textbox>
                  <w:txbxContent>
                    <w:p w14:paraId="68B2B33E">
                      <w:pPr>
                        <w:jc w:val="center"/>
                        <w:rPr>
                          <w:b/>
                          <w:szCs w:val="21"/>
                        </w:rPr>
                      </w:pPr>
                      <w:r>
                        <w:rPr>
                          <w:rFonts w:hint="eastAsia"/>
                          <w:b/>
                          <w:szCs w:val="21"/>
                        </w:rPr>
                        <w:t>转  调  查</w:t>
                      </w:r>
                    </w:p>
                    <w:p w14:paraId="2A934271">
                      <w:pPr>
                        <w:snapToGrid w:val="0"/>
                        <w:rPr>
                          <w:rFonts w:hint="eastAsia" w:ascii="宋体" w:hAnsi="宋体" w:eastAsia="宋体" w:cs="宋体"/>
                        </w:rPr>
                      </w:pPr>
                      <w:r>
                        <w:rPr>
                          <w:rFonts w:hint="eastAsia" w:ascii="宋体" w:hAnsi="宋体" w:eastAsia="宋体" w:cs="宋体"/>
                          <w:szCs w:val="21"/>
                        </w:rPr>
                        <w:t>受理、审核、审批、调查四个环节不能交叉</w:t>
                      </w:r>
                    </w:p>
                    <w:p w14:paraId="6E68B89F"/>
                  </w:txbxContent>
                </v:textbox>
              </v:shape>
            </w:pict>
          </mc:Fallback>
        </mc:AlternateContent>
      </w: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819008" behindDoc="0" locked="0" layoutInCell="1" allowOverlap="1">
                <wp:simplePos x="0" y="0"/>
                <wp:positionH relativeFrom="column">
                  <wp:posOffset>3267075</wp:posOffset>
                </wp:positionH>
                <wp:positionV relativeFrom="paragraph">
                  <wp:posOffset>891540</wp:posOffset>
                </wp:positionV>
                <wp:extent cx="1133475" cy="0"/>
                <wp:effectExtent l="0" t="38100" r="9525" b="38100"/>
                <wp:wrapNone/>
                <wp:docPr id="123" name="直接箭头连接符 123"/>
                <wp:cNvGraphicFramePr/>
                <a:graphic xmlns:a="http://schemas.openxmlformats.org/drawingml/2006/main">
                  <a:graphicData uri="http://schemas.microsoft.com/office/word/2010/wordprocessingShape">
                    <wps:wsp>
                      <wps:cNvCnPr/>
                      <wps:spPr>
                        <a:xfrm>
                          <a:off x="0" y="0"/>
                          <a:ext cx="1133475" cy="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57.25pt;margin-top:70.2pt;height:0pt;width:89.25pt;z-index:251819008;mso-width-relative:page;mso-height-relative:page;" filled="f" stroked="t" coordsize="21600,21600" o:gfxdata="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g72/49kAAAALAQAADwAAAAAAAAABACAAAAAiAAAA&#10;ZHJzL2Rvd25yZXYueG1sUEsBAhQAFAAAAAgAh07iQNdRxhsGAgAA9AMAAA4AAAAAAAAAAQAgAAAA&#10;KAEAAGRycy9lMm9Eb2MueG1sUEsFBgAAAAAGAAYAWQEAAKAFAAAAAA==&#10;">
                <v:fill on="f" focussize="0,0"/>
                <v:stroke color="#000000" joinstyle="round" endarrow="block"/>
                <v:imagedata o:title=""/>
                <o:lock v:ext="edit" aspectratio="f"/>
              </v:shape>
            </w:pict>
          </mc:Fallback>
        </mc:AlternateContent>
      </w: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827200" behindDoc="0" locked="0" layoutInCell="1" allowOverlap="1">
                <wp:simplePos x="0" y="0"/>
                <wp:positionH relativeFrom="column">
                  <wp:posOffset>2533650</wp:posOffset>
                </wp:positionH>
                <wp:positionV relativeFrom="paragraph">
                  <wp:posOffset>2080260</wp:posOffset>
                </wp:positionV>
                <wp:extent cx="635" cy="495300"/>
                <wp:effectExtent l="37465" t="0" r="38100" b="0"/>
                <wp:wrapNone/>
                <wp:docPr id="124" name="直接箭头连接符 124"/>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199.5pt;margin-top:163.8pt;height:39pt;width:0.05pt;z-index:251827200;mso-width-relative:page;mso-height-relative:page;" filled="f" stroked="t" coordsize="21600,21600" o:gfxdata="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mw2e2wAAAAsBAAAPAAAAAAAAAAEAIAAA&#10;ACIAAABkcnMvZG93bnJldi54bWxQSwECFAAUAAAACACHTuJA11shbwkCAAD1AwAADgAAAAAAAAAB&#10;ACAAAAAqAQAAZHJzL2Uyb0RvYy54bWxQSwUGAAAAAAYABgBZAQAApQUAAAAA&#10;">
                <v:fill on="f" focussize="0,0"/>
                <v:stroke color="#000000" joinstyle="round" endarrow="block"/>
                <v:imagedata o:title=""/>
                <o:lock v:ext="edit" aspectratio="f"/>
              </v:shape>
            </w:pict>
          </mc:Fallback>
        </mc:AlternateContent>
      </w: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832320" behindDoc="0" locked="0" layoutInCell="1" allowOverlap="1">
                <wp:simplePos x="0" y="0"/>
                <wp:positionH relativeFrom="column">
                  <wp:posOffset>1933575</wp:posOffset>
                </wp:positionH>
                <wp:positionV relativeFrom="paragraph">
                  <wp:posOffset>1188720</wp:posOffset>
                </wp:positionV>
                <wp:extent cx="0" cy="396240"/>
                <wp:effectExtent l="38100" t="0" r="38100" b="3810"/>
                <wp:wrapNone/>
                <wp:docPr id="122" name="直接箭头连接符 122"/>
                <wp:cNvGraphicFramePr/>
                <a:graphic xmlns:a="http://schemas.openxmlformats.org/drawingml/2006/main">
                  <a:graphicData uri="http://schemas.microsoft.com/office/word/2010/wordprocessingShape">
                    <wps:wsp>
                      <wps:cNvCnPr/>
                      <wps:spPr>
                        <a:xfrm>
                          <a:off x="0" y="0"/>
                          <a:ext cx="0" cy="3962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152.25pt;margin-top:93.6pt;height:31.2pt;width:0pt;z-index:251832320;mso-width-relative:page;mso-height-relative:page;" filled="f" stroked="t" coordsize="21600,21600" o:gfxdata="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OLMyYNoAAAALAQAADwAAAAAAAAABACAAAAAiAAAA&#10;ZHJzL2Rvd25yZXYueG1sUEsBAhQAFAAAAAgAh07iQMq9lW0FAgAA8wMAAA4AAAAAAAAAAQAgAAAA&#10;KQEAAGRycy9lMm9Eb2MueG1sUEsFBgAAAAAGAAYAWQEAAKAFAAAAAA==&#10;">
                <v:fill on="f" focussize="0,0"/>
                <v:stroke color="#000000" joinstyle="round" endarrow="block"/>
                <v:imagedata o:title=""/>
                <o:lock v:ext="edit" aspectratio="f"/>
              </v:shape>
            </w:pict>
          </mc:Fallback>
        </mc:AlternateContent>
      </w: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823104" behindDoc="0" locked="0" layoutInCell="1" allowOverlap="1">
                <wp:simplePos x="0" y="0"/>
                <wp:positionH relativeFrom="column">
                  <wp:posOffset>733425</wp:posOffset>
                </wp:positionH>
                <wp:positionV relativeFrom="paragraph">
                  <wp:posOffset>1584960</wp:posOffset>
                </wp:positionV>
                <wp:extent cx="2667000" cy="495300"/>
                <wp:effectExtent l="4445" t="4445" r="14605" b="14605"/>
                <wp:wrapNone/>
                <wp:docPr id="128" name="文本框 128"/>
                <wp:cNvGraphicFramePr/>
                <a:graphic xmlns:a="http://schemas.openxmlformats.org/drawingml/2006/main">
                  <a:graphicData uri="http://schemas.microsoft.com/office/word/2010/wordprocessingShape">
                    <wps:wsp>
                      <wps:cNvSpPr txBox="1"/>
                      <wps:spPr>
                        <a:xfrm>
                          <a:off x="0" y="0"/>
                          <a:ext cx="2667000"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6653AF2">
                            <w:pPr>
                              <w:jc w:val="center"/>
                              <w:rPr>
                                <w:b/>
                                <w:szCs w:val="21"/>
                              </w:rPr>
                            </w:pPr>
                            <w:r>
                              <w:rPr>
                                <w:rFonts w:hint="eastAsia"/>
                                <w:b/>
                                <w:szCs w:val="21"/>
                              </w:rPr>
                              <w:t>审  批</w:t>
                            </w:r>
                          </w:p>
                          <w:p w14:paraId="64931E25">
                            <w:pPr>
                              <w:jc w:val="center"/>
                              <w:rPr>
                                <w:rFonts w:eastAsia="宋体"/>
                                <w:b/>
                                <w:szCs w:val="21"/>
                              </w:rPr>
                            </w:pPr>
                            <w:r>
                              <w:rPr>
                                <w:rFonts w:hint="eastAsia"/>
                                <w:b/>
                                <w:szCs w:val="21"/>
                              </w:rPr>
                              <w:t>治安支队支队长或分管烟花爆竹领导</w:t>
                            </w:r>
                          </w:p>
                        </w:txbxContent>
                      </wps:txbx>
                      <wps:bodyPr upright="1"/>
                    </wps:wsp>
                  </a:graphicData>
                </a:graphic>
              </wp:anchor>
            </w:drawing>
          </mc:Choice>
          <mc:Fallback>
            <w:pict>
              <v:shape id="_x0000_s1026" o:spid="_x0000_s1026" o:spt="202" type="#_x0000_t202" style="position:absolute;left:0pt;margin-left:57.75pt;margin-top:124.8pt;height:39pt;width:210pt;z-index:251823104;mso-width-relative:page;mso-height-relative:page;" fillcolor="#FFFFFF" filled="t" stroked="t" coordsize="21600,21600" o:gfxdata="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cRzO9toAAAALAQAADwAAAAAAAAAB&#10;ACAAAAAiAAAAZHJzL2Rvd25yZXYueG1sUEsBAhQAFAAAAAgAh07iQEfcJIAOAgAAOgQAAA4AAAAA&#10;AAAAAQAgAAAAKQEAAGRycy9lMm9Eb2MueG1sUEsFBgAAAAAGAAYAWQEAAKkFAAAAAA==&#10;">
                <v:fill on="t" focussize="0,0"/>
                <v:stroke color="#000000" joinstyle="miter"/>
                <v:imagedata o:title=""/>
                <o:lock v:ext="edit" aspectratio="f"/>
                <v:textbox>
                  <w:txbxContent>
                    <w:p w14:paraId="36653AF2">
                      <w:pPr>
                        <w:jc w:val="center"/>
                        <w:rPr>
                          <w:b/>
                          <w:szCs w:val="21"/>
                        </w:rPr>
                      </w:pPr>
                      <w:r>
                        <w:rPr>
                          <w:rFonts w:hint="eastAsia"/>
                          <w:b/>
                          <w:szCs w:val="21"/>
                        </w:rPr>
                        <w:t>审  批</w:t>
                      </w:r>
                    </w:p>
                    <w:p w14:paraId="64931E25">
                      <w:pPr>
                        <w:jc w:val="center"/>
                        <w:rPr>
                          <w:rFonts w:eastAsia="宋体"/>
                          <w:b/>
                          <w:szCs w:val="21"/>
                        </w:rPr>
                      </w:pPr>
                      <w:r>
                        <w:rPr>
                          <w:rFonts w:hint="eastAsia"/>
                          <w:b/>
                          <w:szCs w:val="21"/>
                        </w:rPr>
                        <w:t>治安支队支队长或分管烟花爆竹领导</w:t>
                      </w:r>
                    </w:p>
                  </w:txbxContent>
                </v:textbox>
              </v:shape>
            </w:pict>
          </mc:Fallback>
        </mc:AlternateContent>
      </w: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820032" behindDoc="0" locked="0" layoutInCell="1" allowOverlap="1">
                <wp:simplePos x="0" y="0"/>
                <wp:positionH relativeFrom="column">
                  <wp:posOffset>1066800</wp:posOffset>
                </wp:positionH>
                <wp:positionV relativeFrom="paragraph">
                  <wp:posOffset>2575560</wp:posOffset>
                </wp:positionV>
                <wp:extent cx="3200400" cy="635"/>
                <wp:effectExtent l="0" t="0" r="0" b="0"/>
                <wp:wrapNone/>
                <wp:docPr id="129" name="直接箭头连接符 129"/>
                <wp:cNvGraphicFramePr/>
                <a:graphic xmlns:a="http://schemas.openxmlformats.org/drawingml/2006/main">
                  <a:graphicData uri="http://schemas.microsoft.com/office/word/2010/wordprocessingShape">
                    <wps:wsp>
                      <wps:cNvCnPr/>
                      <wps:spPr>
                        <a:xfrm flipH="1">
                          <a:off x="0" y="0"/>
                          <a:ext cx="3200400" cy="635"/>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_x0000_s1026" o:spid="_x0000_s1026" o:spt="32" type="#_x0000_t32" style="position:absolute;left:0pt;flip:x;margin-left:84pt;margin-top:202.8pt;height:0.05pt;width:252pt;z-index:251820032;mso-width-relative:page;mso-height-relative:page;" filled="f" stroked="t" coordsize="21600,21600" o:gfxdata="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nfd0x1wAAAAsBAAAPAAAAAAAAAAEAIAAAACIAAABk&#10;cnMvZG93bnJldi54bWxQSwECFAAUAAAACACHTuJAr+5fgAcCAAD8AwAADgAAAAAAAAABACAAAAAm&#10;AQAAZHJzL2Uyb0RvYy54bWxQSwUGAAAAAAYABgBZAQAAnwUAAAAA&#10;">
                <v:fill on="f" focussize="0,0"/>
                <v:stroke color="#000000" joinstyle="round"/>
                <v:imagedata o:title=""/>
                <o:lock v:ext="edit" aspectratio="f"/>
              </v:shape>
            </w:pict>
          </mc:Fallback>
        </mc:AlternateContent>
      </w: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826176" behindDoc="0" locked="0" layoutInCell="1" allowOverlap="1">
                <wp:simplePos x="0" y="0"/>
                <wp:positionH relativeFrom="column">
                  <wp:posOffset>4267200</wp:posOffset>
                </wp:positionH>
                <wp:positionV relativeFrom="paragraph">
                  <wp:posOffset>2575560</wp:posOffset>
                </wp:positionV>
                <wp:extent cx="0" cy="396240"/>
                <wp:effectExtent l="38100" t="0" r="38100" b="3810"/>
                <wp:wrapNone/>
                <wp:docPr id="130" name="直接箭头连接符 130"/>
                <wp:cNvGraphicFramePr/>
                <a:graphic xmlns:a="http://schemas.openxmlformats.org/drawingml/2006/main">
                  <a:graphicData uri="http://schemas.microsoft.com/office/word/2010/wordprocessingShape">
                    <wps:wsp>
                      <wps:cNvCnPr/>
                      <wps:spPr>
                        <a:xfrm>
                          <a:off x="0" y="0"/>
                          <a:ext cx="0" cy="3962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336pt;margin-top:202.8pt;height:31.2pt;width:0pt;z-index:251826176;mso-width-relative:page;mso-height-relative:page;" filled="f" stroked="t" coordsize="21600,21600" o:gfxdata="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tH49I2QAAAAsBAAAPAAAAAAAAAAEAIAAAACIAAABk&#10;cnMvZG93bnJldi54bWxQSwECFAAUAAAACACHTuJA782Y8QUCAADzAwAADgAAAAAAAAABACAAAAAo&#10;AQAAZHJzL2Uyb0RvYy54bWxQSwUGAAAAAAYABgBZAQAAnwUAAAAA&#10;">
                <v:fill on="f" focussize="0,0"/>
                <v:stroke color="#000000" joinstyle="round" endarrow="block"/>
                <v:imagedata o:title=""/>
                <o:lock v:ext="edit" aspectratio="f"/>
              </v:shape>
            </w:pict>
          </mc:Fallback>
        </mc:AlternateContent>
      </w: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825152" behindDoc="0" locked="0" layoutInCell="1" allowOverlap="1">
                <wp:simplePos x="0" y="0"/>
                <wp:positionH relativeFrom="column">
                  <wp:posOffset>1066800</wp:posOffset>
                </wp:positionH>
                <wp:positionV relativeFrom="paragraph">
                  <wp:posOffset>2575560</wp:posOffset>
                </wp:positionV>
                <wp:extent cx="0" cy="396240"/>
                <wp:effectExtent l="38100" t="0" r="38100" b="3810"/>
                <wp:wrapNone/>
                <wp:docPr id="131" name="直接箭头连接符 131"/>
                <wp:cNvGraphicFramePr/>
                <a:graphic xmlns:a="http://schemas.openxmlformats.org/drawingml/2006/main">
                  <a:graphicData uri="http://schemas.microsoft.com/office/word/2010/wordprocessingShape">
                    <wps:wsp>
                      <wps:cNvCnPr/>
                      <wps:spPr>
                        <a:xfrm>
                          <a:off x="0" y="0"/>
                          <a:ext cx="0" cy="3962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84pt;margin-top:202.8pt;height:31.2pt;width:0pt;z-index:251825152;mso-width-relative:page;mso-height-relative:page;" filled="f" stroked="t" coordsize="21600,21600" o:gfxdata="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&#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f32IPNYAAAALAQAADwAAAAAAAAABACAAAAAiAAAAZHJz&#10;L2Rvd25yZXYueG1sUEsBAhQAFAAAAAgAh07iQFM34t4GAgAA8wMAAA4AAAAAAAAAAQAgAAAAJQEA&#10;AGRycy9lMm9Eb2MueG1sUEsFBgAAAAAGAAYAWQEAAJ0FAAAAAA==&#10;">
                <v:fill on="f" focussize="0,0"/>
                <v:stroke color="#000000" joinstyle="round" endarrow="block"/>
                <v:imagedata o:title=""/>
                <o:lock v:ext="edit" aspectratio="f"/>
              </v:shape>
            </w:pict>
          </mc:Fallback>
        </mc:AlternateContent>
      </w: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816960" behindDoc="0" locked="0" layoutInCell="1" allowOverlap="1">
                <wp:simplePos x="0" y="0"/>
                <wp:positionH relativeFrom="column">
                  <wp:posOffset>800100</wp:posOffset>
                </wp:positionH>
                <wp:positionV relativeFrom="paragraph">
                  <wp:posOffset>693420</wp:posOffset>
                </wp:positionV>
                <wp:extent cx="2466975" cy="495300"/>
                <wp:effectExtent l="5080" t="4445" r="4445" b="14605"/>
                <wp:wrapNone/>
                <wp:docPr id="138" name="文本框 138"/>
                <wp:cNvGraphicFramePr/>
                <a:graphic xmlns:a="http://schemas.openxmlformats.org/drawingml/2006/main">
                  <a:graphicData uri="http://schemas.microsoft.com/office/word/2010/wordprocessingShape">
                    <wps:wsp>
                      <wps:cNvSpPr txBox="1"/>
                      <wps:spPr>
                        <a:xfrm>
                          <a:off x="0" y="0"/>
                          <a:ext cx="246697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302541B">
                            <w:pPr>
                              <w:jc w:val="center"/>
                              <w:rPr>
                                <w:b/>
                                <w:szCs w:val="21"/>
                              </w:rPr>
                            </w:pPr>
                            <w:r>
                              <w:rPr>
                                <w:rFonts w:hint="eastAsia"/>
                                <w:b/>
                                <w:szCs w:val="21"/>
                              </w:rPr>
                              <w:t>审 核</w:t>
                            </w:r>
                          </w:p>
                          <w:p w14:paraId="2B6152DF">
                            <w:pPr>
                              <w:jc w:val="center"/>
                              <w:rPr>
                                <w:rFonts w:eastAsia="宋体"/>
                              </w:rPr>
                            </w:pPr>
                            <w:r>
                              <w:rPr>
                                <w:rFonts w:hint="eastAsia"/>
                              </w:rPr>
                              <w:t>治安支队民爆专管民警</w:t>
                            </w:r>
                          </w:p>
                        </w:txbxContent>
                      </wps:txbx>
                      <wps:bodyPr upright="1"/>
                    </wps:wsp>
                  </a:graphicData>
                </a:graphic>
              </wp:anchor>
            </w:drawing>
          </mc:Choice>
          <mc:Fallback>
            <w:pict>
              <v:shape id="_x0000_s1026" o:spid="_x0000_s1026" o:spt="202" type="#_x0000_t202" style="position:absolute;left:0pt;margin-left:63pt;margin-top:54.6pt;height:39pt;width:194.25pt;z-index:251816960;mso-width-relative:page;mso-height-relative:page;" fillcolor="#FFFFFF" filled="t" stroked="t" coordsize="21600,21600" o:gfxdata="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q9p76NoAAAALAQAADwAAAAAAAAAB&#10;ACAAAAAiAAAAZHJzL2Rvd25yZXYueG1sUEsBAhQAFAAAAAgAh07iQE0vzakOAgAAOgQAAA4AAAAA&#10;AAAAAQAgAAAAKQEAAGRycy9lMm9Eb2MueG1sUEsFBgAAAAAGAAYAWQEAAKkFAAAAAA==&#10;">
                <v:fill on="t" focussize="0,0"/>
                <v:stroke color="#000000" joinstyle="miter"/>
                <v:imagedata o:title=""/>
                <o:lock v:ext="edit" aspectratio="f"/>
                <v:textbox>
                  <w:txbxContent>
                    <w:p w14:paraId="2302541B">
                      <w:pPr>
                        <w:jc w:val="center"/>
                        <w:rPr>
                          <w:b/>
                          <w:szCs w:val="21"/>
                        </w:rPr>
                      </w:pPr>
                      <w:r>
                        <w:rPr>
                          <w:rFonts w:hint="eastAsia"/>
                          <w:b/>
                          <w:szCs w:val="21"/>
                        </w:rPr>
                        <w:t>审 核</w:t>
                      </w:r>
                    </w:p>
                    <w:p w14:paraId="2B6152DF">
                      <w:pPr>
                        <w:jc w:val="center"/>
                        <w:rPr>
                          <w:rFonts w:eastAsia="宋体"/>
                        </w:rPr>
                      </w:pPr>
                      <w:r>
                        <w:rPr>
                          <w:rFonts w:hint="eastAsia"/>
                        </w:rPr>
                        <w:t>治安支队民爆专管民警</w:t>
                      </w:r>
                    </w:p>
                  </w:txbxContent>
                </v:textbox>
              </v:shape>
            </w:pict>
          </mc:Fallback>
        </mc:AlternateContent>
      </w: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833344" behindDoc="0" locked="0" layoutInCell="1" allowOverlap="1">
                <wp:simplePos x="0" y="0"/>
                <wp:positionH relativeFrom="column">
                  <wp:posOffset>1933575</wp:posOffset>
                </wp:positionH>
                <wp:positionV relativeFrom="paragraph">
                  <wp:posOffset>297180</wp:posOffset>
                </wp:positionV>
                <wp:extent cx="0" cy="396240"/>
                <wp:effectExtent l="38100" t="0" r="38100" b="3810"/>
                <wp:wrapNone/>
                <wp:docPr id="136" name="直接箭头连接符 136"/>
                <wp:cNvGraphicFramePr/>
                <a:graphic xmlns:a="http://schemas.openxmlformats.org/drawingml/2006/main">
                  <a:graphicData uri="http://schemas.microsoft.com/office/word/2010/wordprocessingShape">
                    <wps:wsp>
                      <wps:cNvCnPr/>
                      <wps:spPr>
                        <a:xfrm>
                          <a:off x="0" y="0"/>
                          <a:ext cx="0" cy="3962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152.25pt;margin-top:23.4pt;height:31.2pt;width:0pt;z-index:251833344;mso-width-relative:page;mso-height-relative:page;" filled="f" stroked="t" coordsize="21600,21600" o:gfxdata="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oXo7ztkAAAAKAQAADwAAAAAAAAABACAAAAAiAAAA&#10;ZHJzL2Rvd25yZXYueG1sUEsBAhQAFAAAAAgAh07iQGfShhIGAgAA8wMAAA4AAAAAAAAAAQAgAAAA&#10;KAEAAGRycy9lMm9Eb2MueG1sUEsFBgAAAAAGAAYAWQEAAKAFAAAAAA==&#10;">
                <v:fill on="f" focussize="0,0"/>
                <v:stroke color="#000000" joinstyle="round" endarrow="block"/>
                <v:imagedata o:title=""/>
                <o:lock v:ext="edit" aspectratio="f"/>
              </v:shape>
            </w:pict>
          </mc:Fallback>
        </mc:AlternateContent>
      </w:r>
    </w:p>
    <w:p w14:paraId="612C3F39">
      <w:pPr>
        <w:spacing w:line="620" w:lineRule="exact"/>
        <w:rPr>
          <w:rFonts w:eastAsia="仿宋"/>
          <w:color w:val="000000" w:themeColor="text1"/>
          <w:sz w:val="32"/>
          <w:szCs w:val="32"/>
          <w14:textFill>
            <w14:solidFill>
              <w14:schemeClr w14:val="tx1"/>
            </w14:solidFill>
          </w14:textFill>
        </w:rPr>
      </w:pP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834368" behindDoc="0" locked="0" layoutInCell="1" allowOverlap="1">
                <wp:simplePos x="0" y="0"/>
                <wp:positionH relativeFrom="column">
                  <wp:posOffset>3333750</wp:posOffset>
                </wp:positionH>
                <wp:positionV relativeFrom="paragraph">
                  <wp:posOffset>153670</wp:posOffset>
                </wp:positionV>
                <wp:extent cx="933450" cy="942975"/>
                <wp:effectExtent l="0" t="0" r="0" b="9525"/>
                <wp:wrapNone/>
                <wp:docPr id="134" name="文本框 134"/>
                <wp:cNvGraphicFramePr/>
                <a:graphic xmlns:a="http://schemas.openxmlformats.org/drawingml/2006/main">
                  <a:graphicData uri="http://schemas.microsoft.com/office/word/2010/wordprocessingShape">
                    <wps:wsp>
                      <wps:cNvSpPr txBox="1"/>
                      <wps:spPr>
                        <a:xfrm>
                          <a:off x="0" y="0"/>
                          <a:ext cx="933450" cy="942975"/>
                        </a:xfrm>
                        <a:prstGeom prst="rect">
                          <a:avLst/>
                        </a:prstGeom>
                        <a:solidFill>
                          <a:srgbClr val="FFFFFF"/>
                        </a:solidFill>
                        <a:ln>
                          <a:noFill/>
                        </a:ln>
                      </wps:spPr>
                      <wps:txbx>
                        <w:txbxContent>
                          <w:p w14:paraId="6D8C4F72">
                            <w:pPr>
                              <w:rPr>
                                <w:sz w:val="18"/>
                                <w:szCs w:val="18"/>
                              </w:rPr>
                            </w:pPr>
                            <w:r>
                              <w:rPr>
                                <w:rFonts w:hint="eastAsia"/>
                                <w:sz w:val="18"/>
                                <w:szCs w:val="18"/>
                              </w:rPr>
                              <w:t>存疑、异地核查</w:t>
                            </w:r>
                          </w:p>
                          <w:p w14:paraId="3AD0BE34"/>
                          <w:p w14:paraId="751D990B">
                            <w:pPr>
                              <w:jc w:val="center"/>
                              <w:rPr>
                                <w:b/>
                                <w:szCs w:val="21"/>
                              </w:rPr>
                            </w:pPr>
                            <w:r>
                              <w:rPr>
                                <w:rFonts w:hint="eastAsia"/>
                                <w:b/>
                                <w:szCs w:val="21"/>
                              </w:rPr>
                              <w:t>审   批</w:t>
                            </w:r>
                          </w:p>
                          <w:p w14:paraId="0B853821">
                            <w:pPr>
                              <w:jc w:val="center"/>
                              <w:rPr>
                                <w:szCs w:val="18"/>
                              </w:rPr>
                            </w:pPr>
                          </w:p>
                        </w:txbxContent>
                      </wps:txbx>
                      <wps:bodyPr upright="1"/>
                    </wps:wsp>
                  </a:graphicData>
                </a:graphic>
              </wp:anchor>
            </w:drawing>
          </mc:Choice>
          <mc:Fallback>
            <w:pict>
              <v:shape id="_x0000_s1026" o:spid="_x0000_s1026" o:spt="202" type="#_x0000_t202" style="position:absolute;left:0pt;margin-left:262.5pt;margin-top:12.1pt;height:74.25pt;width:73.5pt;z-index:251834368;mso-width-relative:page;mso-height-relative:page;" fillcolor="#FFFFFF" filled="t" stroked="f" coordsize="21600,21600" o:gfxdata="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BiiSTXAAAACgEAAA8AAAAAAAAAAQAgAAAAIgAAAGRycy9kb3ducmV2Lnht&#10;bFBLAQIUABQAAAAIAIdO4kCNjRzcwQEAAHoDAAAOAAAAAAAAAAEAIAAAACYBAABkcnMvZTJvRG9j&#10;LnhtbFBLBQYAAAAABgAGAFkBAABZBQAAAAA=&#10;">
                <v:fill on="t" focussize="0,0"/>
                <v:stroke on="f"/>
                <v:imagedata o:title=""/>
                <o:lock v:ext="edit" aspectratio="f"/>
                <v:textbox>
                  <w:txbxContent>
                    <w:p w14:paraId="6D8C4F72">
                      <w:pPr>
                        <w:rPr>
                          <w:sz w:val="18"/>
                          <w:szCs w:val="18"/>
                        </w:rPr>
                      </w:pPr>
                      <w:r>
                        <w:rPr>
                          <w:rFonts w:hint="eastAsia"/>
                          <w:sz w:val="18"/>
                          <w:szCs w:val="18"/>
                        </w:rPr>
                        <w:t>存疑、异地核查</w:t>
                      </w:r>
                    </w:p>
                    <w:p w14:paraId="3AD0BE34"/>
                    <w:p w14:paraId="751D990B">
                      <w:pPr>
                        <w:jc w:val="center"/>
                        <w:rPr>
                          <w:b/>
                          <w:szCs w:val="21"/>
                        </w:rPr>
                      </w:pPr>
                      <w:r>
                        <w:rPr>
                          <w:rFonts w:hint="eastAsia"/>
                          <w:b/>
                          <w:szCs w:val="21"/>
                        </w:rPr>
                        <w:t>审   批</w:t>
                      </w:r>
                    </w:p>
                    <w:p w14:paraId="0B853821">
                      <w:pPr>
                        <w:jc w:val="center"/>
                        <w:rPr>
                          <w:szCs w:val="18"/>
                        </w:rPr>
                      </w:pPr>
                    </w:p>
                  </w:txbxContent>
                </v:textbox>
              </v:shape>
            </w:pict>
          </mc:Fallback>
        </mc:AlternateContent>
      </w:r>
    </w:p>
    <w:p w14:paraId="79826344">
      <w:pPr>
        <w:spacing w:line="620" w:lineRule="exact"/>
        <w:rPr>
          <w:rFonts w:eastAsia="仿宋"/>
          <w:color w:val="000000" w:themeColor="text1"/>
          <w:sz w:val="32"/>
          <w:szCs w:val="32"/>
          <w14:textFill>
            <w14:solidFill>
              <w14:schemeClr w14:val="tx1"/>
            </w14:solidFill>
          </w14:textFill>
        </w:rPr>
      </w:pPr>
    </w:p>
    <w:p w14:paraId="1A2727AF">
      <w:pPr>
        <w:spacing w:line="620" w:lineRule="exact"/>
        <w:rPr>
          <w:rFonts w:eastAsia="仿宋"/>
          <w:color w:val="000000" w:themeColor="text1"/>
          <w:sz w:val="32"/>
          <w:szCs w:val="32"/>
          <w14:textFill>
            <w14:solidFill>
              <w14:schemeClr w14:val="tx1"/>
            </w14:solidFill>
          </w14:textFill>
        </w:rPr>
      </w:pP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837440" behindDoc="0" locked="0" layoutInCell="1" allowOverlap="1">
                <wp:simplePos x="0" y="0"/>
                <wp:positionH relativeFrom="column">
                  <wp:posOffset>4000500</wp:posOffset>
                </wp:positionH>
                <wp:positionV relativeFrom="paragraph">
                  <wp:posOffset>228600</wp:posOffset>
                </wp:positionV>
                <wp:extent cx="666750" cy="287020"/>
                <wp:effectExtent l="0" t="0" r="0" b="17780"/>
                <wp:wrapNone/>
                <wp:docPr id="139" name="文本框 139"/>
                <wp:cNvGraphicFramePr/>
                <a:graphic xmlns:a="http://schemas.openxmlformats.org/drawingml/2006/main">
                  <a:graphicData uri="http://schemas.microsoft.com/office/word/2010/wordprocessingShape">
                    <wps:wsp>
                      <wps:cNvSpPr txBox="1"/>
                      <wps:spPr>
                        <a:xfrm>
                          <a:off x="0" y="0"/>
                          <a:ext cx="666750" cy="287020"/>
                        </a:xfrm>
                        <a:prstGeom prst="rect">
                          <a:avLst/>
                        </a:prstGeom>
                        <a:solidFill>
                          <a:srgbClr val="FFFFFF"/>
                        </a:solidFill>
                        <a:ln>
                          <a:noFill/>
                        </a:ln>
                      </wps:spPr>
                      <wps:txbx>
                        <w:txbxContent>
                          <w:p w14:paraId="3EF07924">
                            <w:pPr>
                              <w:rPr>
                                <w:sz w:val="18"/>
                                <w:szCs w:val="18"/>
                              </w:rPr>
                            </w:pPr>
                            <w:r>
                              <w:rPr>
                                <w:rFonts w:hint="eastAsia"/>
                                <w:sz w:val="18"/>
                                <w:szCs w:val="18"/>
                              </w:rPr>
                              <w:t>调查完毕</w:t>
                            </w:r>
                          </w:p>
                        </w:txbxContent>
                      </wps:txbx>
                      <wps:bodyPr upright="1"/>
                    </wps:wsp>
                  </a:graphicData>
                </a:graphic>
              </wp:anchor>
            </w:drawing>
          </mc:Choice>
          <mc:Fallback>
            <w:pict>
              <v:shape id="_x0000_s1026" o:spid="_x0000_s1026" o:spt="202" type="#_x0000_t202" style="position:absolute;left:0pt;margin-left:315pt;margin-top:18pt;height:22.6pt;width:52.5pt;z-index:251837440;mso-width-relative:page;mso-height-relative:page;" fillcolor="#FFFFFF" filled="t" stroked="f" coordsize="21600,21600" o:gfxdata="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Cg8BH2AAAAAkBAAAPAAAAAAAAAAEAIAAAACIAAABkcnMvZG93bnJl&#10;di54bWxQSwECFAAUAAAACACHTuJAQRghYMQBAAB6AwAADgAAAAAAAAABACAAAAAnAQAAZHJzL2Uy&#10;b0RvYy54bWxQSwUGAAAAAAYABgBZAQAAXQUAAAAA&#10;">
                <v:fill on="t" focussize="0,0"/>
                <v:stroke on="f"/>
                <v:imagedata o:title=""/>
                <o:lock v:ext="edit" aspectratio="f"/>
                <v:textbox>
                  <w:txbxContent>
                    <w:p w14:paraId="3EF07924">
                      <w:pPr>
                        <w:rPr>
                          <w:sz w:val="18"/>
                          <w:szCs w:val="18"/>
                        </w:rPr>
                      </w:pPr>
                      <w:r>
                        <w:rPr>
                          <w:rFonts w:hint="eastAsia"/>
                          <w:sz w:val="18"/>
                          <w:szCs w:val="18"/>
                        </w:rPr>
                        <w:t>调查完毕</w:t>
                      </w:r>
                    </w:p>
                  </w:txbxContent>
                </v:textbox>
              </v:shape>
            </w:pict>
          </mc:Fallback>
        </mc:AlternateContent>
      </w:r>
    </w:p>
    <w:p w14:paraId="6B2A2157">
      <w:pPr>
        <w:spacing w:line="620" w:lineRule="exact"/>
        <w:rPr>
          <w:rFonts w:eastAsia="仿宋"/>
          <w:color w:val="000000" w:themeColor="text1"/>
          <w:sz w:val="32"/>
          <w:szCs w:val="32"/>
          <w14:textFill>
            <w14:solidFill>
              <w14:schemeClr w14:val="tx1"/>
            </w14:solidFill>
          </w14:textFill>
        </w:rPr>
      </w:pPr>
    </w:p>
    <w:p w14:paraId="4A4DEC5C">
      <w:pPr>
        <w:spacing w:line="620" w:lineRule="exact"/>
        <w:rPr>
          <w:rFonts w:eastAsia="仿宋"/>
          <w:color w:val="000000" w:themeColor="text1"/>
          <w:sz w:val="32"/>
          <w:szCs w:val="32"/>
          <w14:textFill>
            <w14:solidFill>
              <w14:schemeClr w14:val="tx1"/>
            </w14:solidFill>
          </w14:textFill>
        </w:rPr>
      </w:pPr>
    </w:p>
    <w:p w14:paraId="2A7152AD">
      <w:pPr>
        <w:spacing w:line="620" w:lineRule="exact"/>
        <w:rPr>
          <w:rFonts w:eastAsia="仿宋"/>
          <w:color w:val="000000" w:themeColor="text1"/>
          <w:sz w:val="32"/>
          <w:szCs w:val="32"/>
          <w14:textFill>
            <w14:solidFill>
              <w14:schemeClr w14:val="tx1"/>
            </w14:solidFill>
          </w14:textFill>
        </w:rPr>
      </w:pPr>
    </w:p>
    <w:p w14:paraId="587D74BD">
      <w:pPr>
        <w:spacing w:line="620" w:lineRule="exact"/>
        <w:rPr>
          <w:rFonts w:eastAsia="仿宋"/>
          <w:color w:val="000000" w:themeColor="text1"/>
          <w:sz w:val="32"/>
          <w:szCs w:val="32"/>
          <w14:textFill>
            <w14:solidFill>
              <w14:schemeClr w14:val="tx1"/>
            </w14:solidFill>
          </w14:textFill>
        </w:rPr>
      </w:pP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835392" behindDoc="0" locked="0" layoutInCell="1" allowOverlap="1">
                <wp:simplePos x="0" y="0"/>
                <wp:positionH relativeFrom="column">
                  <wp:posOffset>2857500</wp:posOffset>
                </wp:positionH>
                <wp:positionV relativeFrom="paragraph">
                  <wp:posOffset>198120</wp:posOffset>
                </wp:positionV>
                <wp:extent cx="2400300" cy="426720"/>
                <wp:effectExtent l="4445" t="4445" r="14605" b="6985"/>
                <wp:wrapNone/>
                <wp:docPr id="133" name="文本框 133"/>
                <wp:cNvGraphicFramePr/>
                <a:graphic xmlns:a="http://schemas.openxmlformats.org/drawingml/2006/main">
                  <a:graphicData uri="http://schemas.microsoft.com/office/word/2010/wordprocessingShape">
                    <wps:wsp>
                      <wps:cNvSpPr txBox="1"/>
                      <wps:spPr>
                        <a:xfrm>
                          <a:off x="0" y="0"/>
                          <a:ext cx="2400300" cy="4267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1A14A9C">
                            <w:pPr>
                              <w:snapToGrid w:val="0"/>
                              <w:jc w:val="center"/>
                              <w:rPr>
                                <w:szCs w:val="21"/>
                              </w:rPr>
                            </w:pPr>
                            <w:r>
                              <w:rPr>
                                <w:rFonts w:hint="eastAsia"/>
                                <w:b/>
                                <w:szCs w:val="21"/>
                              </w:rPr>
                              <w:t xml:space="preserve">  发  证</w:t>
                            </w:r>
                            <w:r>
                              <w:rPr>
                                <w:rFonts w:hint="eastAsia"/>
                                <w:szCs w:val="21"/>
                              </w:rPr>
                              <w:t xml:space="preserve">     </w:t>
                            </w:r>
                          </w:p>
                          <w:p w14:paraId="03B82ECC">
                            <w:pPr>
                              <w:snapToGrid w:val="0"/>
                              <w:rPr>
                                <w:b/>
                                <w:szCs w:val="21"/>
                              </w:rPr>
                            </w:pPr>
                          </w:p>
                          <w:p w14:paraId="4BE7FFB5">
                            <w:pPr>
                              <w:ind w:firstLine="211" w:firstLineChars="100"/>
                              <w:jc w:val="center"/>
                              <w:rPr>
                                <w:b/>
                                <w:szCs w:val="21"/>
                              </w:rPr>
                            </w:pPr>
                            <w:r>
                              <w:rPr>
                                <w:rFonts w:hint="eastAsia"/>
                                <w:b/>
                                <w:szCs w:val="21"/>
                              </w:rPr>
                              <w:t xml:space="preserve">  作 签 注</w:t>
                            </w:r>
                          </w:p>
                          <w:p w14:paraId="1E49940E">
                            <w:pPr>
                              <w:jc w:val="center"/>
                            </w:pPr>
                          </w:p>
                        </w:txbxContent>
                      </wps:txbx>
                      <wps:bodyPr upright="1"/>
                    </wps:wsp>
                  </a:graphicData>
                </a:graphic>
              </wp:anchor>
            </w:drawing>
          </mc:Choice>
          <mc:Fallback>
            <w:pict>
              <v:shape id="_x0000_s1026" o:spid="_x0000_s1026" o:spt="202" type="#_x0000_t202" style="position:absolute;left:0pt;margin-left:225pt;margin-top:15.6pt;height:33.6pt;width:189pt;z-index:251835392;mso-width-relative:page;mso-height-relative:page;" fillcolor="#FFFFFF" filled="t" stroked="t" coordsize="21600,21600" o:gfxdata="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Dtj+UO2QAAAAkBAAAPAAAAAAAAAAEA&#10;IAAAACIAAABkcnMvZG93bnJldi54bWxQSwECFAAUAAAACACHTuJANKfP1Q4CAAA6BAAADgAAAAAA&#10;AAABACAAAAAoAQAAZHJzL2Uyb0RvYy54bWxQSwUGAAAAAAYABgBZAQAAqAUAAAAA&#10;">
                <v:fill on="t" focussize="0,0"/>
                <v:stroke color="#000000" joinstyle="miter"/>
                <v:imagedata o:title=""/>
                <o:lock v:ext="edit" aspectratio="f"/>
                <v:textbox>
                  <w:txbxContent>
                    <w:p w14:paraId="61A14A9C">
                      <w:pPr>
                        <w:snapToGrid w:val="0"/>
                        <w:jc w:val="center"/>
                        <w:rPr>
                          <w:szCs w:val="21"/>
                        </w:rPr>
                      </w:pPr>
                      <w:r>
                        <w:rPr>
                          <w:rFonts w:hint="eastAsia"/>
                          <w:b/>
                          <w:szCs w:val="21"/>
                        </w:rPr>
                        <w:t xml:space="preserve">  发  证</w:t>
                      </w:r>
                      <w:r>
                        <w:rPr>
                          <w:rFonts w:hint="eastAsia"/>
                          <w:szCs w:val="21"/>
                        </w:rPr>
                        <w:t xml:space="preserve">     </w:t>
                      </w:r>
                    </w:p>
                    <w:p w14:paraId="03B82ECC">
                      <w:pPr>
                        <w:snapToGrid w:val="0"/>
                        <w:rPr>
                          <w:b/>
                          <w:szCs w:val="21"/>
                        </w:rPr>
                      </w:pPr>
                    </w:p>
                    <w:p w14:paraId="4BE7FFB5">
                      <w:pPr>
                        <w:ind w:firstLine="211" w:firstLineChars="100"/>
                        <w:jc w:val="center"/>
                        <w:rPr>
                          <w:b/>
                          <w:szCs w:val="21"/>
                        </w:rPr>
                      </w:pPr>
                      <w:r>
                        <w:rPr>
                          <w:rFonts w:hint="eastAsia"/>
                          <w:b/>
                          <w:szCs w:val="21"/>
                        </w:rPr>
                        <w:t xml:space="preserve">  作 签 注</w:t>
                      </w:r>
                    </w:p>
                    <w:p w14:paraId="1E49940E">
                      <w:pPr>
                        <w:jc w:val="center"/>
                      </w:pPr>
                    </w:p>
                  </w:txbxContent>
                </v:textbox>
              </v:shape>
            </w:pict>
          </mc:Fallback>
        </mc:AlternateContent>
      </w: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817984" behindDoc="0" locked="0" layoutInCell="1" allowOverlap="1">
                <wp:simplePos x="0" y="0"/>
                <wp:positionH relativeFrom="column">
                  <wp:posOffset>533400</wp:posOffset>
                </wp:positionH>
                <wp:positionV relativeFrom="paragraph">
                  <wp:posOffset>215900</wp:posOffset>
                </wp:positionV>
                <wp:extent cx="1400175" cy="408940"/>
                <wp:effectExtent l="4445" t="4445" r="5080" b="5715"/>
                <wp:wrapNone/>
                <wp:docPr id="132" name="文本框 132"/>
                <wp:cNvGraphicFramePr/>
                <a:graphic xmlns:a="http://schemas.openxmlformats.org/drawingml/2006/main">
                  <a:graphicData uri="http://schemas.microsoft.com/office/word/2010/wordprocessingShape">
                    <wps:wsp>
                      <wps:cNvSpPr txBox="1"/>
                      <wps:spPr>
                        <a:xfrm>
                          <a:off x="0" y="0"/>
                          <a:ext cx="1400175" cy="4089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84990AF">
                            <w:pPr>
                              <w:ind w:firstLine="211" w:firstLineChars="100"/>
                              <w:jc w:val="center"/>
                              <w:rPr>
                                <w:b/>
                                <w:szCs w:val="21"/>
                              </w:rPr>
                            </w:pPr>
                            <w:r>
                              <w:rPr>
                                <w:rFonts w:hint="eastAsia"/>
                                <w:b/>
                                <w:szCs w:val="21"/>
                              </w:rPr>
                              <w:t>制   证</w:t>
                            </w:r>
                          </w:p>
                          <w:p w14:paraId="29405375"/>
                        </w:txbxContent>
                      </wps:txbx>
                      <wps:bodyPr upright="1"/>
                    </wps:wsp>
                  </a:graphicData>
                </a:graphic>
              </wp:anchor>
            </w:drawing>
          </mc:Choice>
          <mc:Fallback>
            <w:pict>
              <v:shape id="_x0000_s1026" o:spid="_x0000_s1026" o:spt="202" type="#_x0000_t202" style="position:absolute;left:0pt;margin-left:42pt;margin-top:17pt;height:32.2pt;width:110.25pt;z-index:251817984;mso-width-relative:page;mso-height-relative:page;" fillcolor="#FFFFFF" filled="t" stroked="t" coordsize="21600,21600" o:gfxdata="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iFmbz1wAAAAgBAAAPAAAAAAAAAAEAIAAA&#10;ACIAAABkcnMvZG93bnJldi54bWxQSwECFAAUAAAACACHTuJAGn6BFw0CAAA6BAAADgAAAAAAAAAB&#10;ACAAAAAmAQAAZHJzL2Uyb0RvYy54bWxQSwUGAAAAAAYABgBZAQAApQUAAAAA&#10;">
                <v:fill on="t" focussize="0,0"/>
                <v:stroke color="#000000" joinstyle="miter"/>
                <v:imagedata o:title=""/>
                <o:lock v:ext="edit" aspectratio="f"/>
                <v:textbox>
                  <w:txbxContent>
                    <w:p w14:paraId="284990AF">
                      <w:pPr>
                        <w:ind w:firstLine="211" w:firstLineChars="100"/>
                        <w:jc w:val="center"/>
                        <w:rPr>
                          <w:b/>
                          <w:szCs w:val="21"/>
                        </w:rPr>
                      </w:pPr>
                      <w:r>
                        <w:rPr>
                          <w:rFonts w:hint="eastAsia"/>
                          <w:b/>
                          <w:szCs w:val="21"/>
                        </w:rPr>
                        <w:t>制   证</w:t>
                      </w:r>
                    </w:p>
                    <w:p w14:paraId="29405375"/>
                  </w:txbxContent>
                </v:textbox>
              </v:shape>
            </w:pict>
          </mc:Fallback>
        </mc:AlternateContent>
      </w:r>
    </w:p>
    <w:p w14:paraId="5FF451D9">
      <w:pPr>
        <w:spacing w:line="620" w:lineRule="exact"/>
        <w:rPr>
          <w:rFonts w:eastAsia="仿宋"/>
          <w:color w:val="000000" w:themeColor="text1"/>
          <w:sz w:val="32"/>
          <w:szCs w:val="32"/>
          <w14:textFill>
            <w14:solidFill>
              <w14:schemeClr w14:val="tx1"/>
            </w14:solidFill>
          </w14:textFill>
        </w:rPr>
      </w:pP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828224" behindDoc="0" locked="0" layoutInCell="1" allowOverlap="1">
                <wp:simplePos x="0" y="0"/>
                <wp:positionH relativeFrom="column">
                  <wp:posOffset>1143000</wp:posOffset>
                </wp:positionH>
                <wp:positionV relativeFrom="paragraph">
                  <wp:posOffset>231140</wp:posOffset>
                </wp:positionV>
                <wp:extent cx="635" cy="792480"/>
                <wp:effectExtent l="4445" t="0" r="13970" b="7620"/>
                <wp:wrapNone/>
                <wp:docPr id="135" name="直接箭头连接符 135"/>
                <wp:cNvGraphicFramePr/>
                <a:graphic xmlns:a="http://schemas.openxmlformats.org/drawingml/2006/main">
                  <a:graphicData uri="http://schemas.microsoft.com/office/word/2010/wordprocessingShape">
                    <wps:wsp>
                      <wps:cNvCnPr/>
                      <wps:spPr>
                        <a:xfrm flipV="1">
                          <a:off x="0" y="0"/>
                          <a:ext cx="635" cy="79248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_x0000_s1026" o:spid="_x0000_s1026" o:spt="32" type="#_x0000_t32" style="position:absolute;left:0pt;flip:y;margin-left:90pt;margin-top:18.2pt;height:62.4pt;width:0.05pt;z-index:251828224;mso-width-relative:page;mso-height-relative:page;" filled="f" stroked="t" coordsize="21600,21600" o:gfxdata="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mWQgB1wAAAAoBAAAPAAAAAAAAAAEAIAAAACIAAABk&#10;cnMvZG93bnJldi54bWxQSwECFAAUAAAACACHTuJA6UbAlgcCAAD7AwAADgAAAAAAAAABACAAAAAm&#10;AQAAZHJzL2Uyb0RvYy54bWxQSwUGAAAAAAYABgBZAQAAnwUAAAAA&#10;">
                <v:fill on="f" focussize="0,0"/>
                <v:stroke color="#000000" joinstyle="round"/>
                <v:imagedata o:title=""/>
                <o:lock v:ext="edit" aspectratio="f"/>
              </v:shape>
            </w:pict>
          </mc:Fallback>
        </mc:AlternateContent>
      </w: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824128" behindDoc="0" locked="0" layoutInCell="1" allowOverlap="1">
                <wp:simplePos x="0" y="0"/>
                <wp:positionH relativeFrom="column">
                  <wp:posOffset>4229100</wp:posOffset>
                </wp:positionH>
                <wp:positionV relativeFrom="paragraph">
                  <wp:posOffset>231140</wp:posOffset>
                </wp:positionV>
                <wp:extent cx="9525" cy="792480"/>
                <wp:effectExtent l="4445" t="0" r="5080" b="7620"/>
                <wp:wrapNone/>
                <wp:docPr id="137" name="直接箭头连接符 137"/>
                <wp:cNvGraphicFramePr/>
                <a:graphic xmlns:a="http://schemas.openxmlformats.org/drawingml/2006/main">
                  <a:graphicData uri="http://schemas.microsoft.com/office/word/2010/wordprocessingShape">
                    <wps:wsp>
                      <wps:cNvCnPr/>
                      <wps:spPr>
                        <a:xfrm flipV="1">
                          <a:off x="0" y="0"/>
                          <a:ext cx="9525" cy="79248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_x0000_s1026" o:spid="_x0000_s1026" o:spt="32" type="#_x0000_t32" style="position:absolute;left:0pt;flip:y;margin-left:333pt;margin-top:18.2pt;height:62.4pt;width:0.75pt;z-index:251824128;mso-width-relative:page;mso-height-relative:page;" filled="f" stroked="t" coordsize="21600,21600" o:gfxdata="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j2aZW2AAAAAoBAAAPAAAAAAAAAAEAIAAAACIAAABk&#10;cnMvZG93bnJldi54bWxQSwECFAAUAAAACACHTuJAZkZPxgYCAAD8AwAADgAAAAAAAAABACAAAAAn&#10;AQAAZHJzL2Uyb0RvYy54bWxQSwUGAAAAAAYABgBZAQAAnwUAAAAA&#10;">
                <v:fill on="f" focussize="0,0"/>
                <v:stroke color="#000000" joinstyle="round"/>
                <v:imagedata o:title=""/>
                <o:lock v:ext="edit" aspectratio="f"/>
              </v:shape>
            </w:pict>
          </mc:Fallback>
        </mc:AlternateContent>
      </w:r>
    </w:p>
    <w:p w14:paraId="3AF4CDD8">
      <w:pPr>
        <w:spacing w:line="620" w:lineRule="exact"/>
        <w:rPr>
          <w:rFonts w:eastAsia="仿宋"/>
          <w:color w:val="000000" w:themeColor="text1"/>
          <w:sz w:val="32"/>
          <w:szCs w:val="32"/>
          <w14:textFill>
            <w14:solidFill>
              <w14:schemeClr w14:val="tx1"/>
            </w14:solidFill>
          </w14:textFill>
        </w:rPr>
      </w:pP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831296" behindDoc="0" locked="0" layoutInCell="1" allowOverlap="1">
                <wp:simplePos x="0" y="0"/>
                <wp:positionH relativeFrom="column">
                  <wp:posOffset>1714500</wp:posOffset>
                </wp:positionH>
                <wp:positionV relativeFrom="paragraph">
                  <wp:posOffset>233680</wp:posOffset>
                </wp:positionV>
                <wp:extent cx="1714500" cy="591820"/>
                <wp:effectExtent l="4445" t="4445" r="14605" b="13335"/>
                <wp:wrapNone/>
                <wp:docPr id="18" name="文本框 18"/>
                <wp:cNvGraphicFramePr/>
                <a:graphic xmlns:a="http://schemas.openxmlformats.org/drawingml/2006/main">
                  <a:graphicData uri="http://schemas.microsoft.com/office/word/2010/wordprocessingShape">
                    <wps:wsp>
                      <wps:cNvSpPr txBox="1"/>
                      <wps:spPr>
                        <a:xfrm>
                          <a:off x="0" y="0"/>
                          <a:ext cx="1714500" cy="5918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047C264">
                            <w:pPr>
                              <w:snapToGrid w:val="0"/>
                              <w:jc w:val="center"/>
                              <w:rPr>
                                <w:b/>
                                <w:szCs w:val="21"/>
                              </w:rPr>
                            </w:pPr>
                          </w:p>
                          <w:p w14:paraId="1BF9417C">
                            <w:pPr>
                              <w:snapToGrid w:val="0"/>
                              <w:jc w:val="center"/>
                              <w:rPr>
                                <w:szCs w:val="21"/>
                              </w:rPr>
                            </w:pPr>
                            <w:r>
                              <w:rPr>
                                <w:rFonts w:hint="eastAsia"/>
                                <w:b/>
                                <w:szCs w:val="21"/>
                              </w:rPr>
                              <w:t>发  证</w:t>
                            </w:r>
                            <w:r>
                              <w:rPr>
                                <w:rFonts w:hint="eastAsia"/>
                                <w:szCs w:val="21"/>
                              </w:rPr>
                              <w:t xml:space="preserve">     </w:t>
                            </w:r>
                          </w:p>
                        </w:txbxContent>
                      </wps:txbx>
                      <wps:bodyPr upright="1"/>
                    </wps:wsp>
                  </a:graphicData>
                </a:graphic>
              </wp:anchor>
            </w:drawing>
          </mc:Choice>
          <mc:Fallback>
            <w:pict>
              <v:shape id="_x0000_s1026" o:spid="_x0000_s1026" o:spt="202" type="#_x0000_t202" style="position:absolute;left:0pt;margin-left:135pt;margin-top:18.4pt;height:46.6pt;width:135pt;z-index:251831296;mso-width-relative:page;mso-height-relative:page;" fillcolor="#FFFFFF" filled="t" stroked="t" coordsize="21600,21600" o:gfxdata="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kSUhF2AAAAAoBAAAPAAAAAAAAAAEAIAAA&#10;ACIAAABkcnMvZG93bnJldi54bWxQSwECFAAUAAAACACHTuJAZKiZCgwCAAA4BAAADgAAAAAAAAAB&#10;ACAAAAAnAQAAZHJzL2Uyb0RvYy54bWxQSwUGAAAAAAYABgBZAQAApQUAAAAA&#10;">
                <v:fill on="t" focussize="0,0"/>
                <v:stroke color="#000000" joinstyle="miter"/>
                <v:imagedata o:title=""/>
                <o:lock v:ext="edit" aspectratio="f"/>
                <v:textbox>
                  <w:txbxContent>
                    <w:p w14:paraId="4047C264">
                      <w:pPr>
                        <w:snapToGrid w:val="0"/>
                        <w:jc w:val="center"/>
                        <w:rPr>
                          <w:b/>
                          <w:szCs w:val="21"/>
                        </w:rPr>
                      </w:pPr>
                    </w:p>
                    <w:p w14:paraId="1BF9417C">
                      <w:pPr>
                        <w:snapToGrid w:val="0"/>
                        <w:jc w:val="center"/>
                        <w:rPr>
                          <w:szCs w:val="21"/>
                        </w:rPr>
                      </w:pPr>
                      <w:r>
                        <w:rPr>
                          <w:rFonts w:hint="eastAsia"/>
                          <w:b/>
                          <w:szCs w:val="21"/>
                        </w:rPr>
                        <w:t>发  证</w:t>
                      </w:r>
                      <w:r>
                        <w:rPr>
                          <w:rFonts w:hint="eastAsia"/>
                          <w:szCs w:val="21"/>
                        </w:rPr>
                        <w:t xml:space="preserve">     </w:t>
                      </w:r>
                    </w:p>
                  </w:txbxContent>
                </v:textbox>
              </v:shape>
            </w:pict>
          </mc:Fallback>
        </mc:AlternateContent>
      </w:r>
    </w:p>
    <w:p w14:paraId="5C89B368">
      <w:pPr>
        <w:spacing w:line="620" w:lineRule="exact"/>
        <w:rPr>
          <w:rFonts w:eastAsia="仿宋"/>
          <w:color w:val="000000" w:themeColor="text1"/>
          <w:sz w:val="32"/>
          <w:szCs w:val="32"/>
          <w14:textFill>
            <w14:solidFill>
              <w14:schemeClr w14:val="tx1"/>
            </w14:solidFill>
          </w14:textFill>
        </w:rPr>
      </w:pP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821056" behindDoc="0" locked="0" layoutInCell="1" allowOverlap="1">
                <wp:simplePos x="0" y="0"/>
                <wp:positionH relativeFrom="column">
                  <wp:posOffset>3429000</wp:posOffset>
                </wp:positionH>
                <wp:positionV relativeFrom="paragraph">
                  <wp:posOffset>236220</wp:posOffset>
                </wp:positionV>
                <wp:extent cx="771525" cy="12700"/>
                <wp:effectExtent l="0" t="26670" r="9525" b="36830"/>
                <wp:wrapNone/>
                <wp:docPr id="19" name="直接箭头连接符 19"/>
                <wp:cNvGraphicFramePr/>
                <a:graphic xmlns:a="http://schemas.openxmlformats.org/drawingml/2006/main">
                  <a:graphicData uri="http://schemas.microsoft.com/office/word/2010/wordprocessingShape">
                    <wps:wsp>
                      <wps:cNvCnPr/>
                      <wps:spPr>
                        <a:xfrm flipH="1">
                          <a:off x="0" y="0"/>
                          <a:ext cx="771525" cy="127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70pt;margin-top:18.6pt;height:1pt;width:60.75pt;z-index:251821056;mso-width-relative:page;mso-height-relative:page;" filled="f" stroked="t" coordsize="21600,21600" o:gfxdata="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h/m5StkAAAAJAQAADwAAAAAAAAAB&#10;ACAAAAAiAAAAZHJzL2Rvd25yZXYueG1sUEsBAhQAFAAAAAgAh07iQEnCbpwPAgAA/wMAAA4AAAAA&#10;AAAAAQAgAAAAKAEAAGRycy9lMm9Eb2MueG1sUEsFBgAAAAAGAAYAWQEAAKkFAAAAAA==&#10;">
                <v:fill on="f" focussize="0,0"/>
                <v:stroke color="#000000" joinstyle="round" endarrow="block"/>
                <v:imagedata o:title=""/>
                <o:lock v:ext="edit" aspectratio="f"/>
              </v:shape>
            </w:pict>
          </mc:Fallback>
        </mc:AlternateContent>
      </w: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829248" behindDoc="0" locked="0" layoutInCell="1" allowOverlap="1">
                <wp:simplePos x="0" y="0"/>
                <wp:positionH relativeFrom="column">
                  <wp:posOffset>1143000</wp:posOffset>
                </wp:positionH>
                <wp:positionV relativeFrom="paragraph">
                  <wp:posOffset>236220</wp:posOffset>
                </wp:positionV>
                <wp:extent cx="581025" cy="12700"/>
                <wp:effectExtent l="0" t="27305" r="9525" b="36195"/>
                <wp:wrapNone/>
                <wp:docPr id="20" name="直接箭头连接符 20"/>
                <wp:cNvGraphicFramePr/>
                <a:graphic xmlns:a="http://schemas.openxmlformats.org/drawingml/2006/main">
                  <a:graphicData uri="http://schemas.microsoft.com/office/word/2010/wordprocessingShape">
                    <wps:wsp>
                      <wps:cNvCnPr/>
                      <wps:spPr>
                        <a:xfrm>
                          <a:off x="0" y="0"/>
                          <a:ext cx="581025" cy="127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90pt;margin-top:18.6pt;height:1pt;width:45.75pt;z-index:251829248;mso-width-relative:page;mso-height-relative:page;" filled="f" stroked="t" coordsize="21600,21600" o:gfxdata="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ldJMk2gAAAAkBAAAPAAAAAAAAAAEAIAAAACIA&#10;AABkcnMvZG93bnJldi54bWxQSwECFAAUAAAACACHTuJAKjvzqQcCAAD1AwAADgAAAAAAAAABACAA&#10;AAApAQAAZHJzL2Uyb0RvYy54bWxQSwUGAAAAAAYABgBZAQAAogUAAAAA&#10;">
                <v:fill on="f" focussize="0,0"/>
                <v:stroke color="#000000" joinstyle="round" endarrow="block"/>
                <v:imagedata o:title=""/>
                <o:lock v:ext="edit" aspectratio="f"/>
              </v:shape>
            </w:pict>
          </mc:Fallback>
        </mc:AlternateContent>
      </w:r>
    </w:p>
    <w:p w14:paraId="29B471C0">
      <w:pPr>
        <w:spacing w:line="620" w:lineRule="exact"/>
        <w:jc w:val="center"/>
        <w:rPr>
          <w:rFonts w:eastAsia="华文中宋"/>
          <w:b/>
          <w:color w:val="000000" w:themeColor="text1"/>
          <w:sz w:val="44"/>
          <w:szCs w:val="44"/>
          <w14:textFill>
            <w14:solidFill>
              <w14:schemeClr w14:val="tx1"/>
            </w14:solidFill>
          </w14:textFill>
        </w:rPr>
      </w:pPr>
    </w:p>
    <w:p w14:paraId="0A7CABD8">
      <w:pPr>
        <w:spacing w:line="620" w:lineRule="exact"/>
        <w:jc w:val="center"/>
        <w:rPr>
          <w:rFonts w:eastAsia="华文中宋"/>
          <w:b/>
          <w:color w:val="000000" w:themeColor="text1"/>
          <w:sz w:val="44"/>
          <w:szCs w:val="44"/>
          <w14:textFill>
            <w14:solidFill>
              <w14:schemeClr w14:val="tx1"/>
            </w14:solidFill>
          </w14:textFill>
        </w:rPr>
      </w:pPr>
      <w:r>
        <w:rPr>
          <w:rFonts w:eastAsia="仿宋"/>
          <w:color w:val="000000" w:themeColor="text1"/>
          <w:sz w:val="32"/>
          <w:szCs w:val="32"/>
          <w14:textFill>
            <w14:solidFill>
              <w14:schemeClr w14:val="tx1"/>
            </w14:solidFill>
          </w14:textFill>
        </w:rPr>
        <mc:AlternateContent>
          <mc:Choice Requires="wps">
            <w:drawing>
              <wp:anchor distT="0" distB="0" distL="114300" distR="114300" simplePos="0" relativeHeight="251838464" behindDoc="0" locked="0" layoutInCell="1" allowOverlap="1">
                <wp:simplePos x="0" y="0"/>
                <wp:positionH relativeFrom="column">
                  <wp:posOffset>0</wp:posOffset>
                </wp:positionH>
                <wp:positionV relativeFrom="paragraph">
                  <wp:posOffset>99060</wp:posOffset>
                </wp:positionV>
                <wp:extent cx="5819775" cy="1188720"/>
                <wp:effectExtent l="0" t="0" r="9525" b="11430"/>
                <wp:wrapNone/>
                <wp:docPr id="21" name="文本框 21"/>
                <wp:cNvGraphicFramePr/>
                <a:graphic xmlns:a="http://schemas.openxmlformats.org/drawingml/2006/main">
                  <a:graphicData uri="http://schemas.microsoft.com/office/word/2010/wordprocessingShape">
                    <wps:wsp>
                      <wps:cNvSpPr txBox="1"/>
                      <wps:spPr>
                        <a:xfrm>
                          <a:off x="0" y="0"/>
                          <a:ext cx="5819775" cy="1188720"/>
                        </a:xfrm>
                        <a:prstGeom prst="rect">
                          <a:avLst/>
                        </a:prstGeom>
                        <a:solidFill>
                          <a:srgbClr val="FFFFFF"/>
                        </a:solidFill>
                        <a:ln>
                          <a:noFill/>
                        </a:ln>
                      </wps:spPr>
                      <wps:txbx>
                        <w:txbxContent>
                          <w:p w14:paraId="15F02B12">
                            <w:pPr>
                              <w:spacing w:line="300" w:lineRule="exact"/>
                              <w:rPr>
                                <w:szCs w:val="21"/>
                              </w:rPr>
                            </w:pPr>
                            <w:r>
                              <w:rPr>
                                <w:rFonts w:hint="eastAsia" w:hAnsi="宋体"/>
                                <w:szCs w:val="21"/>
                              </w:rPr>
                              <w:t>办理机构：贵州贵安新区公安局治安支队</w:t>
                            </w:r>
                          </w:p>
                          <w:p w14:paraId="39B0FCB3">
                            <w:pPr>
                              <w:tabs>
                                <w:tab w:val="left" w:pos="2430"/>
                              </w:tabs>
                              <w:spacing w:line="300" w:lineRule="exact"/>
                              <w:rPr>
                                <w:szCs w:val="21"/>
                              </w:rPr>
                            </w:pPr>
                            <w:r>
                              <w:rPr>
                                <w:rFonts w:hint="eastAsia" w:hAnsi="宋体"/>
                                <w:szCs w:val="21"/>
                              </w:rPr>
                              <w:t>业务电话：</w:t>
                            </w:r>
                            <w:r>
                              <w:rPr>
                                <w:rFonts w:hint="eastAsia"/>
                                <w:szCs w:val="21"/>
                              </w:rPr>
                              <w:t xml:space="preserve">88900926   </w:t>
                            </w:r>
                            <w:r>
                              <w:rPr>
                                <w:rFonts w:hint="eastAsia" w:hAnsi="宋体"/>
                                <w:szCs w:val="21"/>
                              </w:rPr>
                              <w:t>监督电话：</w:t>
                            </w:r>
                            <w:r>
                              <w:rPr>
                                <w:rFonts w:hint="eastAsia"/>
                                <w:szCs w:val="21"/>
                              </w:rPr>
                              <w:t>88904787</w:t>
                            </w:r>
                          </w:p>
                          <w:p w14:paraId="55DB2A7B">
                            <w:pPr>
                              <w:rPr>
                                <w:rFonts w:hint="eastAsia" w:ascii="宋体" w:hAnsi="宋体"/>
                                <w:szCs w:val="21"/>
                              </w:rPr>
                            </w:pPr>
                            <w:r>
                              <w:rPr>
                                <w:rFonts w:hint="eastAsia"/>
                                <w:b/>
                                <w:szCs w:val="21"/>
                              </w:rPr>
                              <w:t>备注：</w:t>
                            </w:r>
                            <w:r>
                              <w:rPr>
                                <w:rFonts w:hint="eastAsia" w:ascii="宋体" w:hAnsi="宋体"/>
                                <w:szCs w:val="21"/>
                              </w:rPr>
                              <w:t>工作时限：1、根据《烟花爆竹安全管理条例》第二十四条规定，受理申请的公安部门应当自受理申请之日起3日内对提交的有关材料进行审查，对符合条件的核发《烟花爆竹道路运输许可证》；对不符合条件应向申请人说明理由。</w:t>
                            </w:r>
                          </w:p>
                          <w:p w14:paraId="53F98726">
                            <w:pPr>
                              <w:adjustRightInd w:val="0"/>
                              <w:snapToGrid w:val="0"/>
                              <w:spacing w:line="360" w:lineRule="auto"/>
                              <w:rPr>
                                <w:rFonts w:hint="eastAsia" w:ascii="宋体" w:hAnsi="宋体"/>
                                <w:szCs w:val="21"/>
                              </w:rPr>
                            </w:pPr>
                          </w:p>
                          <w:p w14:paraId="26C2AE2C">
                            <w:pPr>
                              <w:spacing w:line="620" w:lineRule="exact"/>
                              <w:rPr>
                                <w:rFonts w:ascii="小标宋" w:eastAsia="小标宋"/>
                                <w:b/>
                                <w:sz w:val="24"/>
                              </w:rPr>
                            </w:pPr>
                            <w:r>
                              <w:rPr>
                                <w:rFonts w:hint="eastAsia" w:ascii="小标宋" w:eastAsia="小标宋"/>
                                <w:b/>
                                <w:sz w:val="24"/>
                              </w:rPr>
                              <w:t>职权运行流程图及职权事项说明</w:t>
                            </w:r>
                          </w:p>
                          <w:p w14:paraId="15A0A102">
                            <w:pPr>
                              <w:spacing w:line="620" w:lineRule="exact"/>
                              <w:rPr>
                                <w:b/>
                                <w:sz w:val="28"/>
                                <w:szCs w:val="28"/>
                              </w:rPr>
                            </w:pPr>
                            <w:r>
                              <w:rPr>
                                <w:rFonts w:hint="eastAsia"/>
                                <w:b/>
                                <w:sz w:val="28"/>
                                <w:szCs w:val="28"/>
                              </w:rPr>
                              <w:t>编    码：</w:t>
                            </w:r>
                          </w:p>
                          <w:p w14:paraId="4E4D8718">
                            <w:pPr>
                              <w:spacing w:line="620" w:lineRule="exact"/>
                              <w:rPr>
                                <w:b/>
                                <w:sz w:val="32"/>
                                <w:szCs w:val="32"/>
                              </w:rPr>
                            </w:pPr>
                            <w:r>
                              <w:rPr>
                                <w:rFonts w:hint="eastAsia"/>
                                <w:b/>
                                <w:sz w:val="28"/>
                                <w:szCs w:val="28"/>
                              </w:rPr>
                              <w:t>职权名称：</w:t>
                            </w:r>
                            <w:r>
                              <w:rPr>
                                <w:rFonts w:hint="eastAsia" w:ascii="宋体" w:hAnsi="宋体" w:cs="仿宋_GB2312"/>
                                <w:b/>
                                <w:bCs/>
                                <w:sz w:val="32"/>
                                <w:szCs w:val="32"/>
                              </w:rPr>
                              <w:t>居民身份证办理</w:t>
                            </w:r>
                            <w:r>
                              <w:rPr>
                                <w:rFonts w:hint="eastAsia"/>
                                <w:b/>
                                <w:sz w:val="32"/>
                                <w:szCs w:val="32"/>
                              </w:rPr>
                              <w:t>业务对应职权目录</w:t>
                            </w:r>
                          </w:p>
                          <w:p w14:paraId="0F44747F">
                            <w:pPr>
                              <w:spacing w:line="620" w:lineRule="exact"/>
                              <w:rPr>
                                <w:b/>
                                <w:sz w:val="28"/>
                                <w:szCs w:val="28"/>
                              </w:rPr>
                            </w:pPr>
                          </w:p>
                          <w:p w14:paraId="5035D845">
                            <w:pPr>
                              <w:jc w:val="center"/>
                              <w:rPr>
                                <w:rFonts w:hint="eastAsia" w:ascii="宋体" w:hAnsi="宋体" w:cs="仿宋_GB2312"/>
                                <w:b/>
                                <w:bCs/>
                                <w:sz w:val="36"/>
                                <w:szCs w:val="32"/>
                              </w:rPr>
                            </w:pPr>
                            <w:r>
                              <w:rPr>
                                <w:rFonts w:hint="eastAsia" w:ascii="宋体" w:hAnsi="宋体" w:cs="仿宋_GB2312"/>
                                <w:b/>
                                <w:bCs/>
                                <w:sz w:val="44"/>
                                <w:szCs w:val="44"/>
                              </w:rPr>
                              <w:t>职权运行流程图</w:t>
                            </w:r>
                          </w:p>
                          <w:p w14:paraId="3CB6A862">
                            <w:pPr>
                              <w:jc w:val="left"/>
                              <w:rPr>
                                <w:rFonts w:hint="eastAsia" w:ascii="黑体" w:hAnsi="黑体" w:eastAsia="黑体"/>
                                <w:sz w:val="32"/>
                                <w:szCs w:val="32"/>
                              </w:rPr>
                            </w:pPr>
                          </w:p>
                          <w:p w14:paraId="46667EDC">
                            <w:pPr>
                              <w:spacing w:line="540" w:lineRule="exact"/>
                              <w:jc w:val="center"/>
                              <w:rPr>
                                <w:rFonts w:hint="eastAsia" w:ascii="仿宋_GB2312" w:hAnsi="仿宋_GB2312" w:eastAsia="仿宋_GB2312"/>
                                <w:color w:val="FF0000"/>
                                <w:sz w:val="32"/>
                                <w:szCs w:val="32"/>
                              </w:rPr>
                            </w:pPr>
                          </w:p>
                          <w:p w14:paraId="651D8DCB">
                            <w:pPr>
                              <w:spacing w:line="340" w:lineRule="exact"/>
                              <w:jc w:val="center"/>
                              <w:rPr>
                                <w:rFonts w:hint="eastAsia" w:ascii="宋体" w:hAnsi="宋体"/>
                                <w:color w:val="FF0000"/>
                                <w:sz w:val="30"/>
                                <w:szCs w:val="30"/>
                              </w:rPr>
                            </w:pPr>
                          </w:p>
                          <w:p w14:paraId="39D596B6">
                            <w:pPr>
                              <w:spacing w:line="340" w:lineRule="exact"/>
                              <w:jc w:val="center"/>
                              <w:rPr>
                                <w:rFonts w:hint="eastAsia" w:ascii="宋体" w:hAnsi="宋体"/>
                                <w:color w:val="FF0000"/>
                                <w:sz w:val="30"/>
                                <w:szCs w:val="30"/>
                              </w:rPr>
                            </w:pPr>
                          </w:p>
                          <w:p w14:paraId="5203A885">
                            <w:pPr>
                              <w:spacing w:line="340" w:lineRule="exact"/>
                              <w:jc w:val="center"/>
                              <w:rPr>
                                <w:rFonts w:hint="eastAsia" w:ascii="宋体" w:hAnsi="宋体"/>
                                <w:color w:val="FF0000"/>
                                <w:sz w:val="30"/>
                                <w:szCs w:val="30"/>
                              </w:rPr>
                            </w:pPr>
                          </w:p>
                          <w:p w14:paraId="7164DF70">
                            <w:pPr>
                              <w:spacing w:line="340" w:lineRule="exact"/>
                              <w:jc w:val="center"/>
                              <w:rPr>
                                <w:rFonts w:hint="eastAsia" w:ascii="宋体" w:hAnsi="宋体"/>
                                <w:color w:val="FF0000"/>
                                <w:sz w:val="30"/>
                                <w:szCs w:val="30"/>
                              </w:rPr>
                            </w:pPr>
                          </w:p>
                          <w:p w14:paraId="45DCC5D2">
                            <w:pPr>
                              <w:spacing w:line="340" w:lineRule="exact"/>
                              <w:jc w:val="center"/>
                              <w:rPr>
                                <w:rFonts w:hint="eastAsia" w:ascii="宋体" w:hAnsi="宋体"/>
                                <w:color w:val="FF0000"/>
                                <w:sz w:val="30"/>
                                <w:szCs w:val="30"/>
                              </w:rPr>
                            </w:pPr>
                          </w:p>
                          <w:p w14:paraId="419DE620">
                            <w:pPr>
                              <w:spacing w:line="340" w:lineRule="exact"/>
                              <w:jc w:val="center"/>
                              <w:rPr>
                                <w:rFonts w:hint="eastAsia" w:ascii="宋体" w:hAnsi="宋体"/>
                                <w:color w:val="FF0000"/>
                                <w:sz w:val="30"/>
                                <w:szCs w:val="30"/>
                              </w:rPr>
                            </w:pPr>
                          </w:p>
                          <w:p w14:paraId="6192357C">
                            <w:pPr>
                              <w:spacing w:line="340" w:lineRule="exact"/>
                              <w:jc w:val="center"/>
                              <w:rPr>
                                <w:rFonts w:hint="eastAsia" w:ascii="宋体" w:hAnsi="宋体"/>
                                <w:color w:val="FF0000"/>
                                <w:sz w:val="30"/>
                                <w:szCs w:val="30"/>
                              </w:rPr>
                            </w:pPr>
                          </w:p>
                          <w:p w14:paraId="411ACA69">
                            <w:pPr>
                              <w:spacing w:line="340" w:lineRule="exact"/>
                              <w:jc w:val="center"/>
                              <w:rPr>
                                <w:rFonts w:hint="eastAsia" w:ascii="宋体" w:hAnsi="宋体"/>
                                <w:color w:val="FF0000"/>
                                <w:sz w:val="30"/>
                                <w:szCs w:val="30"/>
                              </w:rPr>
                            </w:pPr>
                          </w:p>
                          <w:p w14:paraId="3BD3FB5B">
                            <w:pPr>
                              <w:spacing w:line="340" w:lineRule="exact"/>
                              <w:jc w:val="center"/>
                              <w:rPr>
                                <w:rFonts w:hint="eastAsia" w:ascii="宋体" w:hAnsi="宋体"/>
                                <w:color w:val="FF0000"/>
                                <w:sz w:val="30"/>
                                <w:szCs w:val="30"/>
                              </w:rPr>
                            </w:pPr>
                          </w:p>
                          <w:p w14:paraId="4E5EAA66">
                            <w:pPr>
                              <w:spacing w:line="340" w:lineRule="exact"/>
                              <w:jc w:val="center"/>
                              <w:rPr>
                                <w:rFonts w:hint="eastAsia" w:ascii="宋体" w:hAnsi="宋体"/>
                                <w:color w:val="FF0000"/>
                                <w:sz w:val="30"/>
                                <w:szCs w:val="30"/>
                              </w:rPr>
                            </w:pPr>
                          </w:p>
                          <w:p w14:paraId="20BBEAD1">
                            <w:pPr>
                              <w:spacing w:line="340" w:lineRule="exact"/>
                              <w:jc w:val="center"/>
                              <w:rPr>
                                <w:rFonts w:hint="eastAsia" w:ascii="宋体" w:hAnsi="宋体"/>
                                <w:color w:val="FF0000"/>
                                <w:sz w:val="30"/>
                                <w:szCs w:val="30"/>
                              </w:rPr>
                            </w:pPr>
                          </w:p>
                          <w:p w14:paraId="642C0CA5">
                            <w:pPr>
                              <w:spacing w:line="340" w:lineRule="exact"/>
                              <w:jc w:val="center"/>
                              <w:rPr>
                                <w:rFonts w:hint="eastAsia" w:ascii="宋体" w:hAnsi="宋体"/>
                                <w:color w:val="FF0000"/>
                                <w:sz w:val="30"/>
                                <w:szCs w:val="30"/>
                              </w:rPr>
                            </w:pPr>
                          </w:p>
                          <w:p w14:paraId="08EE030A">
                            <w:pPr>
                              <w:spacing w:line="340" w:lineRule="exact"/>
                              <w:jc w:val="center"/>
                              <w:rPr>
                                <w:rFonts w:hint="eastAsia" w:ascii="宋体" w:hAnsi="宋体"/>
                                <w:color w:val="FF0000"/>
                                <w:sz w:val="30"/>
                                <w:szCs w:val="30"/>
                              </w:rPr>
                            </w:pPr>
                          </w:p>
                          <w:p w14:paraId="2DF75C18">
                            <w:pPr>
                              <w:spacing w:line="340" w:lineRule="exact"/>
                              <w:jc w:val="center"/>
                              <w:rPr>
                                <w:rFonts w:hint="eastAsia" w:ascii="宋体" w:hAnsi="宋体"/>
                                <w:color w:val="FF0000"/>
                                <w:sz w:val="30"/>
                                <w:szCs w:val="30"/>
                              </w:rPr>
                            </w:pPr>
                          </w:p>
                          <w:p w14:paraId="0594C6CF">
                            <w:pPr>
                              <w:spacing w:line="340" w:lineRule="exact"/>
                              <w:jc w:val="center"/>
                              <w:rPr>
                                <w:rFonts w:hint="eastAsia" w:ascii="宋体" w:hAnsi="宋体"/>
                                <w:color w:val="FF0000"/>
                                <w:sz w:val="30"/>
                                <w:szCs w:val="30"/>
                              </w:rPr>
                            </w:pPr>
                          </w:p>
                          <w:p w14:paraId="379BAE9E">
                            <w:pPr>
                              <w:spacing w:line="340" w:lineRule="exact"/>
                              <w:jc w:val="center"/>
                              <w:rPr>
                                <w:rFonts w:hint="eastAsia" w:ascii="宋体" w:hAnsi="宋体"/>
                                <w:color w:val="FF0000"/>
                                <w:sz w:val="30"/>
                                <w:szCs w:val="30"/>
                              </w:rPr>
                            </w:pPr>
                          </w:p>
                          <w:p w14:paraId="6A86BECF">
                            <w:pPr>
                              <w:spacing w:line="340" w:lineRule="exact"/>
                              <w:jc w:val="center"/>
                              <w:rPr>
                                <w:rFonts w:hint="eastAsia" w:ascii="宋体" w:hAnsi="宋体"/>
                                <w:color w:val="FF0000"/>
                                <w:sz w:val="30"/>
                                <w:szCs w:val="30"/>
                              </w:rPr>
                            </w:pPr>
                          </w:p>
                          <w:p w14:paraId="4E52FC1E">
                            <w:pPr>
                              <w:spacing w:line="340" w:lineRule="exact"/>
                              <w:jc w:val="center"/>
                              <w:rPr>
                                <w:rFonts w:hint="eastAsia" w:ascii="宋体" w:hAnsi="宋体"/>
                                <w:color w:val="FF0000"/>
                                <w:sz w:val="30"/>
                                <w:szCs w:val="30"/>
                              </w:rPr>
                            </w:pPr>
                          </w:p>
                          <w:p w14:paraId="609EDA78">
                            <w:pPr>
                              <w:spacing w:line="340" w:lineRule="exact"/>
                              <w:jc w:val="center"/>
                              <w:rPr>
                                <w:rFonts w:hint="eastAsia" w:ascii="宋体" w:hAnsi="宋体"/>
                                <w:color w:val="FF0000"/>
                                <w:sz w:val="30"/>
                                <w:szCs w:val="30"/>
                              </w:rPr>
                            </w:pPr>
                          </w:p>
                          <w:p w14:paraId="49302A0D">
                            <w:pPr>
                              <w:spacing w:line="340" w:lineRule="exact"/>
                              <w:jc w:val="center"/>
                              <w:rPr>
                                <w:rFonts w:hint="eastAsia" w:ascii="宋体" w:hAnsi="宋体"/>
                                <w:color w:val="FF0000"/>
                                <w:sz w:val="30"/>
                                <w:szCs w:val="30"/>
                              </w:rPr>
                            </w:pPr>
                          </w:p>
                          <w:p w14:paraId="57CA033F">
                            <w:pPr>
                              <w:spacing w:line="340" w:lineRule="exact"/>
                              <w:jc w:val="center"/>
                              <w:rPr>
                                <w:rFonts w:hint="eastAsia" w:ascii="宋体" w:hAnsi="宋体"/>
                                <w:color w:val="FF0000"/>
                                <w:sz w:val="30"/>
                                <w:szCs w:val="30"/>
                              </w:rPr>
                            </w:pPr>
                          </w:p>
                          <w:p w14:paraId="7BEB6F82">
                            <w:pPr>
                              <w:spacing w:line="340" w:lineRule="exact"/>
                              <w:jc w:val="center"/>
                              <w:rPr>
                                <w:rFonts w:hint="eastAsia" w:ascii="宋体" w:hAnsi="宋体"/>
                                <w:color w:val="FF0000"/>
                                <w:sz w:val="30"/>
                                <w:szCs w:val="30"/>
                              </w:rPr>
                            </w:pPr>
                          </w:p>
                          <w:p w14:paraId="1221D673">
                            <w:pPr>
                              <w:spacing w:line="520" w:lineRule="exact"/>
                              <w:jc w:val="center"/>
                              <w:rPr>
                                <w:rFonts w:hint="eastAsia" w:ascii="宋体" w:hAnsi="宋体"/>
                                <w:color w:val="FF0000"/>
                                <w:sz w:val="30"/>
                                <w:szCs w:val="30"/>
                              </w:rPr>
                            </w:pPr>
                          </w:p>
                          <w:p w14:paraId="372CB5F2"/>
                          <w:p w14:paraId="494CD948">
                            <w:pPr>
                              <w:spacing w:line="620" w:lineRule="exact"/>
                            </w:pPr>
                          </w:p>
                          <w:p w14:paraId="24388D3A">
                            <w:pPr>
                              <w:adjustRightInd w:val="0"/>
                              <w:snapToGrid w:val="0"/>
                              <w:spacing w:line="360" w:lineRule="auto"/>
                              <w:rPr>
                                <w:rFonts w:hint="eastAsia" w:ascii="宋体" w:hAnsi="宋体"/>
                                <w:szCs w:val="21"/>
                              </w:rPr>
                            </w:pPr>
                          </w:p>
                          <w:p w14:paraId="288EBD64">
                            <w:pPr>
                              <w:adjustRightInd w:val="0"/>
                              <w:snapToGrid w:val="0"/>
                              <w:spacing w:line="360" w:lineRule="auto"/>
                              <w:rPr>
                                <w:rFonts w:hint="eastAsia" w:ascii="宋体" w:hAnsi="宋体"/>
                                <w:szCs w:val="21"/>
                              </w:rPr>
                            </w:pPr>
                          </w:p>
                          <w:p w14:paraId="07047E92">
                            <w:pPr>
                              <w:adjustRightInd w:val="0"/>
                              <w:snapToGrid w:val="0"/>
                              <w:spacing w:line="360" w:lineRule="auto"/>
                              <w:rPr>
                                <w:rFonts w:hint="eastAsia" w:ascii="宋体" w:hAnsi="宋体"/>
                                <w:szCs w:val="21"/>
                              </w:rPr>
                            </w:pPr>
                          </w:p>
                          <w:p w14:paraId="52786754">
                            <w:pPr>
                              <w:numPr>
                                <w:ins w:id="2" w:author="Administrator" w:date="2010-11-15T10:03:00Z"/>
                              </w:numPr>
                              <w:adjustRightInd w:val="0"/>
                              <w:snapToGrid w:val="0"/>
                              <w:spacing w:line="360" w:lineRule="auto"/>
                              <w:rPr>
                                <w:rFonts w:hint="eastAsia" w:ascii="宋体" w:hAnsi="宋体"/>
                                <w:sz w:val="18"/>
                                <w:szCs w:val="18"/>
                              </w:rPr>
                            </w:pPr>
                          </w:p>
                        </w:txbxContent>
                      </wps:txbx>
                      <wps:bodyPr upright="1"/>
                    </wps:wsp>
                  </a:graphicData>
                </a:graphic>
              </wp:anchor>
            </w:drawing>
          </mc:Choice>
          <mc:Fallback>
            <w:pict>
              <v:shape id="_x0000_s1026" o:spid="_x0000_s1026" o:spt="202" type="#_x0000_t202" style="position:absolute;left:0pt;margin-left:0pt;margin-top:7.8pt;height:93.6pt;width:458.25pt;z-index:251838464;mso-width-relative:page;mso-height-relative:page;" fillcolor="#FFFFFF" filled="t" stroked="f" coordsize="21600,21600" o:gfxdata="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JOYD/bWAAAABwEAAA8AAAAAAAAAAQAgAAAAIgAAAGRycy9kb3ducmV2&#10;LnhtbFBLAQIUABQAAAAIAIdO4kCeZn2/xQEAAHoDAAAOAAAAAAAAAAEAIAAAACUBAABkcnMvZTJv&#10;RG9jLnhtbFBLBQYAAAAABgAGAFkBAABcBQAAAAA=&#10;">
                <v:fill on="t" focussize="0,0"/>
                <v:stroke on="f"/>
                <v:imagedata o:title=""/>
                <o:lock v:ext="edit" aspectratio="f"/>
                <v:textbox>
                  <w:txbxContent>
                    <w:p w14:paraId="15F02B12">
                      <w:pPr>
                        <w:spacing w:line="300" w:lineRule="exact"/>
                        <w:rPr>
                          <w:szCs w:val="21"/>
                        </w:rPr>
                      </w:pPr>
                      <w:r>
                        <w:rPr>
                          <w:rFonts w:hint="eastAsia" w:hAnsi="宋体"/>
                          <w:szCs w:val="21"/>
                        </w:rPr>
                        <w:t>办理机构：贵州贵安新区公安局治安支队</w:t>
                      </w:r>
                    </w:p>
                    <w:p w14:paraId="39B0FCB3">
                      <w:pPr>
                        <w:tabs>
                          <w:tab w:val="left" w:pos="2430"/>
                        </w:tabs>
                        <w:spacing w:line="300" w:lineRule="exact"/>
                        <w:rPr>
                          <w:szCs w:val="21"/>
                        </w:rPr>
                      </w:pPr>
                      <w:r>
                        <w:rPr>
                          <w:rFonts w:hint="eastAsia" w:hAnsi="宋体"/>
                          <w:szCs w:val="21"/>
                        </w:rPr>
                        <w:t>业务电话：</w:t>
                      </w:r>
                      <w:r>
                        <w:rPr>
                          <w:rFonts w:hint="eastAsia"/>
                          <w:szCs w:val="21"/>
                        </w:rPr>
                        <w:t xml:space="preserve">88900926   </w:t>
                      </w:r>
                      <w:r>
                        <w:rPr>
                          <w:rFonts w:hint="eastAsia" w:hAnsi="宋体"/>
                          <w:szCs w:val="21"/>
                        </w:rPr>
                        <w:t>监督电话：</w:t>
                      </w:r>
                      <w:r>
                        <w:rPr>
                          <w:rFonts w:hint="eastAsia"/>
                          <w:szCs w:val="21"/>
                        </w:rPr>
                        <w:t>88904787</w:t>
                      </w:r>
                    </w:p>
                    <w:p w14:paraId="55DB2A7B">
                      <w:pPr>
                        <w:rPr>
                          <w:rFonts w:hint="eastAsia" w:ascii="宋体" w:hAnsi="宋体"/>
                          <w:szCs w:val="21"/>
                        </w:rPr>
                      </w:pPr>
                      <w:r>
                        <w:rPr>
                          <w:rFonts w:hint="eastAsia"/>
                          <w:b/>
                          <w:szCs w:val="21"/>
                        </w:rPr>
                        <w:t>备注：</w:t>
                      </w:r>
                      <w:r>
                        <w:rPr>
                          <w:rFonts w:hint="eastAsia" w:ascii="宋体" w:hAnsi="宋体"/>
                          <w:szCs w:val="21"/>
                        </w:rPr>
                        <w:t>工作时限：1、根据《烟花爆竹安全管理条例》第二十四条规定，受理申请的公安部门应当自受理申请之日起3日内对提交的有关材料进行审查，对符合条件的核发《烟花爆竹道路运输许可证》；对不符合条件应向申请人说明理由。</w:t>
                      </w:r>
                    </w:p>
                    <w:p w14:paraId="53F98726">
                      <w:pPr>
                        <w:adjustRightInd w:val="0"/>
                        <w:snapToGrid w:val="0"/>
                        <w:spacing w:line="360" w:lineRule="auto"/>
                        <w:rPr>
                          <w:rFonts w:hint="eastAsia" w:ascii="宋体" w:hAnsi="宋体"/>
                          <w:szCs w:val="21"/>
                        </w:rPr>
                      </w:pPr>
                    </w:p>
                    <w:p w14:paraId="26C2AE2C">
                      <w:pPr>
                        <w:spacing w:line="620" w:lineRule="exact"/>
                        <w:rPr>
                          <w:rFonts w:ascii="小标宋" w:eastAsia="小标宋"/>
                          <w:b/>
                          <w:sz w:val="24"/>
                        </w:rPr>
                      </w:pPr>
                      <w:r>
                        <w:rPr>
                          <w:rFonts w:hint="eastAsia" w:ascii="小标宋" w:eastAsia="小标宋"/>
                          <w:b/>
                          <w:sz w:val="24"/>
                        </w:rPr>
                        <w:t>职权运行流程图及职权事项说明</w:t>
                      </w:r>
                    </w:p>
                    <w:p w14:paraId="15A0A102">
                      <w:pPr>
                        <w:spacing w:line="620" w:lineRule="exact"/>
                        <w:rPr>
                          <w:b/>
                          <w:sz w:val="28"/>
                          <w:szCs w:val="28"/>
                        </w:rPr>
                      </w:pPr>
                      <w:r>
                        <w:rPr>
                          <w:rFonts w:hint="eastAsia"/>
                          <w:b/>
                          <w:sz w:val="28"/>
                          <w:szCs w:val="28"/>
                        </w:rPr>
                        <w:t>编    码：</w:t>
                      </w:r>
                    </w:p>
                    <w:p w14:paraId="4E4D8718">
                      <w:pPr>
                        <w:spacing w:line="620" w:lineRule="exact"/>
                        <w:rPr>
                          <w:b/>
                          <w:sz w:val="32"/>
                          <w:szCs w:val="32"/>
                        </w:rPr>
                      </w:pPr>
                      <w:r>
                        <w:rPr>
                          <w:rFonts w:hint="eastAsia"/>
                          <w:b/>
                          <w:sz w:val="28"/>
                          <w:szCs w:val="28"/>
                        </w:rPr>
                        <w:t>职权名称：</w:t>
                      </w:r>
                      <w:r>
                        <w:rPr>
                          <w:rFonts w:hint="eastAsia" w:ascii="宋体" w:hAnsi="宋体" w:cs="仿宋_GB2312"/>
                          <w:b/>
                          <w:bCs/>
                          <w:sz w:val="32"/>
                          <w:szCs w:val="32"/>
                        </w:rPr>
                        <w:t>居民身份证办理</w:t>
                      </w:r>
                      <w:r>
                        <w:rPr>
                          <w:rFonts w:hint="eastAsia"/>
                          <w:b/>
                          <w:sz w:val="32"/>
                          <w:szCs w:val="32"/>
                        </w:rPr>
                        <w:t>业务对应职权目录</w:t>
                      </w:r>
                    </w:p>
                    <w:p w14:paraId="0F44747F">
                      <w:pPr>
                        <w:spacing w:line="620" w:lineRule="exact"/>
                        <w:rPr>
                          <w:b/>
                          <w:sz w:val="28"/>
                          <w:szCs w:val="28"/>
                        </w:rPr>
                      </w:pPr>
                    </w:p>
                    <w:p w14:paraId="5035D845">
                      <w:pPr>
                        <w:jc w:val="center"/>
                        <w:rPr>
                          <w:rFonts w:hint="eastAsia" w:ascii="宋体" w:hAnsi="宋体" w:cs="仿宋_GB2312"/>
                          <w:b/>
                          <w:bCs/>
                          <w:sz w:val="36"/>
                          <w:szCs w:val="32"/>
                        </w:rPr>
                      </w:pPr>
                      <w:r>
                        <w:rPr>
                          <w:rFonts w:hint="eastAsia" w:ascii="宋体" w:hAnsi="宋体" w:cs="仿宋_GB2312"/>
                          <w:b/>
                          <w:bCs/>
                          <w:sz w:val="44"/>
                          <w:szCs w:val="44"/>
                        </w:rPr>
                        <w:t>职权运行流程图</w:t>
                      </w:r>
                    </w:p>
                    <w:p w14:paraId="3CB6A862">
                      <w:pPr>
                        <w:jc w:val="left"/>
                        <w:rPr>
                          <w:rFonts w:hint="eastAsia" w:ascii="黑体" w:hAnsi="黑体" w:eastAsia="黑体"/>
                          <w:sz w:val="32"/>
                          <w:szCs w:val="32"/>
                        </w:rPr>
                      </w:pPr>
                    </w:p>
                    <w:p w14:paraId="46667EDC">
                      <w:pPr>
                        <w:spacing w:line="540" w:lineRule="exact"/>
                        <w:jc w:val="center"/>
                        <w:rPr>
                          <w:rFonts w:hint="eastAsia" w:ascii="仿宋_GB2312" w:hAnsi="仿宋_GB2312" w:eastAsia="仿宋_GB2312"/>
                          <w:color w:val="FF0000"/>
                          <w:sz w:val="32"/>
                          <w:szCs w:val="32"/>
                        </w:rPr>
                      </w:pPr>
                    </w:p>
                    <w:p w14:paraId="651D8DCB">
                      <w:pPr>
                        <w:spacing w:line="340" w:lineRule="exact"/>
                        <w:jc w:val="center"/>
                        <w:rPr>
                          <w:rFonts w:hint="eastAsia" w:ascii="宋体" w:hAnsi="宋体"/>
                          <w:color w:val="FF0000"/>
                          <w:sz w:val="30"/>
                          <w:szCs w:val="30"/>
                        </w:rPr>
                      </w:pPr>
                    </w:p>
                    <w:p w14:paraId="39D596B6">
                      <w:pPr>
                        <w:spacing w:line="340" w:lineRule="exact"/>
                        <w:jc w:val="center"/>
                        <w:rPr>
                          <w:rFonts w:hint="eastAsia" w:ascii="宋体" w:hAnsi="宋体"/>
                          <w:color w:val="FF0000"/>
                          <w:sz w:val="30"/>
                          <w:szCs w:val="30"/>
                        </w:rPr>
                      </w:pPr>
                    </w:p>
                    <w:p w14:paraId="5203A885">
                      <w:pPr>
                        <w:spacing w:line="340" w:lineRule="exact"/>
                        <w:jc w:val="center"/>
                        <w:rPr>
                          <w:rFonts w:hint="eastAsia" w:ascii="宋体" w:hAnsi="宋体"/>
                          <w:color w:val="FF0000"/>
                          <w:sz w:val="30"/>
                          <w:szCs w:val="30"/>
                        </w:rPr>
                      </w:pPr>
                    </w:p>
                    <w:p w14:paraId="7164DF70">
                      <w:pPr>
                        <w:spacing w:line="340" w:lineRule="exact"/>
                        <w:jc w:val="center"/>
                        <w:rPr>
                          <w:rFonts w:hint="eastAsia" w:ascii="宋体" w:hAnsi="宋体"/>
                          <w:color w:val="FF0000"/>
                          <w:sz w:val="30"/>
                          <w:szCs w:val="30"/>
                        </w:rPr>
                      </w:pPr>
                    </w:p>
                    <w:p w14:paraId="45DCC5D2">
                      <w:pPr>
                        <w:spacing w:line="340" w:lineRule="exact"/>
                        <w:jc w:val="center"/>
                        <w:rPr>
                          <w:rFonts w:hint="eastAsia" w:ascii="宋体" w:hAnsi="宋体"/>
                          <w:color w:val="FF0000"/>
                          <w:sz w:val="30"/>
                          <w:szCs w:val="30"/>
                        </w:rPr>
                      </w:pPr>
                    </w:p>
                    <w:p w14:paraId="419DE620">
                      <w:pPr>
                        <w:spacing w:line="340" w:lineRule="exact"/>
                        <w:jc w:val="center"/>
                        <w:rPr>
                          <w:rFonts w:hint="eastAsia" w:ascii="宋体" w:hAnsi="宋体"/>
                          <w:color w:val="FF0000"/>
                          <w:sz w:val="30"/>
                          <w:szCs w:val="30"/>
                        </w:rPr>
                      </w:pPr>
                    </w:p>
                    <w:p w14:paraId="6192357C">
                      <w:pPr>
                        <w:spacing w:line="340" w:lineRule="exact"/>
                        <w:jc w:val="center"/>
                        <w:rPr>
                          <w:rFonts w:hint="eastAsia" w:ascii="宋体" w:hAnsi="宋体"/>
                          <w:color w:val="FF0000"/>
                          <w:sz w:val="30"/>
                          <w:szCs w:val="30"/>
                        </w:rPr>
                      </w:pPr>
                    </w:p>
                    <w:p w14:paraId="411ACA69">
                      <w:pPr>
                        <w:spacing w:line="340" w:lineRule="exact"/>
                        <w:jc w:val="center"/>
                        <w:rPr>
                          <w:rFonts w:hint="eastAsia" w:ascii="宋体" w:hAnsi="宋体"/>
                          <w:color w:val="FF0000"/>
                          <w:sz w:val="30"/>
                          <w:szCs w:val="30"/>
                        </w:rPr>
                      </w:pPr>
                    </w:p>
                    <w:p w14:paraId="3BD3FB5B">
                      <w:pPr>
                        <w:spacing w:line="340" w:lineRule="exact"/>
                        <w:jc w:val="center"/>
                        <w:rPr>
                          <w:rFonts w:hint="eastAsia" w:ascii="宋体" w:hAnsi="宋体"/>
                          <w:color w:val="FF0000"/>
                          <w:sz w:val="30"/>
                          <w:szCs w:val="30"/>
                        </w:rPr>
                      </w:pPr>
                    </w:p>
                    <w:p w14:paraId="4E5EAA66">
                      <w:pPr>
                        <w:spacing w:line="340" w:lineRule="exact"/>
                        <w:jc w:val="center"/>
                        <w:rPr>
                          <w:rFonts w:hint="eastAsia" w:ascii="宋体" w:hAnsi="宋体"/>
                          <w:color w:val="FF0000"/>
                          <w:sz w:val="30"/>
                          <w:szCs w:val="30"/>
                        </w:rPr>
                      </w:pPr>
                    </w:p>
                    <w:p w14:paraId="20BBEAD1">
                      <w:pPr>
                        <w:spacing w:line="340" w:lineRule="exact"/>
                        <w:jc w:val="center"/>
                        <w:rPr>
                          <w:rFonts w:hint="eastAsia" w:ascii="宋体" w:hAnsi="宋体"/>
                          <w:color w:val="FF0000"/>
                          <w:sz w:val="30"/>
                          <w:szCs w:val="30"/>
                        </w:rPr>
                      </w:pPr>
                    </w:p>
                    <w:p w14:paraId="642C0CA5">
                      <w:pPr>
                        <w:spacing w:line="340" w:lineRule="exact"/>
                        <w:jc w:val="center"/>
                        <w:rPr>
                          <w:rFonts w:hint="eastAsia" w:ascii="宋体" w:hAnsi="宋体"/>
                          <w:color w:val="FF0000"/>
                          <w:sz w:val="30"/>
                          <w:szCs w:val="30"/>
                        </w:rPr>
                      </w:pPr>
                    </w:p>
                    <w:p w14:paraId="08EE030A">
                      <w:pPr>
                        <w:spacing w:line="340" w:lineRule="exact"/>
                        <w:jc w:val="center"/>
                        <w:rPr>
                          <w:rFonts w:hint="eastAsia" w:ascii="宋体" w:hAnsi="宋体"/>
                          <w:color w:val="FF0000"/>
                          <w:sz w:val="30"/>
                          <w:szCs w:val="30"/>
                        </w:rPr>
                      </w:pPr>
                    </w:p>
                    <w:p w14:paraId="2DF75C18">
                      <w:pPr>
                        <w:spacing w:line="340" w:lineRule="exact"/>
                        <w:jc w:val="center"/>
                        <w:rPr>
                          <w:rFonts w:hint="eastAsia" w:ascii="宋体" w:hAnsi="宋体"/>
                          <w:color w:val="FF0000"/>
                          <w:sz w:val="30"/>
                          <w:szCs w:val="30"/>
                        </w:rPr>
                      </w:pPr>
                    </w:p>
                    <w:p w14:paraId="0594C6CF">
                      <w:pPr>
                        <w:spacing w:line="340" w:lineRule="exact"/>
                        <w:jc w:val="center"/>
                        <w:rPr>
                          <w:rFonts w:hint="eastAsia" w:ascii="宋体" w:hAnsi="宋体"/>
                          <w:color w:val="FF0000"/>
                          <w:sz w:val="30"/>
                          <w:szCs w:val="30"/>
                        </w:rPr>
                      </w:pPr>
                    </w:p>
                    <w:p w14:paraId="379BAE9E">
                      <w:pPr>
                        <w:spacing w:line="340" w:lineRule="exact"/>
                        <w:jc w:val="center"/>
                        <w:rPr>
                          <w:rFonts w:hint="eastAsia" w:ascii="宋体" w:hAnsi="宋体"/>
                          <w:color w:val="FF0000"/>
                          <w:sz w:val="30"/>
                          <w:szCs w:val="30"/>
                        </w:rPr>
                      </w:pPr>
                    </w:p>
                    <w:p w14:paraId="6A86BECF">
                      <w:pPr>
                        <w:spacing w:line="340" w:lineRule="exact"/>
                        <w:jc w:val="center"/>
                        <w:rPr>
                          <w:rFonts w:hint="eastAsia" w:ascii="宋体" w:hAnsi="宋体"/>
                          <w:color w:val="FF0000"/>
                          <w:sz w:val="30"/>
                          <w:szCs w:val="30"/>
                        </w:rPr>
                      </w:pPr>
                    </w:p>
                    <w:p w14:paraId="4E52FC1E">
                      <w:pPr>
                        <w:spacing w:line="340" w:lineRule="exact"/>
                        <w:jc w:val="center"/>
                        <w:rPr>
                          <w:rFonts w:hint="eastAsia" w:ascii="宋体" w:hAnsi="宋体"/>
                          <w:color w:val="FF0000"/>
                          <w:sz w:val="30"/>
                          <w:szCs w:val="30"/>
                        </w:rPr>
                      </w:pPr>
                    </w:p>
                    <w:p w14:paraId="609EDA78">
                      <w:pPr>
                        <w:spacing w:line="340" w:lineRule="exact"/>
                        <w:jc w:val="center"/>
                        <w:rPr>
                          <w:rFonts w:hint="eastAsia" w:ascii="宋体" w:hAnsi="宋体"/>
                          <w:color w:val="FF0000"/>
                          <w:sz w:val="30"/>
                          <w:szCs w:val="30"/>
                        </w:rPr>
                      </w:pPr>
                    </w:p>
                    <w:p w14:paraId="49302A0D">
                      <w:pPr>
                        <w:spacing w:line="340" w:lineRule="exact"/>
                        <w:jc w:val="center"/>
                        <w:rPr>
                          <w:rFonts w:hint="eastAsia" w:ascii="宋体" w:hAnsi="宋体"/>
                          <w:color w:val="FF0000"/>
                          <w:sz w:val="30"/>
                          <w:szCs w:val="30"/>
                        </w:rPr>
                      </w:pPr>
                    </w:p>
                    <w:p w14:paraId="57CA033F">
                      <w:pPr>
                        <w:spacing w:line="340" w:lineRule="exact"/>
                        <w:jc w:val="center"/>
                        <w:rPr>
                          <w:rFonts w:hint="eastAsia" w:ascii="宋体" w:hAnsi="宋体"/>
                          <w:color w:val="FF0000"/>
                          <w:sz w:val="30"/>
                          <w:szCs w:val="30"/>
                        </w:rPr>
                      </w:pPr>
                    </w:p>
                    <w:p w14:paraId="7BEB6F82">
                      <w:pPr>
                        <w:spacing w:line="340" w:lineRule="exact"/>
                        <w:jc w:val="center"/>
                        <w:rPr>
                          <w:rFonts w:hint="eastAsia" w:ascii="宋体" w:hAnsi="宋体"/>
                          <w:color w:val="FF0000"/>
                          <w:sz w:val="30"/>
                          <w:szCs w:val="30"/>
                        </w:rPr>
                      </w:pPr>
                    </w:p>
                    <w:p w14:paraId="1221D673">
                      <w:pPr>
                        <w:spacing w:line="520" w:lineRule="exact"/>
                        <w:jc w:val="center"/>
                        <w:rPr>
                          <w:rFonts w:hint="eastAsia" w:ascii="宋体" w:hAnsi="宋体"/>
                          <w:color w:val="FF0000"/>
                          <w:sz w:val="30"/>
                          <w:szCs w:val="30"/>
                        </w:rPr>
                      </w:pPr>
                    </w:p>
                    <w:p w14:paraId="372CB5F2"/>
                    <w:p w14:paraId="494CD948">
                      <w:pPr>
                        <w:spacing w:line="620" w:lineRule="exact"/>
                      </w:pPr>
                    </w:p>
                    <w:p w14:paraId="24388D3A">
                      <w:pPr>
                        <w:adjustRightInd w:val="0"/>
                        <w:snapToGrid w:val="0"/>
                        <w:spacing w:line="360" w:lineRule="auto"/>
                        <w:rPr>
                          <w:rFonts w:hint="eastAsia" w:ascii="宋体" w:hAnsi="宋体"/>
                          <w:szCs w:val="21"/>
                        </w:rPr>
                      </w:pPr>
                    </w:p>
                    <w:p w14:paraId="288EBD64">
                      <w:pPr>
                        <w:adjustRightInd w:val="0"/>
                        <w:snapToGrid w:val="0"/>
                        <w:spacing w:line="360" w:lineRule="auto"/>
                        <w:rPr>
                          <w:rFonts w:hint="eastAsia" w:ascii="宋体" w:hAnsi="宋体"/>
                          <w:szCs w:val="21"/>
                        </w:rPr>
                      </w:pPr>
                    </w:p>
                    <w:p w14:paraId="07047E92">
                      <w:pPr>
                        <w:adjustRightInd w:val="0"/>
                        <w:snapToGrid w:val="0"/>
                        <w:spacing w:line="360" w:lineRule="auto"/>
                        <w:rPr>
                          <w:rFonts w:hint="eastAsia" w:ascii="宋体" w:hAnsi="宋体"/>
                          <w:szCs w:val="21"/>
                        </w:rPr>
                      </w:pPr>
                    </w:p>
                    <w:p w14:paraId="52786754">
                      <w:pPr>
                        <w:numPr>
                          <w:ins w:id="3" w:author="Administrator" w:date="2010-11-15T10:03:00Z"/>
                        </w:numPr>
                        <w:adjustRightInd w:val="0"/>
                        <w:snapToGrid w:val="0"/>
                        <w:spacing w:line="360" w:lineRule="auto"/>
                        <w:rPr>
                          <w:rFonts w:hint="eastAsia" w:ascii="宋体" w:hAnsi="宋体"/>
                          <w:sz w:val="18"/>
                          <w:szCs w:val="18"/>
                        </w:rPr>
                      </w:pPr>
                    </w:p>
                  </w:txbxContent>
                </v:textbox>
              </v:shape>
            </w:pict>
          </mc:Fallback>
        </mc:AlternateContent>
      </w:r>
    </w:p>
    <w:p w14:paraId="6BD92FD1">
      <w:pPr>
        <w:spacing w:line="620" w:lineRule="exact"/>
        <w:rPr>
          <w:rFonts w:ascii="小标宋" w:eastAsia="小标宋"/>
          <w:b/>
          <w:color w:val="000000" w:themeColor="text1"/>
          <w:sz w:val="24"/>
          <w14:textFill>
            <w14:solidFill>
              <w14:schemeClr w14:val="tx1"/>
            </w14:solidFill>
          </w14:textFill>
        </w:rPr>
      </w:pPr>
      <w:r>
        <w:rPr>
          <w:rFonts w:hint="eastAsia" w:ascii="小标宋" w:eastAsia="小标宋"/>
          <w:b/>
          <w:color w:val="000000" w:themeColor="text1"/>
          <w:sz w:val="24"/>
          <w14:textFill>
            <w14:solidFill>
              <w14:schemeClr w14:val="tx1"/>
            </w14:solidFill>
          </w14:textFill>
        </w:rPr>
        <w:t>（制作纸质手册时A4纸背面）</w:t>
      </w:r>
    </w:p>
    <w:p w14:paraId="060C6788">
      <w:pPr>
        <w:spacing w:line="620" w:lineRule="exact"/>
        <w:rPr>
          <w:rFonts w:ascii="小标宋" w:eastAsia="小标宋"/>
          <w:b/>
          <w:color w:val="000000" w:themeColor="text1"/>
          <w:sz w:val="24"/>
          <w14:textFill>
            <w14:solidFill>
              <w14:schemeClr w14:val="tx1"/>
            </w14:solidFill>
          </w14:textFill>
        </w:rPr>
      </w:pPr>
      <w:r>
        <w:rPr>
          <w:rFonts w:hint="eastAsia" w:ascii="小标宋" w:eastAsia="小标宋"/>
          <w:b/>
          <w:color w:val="000000" w:themeColor="text1"/>
          <w:sz w:val="24"/>
          <w14:textFill>
            <w14:solidFill>
              <w14:schemeClr w14:val="tx1"/>
            </w14:solidFill>
          </w14:textFill>
        </w:rPr>
        <w:t>职权运行流程图及职权事项说明</w:t>
      </w:r>
    </w:p>
    <w:p w14:paraId="24EC7099">
      <w:pPr>
        <w:spacing w:line="620" w:lineRule="exact"/>
        <w:rPr>
          <w:b/>
          <w:color w:val="000000" w:themeColor="text1"/>
          <w:sz w:val="28"/>
          <w:szCs w:val="28"/>
          <w14:textFill>
            <w14:solidFill>
              <w14:schemeClr w14:val="tx1"/>
            </w14:solidFill>
          </w14:textFill>
        </w:rPr>
      </w:pPr>
    </w:p>
    <w:p w14:paraId="1DA86D29">
      <w:pPr>
        <w:spacing w:line="620" w:lineRule="exact"/>
        <w:rPr>
          <w:b/>
          <w:color w:val="000000" w:themeColor="text1"/>
          <w:sz w:val="28"/>
          <w:szCs w:val="28"/>
          <w14:textFill>
            <w14:solidFill>
              <w14:schemeClr w14:val="tx1"/>
            </w14:solidFill>
          </w14:textFill>
        </w:rPr>
      </w:pPr>
    </w:p>
    <w:p w14:paraId="61706D9F">
      <w:pPr>
        <w:spacing w:line="620" w:lineRule="exact"/>
        <w:rPr>
          <w:b/>
          <w:color w:val="000000" w:themeColor="text1"/>
          <w:sz w:val="28"/>
          <w:szCs w:val="28"/>
          <w14:textFill>
            <w14:solidFill>
              <w14:schemeClr w14:val="tx1"/>
            </w14:solidFill>
          </w14:textFill>
        </w:rPr>
      </w:pPr>
    </w:p>
    <w:p w14:paraId="312A61A7">
      <w:pPr>
        <w:jc w:val="center"/>
        <w:rPr>
          <w:rFonts w:hint="eastAsia" w:ascii="方正小标宋简体" w:hAnsi="方正小标宋简体" w:eastAsia="方正小标宋简体" w:cs="方正小标宋简体"/>
          <w:b/>
          <w:bCs/>
          <w:color w:val="000000" w:themeColor="text1"/>
          <w:sz w:val="48"/>
          <w:szCs w:val="48"/>
          <w14:textFill>
            <w14:solidFill>
              <w14:schemeClr w14:val="tx1"/>
            </w14:solidFill>
          </w14:textFill>
        </w:rPr>
      </w:pPr>
      <w:r>
        <w:rPr>
          <w:rFonts w:hint="eastAsia" w:ascii="方正小标宋简体" w:hAnsi="方正小标宋简体" w:eastAsia="方正小标宋简体" w:cs="方正小标宋简体"/>
          <w:b/>
          <w:bCs/>
          <w:color w:val="000000" w:themeColor="text1"/>
          <w:sz w:val="48"/>
          <w:szCs w:val="48"/>
          <w14:textFill>
            <w14:solidFill>
              <w14:schemeClr w14:val="tx1"/>
            </w14:solidFill>
          </w14:textFill>
        </w:rPr>
        <w:t>治安管理类权力运行流程图</w:t>
      </w:r>
    </w:p>
    <w:p w14:paraId="41F104EE">
      <w:pPr>
        <w:jc w:val="center"/>
        <w:rPr>
          <w:rFonts w:hint="eastAsia" w:ascii="方正小标宋简体" w:hAnsi="方正小标宋简体" w:cs="方正小标宋简体"/>
          <w:color w:val="000000" w:themeColor="text1"/>
          <w:sz w:val="36"/>
          <w:szCs w:val="36"/>
          <w14:textFill>
            <w14:solidFill>
              <w14:schemeClr w14:val="tx1"/>
            </w14:solidFill>
          </w14:textFill>
        </w:rPr>
      </w:pPr>
      <w:r>
        <w:rPr>
          <w:rFonts w:hint="eastAsia" w:ascii="方正小标宋简体" w:hAnsi="方正小标宋简体" w:eastAsia="方正小标宋简体" w:cs="方正小标宋简体"/>
          <w:color w:val="000000" w:themeColor="text1"/>
          <w:sz w:val="36"/>
          <w:szCs w:val="36"/>
          <w14:textFill>
            <w14:solidFill>
              <w14:schemeClr w14:val="tx1"/>
            </w14:solidFill>
          </w14:textFill>
        </w:rPr>
        <w:t>(</w:t>
      </w:r>
      <w:r>
        <w:rPr>
          <w:rFonts w:hint="eastAsia"/>
          <w:color w:val="000000" w:themeColor="text1"/>
          <w:sz w:val="32"/>
          <w:szCs w:val="32"/>
          <w14:textFill>
            <w14:solidFill>
              <w14:schemeClr w14:val="tx1"/>
            </w14:solidFill>
          </w14:textFill>
        </w:rPr>
        <w:t>涉及治安</w:t>
      </w:r>
      <w:r>
        <w:rPr>
          <w:rFonts w:hint="eastAsia" w:ascii="Arial" w:hAnsi="Arial" w:cs="Arial"/>
          <w:color w:val="000000" w:themeColor="text1"/>
          <w:sz w:val="32"/>
          <w:szCs w:val="32"/>
          <w14:textFill>
            <w14:solidFill>
              <w14:schemeClr w14:val="tx1"/>
            </w14:solidFill>
          </w14:textFill>
        </w:rPr>
        <w:t>支队方面</w:t>
      </w:r>
      <w:r>
        <w:rPr>
          <w:rFonts w:hint="eastAsia" w:ascii="Arial" w:hAnsi="Arial" w:cs="Arial"/>
          <w:color w:val="FF0000"/>
          <w:sz w:val="32"/>
          <w:szCs w:val="32"/>
        </w:rPr>
        <w:t>107项</w:t>
      </w:r>
      <w:r>
        <w:rPr>
          <w:rFonts w:hint="eastAsia" w:ascii="Arial" w:hAnsi="Arial" w:cs="Arial"/>
          <w:color w:val="000000" w:themeColor="text1"/>
          <w:sz w:val="32"/>
          <w:szCs w:val="32"/>
          <w14:textFill>
            <w14:solidFill>
              <w14:schemeClr w14:val="tx1"/>
            </w14:solidFill>
          </w14:textFill>
        </w:rPr>
        <w:t>行政处罚,事项名单附后）</w:t>
      </w:r>
    </w:p>
    <w:p w14:paraId="56570051">
      <w:pPr>
        <w:spacing w:line="0" w:lineRule="atLeast"/>
        <w:jc w:val="center"/>
        <w:rPr>
          <w:rFonts w:hint="eastAsia" w:ascii="黑体" w:hAnsi="黑体" w:eastAsia="黑体"/>
          <w:color w:val="000000" w:themeColor="text1"/>
          <w:sz w:val="32"/>
          <w:szCs w:val="32"/>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45632" behindDoc="0" locked="0" layoutInCell="1" allowOverlap="1">
                <wp:simplePos x="0" y="0"/>
                <wp:positionH relativeFrom="column">
                  <wp:posOffset>1751330</wp:posOffset>
                </wp:positionH>
                <wp:positionV relativeFrom="paragraph">
                  <wp:posOffset>53975</wp:posOffset>
                </wp:positionV>
                <wp:extent cx="1628775" cy="714375"/>
                <wp:effectExtent l="5080" t="4445" r="4445" b="5080"/>
                <wp:wrapNone/>
                <wp:docPr id="829" name="矩形 829"/>
                <wp:cNvGraphicFramePr/>
                <a:graphic xmlns:a="http://schemas.openxmlformats.org/drawingml/2006/main">
                  <a:graphicData uri="http://schemas.microsoft.com/office/word/2010/wordprocessingShape">
                    <wps:wsp>
                      <wps:cNvSpPr/>
                      <wps:spPr>
                        <a:xfrm>
                          <a:off x="0" y="0"/>
                          <a:ext cx="1628775" cy="714375"/>
                        </a:xfrm>
                        <a:prstGeom prst="rect">
                          <a:avLst/>
                        </a:prstGeom>
                        <a:noFill/>
                        <a:ln w="9525" cap="flat" cmpd="sng">
                          <a:solidFill>
                            <a:srgbClr val="000000"/>
                          </a:solidFill>
                          <a:prstDash val="solid"/>
                          <a:miter/>
                          <a:headEnd type="none" w="med" len="med"/>
                          <a:tailEnd type="none" w="med" len="med"/>
                        </a:ln>
                        <a:effectLst/>
                      </wps:spPr>
                      <wps:txbx>
                        <w:txbxContent>
                          <w:p w14:paraId="36ABCDD2">
                            <w:r>
                              <w:rPr>
                                <w:rFonts w:hint="eastAsia"/>
                              </w:rPr>
                              <w:t>立案</w:t>
                            </w:r>
                          </w:p>
                          <w:p w14:paraId="7803B2D9">
                            <w:r>
                              <w:rPr>
                                <w:rFonts w:hint="eastAsia"/>
                              </w:rPr>
                              <w:t>对违法行为线索进行审查核实，决定是否立案</w:t>
                            </w:r>
                          </w:p>
                        </w:txbxContent>
                      </wps:txbx>
                      <wps:bodyPr upright="1"/>
                    </wps:wsp>
                  </a:graphicData>
                </a:graphic>
              </wp:anchor>
            </w:drawing>
          </mc:Choice>
          <mc:Fallback>
            <w:pict>
              <v:rect id="_x0000_s1026" o:spid="_x0000_s1026" o:spt="1" style="position:absolute;left:0pt;margin-left:137.9pt;margin-top:4.25pt;height:56.25pt;width:128.25pt;z-index:251845632;mso-width-relative:page;mso-height-relative:page;" filled="f" stroked="t" coordsize="21600,21600" o:gfxdata="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DWm1xXXAAAACQEAAA8AAAAAAAAAAQAgAAAAIgAAAGRycy9k&#10;b3ducmV2LnhtbFBLAQIUABQAAAAIAIdO4kCsFnvJAwIAABIEAAAOAAAAAAAAAAEAIAAAACYBAABk&#10;cnMvZTJvRG9jLnhtbFBLBQYAAAAABgAGAFkBAACbBQAAAAA=&#10;">
                <v:fill on="f" focussize="0,0"/>
                <v:stroke color="#000000" joinstyle="miter"/>
                <v:imagedata o:title=""/>
                <o:lock v:ext="edit" aspectratio="f"/>
                <v:textbox>
                  <w:txbxContent>
                    <w:p w14:paraId="36ABCDD2">
                      <w:r>
                        <w:rPr>
                          <w:rFonts w:hint="eastAsia"/>
                        </w:rPr>
                        <w:t>立案</w:t>
                      </w:r>
                    </w:p>
                    <w:p w14:paraId="7803B2D9">
                      <w:r>
                        <w:rPr>
                          <w:rFonts w:hint="eastAsia"/>
                        </w:rPr>
                        <w:t>对违法行为线索进行审查核实，决定是否立案</w:t>
                      </w:r>
                    </w:p>
                  </w:txbxContent>
                </v:textbox>
              </v:rect>
            </w:pict>
          </mc:Fallback>
        </mc:AlternateContent>
      </w:r>
    </w:p>
    <w:p w14:paraId="62B405CE">
      <w:pPr>
        <w:jc w:val="center"/>
        <w:rPr>
          <w:rFonts w:hint="eastAsia" w:ascii="宋体" w:hAnsi="宋体"/>
          <w:color w:val="000000" w:themeColor="text1"/>
          <w:sz w:val="30"/>
          <w:szCs w:val="30"/>
          <w14:textFill>
            <w14:solidFill>
              <w14:schemeClr w14:val="tx1"/>
            </w14:solidFill>
          </w14:textFill>
        </w:rPr>
      </w:pPr>
    </w:p>
    <w:p w14:paraId="2F4F9CA2">
      <w:pPr>
        <w:jc w:val="center"/>
        <w:rPr>
          <w:rFonts w:hint="eastAsia" w:ascii="宋体" w:hAns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55872" behindDoc="0" locked="0" layoutInCell="1" allowOverlap="1">
                <wp:simplePos x="0" y="0"/>
                <wp:positionH relativeFrom="column">
                  <wp:posOffset>2770505</wp:posOffset>
                </wp:positionH>
                <wp:positionV relativeFrom="paragraph">
                  <wp:posOffset>234950</wp:posOffset>
                </wp:positionV>
                <wp:extent cx="1028700" cy="257175"/>
                <wp:effectExtent l="0" t="0" r="0" b="9525"/>
                <wp:wrapNone/>
                <wp:docPr id="830" name="矩形 830"/>
                <wp:cNvGraphicFramePr/>
                <a:graphic xmlns:a="http://schemas.openxmlformats.org/drawingml/2006/main">
                  <a:graphicData uri="http://schemas.microsoft.com/office/word/2010/wordprocessingShape">
                    <wps:wsp>
                      <wps:cNvSpPr/>
                      <wps:spPr>
                        <a:xfrm>
                          <a:off x="0" y="0"/>
                          <a:ext cx="1028700" cy="257175"/>
                        </a:xfrm>
                        <a:prstGeom prst="rect">
                          <a:avLst/>
                        </a:prstGeom>
                        <a:solidFill>
                          <a:srgbClr val="FFFFFF"/>
                        </a:solidFill>
                        <a:ln w="9525">
                          <a:noFill/>
                        </a:ln>
                        <a:effectLst/>
                      </wps:spPr>
                      <wps:txbx>
                        <w:txbxContent>
                          <w:p w14:paraId="7F47625B">
                            <w:pPr>
                              <w:rPr>
                                <w:rFonts w:eastAsia="宋体"/>
                              </w:rPr>
                            </w:pPr>
                            <w:r>
                              <w:rPr>
                                <w:rFonts w:hint="eastAsia"/>
                              </w:rPr>
                              <w:t>一般程序</w:t>
                            </w:r>
                          </w:p>
                        </w:txbxContent>
                      </wps:txbx>
                      <wps:bodyPr upright="1"/>
                    </wps:wsp>
                  </a:graphicData>
                </a:graphic>
              </wp:anchor>
            </w:drawing>
          </mc:Choice>
          <mc:Fallback>
            <w:pict>
              <v:rect id="_x0000_s1026" o:spid="_x0000_s1026" o:spt="1" style="position:absolute;left:0pt;margin-left:218.15pt;margin-top:18.5pt;height:20.25pt;width:81pt;z-index:251855872;mso-width-relative:page;mso-height-relative:page;" fillcolor="#FFFFFF" filled="t" stroked="f" coordsize="21600,21600" o:gfxdata="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qybs5dcAAAAJAQAADwAAAAAAAAABACAAAAAiAAAAZHJzL2Rvd25yZXYu&#10;eG1sUEsBAhQAFAAAAAgAh07iQKqsyuTDAQAAhQMAAA4AAAAAAAAAAQAgAAAAJgEAAGRycy9lMm9E&#10;b2MueG1sUEsFBgAAAAAGAAYAWQEAAFsFAAAAAA==&#10;">
                <v:fill on="t" focussize="0,0"/>
                <v:stroke on="f"/>
                <v:imagedata o:title=""/>
                <o:lock v:ext="edit" aspectratio="f"/>
                <v:textbox>
                  <w:txbxContent>
                    <w:p w14:paraId="7F47625B">
                      <w:pPr>
                        <w:rPr>
                          <w:rFonts w:eastAsia="宋体"/>
                        </w:rPr>
                      </w:pPr>
                      <w:r>
                        <w:rPr>
                          <w:rFonts w:hint="eastAsia"/>
                        </w:rPr>
                        <w:t>一般程序</w:t>
                      </w:r>
                    </w:p>
                  </w:txbxContent>
                </v:textbox>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856896" behindDoc="0" locked="0" layoutInCell="1" allowOverlap="1">
                <wp:simplePos x="0" y="0"/>
                <wp:positionH relativeFrom="column">
                  <wp:posOffset>1465580</wp:posOffset>
                </wp:positionH>
                <wp:positionV relativeFrom="paragraph">
                  <wp:posOffset>234950</wp:posOffset>
                </wp:positionV>
                <wp:extent cx="1028700" cy="257175"/>
                <wp:effectExtent l="0" t="0" r="0" b="9525"/>
                <wp:wrapNone/>
                <wp:docPr id="852" name="矩形 852"/>
                <wp:cNvGraphicFramePr/>
                <a:graphic xmlns:a="http://schemas.openxmlformats.org/drawingml/2006/main">
                  <a:graphicData uri="http://schemas.microsoft.com/office/word/2010/wordprocessingShape">
                    <wps:wsp>
                      <wps:cNvSpPr/>
                      <wps:spPr>
                        <a:xfrm>
                          <a:off x="0" y="0"/>
                          <a:ext cx="1028700" cy="257175"/>
                        </a:xfrm>
                        <a:prstGeom prst="rect">
                          <a:avLst/>
                        </a:prstGeom>
                        <a:solidFill>
                          <a:srgbClr val="FFFFFF"/>
                        </a:solidFill>
                        <a:ln w="9525">
                          <a:noFill/>
                        </a:ln>
                        <a:effectLst/>
                      </wps:spPr>
                      <wps:txbx>
                        <w:txbxContent>
                          <w:p w14:paraId="27C3AC05">
                            <w:pPr>
                              <w:rPr>
                                <w:rFonts w:eastAsia="宋体"/>
                              </w:rPr>
                            </w:pPr>
                            <w:r>
                              <w:rPr>
                                <w:rFonts w:hint="eastAsia"/>
                              </w:rPr>
                              <w:t>简易程序</w:t>
                            </w:r>
                          </w:p>
                        </w:txbxContent>
                      </wps:txbx>
                      <wps:bodyPr upright="1"/>
                    </wps:wsp>
                  </a:graphicData>
                </a:graphic>
              </wp:anchor>
            </w:drawing>
          </mc:Choice>
          <mc:Fallback>
            <w:pict>
              <v:rect id="_x0000_s1026" o:spid="_x0000_s1026" o:spt="1" style="position:absolute;left:0pt;margin-left:115.4pt;margin-top:18.5pt;height:20.25pt;width:81pt;z-index:251856896;mso-width-relative:page;mso-height-relative:page;" fillcolor="#FFFFFF" filled="t" stroked="f" coordsize="21600,21600" o:gfxdata="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wsjFNNcAAAAJAQAADwAAAAAAAAABACAAAAAiAAAAZHJzL2Rvd25yZXYu&#10;eG1sUEsBAhQAFAAAAAgAh07iQHx8lyvDAQAAhQMAAA4AAAAAAAAAAQAgAAAAJgEAAGRycy9lMm9E&#10;b2MueG1sUEsFBgAAAAAGAAYAWQEAAFsFAAAAAA==&#10;">
                <v:fill on="t" focussize="0,0"/>
                <v:stroke on="f"/>
                <v:imagedata o:title=""/>
                <o:lock v:ext="edit" aspectratio="f"/>
                <v:textbox>
                  <w:txbxContent>
                    <w:p w14:paraId="27C3AC05">
                      <w:pPr>
                        <w:rPr>
                          <w:rFonts w:eastAsia="宋体"/>
                        </w:rPr>
                      </w:pPr>
                      <w:r>
                        <w:rPr>
                          <w:rFonts w:hint="eastAsia"/>
                        </w:rPr>
                        <w:t>简易程序</w:t>
                      </w:r>
                    </w:p>
                  </w:txbxContent>
                </v:textbox>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853824" behindDoc="0" locked="0" layoutInCell="1" allowOverlap="1">
                <wp:simplePos x="0" y="0"/>
                <wp:positionH relativeFrom="column">
                  <wp:posOffset>2571115</wp:posOffset>
                </wp:positionH>
                <wp:positionV relativeFrom="paragraph">
                  <wp:posOffset>111760</wp:posOffset>
                </wp:positionV>
                <wp:extent cx="635" cy="409575"/>
                <wp:effectExtent l="4445" t="0" r="13970" b="9525"/>
                <wp:wrapNone/>
                <wp:docPr id="841" name="直接连接符 841"/>
                <wp:cNvGraphicFramePr/>
                <a:graphic xmlns:a="http://schemas.openxmlformats.org/drawingml/2006/main">
                  <a:graphicData uri="http://schemas.microsoft.com/office/word/2010/wordprocessingShape">
                    <wps:wsp>
                      <wps:cNvCnPr/>
                      <wps:spPr>
                        <a:xfrm>
                          <a:off x="0" y="0"/>
                          <a:ext cx="635" cy="409575"/>
                        </a:xfrm>
                        <a:prstGeom prst="line">
                          <a:avLst/>
                        </a:prstGeom>
                        <a:ln w="9525" cap="flat" cmpd="sng">
                          <a:solidFill>
                            <a:srgbClr val="000000"/>
                          </a:solidFill>
                          <a:prstDash val="solid"/>
                          <a:headEnd type="none" w="med" len="med"/>
                          <a:tailEnd type="none" w="med" len="med"/>
                        </a:ln>
                        <a:effectLst/>
                      </wps:spPr>
                      <wps:bodyPr/>
                    </wps:wsp>
                  </a:graphicData>
                </a:graphic>
              </wp:anchor>
            </w:drawing>
          </mc:Choice>
          <mc:Fallback>
            <w:pict>
              <v:line id="_x0000_s1026" o:spid="_x0000_s1026" o:spt="20" style="position:absolute;left:0pt;margin-left:202.45pt;margin-top:8.8pt;height:32.25pt;width:0.05pt;z-index:251853824;mso-width-relative:page;mso-height-relative:page;" filled="f" stroked="t" coordsize="21600,21600" o:gfxdata="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TPIsydcAAAAJAQAADwAAAAAAAAABACAAAAAiAAAAZHJzL2Rvd25yZXYueG1sUEsBAhQA&#10;FAAAAAgAh07iQOUE223zAQAA6wMAAA4AAAAAAAAAAQAgAAAAJgEAAGRycy9lMm9Eb2MueG1sUEsF&#10;BgAAAAAGAAYAWQEAAIsFAAAAAA==&#10;">
                <v:fill on="f" focussize="0,0"/>
                <v:stroke color="#000000" joinstyle="round"/>
                <v:imagedata o:title=""/>
                <o:lock v:ext="edit" aspectratio="f"/>
              </v:line>
            </w:pict>
          </mc:Fallback>
        </mc:AlternateContent>
      </w:r>
    </w:p>
    <w:p w14:paraId="1C38C2CD">
      <w:pPr>
        <w:jc w:val="center"/>
        <w:rPr>
          <w:rFonts w:hint="eastAsia" w:ascii="宋体" w:hAns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58944" behindDoc="0" locked="0" layoutInCell="1" allowOverlap="1">
                <wp:simplePos x="0" y="0"/>
                <wp:positionH relativeFrom="column">
                  <wp:posOffset>703580</wp:posOffset>
                </wp:positionH>
                <wp:positionV relativeFrom="paragraph">
                  <wp:posOffset>153035</wp:posOffset>
                </wp:positionV>
                <wp:extent cx="635" cy="247650"/>
                <wp:effectExtent l="37465" t="0" r="38100" b="0"/>
                <wp:wrapNone/>
                <wp:docPr id="831" name="直接连接符 831"/>
                <wp:cNvGraphicFramePr/>
                <a:graphic xmlns:a="http://schemas.openxmlformats.org/drawingml/2006/main">
                  <a:graphicData uri="http://schemas.microsoft.com/office/word/2010/wordprocessingShape">
                    <wps:wsp>
                      <wps:cNvCnPr/>
                      <wps:spPr>
                        <a:xfrm>
                          <a:off x="0" y="0"/>
                          <a:ext cx="635" cy="24765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55.4pt;margin-top:12.05pt;height:19.5pt;width:0.05pt;z-index:251858944;mso-width-relative:page;mso-height-relative:page;" filled="f" stroked="t" coordsize="21600,21600" o:gfxdata="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HmaDenZAAAACQEAAA8AAAAAAAAAAQAgAAAAIgAAAGRycy9kb3du&#10;cmV2LnhtbFBLAQIUABQAAAAIAIdO4kC51Brn/gEAAO8DAAAOAAAAAAAAAAEAIAAAACgBAABkcnMv&#10;ZTJvRG9jLnhtbFBLBQYAAAAABgAGAFkBAACYBQ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857920" behindDoc="0" locked="0" layoutInCell="1" allowOverlap="1">
                <wp:simplePos x="0" y="0"/>
                <wp:positionH relativeFrom="column">
                  <wp:posOffset>3484880</wp:posOffset>
                </wp:positionH>
                <wp:positionV relativeFrom="paragraph">
                  <wp:posOffset>143510</wp:posOffset>
                </wp:positionV>
                <wp:extent cx="635" cy="228600"/>
                <wp:effectExtent l="37465" t="0" r="38100" b="0"/>
                <wp:wrapNone/>
                <wp:docPr id="842" name="直接连接符 842"/>
                <wp:cNvGraphicFramePr/>
                <a:graphic xmlns:a="http://schemas.openxmlformats.org/drawingml/2006/main">
                  <a:graphicData uri="http://schemas.microsoft.com/office/word/2010/wordprocessingShape">
                    <wps:wsp>
                      <wps:cNvCnPr/>
                      <wps:spPr>
                        <a:xfrm>
                          <a:off x="0" y="0"/>
                          <a:ext cx="635" cy="22860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74.4pt;margin-top:11.3pt;height:18pt;width:0.05pt;z-index:251857920;mso-width-relative:page;mso-height-relative:page;" filled="f" stroked="t" coordsize="21600,21600" o:gfxdata="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0QOF89kAAAAJAQAADwAAAAAAAAABACAAAAAiAAAAZHJzL2Rvd25y&#10;ZXYueG1sUEsBAhQAFAAAAAgAh07iQFPxGLH9AQAA7wMAAA4AAAAAAAAAAQAgAAAAKAEAAGRycy9l&#10;Mm9Eb2MueG1sUEsFBgAAAAAGAAYAWQEAAJcFA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854848" behindDoc="0" locked="0" layoutInCell="1" allowOverlap="1">
                <wp:simplePos x="0" y="0"/>
                <wp:positionH relativeFrom="column">
                  <wp:posOffset>694055</wp:posOffset>
                </wp:positionH>
                <wp:positionV relativeFrom="paragraph">
                  <wp:posOffset>141605</wp:posOffset>
                </wp:positionV>
                <wp:extent cx="2781300" cy="1270"/>
                <wp:effectExtent l="0" t="0" r="0" b="0"/>
                <wp:wrapNone/>
                <wp:docPr id="832" name="直接连接符 832"/>
                <wp:cNvGraphicFramePr/>
                <a:graphic xmlns:a="http://schemas.openxmlformats.org/drawingml/2006/main">
                  <a:graphicData uri="http://schemas.microsoft.com/office/word/2010/wordprocessingShape">
                    <wps:wsp>
                      <wps:cNvCnPr/>
                      <wps:spPr>
                        <a:xfrm>
                          <a:off x="0" y="0"/>
                          <a:ext cx="2781300" cy="1270"/>
                        </a:xfrm>
                        <a:prstGeom prst="line">
                          <a:avLst/>
                        </a:prstGeom>
                        <a:ln w="9525" cap="flat" cmpd="sng">
                          <a:solidFill>
                            <a:srgbClr val="000000"/>
                          </a:solidFill>
                          <a:prstDash val="solid"/>
                          <a:headEnd type="none" w="med" len="med"/>
                          <a:tailEnd type="none" w="med" len="med"/>
                        </a:ln>
                        <a:effectLst/>
                      </wps:spPr>
                      <wps:bodyPr/>
                    </wps:wsp>
                  </a:graphicData>
                </a:graphic>
              </wp:anchor>
            </w:drawing>
          </mc:Choice>
          <mc:Fallback>
            <w:pict>
              <v:line id="_x0000_s1026" o:spid="_x0000_s1026" o:spt="20" style="position:absolute;left:0pt;margin-left:54.65pt;margin-top:11.15pt;height:0.1pt;width:219pt;z-index:251854848;mso-width-relative:page;mso-height-relative:page;" filled="f" stroked="t" coordsize="21600,21600" o:gfxdata="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H0r36HWAAAACQEAAA8AAAAAAAAAAQAgAAAAIgAAAGRycy9kb3ducmV2LnhtbFBL&#10;AQIUABQAAAAIAIdO4kDbXPX++AEAAO0DAAAOAAAAAAAAAAEAIAAAACUBAABkcnMvZTJvRG9jLnht&#10;bFBLBQYAAAAABgAGAFkBAACPBQAAAAA=&#10;">
                <v:fill on="f" focussize="0,0"/>
                <v:stroke color="#000000" joinstyle="round"/>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839488" behindDoc="0" locked="0" layoutInCell="1" allowOverlap="1">
                <wp:simplePos x="0" y="0"/>
                <wp:positionH relativeFrom="column">
                  <wp:posOffset>4876165</wp:posOffset>
                </wp:positionH>
                <wp:positionV relativeFrom="paragraph">
                  <wp:posOffset>297815</wp:posOffset>
                </wp:positionV>
                <wp:extent cx="1304290" cy="885825"/>
                <wp:effectExtent l="5080" t="4445" r="5080" b="5080"/>
                <wp:wrapNone/>
                <wp:docPr id="853" name="矩形 853"/>
                <wp:cNvGraphicFramePr/>
                <a:graphic xmlns:a="http://schemas.openxmlformats.org/drawingml/2006/main">
                  <a:graphicData uri="http://schemas.microsoft.com/office/word/2010/wordprocessingShape">
                    <wps:wsp>
                      <wps:cNvSpPr/>
                      <wps:spPr>
                        <a:xfrm>
                          <a:off x="0" y="0"/>
                          <a:ext cx="1304290" cy="8858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0EFDED0">
                            <w:pPr>
                              <w:spacing w:line="300" w:lineRule="exact"/>
                            </w:pPr>
                            <w:r>
                              <w:rPr>
                                <w:rFonts w:hint="eastAsia"/>
                              </w:rPr>
                              <w:t>回避</w:t>
                            </w:r>
                          </w:p>
                          <w:p w14:paraId="3D43BB23">
                            <w:pPr>
                              <w:spacing w:line="300" w:lineRule="exact"/>
                            </w:pPr>
                            <w:r>
                              <w:rPr>
                                <w:rFonts w:hint="eastAsia"/>
                              </w:rPr>
                              <w:t>执法人员与当事人有直接利害关系的，应当回避</w:t>
                            </w:r>
                          </w:p>
                        </w:txbxContent>
                      </wps:txbx>
                      <wps:bodyPr upright="1"/>
                    </wps:wsp>
                  </a:graphicData>
                </a:graphic>
              </wp:anchor>
            </w:drawing>
          </mc:Choice>
          <mc:Fallback>
            <w:pict>
              <v:rect id="_x0000_s1026" o:spid="_x0000_s1026" o:spt="1" style="position:absolute;left:0pt;margin-left:383.95pt;margin-top:23.45pt;height:69.75pt;width:102.7pt;z-index:251839488;mso-width-relative:page;mso-height-relative:page;" fillcolor="#FFFFFF" filled="t" stroked="t" coordsize="21600,21600" o:gfxdata="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vSSldgAAAAKAQAADwAAAAAAAAABACAAAAAiAAAA&#10;ZHJzL2Rvd25yZXYueG1sUEsBAhQAFAAAAAgAh07iQB+T2rkHAgAAOwQAAA4AAAAAAAAAAQAgAAAA&#10;JwEAAGRycy9lMm9Eb2MueG1sUEsFBgAAAAAGAAYAWQEAAKAFAAAAAA==&#10;">
                <v:fill on="t" focussize="0,0"/>
                <v:stroke color="#000000" joinstyle="miter"/>
                <v:imagedata o:title=""/>
                <o:lock v:ext="edit" aspectratio="f"/>
                <v:textbox>
                  <w:txbxContent>
                    <w:p w14:paraId="70EFDED0">
                      <w:pPr>
                        <w:spacing w:line="300" w:lineRule="exact"/>
                      </w:pPr>
                      <w:r>
                        <w:rPr>
                          <w:rFonts w:hint="eastAsia"/>
                        </w:rPr>
                        <w:t>回避</w:t>
                      </w:r>
                    </w:p>
                    <w:p w14:paraId="3D43BB23">
                      <w:pPr>
                        <w:spacing w:line="300" w:lineRule="exact"/>
                      </w:pPr>
                      <w:r>
                        <w:rPr>
                          <w:rFonts w:hint="eastAsia"/>
                        </w:rPr>
                        <w:t>执法人员与当事人有直接利害关系的，应当回避</w:t>
                      </w:r>
                    </w:p>
                  </w:txbxContent>
                </v:textbox>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840512" behindDoc="0" locked="0" layoutInCell="1" allowOverlap="1">
                <wp:simplePos x="0" y="0"/>
                <wp:positionH relativeFrom="column">
                  <wp:posOffset>2628265</wp:posOffset>
                </wp:positionH>
                <wp:positionV relativeFrom="paragraph">
                  <wp:posOffset>377825</wp:posOffset>
                </wp:positionV>
                <wp:extent cx="1666875" cy="712470"/>
                <wp:effectExtent l="4445" t="4445" r="5080" b="6985"/>
                <wp:wrapNone/>
                <wp:docPr id="833" name="矩形 833"/>
                <wp:cNvGraphicFramePr/>
                <a:graphic xmlns:a="http://schemas.openxmlformats.org/drawingml/2006/main">
                  <a:graphicData uri="http://schemas.microsoft.com/office/word/2010/wordprocessingShape">
                    <wps:wsp>
                      <wps:cNvSpPr/>
                      <wps:spPr>
                        <a:xfrm>
                          <a:off x="0" y="0"/>
                          <a:ext cx="1666875" cy="71247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01FE8A8">
                            <w:r>
                              <w:rPr>
                                <w:rFonts w:hint="eastAsia"/>
                              </w:rPr>
                              <w:t>调查或检查</w:t>
                            </w:r>
                          </w:p>
                          <w:p w14:paraId="232D4116">
                            <w:r>
                              <w:rPr>
                                <w:rFonts w:hint="eastAsia"/>
                              </w:rPr>
                              <w:t>执法人员不得少于两人，收集有关证据</w:t>
                            </w:r>
                          </w:p>
                        </w:txbxContent>
                      </wps:txbx>
                      <wps:bodyPr upright="1"/>
                    </wps:wsp>
                  </a:graphicData>
                </a:graphic>
              </wp:anchor>
            </w:drawing>
          </mc:Choice>
          <mc:Fallback>
            <w:pict>
              <v:rect id="_x0000_s1026" o:spid="_x0000_s1026" o:spt="1" style="position:absolute;left:0pt;margin-left:206.95pt;margin-top:29.75pt;height:56.1pt;width:131.25pt;z-index:251840512;mso-width-relative:page;mso-height-relative:page;" fillcolor="#FFFFFF" filled="t" stroked="t" coordsize="21600,21600" o:gfxdata="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yU6MO2QAAAAoBAAAPAAAAAAAAAAEAIAAA&#10;ACIAAABkcnMvZG93bnJldi54bWxQSwECFAAUAAAACACHTuJAidnVoAsCAAA7BAAADgAAAAAAAAAB&#10;ACAAAAAoAQAAZHJzL2Uyb0RvYy54bWxQSwUGAAAAAAYABgBZAQAApQUAAAAA&#10;">
                <v:fill on="t" focussize="0,0"/>
                <v:stroke color="#000000" joinstyle="miter"/>
                <v:imagedata o:title=""/>
                <o:lock v:ext="edit" aspectratio="f"/>
                <v:textbox>
                  <w:txbxContent>
                    <w:p w14:paraId="401FE8A8">
                      <w:r>
                        <w:rPr>
                          <w:rFonts w:hint="eastAsia"/>
                        </w:rPr>
                        <w:t>调查或检查</w:t>
                      </w:r>
                    </w:p>
                    <w:p w14:paraId="232D4116">
                      <w:r>
                        <w:rPr>
                          <w:rFonts w:hint="eastAsia"/>
                        </w:rPr>
                        <w:t>执法人员不得少于两人，收集有关证据</w:t>
                      </w:r>
                    </w:p>
                  </w:txbxContent>
                </v:textbox>
              </v:rect>
            </w:pict>
          </mc:Fallback>
        </mc:AlternateContent>
      </w:r>
    </w:p>
    <w:p w14:paraId="4896050B">
      <w:pPr>
        <w:jc w:val="center"/>
        <w:rPr>
          <w:rFonts w:hint="eastAsia" w:ascii="宋体" w:hAns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59968" behindDoc="0" locked="0" layoutInCell="1" allowOverlap="1">
                <wp:simplePos x="0" y="0"/>
                <wp:positionH relativeFrom="column">
                  <wp:posOffset>-247650</wp:posOffset>
                </wp:positionH>
                <wp:positionV relativeFrom="paragraph">
                  <wp:posOffset>6350</wp:posOffset>
                </wp:positionV>
                <wp:extent cx="2105025" cy="541655"/>
                <wp:effectExtent l="4445" t="5080" r="5080" b="5715"/>
                <wp:wrapNone/>
                <wp:docPr id="848" name="矩形 848"/>
                <wp:cNvGraphicFramePr/>
                <a:graphic xmlns:a="http://schemas.openxmlformats.org/drawingml/2006/main">
                  <a:graphicData uri="http://schemas.microsoft.com/office/word/2010/wordprocessingShape">
                    <wps:wsp>
                      <wps:cNvSpPr/>
                      <wps:spPr>
                        <a:xfrm>
                          <a:off x="0" y="0"/>
                          <a:ext cx="2105025" cy="54165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8670115">
                            <w:pPr>
                              <w:rPr>
                                <w:rFonts w:eastAsia="宋体"/>
                              </w:rPr>
                            </w:pPr>
                            <w:r>
                              <w:rPr>
                                <w:rFonts w:hint="eastAsia"/>
                              </w:rPr>
                              <w:t>执法人员当场作出行政处罚决定的，应当向当事人出示执法证件</w:t>
                            </w:r>
                          </w:p>
                        </w:txbxContent>
                      </wps:txbx>
                      <wps:bodyPr upright="1"/>
                    </wps:wsp>
                  </a:graphicData>
                </a:graphic>
              </wp:anchor>
            </w:drawing>
          </mc:Choice>
          <mc:Fallback>
            <w:pict>
              <v:rect id="_x0000_s1026" o:spid="_x0000_s1026" o:spt="1" style="position:absolute;left:0pt;margin-left:-19.5pt;margin-top:0.5pt;height:42.65pt;width:165.75pt;z-index:251859968;mso-width-relative:page;mso-height-relative:page;" fillcolor="#FFFFFF" filled="t" stroked="t" coordsize="21600,21600" o:gfxdata="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&#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NWDxZPXAAAACAEAAA8AAAAAAAAAAQAgAAAAIgAAAGRy&#10;cy9kb3ducmV2LnhtbFBLAQIUABQAAAAIAIdO4kBvrNNABgIAADsEAAAOAAAAAAAAAAEAIAAAACYB&#10;AABkcnMvZTJvRG9jLnhtbFBLBQYAAAAABgAGAFkBAACeBQAAAAA=&#10;">
                <v:fill on="t" focussize="0,0"/>
                <v:stroke color="#000000" joinstyle="miter"/>
                <v:imagedata o:title=""/>
                <o:lock v:ext="edit" aspectratio="f"/>
                <v:textbox>
                  <w:txbxContent>
                    <w:p w14:paraId="58670115">
                      <w:pPr>
                        <w:rPr>
                          <w:rFonts w:eastAsia="宋体"/>
                        </w:rPr>
                      </w:pPr>
                      <w:r>
                        <w:rPr>
                          <w:rFonts w:hint="eastAsia"/>
                        </w:rPr>
                        <w:t>执法人员当场作出行政处罚决定的，应当向当事人出示执法证件</w:t>
                      </w:r>
                    </w:p>
                  </w:txbxContent>
                </v:textbox>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841536" behindDoc="0" locked="0" layoutInCell="1" allowOverlap="1">
                <wp:simplePos x="0" y="0"/>
                <wp:positionH relativeFrom="column">
                  <wp:posOffset>4304030</wp:posOffset>
                </wp:positionH>
                <wp:positionV relativeFrom="paragraph">
                  <wp:posOffset>319405</wp:posOffset>
                </wp:positionV>
                <wp:extent cx="561975" cy="635"/>
                <wp:effectExtent l="0" t="37465" r="9525" b="38100"/>
                <wp:wrapNone/>
                <wp:docPr id="835" name="直接连接符 835"/>
                <wp:cNvGraphicFramePr/>
                <a:graphic xmlns:a="http://schemas.openxmlformats.org/drawingml/2006/main">
                  <a:graphicData uri="http://schemas.microsoft.com/office/word/2010/wordprocessingShape">
                    <wps:wsp>
                      <wps:cNvCnPr/>
                      <wps:spPr>
                        <a:xfrm>
                          <a:off x="0" y="0"/>
                          <a:ext cx="56197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338.9pt;margin-top:25.15pt;height:0.05pt;width:44.25pt;z-index:251841536;mso-width-relative:page;mso-height-relative:page;" filled="f" stroked="t" coordsize="21600,21600" o:gfxdata="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7s1zKdoAAAAJAQAADwAAAAAAAAABACAAAAAiAAAAZHJzL2Rvd25y&#10;ZXYueG1sUEsBAhQAFAAAAAgAh07iQEt1MMf8AQAA7wMAAA4AAAAAAAAAAQAgAAAAKQEAAGRycy9l&#10;Mm9Eb2MueG1sUEsFBgAAAAAGAAYAWQEAAJcFAAAAAA==&#10;">
                <v:fill on="f" focussize="0,0"/>
                <v:stroke color="#000000" joinstyle="round" endarrow="block"/>
                <v:imagedata o:title=""/>
                <o:lock v:ext="edit" aspectratio="f"/>
              </v:line>
            </w:pict>
          </mc:Fallback>
        </mc:AlternateContent>
      </w:r>
    </w:p>
    <w:p w14:paraId="3E4C5748">
      <w:pPr>
        <w:spacing w:line="0" w:lineRule="atLeast"/>
        <w:jc w:val="center"/>
        <w:rPr>
          <w:rFonts w:hint="eastAsia" w:ascii="宋体" w:hAns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60992" behindDoc="0" locked="0" layoutInCell="1" allowOverlap="1">
                <wp:simplePos x="0" y="0"/>
                <wp:positionH relativeFrom="column">
                  <wp:posOffset>713105</wp:posOffset>
                </wp:positionH>
                <wp:positionV relativeFrom="paragraph">
                  <wp:posOffset>154305</wp:posOffset>
                </wp:positionV>
                <wp:extent cx="635" cy="533400"/>
                <wp:effectExtent l="37465" t="0" r="38100" b="0"/>
                <wp:wrapNone/>
                <wp:docPr id="837" name="直接连接符 837"/>
                <wp:cNvGraphicFramePr/>
                <a:graphic xmlns:a="http://schemas.openxmlformats.org/drawingml/2006/main">
                  <a:graphicData uri="http://schemas.microsoft.com/office/word/2010/wordprocessingShape">
                    <wps:wsp>
                      <wps:cNvCnPr/>
                      <wps:spPr>
                        <a:xfrm>
                          <a:off x="0" y="0"/>
                          <a:ext cx="635" cy="53340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56.15pt;margin-top:12.15pt;height:42pt;width:0.05pt;z-index:251860992;mso-width-relative:page;mso-height-relative:page;" filled="f" stroked="t" coordsize="21600,21600" o:gfxdata="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NyCr77aAAAACgEAAA8AAAAAAAAAAQAgAAAAIgAAAGRycy9kb3du&#10;cmV2LnhtbFBLAQIUABQAAAAIAIdO4kBrRycS/QEAAO8DAAAOAAAAAAAAAAEAIAAAACkBAABkcnMv&#10;ZTJvRG9jLnhtbFBLBQYAAAAABgAGAFkBAACYBQAAAAA=&#10;">
                <v:fill on="f" focussize="0,0"/>
                <v:stroke color="#000000" joinstyle="round" endarrow="block"/>
                <v:imagedata o:title=""/>
                <o:lock v:ext="edit" aspectratio="f"/>
              </v:line>
            </w:pict>
          </mc:Fallback>
        </mc:AlternateContent>
      </w:r>
    </w:p>
    <w:p w14:paraId="11BD284C">
      <w:pPr>
        <w:spacing w:line="0" w:lineRule="atLeast"/>
        <w:jc w:val="cente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42560" behindDoc="0" locked="0" layoutInCell="1" allowOverlap="1">
                <wp:simplePos x="0" y="0"/>
                <wp:positionH relativeFrom="column">
                  <wp:posOffset>3476625</wp:posOffset>
                </wp:positionH>
                <wp:positionV relativeFrom="paragraph">
                  <wp:posOffset>31750</wp:posOffset>
                </wp:positionV>
                <wp:extent cx="635" cy="396240"/>
                <wp:effectExtent l="37465" t="0" r="38100" b="3810"/>
                <wp:wrapNone/>
                <wp:docPr id="843" name="直接连接符 843"/>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73.75pt;margin-top:2.5pt;height:31.2pt;width:0.05pt;z-index:251842560;mso-width-relative:page;mso-height-relative:page;" filled="f" stroked="t" coordsize="21600,21600" o:gfxdata="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cZjoLtgAAAAIAQAADwAAAAAAAAABACAAAAAiAAAAZHJzL2Rvd25y&#10;ZXYueG1sUEsBAhQAFAAAAAgAh07iQPtONDD+AQAA7wMAAA4AAAAAAAAAAQAgAAAAJwEAAGRycy9l&#10;Mm9Eb2MueG1sUEsFBgAAAAAGAAYAWQEAAJcFAAAAAA==&#10;">
                <v:fill on="f" focussize="0,0"/>
                <v:stroke color="#000000" joinstyle="round" endarrow="block"/>
                <v:imagedata o:title=""/>
                <o:lock v:ext="edit" aspectratio="f"/>
              </v:line>
            </w:pict>
          </mc:Fallback>
        </mc:AlternateContent>
      </w:r>
    </w:p>
    <w:p w14:paraId="20BF957F">
      <w:pPr>
        <w:tabs>
          <w:tab w:val="left" w:pos="2430"/>
        </w:tabs>
        <w:spacing w:line="280" w:lineRule="exact"/>
        <w:rPr>
          <w:color w:val="000000" w:themeColor="text1"/>
          <w14:textFill>
            <w14:solidFill>
              <w14:schemeClr w14:val="tx1"/>
            </w14:solidFill>
          </w14:textFill>
        </w:rPr>
      </w:pPr>
    </w:p>
    <w:p w14:paraId="70D6F137">
      <w:pPr>
        <w:tabs>
          <w:tab w:val="left" w:pos="2430"/>
        </w:tabs>
        <w:spacing w:line="280" w:lineRule="exact"/>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62016" behindDoc="0" locked="0" layoutInCell="1" allowOverlap="1">
                <wp:simplePos x="0" y="0"/>
                <wp:positionH relativeFrom="column">
                  <wp:posOffset>40005</wp:posOffset>
                </wp:positionH>
                <wp:positionV relativeFrom="paragraph">
                  <wp:posOffset>92710</wp:posOffset>
                </wp:positionV>
                <wp:extent cx="1398905" cy="490220"/>
                <wp:effectExtent l="4445" t="4445" r="6350" b="19685"/>
                <wp:wrapNone/>
                <wp:docPr id="844" name="矩形 844"/>
                <wp:cNvGraphicFramePr/>
                <a:graphic xmlns:a="http://schemas.openxmlformats.org/drawingml/2006/main">
                  <a:graphicData uri="http://schemas.microsoft.com/office/word/2010/wordprocessingShape">
                    <wps:wsp>
                      <wps:cNvSpPr/>
                      <wps:spPr>
                        <a:xfrm>
                          <a:off x="0" y="0"/>
                          <a:ext cx="1398905" cy="4902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2D29FDE">
                            <w:pPr>
                              <w:rPr>
                                <w:rFonts w:eastAsia="宋体"/>
                              </w:rPr>
                            </w:pPr>
                            <w:r>
                              <w:rPr>
                                <w:rFonts w:hint="eastAsia"/>
                              </w:rPr>
                              <w:t>行政处罚决定书应当当场交付当事人</w:t>
                            </w:r>
                          </w:p>
                        </w:txbxContent>
                      </wps:txbx>
                      <wps:bodyPr upright="1"/>
                    </wps:wsp>
                  </a:graphicData>
                </a:graphic>
              </wp:anchor>
            </w:drawing>
          </mc:Choice>
          <mc:Fallback>
            <w:pict>
              <v:rect id="_x0000_s1026" o:spid="_x0000_s1026" o:spt="1" style="position:absolute;left:0pt;margin-left:3.15pt;margin-top:7.3pt;height:38.6pt;width:110.15pt;z-index:251862016;mso-width-relative:page;mso-height-relative:page;" fillcolor="#FFFFFF" filled="t" stroked="t" coordsize="21600,21600" o:gfxdata="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Fry809UAAAAHAQAADwAAAAAAAAABACAAAAAiAAAA&#10;ZHJzL2Rvd25yZXYueG1sUEsBAhQAFAAAAAgAh07iQAdboq0KAgAAOwQAAA4AAAAAAAAAAQAgAAAA&#10;JAEAAGRycy9lMm9Eb2MueG1sUEsFBgAAAAAGAAYAWQEAAKAFAAAAAA==&#10;">
                <v:fill on="t" focussize="0,0"/>
                <v:stroke color="#000000" joinstyle="miter"/>
                <v:imagedata o:title=""/>
                <o:lock v:ext="edit" aspectratio="f"/>
                <v:textbox>
                  <w:txbxContent>
                    <w:p w14:paraId="02D29FDE">
                      <w:pPr>
                        <w:rPr>
                          <w:rFonts w:eastAsia="宋体"/>
                        </w:rPr>
                      </w:pPr>
                      <w:r>
                        <w:rPr>
                          <w:rFonts w:hint="eastAsia"/>
                        </w:rPr>
                        <w:t>行政处罚决定书应当当场交付当事人</w:t>
                      </w:r>
                    </w:p>
                  </w:txbxContent>
                </v:textbox>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844608" behindDoc="0" locked="0" layoutInCell="1" allowOverlap="1">
                <wp:simplePos x="0" y="0"/>
                <wp:positionH relativeFrom="column">
                  <wp:posOffset>5142230</wp:posOffset>
                </wp:positionH>
                <wp:positionV relativeFrom="paragraph">
                  <wp:posOffset>76200</wp:posOffset>
                </wp:positionV>
                <wp:extent cx="1085850" cy="862330"/>
                <wp:effectExtent l="5080" t="4445" r="13970" b="9525"/>
                <wp:wrapNone/>
                <wp:docPr id="838" name="矩形 838"/>
                <wp:cNvGraphicFramePr/>
                <a:graphic xmlns:a="http://schemas.openxmlformats.org/drawingml/2006/main">
                  <a:graphicData uri="http://schemas.microsoft.com/office/word/2010/wordprocessingShape">
                    <wps:wsp>
                      <wps:cNvSpPr/>
                      <wps:spPr>
                        <a:xfrm>
                          <a:off x="0" y="0"/>
                          <a:ext cx="1085850" cy="86233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245E69A">
                            <w:pPr>
                              <w:spacing w:line="300" w:lineRule="exact"/>
                              <w:jc w:val="center"/>
                            </w:pPr>
                            <w:r>
                              <w:rPr>
                                <w:rFonts w:hint="eastAsia"/>
                              </w:rPr>
                              <w:t>听  证</w:t>
                            </w:r>
                          </w:p>
                          <w:p w14:paraId="6EAC7723">
                            <w:pPr>
                              <w:spacing w:line="300" w:lineRule="exact"/>
                              <w:jc w:val="center"/>
                            </w:pPr>
                            <w:r>
                              <w:rPr>
                                <w:rFonts w:hint="eastAsia"/>
                              </w:rPr>
                              <w:t>符合听证情形的，公告并举行听证</w:t>
                            </w:r>
                          </w:p>
                        </w:txbxContent>
                      </wps:txbx>
                      <wps:bodyPr upright="1"/>
                    </wps:wsp>
                  </a:graphicData>
                </a:graphic>
              </wp:anchor>
            </w:drawing>
          </mc:Choice>
          <mc:Fallback>
            <w:pict>
              <v:rect id="_x0000_s1026" o:spid="_x0000_s1026" o:spt="1" style="position:absolute;left:0pt;margin-left:404.9pt;margin-top:6pt;height:67.9pt;width:85.5pt;z-index:251844608;mso-width-relative:page;mso-height-relative:page;" fillcolor="#FFFFFF" filled="t" stroked="t" coordsize="21600,21600" o:gfxdata="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Dn5ULLWAAAACgEAAA8AAAAAAAAAAQAgAAAAIgAA&#10;AGRycy9kb3ducmV2LnhtbFBLAQIUABQAAAAIAIdO4kAkKeBrCgIAADsEAAAOAAAAAAAAAAEAIAAA&#10;ACUBAABkcnMvZTJvRG9jLnhtbFBLBQYAAAAABgAGAFkBAAChBQAAAAA=&#10;">
                <v:fill on="t" focussize="0,0"/>
                <v:stroke color="#000000" joinstyle="miter"/>
                <v:imagedata o:title=""/>
                <o:lock v:ext="edit" aspectratio="f"/>
                <v:textbox>
                  <w:txbxContent>
                    <w:p w14:paraId="2245E69A">
                      <w:pPr>
                        <w:spacing w:line="300" w:lineRule="exact"/>
                        <w:jc w:val="center"/>
                      </w:pPr>
                      <w:r>
                        <w:rPr>
                          <w:rFonts w:hint="eastAsia"/>
                        </w:rPr>
                        <w:t>听  证</w:t>
                      </w:r>
                    </w:p>
                    <w:p w14:paraId="6EAC7723">
                      <w:pPr>
                        <w:spacing w:line="300" w:lineRule="exact"/>
                        <w:jc w:val="center"/>
                      </w:pPr>
                      <w:r>
                        <w:rPr>
                          <w:rFonts w:hint="eastAsia"/>
                        </w:rPr>
                        <w:t>符合听证情形的，公告并举行听证</w:t>
                      </w:r>
                    </w:p>
                  </w:txbxContent>
                </v:textbox>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843584" behindDoc="0" locked="0" layoutInCell="1" allowOverlap="1">
                <wp:simplePos x="0" y="0"/>
                <wp:positionH relativeFrom="column">
                  <wp:posOffset>2142490</wp:posOffset>
                </wp:positionH>
                <wp:positionV relativeFrom="paragraph">
                  <wp:posOffset>91440</wp:posOffset>
                </wp:positionV>
                <wp:extent cx="2542540" cy="847090"/>
                <wp:effectExtent l="5080" t="4445" r="5080" b="5715"/>
                <wp:wrapNone/>
                <wp:docPr id="846" name="矩形 846"/>
                <wp:cNvGraphicFramePr/>
                <a:graphic xmlns:a="http://schemas.openxmlformats.org/drawingml/2006/main">
                  <a:graphicData uri="http://schemas.microsoft.com/office/word/2010/wordprocessingShape">
                    <wps:wsp>
                      <wps:cNvSpPr/>
                      <wps:spPr>
                        <a:xfrm>
                          <a:off x="0" y="0"/>
                          <a:ext cx="2542540" cy="84709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58E7D79">
                            <w:pPr>
                              <w:spacing w:line="300" w:lineRule="exact"/>
                            </w:pPr>
                            <w:r>
                              <w:rPr>
                                <w:rFonts w:hint="eastAsia"/>
                              </w:rPr>
                              <w:t>案件审查</w:t>
                            </w:r>
                          </w:p>
                          <w:p w14:paraId="667041F4">
                            <w:r>
                              <w:rPr>
                                <w:rFonts w:hint="eastAsia"/>
                              </w:rPr>
                              <w:t>行政机关负责人对调查结果进行审查，提出处理意见。给予较重行政处罚的，行政机关的负责人应当集体讨论决定</w:t>
                            </w:r>
                          </w:p>
                          <w:p w14:paraId="7B9F13EA">
                            <w:pPr>
                              <w:spacing w:line="300" w:lineRule="exact"/>
                            </w:pPr>
                          </w:p>
                          <w:p w14:paraId="20CBF5E4"/>
                        </w:txbxContent>
                      </wps:txbx>
                      <wps:bodyPr upright="1"/>
                    </wps:wsp>
                  </a:graphicData>
                </a:graphic>
              </wp:anchor>
            </w:drawing>
          </mc:Choice>
          <mc:Fallback>
            <w:pict>
              <v:rect id="_x0000_s1026" o:spid="_x0000_s1026" o:spt="1" style="position:absolute;left:0pt;margin-left:168.7pt;margin-top:7.2pt;height:66.7pt;width:200.2pt;z-index:251843584;mso-width-relative:page;mso-height-relative:page;" fillcolor="#FFFFFF" filled="t" stroked="t" coordsize="21600,21600" o:gfxdata="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jZTtP9UAAAAKAQAADwAAAAAAAAABACAAAAAiAAAA&#10;ZHJzL2Rvd25yZXYueG1sUEsBAhQAFAAAAAgAh07iQBB0spIKAgAAOwQAAA4AAAAAAAAAAQAgAAAA&#10;JAEAAGRycy9lMm9Eb2MueG1sUEsFBgAAAAAGAAYAWQEAAKAFAAAAAA==&#10;">
                <v:fill on="t" focussize="0,0"/>
                <v:stroke color="#000000" joinstyle="miter"/>
                <v:imagedata o:title=""/>
                <o:lock v:ext="edit" aspectratio="f"/>
                <v:textbox>
                  <w:txbxContent>
                    <w:p w14:paraId="258E7D79">
                      <w:pPr>
                        <w:spacing w:line="300" w:lineRule="exact"/>
                      </w:pPr>
                      <w:r>
                        <w:rPr>
                          <w:rFonts w:hint="eastAsia"/>
                        </w:rPr>
                        <w:t>案件审查</w:t>
                      </w:r>
                    </w:p>
                    <w:p w14:paraId="667041F4">
                      <w:r>
                        <w:rPr>
                          <w:rFonts w:hint="eastAsia"/>
                        </w:rPr>
                        <w:t>行政机关负责人对调查结果进行审查，提出处理意见。给予较重行政处罚的，行政机关的负责人应当集体讨论决定</w:t>
                      </w:r>
                    </w:p>
                    <w:p w14:paraId="7B9F13EA">
                      <w:pPr>
                        <w:spacing w:line="300" w:lineRule="exact"/>
                      </w:pPr>
                    </w:p>
                    <w:p w14:paraId="20CBF5E4"/>
                  </w:txbxContent>
                </v:textbox>
              </v:rect>
            </w:pict>
          </mc:Fallback>
        </mc:AlternateContent>
      </w:r>
    </w:p>
    <w:p w14:paraId="00F0C126">
      <w:pPr>
        <w:tabs>
          <w:tab w:val="left" w:pos="2430"/>
        </w:tabs>
        <w:spacing w:line="280" w:lineRule="exact"/>
        <w:rPr>
          <w:color w:val="000000" w:themeColor="text1"/>
          <w14:textFill>
            <w14:solidFill>
              <w14:schemeClr w14:val="tx1"/>
            </w14:solidFill>
          </w14:textFill>
        </w:rPr>
      </w:pPr>
    </w:p>
    <w:p w14:paraId="2F2E6D27">
      <w:pPr>
        <w:tabs>
          <w:tab w:val="left" w:pos="2430"/>
        </w:tabs>
        <w:jc w:val="center"/>
        <w:rPr>
          <w:rFonts w:hint="eastAsia" w:ascii="方正小标宋简体" w:hAnsi="宋体" w:eastAsia="方正小标宋简体"/>
          <w:color w:val="000000" w:themeColor="text1"/>
          <w:sz w:val="32"/>
          <w:szCs w:val="32"/>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63040" behindDoc="0" locked="0" layoutInCell="1" allowOverlap="1">
                <wp:simplePos x="0" y="0"/>
                <wp:positionH relativeFrom="column">
                  <wp:posOffset>722630</wp:posOffset>
                </wp:positionH>
                <wp:positionV relativeFrom="paragraph">
                  <wp:posOffset>236855</wp:posOffset>
                </wp:positionV>
                <wp:extent cx="635" cy="542925"/>
                <wp:effectExtent l="37465" t="0" r="38100" b="9525"/>
                <wp:wrapNone/>
                <wp:docPr id="834" name="直接连接符 834"/>
                <wp:cNvGraphicFramePr/>
                <a:graphic xmlns:a="http://schemas.openxmlformats.org/drawingml/2006/main">
                  <a:graphicData uri="http://schemas.microsoft.com/office/word/2010/wordprocessingShape">
                    <wps:wsp>
                      <wps:cNvCnPr/>
                      <wps:spPr>
                        <a:xfrm>
                          <a:off x="0" y="0"/>
                          <a:ext cx="635" cy="54292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56.9pt;margin-top:18.65pt;height:42.75pt;width:0.05pt;z-index:251863040;mso-width-relative:page;mso-height-relative:page;" filled="f" stroked="t" coordsize="21600,21600" o:gfxdata="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eT/GkdoAAAAKAQAADwAAAAAAAAABACAAAAAiAAAAZHJzL2Rvd25y&#10;ZXYueG1sUEsBAhQAFAAAAAgAh07iQLts3fL8AQAA7wMAAA4AAAAAAAAAAQAgAAAAKQEAAGRycy9l&#10;Mm9Eb2MueG1sUEsFBgAAAAAGAAYAWQEAAJcFA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849728" behindDoc="0" locked="0" layoutInCell="1" allowOverlap="1">
                <wp:simplePos x="0" y="0"/>
                <wp:positionH relativeFrom="column">
                  <wp:posOffset>4679315</wp:posOffset>
                </wp:positionH>
                <wp:positionV relativeFrom="paragraph">
                  <wp:posOffset>78740</wp:posOffset>
                </wp:positionV>
                <wp:extent cx="511175" cy="635"/>
                <wp:effectExtent l="0" t="37465" r="3175" b="38100"/>
                <wp:wrapNone/>
                <wp:docPr id="839" name="直接连接符 839"/>
                <wp:cNvGraphicFramePr/>
                <a:graphic xmlns:a="http://schemas.openxmlformats.org/drawingml/2006/main">
                  <a:graphicData uri="http://schemas.microsoft.com/office/word/2010/wordprocessingShape">
                    <wps:wsp>
                      <wps:cNvCnPr/>
                      <wps:spPr>
                        <a:xfrm>
                          <a:off x="0" y="0"/>
                          <a:ext cx="51117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368.45pt;margin-top:6.2pt;height:0.05pt;width:40.25pt;z-index:251849728;mso-width-relative:page;mso-height-relative:page;" filled="f" stroked="t" coordsize="21600,21600" o:gfxdata="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IW/9ZPZAAAACQEAAA8AAAAAAAAAAQAgAAAAIgAAAGRycy9kb3ducmV2&#10;LnhtbFBLAQIUABQAAAAIAIdO4kARfZd2+wEAAO8DAAAOAAAAAAAAAAEAIAAAACgBAABkcnMvZTJv&#10;RG9jLnhtbFBLBQYAAAAABgAGAFkBAACVBQAAAAA=&#10;">
                <v:fill on="f" focussize="0,0"/>
                <v:stroke color="#000000" joinstyle="round" endarrow="block"/>
                <v:imagedata o:title=""/>
                <o:lock v:ext="edit" aspectratio="f"/>
              </v:line>
            </w:pict>
          </mc:Fallback>
        </mc:AlternateContent>
      </w:r>
    </w:p>
    <w:p w14:paraId="231E3A4D">
      <w:pPr>
        <w:spacing w:line="0" w:lineRule="atLeast"/>
        <w:jc w:val="center"/>
        <w:rPr>
          <w:rFonts w:hint="eastAsia" w:ascii="黑体" w:hAnsi="黑体" w:eastAsia="黑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52800" behindDoc="0" locked="0" layoutInCell="1" allowOverlap="1">
                <wp:simplePos x="0" y="0"/>
                <wp:positionH relativeFrom="column">
                  <wp:posOffset>3447415</wp:posOffset>
                </wp:positionH>
                <wp:positionV relativeFrom="paragraph">
                  <wp:posOffset>196215</wp:posOffset>
                </wp:positionV>
                <wp:extent cx="1905" cy="308610"/>
                <wp:effectExtent l="36830" t="0" r="37465" b="15240"/>
                <wp:wrapNone/>
                <wp:docPr id="845" name="直接连接符 845"/>
                <wp:cNvGraphicFramePr/>
                <a:graphic xmlns:a="http://schemas.openxmlformats.org/drawingml/2006/main">
                  <a:graphicData uri="http://schemas.microsoft.com/office/word/2010/wordprocessingShape">
                    <wps:wsp>
                      <wps:cNvCnPr/>
                      <wps:spPr>
                        <a:xfrm>
                          <a:off x="0" y="0"/>
                          <a:ext cx="1905" cy="30861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71.45pt;margin-top:15.45pt;height:24.3pt;width:0.15pt;z-index:251852800;mso-width-relative:page;mso-height-relative:page;" filled="f" stroked="t" coordsize="21600,21600" o:gfxdata="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A9ONftsAAAAJAQAADwAAAAAAAAABACAAAAAiAAAAZHJzL2Rv&#10;d25yZXYueG1sUEsBAhQAFAAAAAgAh07iQJ6HIEf+AQAA8AMAAA4AAAAAAAAAAQAgAAAAKgEAAGRy&#10;cy9lMm9Eb2MueG1sUEsFBgAAAAAGAAYAWQEAAJoFAAAAAA==&#10;">
                <v:fill on="f" focussize="0,0"/>
                <v:stroke color="#000000" joinstyle="round" endarrow="block"/>
                <v:imagedata o:title=""/>
                <o:lock v:ext="edit" aspectratio="f"/>
              </v:line>
            </w:pict>
          </mc:Fallback>
        </mc:AlternateContent>
      </w:r>
    </w:p>
    <w:p w14:paraId="59AF65BD">
      <w:pPr>
        <w:spacing w:line="0" w:lineRule="atLeast"/>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64064" behindDoc="0" locked="0" layoutInCell="1" allowOverlap="1">
                <wp:simplePos x="0" y="0"/>
                <wp:positionH relativeFrom="column">
                  <wp:posOffset>-29210</wp:posOffset>
                </wp:positionH>
                <wp:positionV relativeFrom="paragraph">
                  <wp:posOffset>128905</wp:posOffset>
                </wp:positionV>
                <wp:extent cx="1570990" cy="694055"/>
                <wp:effectExtent l="4445" t="4445" r="5715" b="6350"/>
                <wp:wrapNone/>
                <wp:docPr id="849" name="矩形 849"/>
                <wp:cNvGraphicFramePr/>
                <a:graphic xmlns:a="http://schemas.openxmlformats.org/drawingml/2006/main">
                  <a:graphicData uri="http://schemas.microsoft.com/office/word/2010/wordprocessingShape">
                    <wps:wsp>
                      <wps:cNvSpPr/>
                      <wps:spPr>
                        <a:xfrm>
                          <a:off x="0" y="0"/>
                          <a:ext cx="1570990" cy="69405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FFD7AAA">
                            <w:pPr>
                              <w:rPr>
                                <w:rFonts w:eastAsia="宋体"/>
                              </w:rPr>
                            </w:pPr>
                            <w:r>
                              <w:rPr>
                                <w:rFonts w:hint="eastAsia"/>
                              </w:rPr>
                              <w:t>执法人员当场作出的行政处罚决定，必须报所属行政机关备案</w:t>
                            </w:r>
                          </w:p>
                        </w:txbxContent>
                      </wps:txbx>
                      <wps:bodyPr upright="1"/>
                    </wps:wsp>
                  </a:graphicData>
                </a:graphic>
              </wp:anchor>
            </w:drawing>
          </mc:Choice>
          <mc:Fallback>
            <w:pict>
              <v:rect id="_x0000_s1026" o:spid="_x0000_s1026" o:spt="1" style="position:absolute;left:0pt;margin-left:-2.3pt;margin-top:10.15pt;height:54.65pt;width:123.7pt;z-index:251864064;mso-width-relative:page;mso-height-relative:page;" fillcolor="#FFFFFF" filled="t" stroked="t" coordsize="21600,21600" o:gfxdata="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vHkxF1wAAAAkBAAAPAAAAAAAAAAEAIAAAACIAAABk&#10;cnMvZG93bnJldi54bWxQSwECFAAUAAAACACHTuJAow8bpwcCAAA7BAAADgAAAAAAAAABACAAAAAm&#10;AQAAZHJzL2Uyb0RvYy54bWxQSwUGAAAAAAYABgBZAQAAnwUAAAAA&#10;">
                <v:fill on="t" focussize="0,0"/>
                <v:stroke color="#000000" joinstyle="miter"/>
                <v:imagedata o:title=""/>
                <o:lock v:ext="edit" aspectratio="f"/>
                <v:textbox>
                  <w:txbxContent>
                    <w:p w14:paraId="0FFD7AAA">
                      <w:pPr>
                        <w:rPr>
                          <w:rFonts w:eastAsia="宋体"/>
                        </w:rPr>
                      </w:pPr>
                      <w:r>
                        <w:rPr>
                          <w:rFonts w:hint="eastAsia"/>
                        </w:rPr>
                        <w:t>执法人员当场作出的行政处罚决定，必须报所属行政机关备案</w:t>
                      </w:r>
                    </w:p>
                  </w:txbxContent>
                </v:textbox>
              </v:rect>
            </w:pict>
          </mc:Fallback>
        </mc:AlternateContent>
      </w:r>
    </w:p>
    <w:p w14:paraId="38DEE9FA">
      <w:pPr>
        <w:spacing w:line="0" w:lineRule="atLeast"/>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46656" behindDoc="0" locked="0" layoutInCell="1" allowOverlap="1">
                <wp:simplePos x="0" y="0"/>
                <wp:positionH relativeFrom="column">
                  <wp:posOffset>2084705</wp:posOffset>
                </wp:positionH>
                <wp:positionV relativeFrom="paragraph">
                  <wp:posOffset>94615</wp:posOffset>
                </wp:positionV>
                <wp:extent cx="2571750" cy="880110"/>
                <wp:effectExtent l="4445" t="4445" r="14605" b="10795"/>
                <wp:wrapNone/>
                <wp:docPr id="847" name="矩形 847"/>
                <wp:cNvGraphicFramePr/>
                <a:graphic xmlns:a="http://schemas.openxmlformats.org/drawingml/2006/main">
                  <a:graphicData uri="http://schemas.microsoft.com/office/word/2010/wordprocessingShape">
                    <wps:wsp>
                      <wps:cNvSpPr/>
                      <wps:spPr>
                        <a:xfrm>
                          <a:off x="0" y="0"/>
                          <a:ext cx="2571750" cy="88011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BFD9858">
                            <w:r>
                              <w:rPr>
                                <w:rFonts w:hint="eastAsia"/>
                              </w:rPr>
                              <w:t>告知</w:t>
                            </w:r>
                          </w:p>
                          <w:p w14:paraId="2ACA4CE6">
                            <w:r>
                              <w:rPr>
                                <w:rFonts w:hint="eastAsia"/>
                              </w:rPr>
                              <w:t>在作出处罚决定之前，应告知当事人作出处罚决定的事由、理由及依据，并告知当事人救济权</w:t>
                            </w:r>
                          </w:p>
                        </w:txbxContent>
                      </wps:txbx>
                      <wps:bodyPr upright="1"/>
                    </wps:wsp>
                  </a:graphicData>
                </a:graphic>
              </wp:anchor>
            </w:drawing>
          </mc:Choice>
          <mc:Fallback>
            <w:pict>
              <v:rect id="_x0000_s1026" o:spid="_x0000_s1026" o:spt="1" style="position:absolute;left:0pt;margin-left:164.15pt;margin-top:7.45pt;height:69.3pt;width:202.5pt;z-index:251846656;mso-width-relative:page;mso-height-relative:page;" fillcolor="#FFFFFF" filled="t" stroked="t" coordsize="21600,21600" o:gfxdata="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UxzHq1wAAAAoBAAAPAAAAAAAAAAEAIAAAACIA&#10;AABkcnMvZG93bnJldi54bWxQSwECFAAUAAAACACHTuJAaYqrEwoCAAA7BAAADgAAAAAAAAABACAA&#10;AAAmAQAAZHJzL2Uyb0RvYy54bWxQSwUGAAAAAAYABgBZAQAAogUAAAAA&#10;">
                <v:fill on="t" focussize="0,0"/>
                <v:stroke color="#000000" joinstyle="miter"/>
                <v:imagedata o:title=""/>
                <o:lock v:ext="edit" aspectratio="f"/>
                <v:textbox>
                  <w:txbxContent>
                    <w:p w14:paraId="5BFD9858">
                      <w:r>
                        <w:rPr>
                          <w:rFonts w:hint="eastAsia"/>
                        </w:rPr>
                        <w:t>告知</w:t>
                      </w:r>
                    </w:p>
                    <w:p w14:paraId="2ACA4CE6">
                      <w:r>
                        <w:rPr>
                          <w:rFonts w:hint="eastAsia"/>
                        </w:rPr>
                        <w:t>在作出处罚决定之前，应告知当事人作出处罚决定的事由、理由及依据，并告知当事人救济权</w:t>
                      </w:r>
                    </w:p>
                  </w:txbxContent>
                </v:textbox>
              </v:rect>
            </w:pict>
          </mc:Fallback>
        </mc:AlternateContent>
      </w:r>
    </w:p>
    <w:p w14:paraId="5AC2E39A">
      <w:pPr>
        <w:spacing w:line="0" w:lineRule="atLeast"/>
        <w:rPr>
          <w:color w:val="000000" w:themeColor="text1"/>
          <w14:textFill>
            <w14:solidFill>
              <w14:schemeClr w14:val="tx1"/>
            </w14:solidFill>
          </w14:textFill>
        </w:rPr>
      </w:pPr>
    </w:p>
    <w:p w14:paraId="01A2653D">
      <w:pPr>
        <w:spacing w:line="0" w:lineRule="atLeast"/>
        <w:rPr>
          <w:color w:val="000000" w:themeColor="text1"/>
          <w14:textFill>
            <w14:solidFill>
              <w14:schemeClr w14:val="tx1"/>
            </w14:solidFill>
          </w14:textFill>
        </w:rPr>
      </w:pPr>
    </w:p>
    <w:p w14:paraId="4E1283EA">
      <w:pPr>
        <w:spacing w:line="0" w:lineRule="atLeast"/>
        <w:rPr>
          <w:color w:val="000000" w:themeColor="text1"/>
          <w14:textFill>
            <w14:solidFill>
              <w14:schemeClr w14:val="tx1"/>
            </w14:solidFill>
          </w14:textFill>
        </w:rPr>
      </w:pPr>
    </w:p>
    <w:p w14:paraId="375B8F09">
      <w:pPr>
        <w:spacing w:line="0" w:lineRule="atLeast"/>
        <w:rPr>
          <w:color w:val="000000" w:themeColor="text1"/>
          <w14:textFill>
            <w14:solidFill>
              <w14:schemeClr w14:val="tx1"/>
            </w14:solidFill>
          </w14:textFill>
        </w:rPr>
      </w:pPr>
    </w:p>
    <w:p w14:paraId="4E8B2835">
      <w:pPr>
        <w:spacing w:line="0" w:lineRule="atLeast"/>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48704" behindDoc="0" locked="0" layoutInCell="1" allowOverlap="1">
                <wp:simplePos x="0" y="0"/>
                <wp:positionH relativeFrom="column">
                  <wp:posOffset>3456305</wp:posOffset>
                </wp:positionH>
                <wp:positionV relativeFrom="paragraph">
                  <wp:posOffset>161925</wp:posOffset>
                </wp:positionV>
                <wp:extent cx="635" cy="399415"/>
                <wp:effectExtent l="38100" t="0" r="37465" b="635"/>
                <wp:wrapNone/>
                <wp:docPr id="836" name="直接连接符 836"/>
                <wp:cNvGraphicFramePr/>
                <a:graphic xmlns:a="http://schemas.openxmlformats.org/drawingml/2006/main">
                  <a:graphicData uri="http://schemas.microsoft.com/office/word/2010/wordprocessingShape">
                    <wps:wsp>
                      <wps:cNvCnPr/>
                      <wps:spPr>
                        <a:xfrm flipH="1">
                          <a:off x="0" y="0"/>
                          <a:ext cx="635" cy="3994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72.15pt;margin-top:12.75pt;height:31.45pt;width:0.05pt;z-index:251848704;mso-width-relative:page;mso-height-relative:page;" filled="f" stroked="t" coordsize="21600,21600" o:gfxdata="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IN2CbnYAAAACQEAAA8AAAAAAAAAAQAgAAAAIgAAAGRycy9k&#10;b3ducmV2LnhtbFBLAQIUABQAAAAIAIdO4kB6bAPYAgIAAPkDAAAOAAAAAAAAAAEAIAAAACcBAABk&#10;cnMvZTJvRG9jLnhtbFBLBQYAAAAABgAGAFkBAACbBQAAAAA=&#10;">
                <v:fill on="f" focussize="0,0"/>
                <v:stroke color="#000000" joinstyle="round" endarrow="block"/>
                <v:imagedata o:title=""/>
                <o:lock v:ext="edit" aspectratio="f"/>
              </v:line>
            </w:pict>
          </mc:Fallback>
        </mc:AlternateContent>
      </w:r>
    </w:p>
    <w:p w14:paraId="4B924E39">
      <w:pPr>
        <w:spacing w:line="0" w:lineRule="atLeast"/>
        <w:rPr>
          <w:color w:val="000000" w:themeColor="text1"/>
          <w14:textFill>
            <w14:solidFill>
              <w14:schemeClr w14:val="tx1"/>
            </w14:solidFill>
          </w14:textFill>
        </w:rPr>
      </w:pPr>
    </w:p>
    <w:p w14:paraId="46CFB9CC">
      <w:pPr>
        <w:spacing w:line="0" w:lineRule="atLeast"/>
        <w:rPr>
          <w:color w:val="000000" w:themeColor="text1"/>
          <w14:textFill>
            <w14:solidFill>
              <w14:schemeClr w14:val="tx1"/>
            </w14:solidFill>
          </w14:textFill>
        </w:rPr>
      </w:pPr>
    </w:p>
    <w:p w14:paraId="2A179FD3">
      <w:pPr>
        <w:spacing w:line="0" w:lineRule="atLeast"/>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47680" behindDoc="0" locked="0" layoutInCell="1" allowOverlap="1">
                <wp:simplePos x="0" y="0"/>
                <wp:positionH relativeFrom="column">
                  <wp:posOffset>2141855</wp:posOffset>
                </wp:positionH>
                <wp:positionV relativeFrom="paragraph">
                  <wp:posOffset>78105</wp:posOffset>
                </wp:positionV>
                <wp:extent cx="2715260" cy="685800"/>
                <wp:effectExtent l="4445" t="4445" r="23495" b="14605"/>
                <wp:wrapNone/>
                <wp:docPr id="850" name="矩形 850"/>
                <wp:cNvGraphicFramePr/>
                <a:graphic xmlns:a="http://schemas.openxmlformats.org/drawingml/2006/main">
                  <a:graphicData uri="http://schemas.microsoft.com/office/word/2010/wordprocessingShape">
                    <wps:wsp>
                      <wps:cNvSpPr/>
                      <wps:spPr>
                        <a:xfrm>
                          <a:off x="0" y="0"/>
                          <a:ext cx="2715260" cy="68580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65E4339">
                            <w:r>
                              <w:rPr>
                                <w:rFonts w:hint="eastAsia"/>
                              </w:rPr>
                              <w:t xml:space="preserve">               决   定</w:t>
                            </w:r>
                          </w:p>
                          <w:p w14:paraId="09459AA8">
                            <w:pPr>
                              <w:jc w:val="center"/>
                            </w:pPr>
                            <w:r>
                              <w:rPr>
                                <w:rFonts w:hint="eastAsia"/>
                              </w:rPr>
                              <w:t>对案件事实和适用法律问题进行认定，依法作出行政处罚决定，制作处罚决定书</w:t>
                            </w:r>
                          </w:p>
                          <w:p w14:paraId="4E4AD44E"/>
                        </w:txbxContent>
                      </wps:txbx>
                      <wps:bodyPr upright="1"/>
                    </wps:wsp>
                  </a:graphicData>
                </a:graphic>
              </wp:anchor>
            </w:drawing>
          </mc:Choice>
          <mc:Fallback>
            <w:pict>
              <v:rect id="_x0000_s1026" o:spid="_x0000_s1026" o:spt="1" style="position:absolute;left:0pt;margin-left:168.65pt;margin-top:6.15pt;height:54pt;width:213.8pt;z-index:251847680;mso-width-relative:page;mso-height-relative:page;" fillcolor="#FFFFFF" filled="t" stroked="t" coordsize="21600,21600" o:gfxdata="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a6d+Y2AAAAAoBAAAPAAAAAAAAAAEAIAAAACIA&#10;AABkcnMvZG93bnJldi54bWxQSwECFAAUAAAACACHTuJA0JmfegkCAAA7BAAADgAAAAAAAAABACAA&#10;AAAnAQAAZHJzL2Uyb0RvYy54bWxQSwUGAAAAAAYABgBZAQAAogUAAAAA&#10;">
                <v:fill on="t" focussize="0,0"/>
                <v:stroke color="#000000" joinstyle="miter"/>
                <v:imagedata o:title=""/>
                <o:lock v:ext="edit" aspectratio="f"/>
                <v:textbox>
                  <w:txbxContent>
                    <w:p w14:paraId="265E4339">
                      <w:r>
                        <w:rPr>
                          <w:rFonts w:hint="eastAsia"/>
                        </w:rPr>
                        <w:t xml:space="preserve">               决   定</w:t>
                      </w:r>
                    </w:p>
                    <w:p w14:paraId="09459AA8">
                      <w:pPr>
                        <w:jc w:val="center"/>
                      </w:pPr>
                      <w:r>
                        <w:rPr>
                          <w:rFonts w:hint="eastAsia"/>
                        </w:rPr>
                        <w:t>对案件事实和适用法律问题进行认定，依法作出行政处罚决定，制作处罚决定书</w:t>
                      </w:r>
                    </w:p>
                    <w:p w14:paraId="4E4AD44E"/>
                  </w:txbxContent>
                </v:textbox>
              </v:rect>
            </w:pict>
          </mc:Fallback>
        </mc:AlternateContent>
      </w:r>
    </w:p>
    <w:p w14:paraId="675B3DE3">
      <w:pPr>
        <w:spacing w:line="0" w:lineRule="atLeast"/>
        <w:rPr>
          <w:color w:val="000000" w:themeColor="text1"/>
          <w14:textFill>
            <w14:solidFill>
              <w14:schemeClr w14:val="tx1"/>
            </w14:solidFill>
          </w14:textFill>
        </w:rPr>
      </w:pPr>
    </w:p>
    <w:p w14:paraId="32621E4F">
      <w:pPr>
        <w:spacing w:line="0" w:lineRule="atLeast"/>
        <w:rPr>
          <w:color w:val="000000" w:themeColor="text1"/>
          <w14:textFill>
            <w14:solidFill>
              <w14:schemeClr w14:val="tx1"/>
            </w14:solidFill>
          </w14:textFill>
        </w:rPr>
      </w:pPr>
    </w:p>
    <w:p w14:paraId="7931854D">
      <w:pPr>
        <w:spacing w:line="0" w:lineRule="atLeast"/>
        <w:jc w:val="center"/>
        <w:rPr>
          <w:rFonts w:hint="eastAsia" w:ascii="方正小标宋简体" w:hAnsi="宋体" w:eastAsia="方正小标宋简体"/>
          <w:color w:val="000000" w:themeColor="text1"/>
          <w:sz w:val="32"/>
          <w:szCs w:val="32"/>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50752" behindDoc="0" locked="0" layoutInCell="1" allowOverlap="1">
                <wp:simplePos x="0" y="0"/>
                <wp:positionH relativeFrom="column">
                  <wp:posOffset>3457575</wp:posOffset>
                </wp:positionH>
                <wp:positionV relativeFrom="paragraph">
                  <wp:posOffset>286385</wp:posOffset>
                </wp:positionV>
                <wp:extent cx="635" cy="396240"/>
                <wp:effectExtent l="37465" t="0" r="38100" b="3810"/>
                <wp:wrapNone/>
                <wp:docPr id="840" name="直接连接符 840"/>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72.25pt;margin-top:22.55pt;height:31.2pt;width:0.05pt;z-index:251850752;mso-width-relative:page;mso-height-relative:page;" filled="f" stroked="t" coordsize="21600,21600" o:gfxdata="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KxL1V2QAAAAoBAAAPAAAAAAAAAAEAIAAAACIAAABkcnMvZG93bnJl&#10;di54bWxQSwECFAAUAAAACACHTuJAQ/6jl/wBAADvAwAADgAAAAAAAAABACAAAAAoAQAAZHJzL2Uy&#10;b0RvYy54bWxQSwUGAAAAAAYABgBZAQAAlgUAAAAA&#10;">
                <v:fill on="f" focussize="0,0"/>
                <v:stroke color="#000000" joinstyle="round" endarrow="block"/>
                <v:imagedata o:title=""/>
                <o:lock v:ext="edit" aspectratio="f"/>
              </v:line>
            </w:pict>
          </mc:Fallback>
        </mc:AlternateContent>
      </w:r>
    </w:p>
    <w:p w14:paraId="7BD3DB8C">
      <w:pPr>
        <w:spacing w:line="0" w:lineRule="atLeast"/>
        <w:jc w:val="center"/>
        <w:rPr>
          <w:rFonts w:hint="eastAsia" w:ascii="方正小标宋简体" w:hAnsi="宋体" w:eastAsia="方正小标宋简体"/>
          <w:color w:val="000000" w:themeColor="text1"/>
          <w:sz w:val="32"/>
          <w:szCs w:val="32"/>
          <w14:textFill>
            <w14:solidFill>
              <w14:schemeClr w14:val="tx1"/>
            </w14:solidFill>
          </w14:textFill>
        </w:rPr>
      </w:pPr>
    </w:p>
    <w:p w14:paraId="099A7E60">
      <w:pPr>
        <w:tabs>
          <w:tab w:val="left" w:pos="6660"/>
        </w:tabs>
        <w:rPr>
          <w:rFonts w:hint="eastAsia" w:ascii="黑体" w:hAnsi="宋体" w:eastAsia="黑体"/>
          <w:color w:val="000000" w:themeColor="text1"/>
          <w:sz w:val="36"/>
          <w:szCs w:val="36"/>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51776" behindDoc="0" locked="0" layoutInCell="1" allowOverlap="1">
                <wp:simplePos x="0" y="0"/>
                <wp:positionH relativeFrom="column">
                  <wp:posOffset>2770505</wp:posOffset>
                </wp:positionH>
                <wp:positionV relativeFrom="paragraph">
                  <wp:posOffset>57150</wp:posOffset>
                </wp:positionV>
                <wp:extent cx="1381760" cy="647700"/>
                <wp:effectExtent l="4445" t="4445" r="23495" b="14605"/>
                <wp:wrapNone/>
                <wp:docPr id="851" name="矩形 851"/>
                <wp:cNvGraphicFramePr/>
                <a:graphic xmlns:a="http://schemas.openxmlformats.org/drawingml/2006/main">
                  <a:graphicData uri="http://schemas.microsoft.com/office/word/2010/wordprocessingShape">
                    <wps:wsp>
                      <wps:cNvSpPr/>
                      <wps:spPr>
                        <a:xfrm>
                          <a:off x="0" y="0"/>
                          <a:ext cx="1381760" cy="64770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B95BC51">
                            <w:r>
                              <w:rPr>
                                <w:rFonts w:hint="eastAsia"/>
                              </w:rPr>
                              <w:t>送达</w:t>
                            </w:r>
                          </w:p>
                          <w:p w14:paraId="3A666D02">
                            <w:r>
                              <w:rPr>
                                <w:rFonts w:hint="eastAsia"/>
                              </w:rPr>
                              <w:t>依法送达并公开行政处罚决定书</w:t>
                            </w:r>
                          </w:p>
                        </w:txbxContent>
                      </wps:txbx>
                      <wps:bodyPr upright="1"/>
                    </wps:wsp>
                  </a:graphicData>
                </a:graphic>
              </wp:anchor>
            </w:drawing>
          </mc:Choice>
          <mc:Fallback>
            <w:pict>
              <v:rect id="_x0000_s1026" o:spid="_x0000_s1026" o:spt="1" style="position:absolute;left:0pt;margin-left:218.15pt;margin-top:4.5pt;height:51pt;width:108.8pt;z-index:251851776;mso-width-relative:page;mso-height-relative:page;" fillcolor="#FFFFFF" filled="t" stroked="t" coordsize="21600,21600" o:gfxdata="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4lKvF1wAAAAkBAAAPAAAAAAAAAAEAIAAAACIA&#10;AABkcnMvZG93bnJldi54bWxQSwECFAAUAAAACACHTuJAstg+NwoCAAA7BAAADgAAAAAAAAABACAA&#10;AAAmAQAAZHJzL2Uyb0RvYy54bWxQSwUGAAAAAAYABgBZAQAAogUAAAAA&#10;">
                <v:fill on="t" focussize="0,0"/>
                <v:stroke color="#000000" joinstyle="miter"/>
                <v:imagedata o:title=""/>
                <o:lock v:ext="edit" aspectratio="f"/>
                <v:textbox>
                  <w:txbxContent>
                    <w:p w14:paraId="7B95BC51">
                      <w:r>
                        <w:rPr>
                          <w:rFonts w:hint="eastAsia"/>
                        </w:rPr>
                        <w:t>送达</w:t>
                      </w:r>
                    </w:p>
                    <w:p w14:paraId="3A666D02">
                      <w:r>
                        <w:rPr>
                          <w:rFonts w:hint="eastAsia"/>
                        </w:rPr>
                        <w:t>依法送达并公开行政处罚决定书</w:t>
                      </w:r>
                    </w:p>
                  </w:txbxContent>
                </v:textbox>
              </v:rect>
            </w:pict>
          </mc:Fallback>
        </mc:AlternateContent>
      </w:r>
    </w:p>
    <w:p w14:paraId="06EEEDBD">
      <w:pPr>
        <w:tabs>
          <w:tab w:val="left" w:pos="6660"/>
        </w:tabs>
        <w:rPr>
          <w:rFonts w:hint="eastAsia" w:ascii="黑体" w:hAnsi="宋体" w:eastAsia="黑体"/>
          <w:color w:val="000000" w:themeColor="text1"/>
          <w:sz w:val="36"/>
          <w:szCs w:val="36"/>
          <w14:textFill>
            <w14:solidFill>
              <w14:schemeClr w14:val="tx1"/>
            </w14:solidFill>
          </w14:textFill>
        </w:rPr>
      </w:pPr>
    </w:p>
    <w:p w14:paraId="17231C5E">
      <w:pPr>
        <w:tabs>
          <w:tab w:val="left" w:pos="892"/>
        </w:tabs>
        <w:jc w:val="left"/>
        <w:rPr>
          <w:color w:val="000000" w:themeColor="text1"/>
          <w14:textFill>
            <w14:solidFill>
              <w14:schemeClr w14:val="tx1"/>
            </w14:solidFill>
          </w14:textFill>
        </w:rPr>
      </w:pPr>
    </w:p>
    <w:p w14:paraId="3903F82C">
      <w:pPr>
        <w:tabs>
          <w:tab w:val="left" w:pos="892"/>
        </w:tabs>
        <w:jc w:val="left"/>
        <w:rPr>
          <w:color w:val="000000" w:themeColor="text1"/>
          <w14:textFill>
            <w14:solidFill>
              <w14:schemeClr w14:val="tx1"/>
            </w14:solidFill>
          </w14:textFill>
        </w:rPr>
      </w:pPr>
    </w:p>
    <w:p w14:paraId="68548866">
      <w:pPr>
        <w:spacing w:line="300" w:lineRule="exact"/>
        <w:rPr>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办理机构：贵州贵安新区公安局治安支队</w:t>
      </w:r>
    </w:p>
    <w:p w14:paraId="0E0197C9">
      <w:pPr>
        <w:tabs>
          <w:tab w:val="left" w:pos="2430"/>
        </w:tabs>
        <w:spacing w:line="300" w:lineRule="exact"/>
        <w:rPr>
          <w:color w:val="000000" w:themeColor="text1"/>
          <w14:textFill>
            <w14:solidFill>
              <w14:schemeClr w14:val="tx1"/>
            </w14:solidFill>
          </w14:textFill>
        </w:rPr>
      </w:pPr>
      <w:r>
        <w:rPr>
          <w:rFonts w:hint="eastAsia" w:hAnsi="宋体"/>
          <w:color w:val="000000" w:themeColor="text1"/>
          <w:szCs w:val="21"/>
          <w14:textFill>
            <w14:solidFill>
              <w14:schemeClr w14:val="tx1"/>
            </w14:solidFill>
          </w14:textFill>
        </w:rPr>
        <w:t>业务电话：</w:t>
      </w:r>
      <w:r>
        <w:rPr>
          <w:rFonts w:hint="eastAsia"/>
          <w:color w:val="000000" w:themeColor="text1"/>
          <w:szCs w:val="21"/>
          <w14:textFill>
            <w14:solidFill>
              <w14:schemeClr w14:val="tx1"/>
            </w14:solidFill>
          </w14:textFill>
        </w:rPr>
        <w:t>88904787，</w:t>
      </w:r>
      <w:r>
        <w:rPr>
          <w:rFonts w:hint="eastAsia" w:hAnsi="宋体"/>
          <w:color w:val="000000" w:themeColor="text1"/>
          <w:szCs w:val="21"/>
          <w14:textFill>
            <w14:solidFill>
              <w14:schemeClr w14:val="tx1"/>
            </w14:solidFill>
          </w14:textFill>
        </w:rPr>
        <w:t>监督电话：</w:t>
      </w:r>
      <w:r>
        <w:rPr>
          <w:rFonts w:hint="eastAsia"/>
          <w:color w:val="000000" w:themeColor="text1"/>
          <w:szCs w:val="21"/>
          <w14:textFill>
            <w14:solidFill>
              <w14:schemeClr w14:val="tx1"/>
            </w14:solidFill>
          </w14:textFill>
        </w:rPr>
        <w:t>88904787</w:t>
      </w:r>
    </w:p>
    <w:p w14:paraId="6E28AE9E">
      <w:pPr>
        <w:tabs>
          <w:tab w:val="left" w:pos="892"/>
        </w:tabs>
        <w:jc w:val="left"/>
        <w:rPr>
          <w:color w:val="000000" w:themeColor="text1"/>
          <w14:textFill>
            <w14:solidFill>
              <w14:schemeClr w14:val="tx1"/>
            </w14:solidFill>
          </w14:textFill>
        </w:rPr>
      </w:pPr>
    </w:p>
    <w:p w14:paraId="29BFD0DF">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对《中华人民共和国治安管理处罚法》(2012修正)第二十三条规定扰乱公共秩序行为的处罚</w:t>
      </w:r>
    </w:p>
    <w:p w14:paraId="3EBCBD06">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对《中华人民共和国治安管理处罚法》(2012修正)第二十四条规定扰乱公共秩序行为的处罚</w:t>
      </w:r>
    </w:p>
    <w:p w14:paraId="69AC69FE">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对《中华人民共和国治安管理处罚法》(2012修正)第二十五条规定扰乱公共秩序行为的处罚</w:t>
      </w:r>
    </w:p>
    <w:p w14:paraId="166B14CF">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对《中华人民共和国治安管理处罚法》(2012修正)第二十六条规定扰乱公共秩序行为的处罚</w:t>
      </w:r>
    </w:p>
    <w:p w14:paraId="250A1361">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对《中华人民共和国治安管理处罚法》(2012修正)第二十七条规定扰乱公共秩序行为的处罚</w:t>
      </w:r>
    </w:p>
    <w:p w14:paraId="0E964356">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对故意干扰无线电业务正常进行的或者对正常运行的无线电台（站）产生有害干扰处罚</w:t>
      </w:r>
    </w:p>
    <w:p w14:paraId="35A1FE94">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对非法制造、买卖、储存、运输、邮寄、携带、使用、提供、处置危险物质的处罚</w:t>
      </w:r>
    </w:p>
    <w:p w14:paraId="22B0406B">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对危险物质被盗、被抢、丢失后不按规定报告的处罚</w:t>
      </w:r>
    </w:p>
    <w:p w14:paraId="5EA41BBE">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对非法携带枪支、弹药、管制器具，或者非法携带枪支、弹药或者弩、匕首等国家规定的管制器具进入公共场所或者公共交通工具的处罚</w:t>
      </w:r>
    </w:p>
    <w:p w14:paraId="58C91DD1">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"对《中华人民共和国治安管理处罚法》(2012修正)第三十三条规定妨害公共安全行为的处罚"</w:t>
      </w:r>
    </w:p>
    <w:p w14:paraId="3689B3F1">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对《中华人民共和国治安管理处罚法》(2012修正)第三十四条规定妨害公共安全行为的处罚</w:t>
      </w:r>
    </w:p>
    <w:p w14:paraId="5BC8F64C">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对《中华人民共和国治安管理处罚法》(2012修正)第三十五条规定妨害公共安全行为的处罚</w:t>
      </w:r>
    </w:p>
    <w:p w14:paraId="479DA1F8">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对擅自进入铁路防护网或者火车来临时在铁路线路上行走坐卧、抢越铁路，影响行车安全的处罚</w:t>
      </w:r>
    </w:p>
    <w:p w14:paraId="055B7134">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对《中华人民共和国治安管理处罚法》(2012修正)第三十七条规定妨害公共安全行为的处罚</w:t>
      </w:r>
    </w:p>
    <w:p w14:paraId="20127DA8">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对举办文化、体育等大型群众性活动，违反规定，有发生安全事故危险的处罚</w:t>
      </w:r>
    </w:p>
    <w:p w14:paraId="006B5E7E">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对公共场所经营管理人员违反安全规定的处罚</w:t>
      </w:r>
    </w:p>
    <w:p w14:paraId="3214ADB0">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"对《中华人民共和国治安管理处罚法》(2012修正)第四十条规定侵犯人身权利、财产权利行为的处罚"</w:t>
      </w:r>
    </w:p>
    <w:p w14:paraId="5E580F54">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"对《中华人民共和国治安管理处罚法》(2012修正)第四十一条规定侵犯人身权利、财产权利行为的处罚"</w:t>
      </w:r>
    </w:p>
    <w:p w14:paraId="7350FF6A">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"对《中华人民共和国治安管理处罚法》(2012修正)第四十二条规定侵犯人身权利、财产权利行为的处罚"</w:t>
      </w:r>
    </w:p>
    <w:p w14:paraId="05636B44">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"对《中华人民共和国治安管理处罚法》(2012修正)第四十三条规定侵犯人身权利、财产权利行为的处罚"</w:t>
      </w:r>
    </w:p>
    <w:p w14:paraId="5216B697">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对猥亵他人的，或者在公共场所故意裸露身体，情节恶劣的猥亵智力残疾人、精神病人、不满十四周岁的人或者有其他严重情节的处罚</w:t>
      </w:r>
    </w:p>
    <w:p w14:paraId="4C67A31C">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"对《中华人民共和国治安管理处罚法》(2012修正)第四十五条规定侵犯人身权利、财产权利行为的处罚"</w:t>
      </w:r>
    </w:p>
    <w:p w14:paraId="3EE9445C">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对强迫交易的处罚</w:t>
      </w:r>
    </w:p>
    <w:p w14:paraId="15F05970">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对煽动民族仇恨、民族歧视，或者在出版物、计算机信息网络中刊载民族歧视、侮辱内容的</w:t>
      </w:r>
    </w:p>
    <w:p w14:paraId="40A3D343">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对冒领、隐匿、毁弃、私自开拆、非法检查他人邮件的处罚</w:t>
      </w:r>
    </w:p>
    <w:p w14:paraId="67EC864E">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对盗窃、诈骗、哄抢、抢夺、敲诈勒索或者故意损毁公私财物的</w:t>
      </w:r>
    </w:p>
    <w:p w14:paraId="77E95DC9">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对《中华人民共和国治安管理处罚法》(2012修正)第五十条规定妨害社会管理行为的处罚</w:t>
      </w:r>
    </w:p>
    <w:p w14:paraId="4EBFE719">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对招摇撞骗的处罚</w:t>
      </w:r>
    </w:p>
    <w:p w14:paraId="33118652">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对《中华人民共和国治安管理处罚法》(2012修正)第五十二条规定妨害社会管理行为的处罚</w:t>
      </w:r>
    </w:p>
    <w:p w14:paraId="425AC245">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对驾船擅自进入、停靠国家管制的水域、岛屿的处罚</w:t>
      </w:r>
    </w:p>
    <w:p w14:paraId="2EDB99AC">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对《中华人民共和国治安管理处罚法》(2012修正)第五十四条规定妨害社会管理行为的处罚</w:t>
      </w:r>
    </w:p>
    <w:p w14:paraId="39A335B3">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对煽动、策划非法集会、游行、示威的处罚</w:t>
      </w:r>
    </w:p>
    <w:p w14:paraId="454FE22D">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对《中华人民共和国治安管理处罚法》(2012修正)第五十六条规定妨害社会管理行为的处罚</w:t>
      </w:r>
    </w:p>
    <w:p w14:paraId="24A4C37F">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对《中华人民共和国治安管理处罚法》(2012修正)第五十七条规定妨害社会管理行为的处罚</w:t>
      </w:r>
    </w:p>
    <w:p w14:paraId="5FECAF3C">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对制造噪声干扰正常生活的处罚</w:t>
      </w:r>
    </w:p>
    <w:p w14:paraId="160B714F">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对《中华人民共和国治安管理处罚法》(2012修正)第五十九条规定妨害社会管理行为的处罚</w:t>
      </w:r>
    </w:p>
    <w:p w14:paraId="50069560">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对《中华人民共和国治安管理处罚法》(2012修正)第六十条规定妨害社会管理行为的处罚</w:t>
      </w:r>
    </w:p>
    <w:p w14:paraId="279D6E20">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对《中华人民共和国治安管理处罚法》(2012修正)第六十三条规定妨害社会管理行为的处罚</w:t>
      </w:r>
    </w:p>
    <w:p w14:paraId="5D968AD4">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对《中华人民共和国治安管理处罚法》(2012修正)第六十四条规定妨害社会管理行为的处罚</w:t>
      </w:r>
    </w:p>
    <w:p w14:paraId="7358D29C">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对《中华人民共和国治安管理处罚法》(2012修正)第六十五条规定妨害社会管理行为的处罚</w:t>
      </w:r>
    </w:p>
    <w:p w14:paraId="3194A495">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对《中华人民共和国治安管理处罚法》(2012修正)第六十六条规定妨害社会管理行为的处罚</w:t>
      </w:r>
    </w:p>
    <w:p w14:paraId="2E7AAFFD">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对引诱、容留、介绍卖淫的处罚</w:t>
      </w:r>
    </w:p>
    <w:p w14:paraId="33BE37CE">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制作、运输、复制、出售、出租淫秽的书刊、图片、影片、音像制品等淫秽物品或者利用计算机信息网络、电话以及其他通讯工具传播淫秽信息的处罚</w:t>
      </w:r>
    </w:p>
    <w:p w14:paraId="236FAAD6">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对《中华人民共和国治安管理处罚法》(2012修正)第六十九条规定妨害社会管理行为的处罚</w:t>
      </w:r>
    </w:p>
    <w:p w14:paraId="0DF994C9">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对赌博、为赌博提供条件的处罚</w:t>
      </w:r>
    </w:p>
    <w:p w14:paraId="3ACD899C">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对《中华人民共和国治安管理处罚法》(2012修正)第七十一条规定妨害社会管理行为的处罚</w:t>
      </w:r>
    </w:p>
    <w:p w14:paraId="7A24EE0D">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对《中华人民共和国治安管理处罚法》(2012修正)第七十二条规定妨害社会管理行为的处罚</w:t>
      </w:r>
    </w:p>
    <w:p w14:paraId="75CD5464">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对教唆、引诱、欺骗他人吸食、注射毒品的处罚</w:t>
      </w:r>
    </w:p>
    <w:p w14:paraId="612B8147">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对旅馆业、饮食服务业、文化娱乐业、出租汽车业等单位的人员，在公安机关查处吸毒、赌博、卖淫、嫖娼活动时，为违法犯罪行为人通风报信的处罚</w:t>
      </w:r>
    </w:p>
    <w:p w14:paraId="5D0B71DC">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对饲养动物，干扰他人正常生活，或者或者放任动物恐吓他人的处罚</w:t>
      </w:r>
    </w:p>
    <w:p w14:paraId="1B1BE26F">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对担保人不履行担保义务，致使被担保人逃避行政拘留处罚的执行的处罚</w:t>
      </w:r>
    </w:p>
    <w:p w14:paraId="17CA8A2D">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对中华人民共和国居民身份证法(2021修正)第十六条规定行为的处罚</w:t>
      </w:r>
    </w:p>
    <w:p w14:paraId="5023AF9F">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对中华人民共和国居民身份证法(2011修正)第十七条规定行为的处罚</w:t>
      </w:r>
    </w:p>
    <w:p w14:paraId="04154759">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对中华人民共和国居民身份证法(2011修正)第十九条规定行为的处罚</w:t>
      </w:r>
    </w:p>
    <w:p w14:paraId="3F5ED9FA">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对《保安服务管理条例》第四十二条规定情形的处罚</w:t>
      </w:r>
    </w:p>
    <w:p w14:paraId="34DD31F3">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对《保安服务管理条例》第四十三条规定情形的处罚</w:t>
      </w:r>
    </w:p>
    <w:p w14:paraId="24D200DC">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对《保安服务管理条例》第四十五条规定情形的处罚</w:t>
      </w:r>
    </w:p>
    <w:p w14:paraId="2777B9A3">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对未按规定进行保安员培训的处罚</w:t>
      </w:r>
    </w:p>
    <w:p w14:paraId="37196128">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对《保安培训机构管理办法》第三十二条规定行为的处罚</w:t>
      </w:r>
    </w:p>
    <w:p w14:paraId="63B1052F">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对《保安培训机构管理办法》）第三十三条规定行为的处罚</w:t>
      </w:r>
    </w:p>
    <w:p w14:paraId="1920CB1F">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对《保安培训机构管理办法》第三十四条规定行为的处罚</w:t>
      </w:r>
    </w:p>
    <w:p w14:paraId="1A1D1F15">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对《保安培训机构管理办法》第三十六条规定行为的处罚</w:t>
      </w:r>
    </w:p>
    <w:p w14:paraId="6A3E32A8">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未经许可购买、运输民用爆炸物品或者从事爆破作业的处罚</w:t>
      </w:r>
    </w:p>
    <w:p w14:paraId="6F2A428D">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对违反《民用爆炸物品安全管理条例》第四十六条规定情形的处罚</w:t>
      </w:r>
    </w:p>
    <w:p w14:paraId="43480E2A">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对违反《民用爆炸物品安全管理条例》第四十七条规定情形的处罚</w:t>
      </w:r>
    </w:p>
    <w:p w14:paraId="3E542D4F">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对违反《民用爆炸物品安全管理条例》第四十八条规定情形的处罚</w:t>
      </w:r>
    </w:p>
    <w:p w14:paraId="3E5B178D">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对违反《民用爆炸物品安全管理条例》第四十九条规定情形的处罚</w:t>
      </w:r>
    </w:p>
    <w:p w14:paraId="47A34C9F">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对违反《民用爆炸物品安全管理条例》第五十条规定情形的处罚</w:t>
      </w:r>
    </w:p>
    <w:p w14:paraId="5EBF45C7">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对违反噪声污染防治法第七十九条规定的处罚</w:t>
      </w:r>
    </w:p>
    <w:p w14:paraId="6AE4D136">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对违反噪声污染防治法第八十七条规定的处罚。</w:t>
      </w:r>
    </w:p>
    <w:p w14:paraId="673AF05D">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对《烟花爆竹安全管理条例》第四十条规定行为的处罚</w:t>
      </w:r>
    </w:p>
    <w:p w14:paraId="5B24016A">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对携带烟花爆竹搭乘公共交通工具，或者邮寄烟花爆竹以及在托运的行李、包裹、邮件中夹带烟花爆竹的处罚</w:t>
      </w:r>
    </w:p>
    <w:p w14:paraId="0F57335A">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对非法举办大型焰火燃放活动、违规从事燃放作业、违规燃放烟花爆竹的处罚</w:t>
      </w:r>
    </w:p>
    <w:p w14:paraId="1F59B021">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对未经许可生产、销售实行生产登记制度的安全技术防范产品的处罚</w:t>
      </w:r>
    </w:p>
    <w:p w14:paraId="4EC6B0D0">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对超过核准数量印制、出售营业性演出门票；印制、出售营业性演出观众区域以外的门票的处罚</w:t>
      </w:r>
    </w:p>
    <w:p w14:paraId="3779F8B3">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对印刷非法印刷品的处罚</w:t>
      </w:r>
    </w:p>
    <w:p w14:paraId="5D46BC66">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对印刷经营中发现违法犯罪行为未报告的处罚</w:t>
      </w:r>
    </w:p>
    <w:p w14:paraId="7DB678EE">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对收当禁当财物的处罚</w:t>
      </w:r>
    </w:p>
    <w:p w14:paraId="5C4A4788">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对未按规定记录、统计、报送典当信息的处罚</w:t>
      </w:r>
    </w:p>
    <w:p w14:paraId="28A71D06">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对典当行业发现禁当财物不报的处罚</w:t>
      </w:r>
    </w:p>
    <w:p w14:paraId="2E11493F">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对未按规定保存回收生产性废旧金属登记资料的处罚</w:t>
      </w:r>
    </w:p>
    <w:p w14:paraId="6833B619">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对再生资源回收经营中发现赃物、有赃物嫌疑物品不报的处罚</w:t>
      </w:r>
    </w:p>
    <w:p w14:paraId="22DDD079">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对不落实单位内部治安保卫措施的处罚</w:t>
      </w:r>
    </w:p>
    <w:p w14:paraId="3293814F">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对安全防范设施建设方案未经许可施工的处罚</w:t>
      </w:r>
    </w:p>
    <w:p w14:paraId="5FD474E3">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对安全防范设施建设工程未经验收投入使用的处罚</w:t>
      </w:r>
    </w:p>
    <w:p w14:paraId="7495035A">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对《全国人民代表大会常务委员会关于惩治破坏金融秩序犯罪的决定》第二十一条规定行为的处罚</w:t>
      </w:r>
    </w:p>
    <w:p w14:paraId="13AE7A33">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对《全国人民代表大会常务委员会关于惩治虚开、伪造和非法出售增值税专用发票犯罪的决定》第十一条规定行为的处罚</w:t>
      </w:r>
    </w:p>
    <w:p w14:paraId="2792BC96">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对非法集会、游行、示威的处罚</w:t>
      </w:r>
    </w:p>
    <w:p w14:paraId="435999F6">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对破坏集会、游行、示威的处罚</w:t>
      </w:r>
    </w:p>
    <w:p w14:paraId="5F74598B">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对擅自变更大型活动时间、地点、内容、举办规模；未经许可举办大型活动的处罚</w:t>
      </w:r>
    </w:p>
    <w:p w14:paraId="0D9C07E9">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对举办大型活动发生安全事故的处罚</w:t>
      </w:r>
    </w:p>
    <w:p w14:paraId="35E82407">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对在大型群众性活动举办过程中发生公共安全事故，安全责任人不立即启动应急救援预案或者不立即向公安机关报告的处罚</w:t>
      </w:r>
    </w:p>
    <w:p w14:paraId="25BAE4BB">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对《放射性物品运输安全管理条例》第六十二条规定行为的处罚</w:t>
      </w:r>
    </w:p>
    <w:p w14:paraId="0DE598A7">
      <w:pPr>
        <w:numPr>
          <w:ilvl w:val="0"/>
          <w:numId w:val="1"/>
        </w:numPr>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对《中华人民共和国环境保护法》第六十三条规定行为的处罚</w:t>
      </w:r>
    </w:p>
    <w:p w14:paraId="3C1DF36B">
      <w:pPr>
        <w:numPr>
          <w:ilvl w:val="0"/>
          <w:numId w:val="1"/>
        </w:numPr>
        <w:tabs>
          <w:tab w:val="left" w:pos="621"/>
        </w:tabs>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对协助组织、运送他人偷越国(边)境的处罚</w:t>
      </w:r>
    </w:p>
    <w:p w14:paraId="641024EA">
      <w:pPr>
        <w:numPr>
          <w:ilvl w:val="0"/>
          <w:numId w:val="1"/>
        </w:numPr>
        <w:tabs>
          <w:tab w:val="left" w:pos="621"/>
        </w:tabs>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违反</w:t>
      </w:r>
      <w:r>
        <w:rPr>
          <w:rFonts w:hint="eastAsia" w:asciiTheme="minorEastAsia" w:hAnsiTheme="minorEastAsia" w:cstheme="minorEastAsia"/>
          <w:sz w:val="18"/>
          <w:szCs w:val="18"/>
          <w:lang w:eastAsia="zh-CN"/>
        </w:rPr>
        <w:t>《中华人民共和国治安管理处罚法》</w:t>
      </w:r>
      <w:r>
        <w:rPr>
          <w:rFonts w:hint="eastAsia" w:asciiTheme="minorEastAsia" w:hAnsiTheme="minorEastAsia" w:cstheme="minorEastAsia"/>
          <w:sz w:val="18"/>
          <w:szCs w:val="18"/>
        </w:rPr>
        <w:t>（2012年修正）第六十二条规定的处罚</w:t>
      </w:r>
    </w:p>
    <w:p w14:paraId="5A650511">
      <w:pPr>
        <w:numPr>
          <w:ilvl w:val="0"/>
          <w:numId w:val="1"/>
        </w:numPr>
        <w:tabs>
          <w:tab w:val="left" w:pos="621"/>
        </w:tabs>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对娱乐场所实施《娱乐场所管理条例》第十四条禁止行为的处罚</w:t>
      </w:r>
    </w:p>
    <w:p w14:paraId="708031C4">
      <w:pPr>
        <w:numPr>
          <w:ilvl w:val="0"/>
          <w:numId w:val="1"/>
        </w:numPr>
        <w:tabs>
          <w:tab w:val="left" w:pos="621"/>
        </w:tabs>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对《娱乐场所管理条例》第四十四条规定行为的处罚</w:t>
      </w:r>
    </w:p>
    <w:p w14:paraId="01022F2F">
      <w:pPr>
        <w:numPr>
          <w:ilvl w:val="0"/>
          <w:numId w:val="1"/>
        </w:numPr>
        <w:tabs>
          <w:tab w:val="left" w:pos="621"/>
        </w:tabs>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对《娱乐场所管理条例》第四十五条规定行为的处罚</w:t>
      </w:r>
    </w:p>
    <w:p w14:paraId="4BD8BEAB">
      <w:pPr>
        <w:numPr>
          <w:ilvl w:val="0"/>
          <w:numId w:val="1"/>
        </w:numPr>
        <w:tabs>
          <w:tab w:val="left" w:pos="621"/>
        </w:tabs>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对《娱乐场所管理条例》第四十六条规定行为的处罚</w:t>
      </w:r>
    </w:p>
    <w:p w14:paraId="5517807C">
      <w:pPr>
        <w:numPr>
          <w:ilvl w:val="0"/>
          <w:numId w:val="1"/>
        </w:numPr>
        <w:tabs>
          <w:tab w:val="left" w:pos="621"/>
        </w:tabs>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对《娱乐场所管理条例》第四十七条规定行为的处罚</w:t>
      </w:r>
    </w:p>
    <w:p w14:paraId="01A8FC9A">
      <w:pPr>
        <w:numPr>
          <w:ilvl w:val="0"/>
          <w:numId w:val="1"/>
        </w:numPr>
        <w:tabs>
          <w:tab w:val="left" w:pos="621"/>
        </w:tabs>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对非法持有、使用人民警察制式服装及其标志的处罚</w:t>
      </w:r>
    </w:p>
    <w:p w14:paraId="4AEF5478">
      <w:pPr>
        <w:numPr>
          <w:ilvl w:val="0"/>
          <w:numId w:val="1"/>
        </w:numPr>
        <w:tabs>
          <w:tab w:val="left" w:pos="621"/>
        </w:tabs>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对生产、销售与人民警察制式服装及其标志相仿并足以造成混淆的服装或者标志的处罚</w:t>
      </w:r>
    </w:p>
    <w:p w14:paraId="5A886618">
      <w:pPr>
        <w:numPr>
          <w:ilvl w:val="0"/>
          <w:numId w:val="1"/>
        </w:numPr>
        <w:tabs>
          <w:tab w:val="left" w:pos="621"/>
        </w:tabs>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对穿着和佩带与人民警察制式服装及其标志相仿并足以造成混淆的服装或者标志的处罚</w:t>
      </w:r>
    </w:p>
    <w:p w14:paraId="3DC19E9B">
      <w:pPr>
        <w:numPr>
          <w:ilvl w:val="0"/>
          <w:numId w:val="1"/>
        </w:numPr>
        <w:tabs>
          <w:tab w:val="left" w:pos="621"/>
        </w:tabs>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对违规制造、销（配）售枪支的处罚</w:t>
      </w:r>
    </w:p>
    <w:p w14:paraId="47EE6BC3">
      <w:pPr>
        <w:numPr>
          <w:ilvl w:val="0"/>
          <w:numId w:val="1"/>
        </w:numPr>
        <w:tabs>
          <w:tab w:val="left" w:pos="621"/>
        </w:tabs>
        <w:spacing w:line="300" w:lineRule="exact"/>
        <w:ind w:left="0" w:firstLine="0"/>
        <w:jc w:val="left"/>
        <w:rPr>
          <w:rFonts w:hint="eastAsia" w:asciiTheme="minorEastAsia" w:hAnsiTheme="minorEastAsia" w:cstheme="minorEastAsia"/>
          <w:sz w:val="18"/>
          <w:szCs w:val="18"/>
        </w:rPr>
      </w:pPr>
      <w:r>
        <w:rPr>
          <w:rFonts w:hint="eastAsia" w:asciiTheme="minorEastAsia" w:hAnsiTheme="minorEastAsia" w:cstheme="minorEastAsia"/>
          <w:sz w:val="18"/>
          <w:szCs w:val="18"/>
        </w:rPr>
        <w:t>对违规运输枪支的处罚</w:t>
      </w:r>
    </w:p>
    <w:p w14:paraId="20A8EE4F">
      <w:pPr>
        <w:numPr>
          <w:ilvl w:val="0"/>
          <w:numId w:val="1"/>
        </w:numPr>
        <w:tabs>
          <w:tab w:val="left" w:pos="621"/>
        </w:tabs>
        <w:spacing w:line="300" w:lineRule="exact"/>
        <w:ind w:left="0" w:firstLine="0"/>
        <w:jc w:val="left"/>
        <w:rPr>
          <w:rFonts w:hint="eastAsia" w:ascii="方正小标宋简体" w:hAnsi="方正小标宋简体" w:eastAsia="方正小标宋简体" w:cs="方正小标宋简体"/>
          <w:b/>
          <w:bCs/>
          <w:sz w:val="18"/>
          <w:szCs w:val="18"/>
        </w:rPr>
      </w:pPr>
      <w:r>
        <w:rPr>
          <w:rFonts w:hint="eastAsia" w:asciiTheme="minorEastAsia" w:hAnsiTheme="minorEastAsia" w:cstheme="minorEastAsia"/>
          <w:sz w:val="18"/>
          <w:szCs w:val="18"/>
        </w:rPr>
        <w:t>对非法出租、出借枪支的处罚</w:t>
      </w:r>
    </w:p>
    <w:p w14:paraId="0BCB17B5">
      <w:pPr>
        <w:numPr>
          <w:ilvl w:val="0"/>
          <w:numId w:val="1"/>
        </w:numPr>
        <w:tabs>
          <w:tab w:val="left" w:pos="621"/>
        </w:tabs>
        <w:spacing w:line="300" w:lineRule="exact"/>
        <w:ind w:left="0" w:firstLine="0"/>
        <w:jc w:val="left"/>
        <w:rPr>
          <w:rFonts w:hint="eastAsia" w:ascii="方正小标宋简体" w:hAnsi="方正小标宋简体" w:eastAsia="方正小标宋简体" w:cs="方正小标宋简体"/>
          <w:b/>
          <w:bCs/>
          <w:sz w:val="18"/>
          <w:szCs w:val="18"/>
        </w:rPr>
      </w:pPr>
      <w:r>
        <w:rPr>
          <w:rFonts w:hint="eastAsia" w:asciiTheme="minorEastAsia" w:hAnsiTheme="minorEastAsia" w:cstheme="minorEastAsia"/>
          <w:sz w:val="18"/>
          <w:szCs w:val="18"/>
        </w:rPr>
        <w:t>对《中华人民共和国枪支管理法》（2015修正）第四十四条规定行为的处罚</w:t>
      </w:r>
    </w:p>
    <w:p w14:paraId="0959276A">
      <w:pPr>
        <w:rPr>
          <w:rFonts w:hint="eastAsia" w:ascii="方正小标宋简体" w:hAnsi="方正小标宋简体" w:eastAsia="方正小标宋简体" w:cs="方正小标宋简体"/>
          <w:b/>
          <w:bCs/>
          <w:sz w:val="48"/>
          <w:szCs w:val="48"/>
        </w:rPr>
      </w:pPr>
    </w:p>
    <w:p w14:paraId="3C49CAE0">
      <w:pPr>
        <w:numPr>
          <w:ilvl w:val="255"/>
          <w:numId w:val="0"/>
        </w:numPr>
        <w:jc w:val="left"/>
        <w:rPr>
          <w:rFonts w:hint="eastAsia" w:ascii="方正小标宋简体" w:hAnsi="方正小标宋简体" w:eastAsia="方正小标宋简体" w:cs="方正小标宋简体"/>
          <w:b/>
          <w:bCs/>
          <w:sz w:val="44"/>
          <w:szCs w:val="44"/>
        </w:rPr>
      </w:pPr>
      <w:r>
        <w:rPr>
          <w:rFonts w:hint="eastAsia" w:ascii="方正小标宋简体" w:hAnsi="方正小标宋简体" w:eastAsia="方正小标宋简体" w:cs="方正小标宋简体"/>
          <w:b/>
          <w:bCs/>
          <w:sz w:val="44"/>
          <w:szCs w:val="44"/>
        </w:rPr>
        <w:br w:type="page"/>
      </w:r>
    </w:p>
    <w:p w14:paraId="75F8C425">
      <w:pPr>
        <w:ind w:firstLine="883" w:firstLineChars="200"/>
        <w:rPr>
          <w:rFonts w:hint="eastAsia" w:ascii="方正小标宋简体" w:hAnsi="方正小标宋简体" w:eastAsia="方正小标宋简体" w:cs="方正小标宋简体"/>
          <w:b/>
          <w:bCs/>
          <w:sz w:val="44"/>
          <w:szCs w:val="44"/>
        </w:rPr>
      </w:pPr>
      <w:r>
        <w:rPr>
          <w:rFonts w:hint="eastAsia" w:ascii="方正小标宋简体" w:hAnsi="方正小标宋简体" w:eastAsia="方正小标宋简体" w:cs="方正小标宋简体"/>
          <w:b/>
          <w:bCs/>
          <w:sz w:val="44"/>
          <w:szCs w:val="44"/>
        </w:rPr>
        <w:t>治安管理行政强制类权力运行流程图</w:t>
      </w:r>
    </w:p>
    <w:p w14:paraId="6389B84D">
      <w:pPr>
        <w:spacing w:line="560" w:lineRule="exact"/>
        <w:jc w:val="center"/>
        <w:rPr>
          <w:rFonts w:hint="eastAsia" w:ascii="方正小标宋简体" w:hAnsi="方正小标宋简体" w:eastAsia="方正小标宋简体" w:cs="方正小标宋简体"/>
          <w:sz w:val="36"/>
          <w:szCs w:val="36"/>
        </w:rPr>
      </w:pPr>
      <w:r>
        <w:rPr>
          <w:rFonts w:ascii="方正小标宋简体" w:hAnsi="方正小标宋简体" w:eastAsia="方正小标宋简体" w:cs="方正小标宋简体"/>
          <w:sz w:val="36"/>
          <w:szCs w:val="36"/>
        </w:rPr>
        <mc:AlternateContent>
          <mc:Choice Requires="wpg">
            <w:drawing>
              <wp:anchor distT="0" distB="0" distL="114300" distR="114300" simplePos="0" relativeHeight="251865088" behindDoc="0" locked="0" layoutInCell="1" allowOverlap="1">
                <wp:simplePos x="0" y="0"/>
                <wp:positionH relativeFrom="column">
                  <wp:posOffset>255905</wp:posOffset>
                </wp:positionH>
                <wp:positionV relativeFrom="paragraph">
                  <wp:posOffset>368935</wp:posOffset>
                </wp:positionV>
                <wp:extent cx="5458460" cy="6658610"/>
                <wp:effectExtent l="4445" t="4445" r="23495" b="23495"/>
                <wp:wrapNone/>
                <wp:docPr id="378" name="组合 1167"/>
                <wp:cNvGraphicFramePr/>
                <a:graphic xmlns:a="http://schemas.openxmlformats.org/drawingml/2006/main">
                  <a:graphicData uri="http://schemas.microsoft.com/office/word/2010/wordprocessingGroup">
                    <wpg:wgp>
                      <wpg:cNvGrpSpPr/>
                      <wpg:grpSpPr>
                        <a:xfrm>
                          <a:off x="0" y="0"/>
                          <a:ext cx="5458460" cy="6658610"/>
                          <a:chOff x="0" y="0"/>
                          <a:chExt cx="8596" cy="10486"/>
                        </a:xfrm>
                        <a:effectLst/>
                      </wpg:grpSpPr>
                      <wps:wsp>
                        <wps:cNvPr id="358" name="直接连接符 358"/>
                        <wps:cNvCnPr/>
                        <wps:spPr>
                          <a:xfrm>
                            <a:off x="3210" y="9407"/>
                            <a:ext cx="1" cy="555"/>
                          </a:xfrm>
                          <a:prstGeom prst="line">
                            <a:avLst/>
                          </a:prstGeom>
                          <a:ln w="9525" cap="flat" cmpd="sng">
                            <a:solidFill>
                              <a:srgbClr val="000000"/>
                            </a:solidFill>
                            <a:prstDash val="solid"/>
                            <a:headEnd type="none" w="med" len="med"/>
                            <a:tailEnd type="triangle" w="med" len="med"/>
                          </a:ln>
                          <a:effectLst/>
                        </wps:spPr>
                        <wps:bodyPr/>
                      </wps:wsp>
                      <wpg:grpSp>
                        <wpg:cNvPr id="377" name="组合 377"/>
                        <wpg:cNvGrpSpPr/>
                        <wpg:grpSpPr>
                          <a:xfrm>
                            <a:off x="0" y="0"/>
                            <a:ext cx="8596" cy="10486"/>
                            <a:chOff x="0" y="0"/>
                            <a:chExt cx="8596" cy="10486"/>
                          </a:xfrm>
                          <a:effectLst/>
                        </wpg:grpSpPr>
                        <wps:wsp>
                          <wps:cNvPr id="359" name="矩形 359"/>
                          <wps:cNvSpPr/>
                          <wps:spPr>
                            <a:xfrm>
                              <a:off x="3225" y="7509"/>
                              <a:ext cx="1890" cy="435"/>
                            </a:xfrm>
                            <a:prstGeom prst="rect">
                              <a:avLst/>
                            </a:prstGeom>
                            <a:solidFill>
                              <a:srgbClr val="FFFFFF"/>
                            </a:solidFill>
                            <a:ln w="9525">
                              <a:noFill/>
                            </a:ln>
                            <a:effectLst/>
                          </wps:spPr>
                          <wps:txbx>
                            <w:txbxContent>
                              <w:p w14:paraId="2B2A951D">
                                <w:pPr>
                                  <w:rPr>
                                    <w:rFonts w:eastAsia="宋体"/>
                                  </w:rPr>
                                </w:pPr>
                                <w:r>
                                  <w:rPr>
                                    <w:rFonts w:hint="eastAsia"/>
                                  </w:rPr>
                                  <w:t>采取强制措施</w:t>
                                </w:r>
                              </w:p>
                            </w:txbxContent>
                          </wps:txbx>
                          <wps:bodyPr upright="1"/>
                        </wps:wsp>
                        <wpg:grpSp>
                          <wpg:cNvPr id="376" name="组合 376"/>
                          <wpg:cNvGrpSpPr/>
                          <wpg:grpSpPr>
                            <a:xfrm>
                              <a:off x="0" y="0"/>
                              <a:ext cx="8596" cy="10487"/>
                              <a:chOff x="0" y="0"/>
                              <a:chExt cx="8596" cy="10487"/>
                            </a:xfrm>
                            <a:effectLst/>
                          </wpg:grpSpPr>
                          <wps:wsp>
                            <wps:cNvPr id="360" name="矩形 360"/>
                            <wps:cNvSpPr/>
                            <wps:spPr>
                              <a:xfrm>
                                <a:off x="6122" y="0"/>
                                <a:ext cx="2475" cy="111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981C639">
                                  <w:pPr>
                                    <w:rPr>
                                      <w:rFonts w:eastAsia="宋体"/>
                                    </w:rPr>
                                  </w:pPr>
                                  <w:r>
                                    <w:rPr>
                                      <w:rFonts w:hint="eastAsia"/>
                                    </w:rPr>
                                    <w:t>情况紧急的，在24小时内向行政机关负责人报告，并补批准手续</w:t>
                                  </w:r>
                                </w:p>
                              </w:txbxContent>
                            </wps:txbx>
                            <wps:bodyPr upright="1"/>
                          </wps:wsp>
                          <wps:wsp>
                            <wps:cNvPr id="361" name="矩形 361"/>
                            <wps:cNvSpPr/>
                            <wps:spPr>
                              <a:xfrm>
                                <a:off x="1951" y="8"/>
                                <a:ext cx="2625" cy="1122"/>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15579A4">
                                  <w:r>
                                    <w:rPr>
                                      <w:rFonts w:hint="eastAsia"/>
                                    </w:rPr>
                                    <w:t xml:space="preserve">        报  批</w:t>
                                  </w:r>
                                </w:p>
                                <w:p w14:paraId="1728402E">
                                  <w:pPr>
                                    <w:rPr>
                                      <w:rFonts w:eastAsia="宋体"/>
                                    </w:rPr>
                                  </w:pPr>
                                  <w:r>
                                    <w:rPr>
                                      <w:rFonts w:hint="eastAsia"/>
                                    </w:rPr>
                                    <w:t>实施前向行政机关负责人报告并经批准</w:t>
                                  </w:r>
                                </w:p>
                              </w:txbxContent>
                            </wps:txbx>
                            <wps:bodyPr upright="1"/>
                          </wps:wsp>
                          <wps:wsp>
                            <wps:cNvPr id="362" name="直接连接符 362"/>
                            <wps:cNvCnPr/>
                            <wps:spPr>
                              <a:xfrm>
                                <a:off x="4576" y="520"/>
                                <a:ext cx="1545" cy="1"/>
                              </a:xfrm>
                              <a:prstGeom prst="line">
                                <a:avLst/>
                              </a:prstGeom>
                              <a:ln w="9525" cap="flat" cmpd="sng">
                                <a:solidFill>
                                  <a:srgbClr val="000000"/>
                                </a:solidFill>
                                <a:prstDash val="solid"/>
                                <a:headEnd type="none" w="med" len="med"/>
                                <a:tailEnd type="triangle" w="med" len="med"/>
                              </a:ln>
                              <a:effectLst/>
                            </wps:spPr>
                            <wps:bodyPr/>
                          </wps:wsp>
                          <wps:wsp>
                            <wps:cNvPr id="363" name="直接连接符 363"/>
                            <wps:cNvCnPr/>
                            <wps:spPr>
                              <a:xfrm>
                                <a:off x="3287" y="1100"/>
                                <a:ext cx="1" cy="624"/>
                              </a:xfrm>
                              <a:prstGeom prst="line">
                                <a:avLst/>
                              </a:prstGeom>
                              <a:ln w="9525" cap="flat" cmpd="sng">
                                <a:solidFill>
                                  <a:srgbClr val="000000"/>
                                </a:solidFill>
                                <a:prstDash val="solid"/>
                                <a:headEnd type="none" w="med" len="med"/>
                                <a:tailEnd type="triangle" w="med" len="med"/>
                              </a:ln>
                              <a:effectLst/>
                            </wps:spPr>
                            <wps:bodyPr/>
                          </wps:wsp>
                          <wps:wsp>
                            <wps:cNvPr id="364" name="矩形 364"/>
                            <wps:cNvSpPr/>
                            <wps:spPr>
                              <a:xfrm>
                                <a:off x="1683" y="1736"/>
                                <a:ext cx="3211" cy="117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1C74227">
                                  <w:r>
                                    <w:rPr>
                                      <w:rFonts w:hint="eastAsia"/>
                                    </w:rPr>
                                    <w:t xml:space="preserve">           实  施</w:t>
                                  </w:r>
                                </w:p>
                                <w:p w14:paraId="54418F89">
                                  <w:r>
                                    <w:rPr>
                                      <w:rFonts w:hint="eastAsia"/>
                                    </w:rPr>
                                    <w:t>由两名以上执法人员实施，出示执法证件，通知当事人到场</w:t>
                                  </w:r>
                                </w:p>
                              </w:txbxContent>
                            </wps:txbx>
                            <wps:bodyPr upright="1"/>
                          </wps:wsp>
                          <wps:wsp>
                            <wps:cNvPr id="365" name="直接连接符 365"/>
                            <wps:cNvCnPr/>
                            <wps:spPr>
                              <a:xfrm flipH="1">
                                <a:off x="3225" y="2908"/>
                                <a:ext cx="3" cy="556"/>
                              </a:xfrm>
                              <a:prstGeom prst="line">
                                <a:avLst/>
                              </a:prstGeom>
                              <a:ln w="9525" cap="flat" cmpd="sng">
                                <a:solidFill>
                                  <a:srgbClr val="000000"/>
                                </a:solidFill>
                                <a:prstDash val="solid"/>
                                <a:headEnd type="none" w="med" len="med"/>
                                <a:tailEnd type="triangle" w="med" len="med"/>
                              </a:ln>
                              <a:effectLst/>
                            </wps:spPr>
                            <wps:bodyPr/>
                          </wps:wsp>
                          <wps:wsp>
                            <wps:cNvPr id="366" name="矩形 366"/>
                            <wps:cNvSpPr/>
                            <wps:spPr>
                              <a:xfrm>
                                <a:off x="1697" y="3450"/>
                                <a:ext cx="3195" cy="138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85AFCFF">
                                  <w:r>
                                    <w:rPr>
                                      <w:rFonts w:hint="eastAsia"/>
                                    </w:rPr>
                                    <w:t xml:space="preserve">          告  知</w:t>
                                  </w:r>
                                </w:p>
                                <w:p w14:paraId="45A892E3">
                                  <w:pPr>
                                    <w:rPr>
                                      <w:rFonts w:eastAsia="宋体"/>
                                    </w:rPr>
                                  </w:pPr>
                                  <w:r>
                                    <w:rPr>
                                      <w:rFonts w:hint="eastAsia"/>
                                    </w:rPr>
                                    <w:t>当场告知当事人采取行政强制措施的理由及依据，并告知当事人享有的救济权，听取当事人陈述、申辩</w:t>
                                  </w:r>
                                </w:p>
                                <w:p w14:paraId="6F17D68B"/>
                              </w:txbxContent>
                            </wps:txbx>
                            <wps:bodyPr upright="1"/>
                          </wps:wsp>
                          <wps:wsp>
                            <wps:cNvPr id="367" name="直接连接符 367"/>
                            <wps:cNvCnPr/>
                            <wps:spPr>
                              <a:xfrm flipH="1">
                                <a:off x="3225" y="4842"/>
                                <a:ext cx="3" cy="568"/>
                              </a:xfrm>
                              <a:prstGeom prst="line">
                                <a:avLst/>
                              </a:prstGeom>
                              <a:ln w="9525" cap="flat" cmpd="sng">
                                <a:solidFill>
                                  <a:srgbClr val="000000"/>
                                </a:solidFill>
                                <a:prstDash val="solid"/>
                                <a:headEnd type="none" w="med" len="med"/>
                                <a:tailEnd type="triangle" w="med" len="med"/>
                              </a:ln>
                              <a:effectLst/>
                            </wps:spPr>
                            <wps:bodyPr/>
                          </wps:wsp>
                          <wps:wsp>
                            <wps:cNvPr id="368" name="矩形 368"/>
                            <wps:cNvSpPr/>
                            <wps:spPr>
                              <a:xfrm>
                                <a:off x="1081" y="5400"/>
                                <a:ext cx="4425" cy="1804"/>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71D801A">
                                  <w:pPr>
                                    <w:rPr>
                                      <w:rFonts w:eastAsia="宋体"/>
                                    </w:rPr>
                                  </w:pPr>
                                  <w:r>
                                    <w:rPr>
                                      <w:rFonts w:hint="eastAsia"/>
                                    </w:rPr>
                                    <w:t>制作笔录</w:t>
                                  </w:r>
                                </w:p>
                                <w:p w14:paraId="41C854F1">
                                  <w:r>
                                    <w:t>现场笔录由当事人和行政执法人员签名或者盖章</w:t>
                                  </w:r>
                                  <w:r>
                                    <w:rPr>
                                      <w:rFonts w:hint="eastAsia"/>
                                    </w:rPr>
                                    <w:t>，</w:t>
                                  </w:r>
                                  <w:r>
                                    <w:t>当事人拒绝的</w:t>
                                  </w:r>
                                  <w:r>
                                    <w:rPr>
                                      <w:rFonts w:hint="eastAsia"/>
                                    </w:rPr>
                                    <w:t>，在笔录中予以注明；当事人不到场的，邀请见证人到场，由见证人和行政执法人员在现场笔录上签名或者盖章</w:t>
                                  </w:r>
                                </w:p>
                                <w:p w14:paraId="3D6F6B5B"/>
                              </w:txbxContent>
                            </wps:txbx>
                            <wps:bodyPr upright="1"/>
                          </wps:wsp>
                          <wps:wsp>
                            <wps:cNvPr id="369" name="直接连接符 369"/>
                            <wps:cNvCnPr/>
                            <wps:spPr>
                              <a:xfrm>
                                <a:off x="3195" y="7209"/>
                                <a:ext cx="1" cy="1005"/>
                              </a:xfrm>
                              <a:prstGeom prst="line">
                                <a:avLst/>
                              </a:prstGeom>
                              <a:ln w="9525" cap="flat" cmpd="sng">
                                <a:solidFill>
                                  <a:srgbClr val="000000"/>
                                </a:solidFill>
                                <a:prstDash val="solid"/>
                                <a:headEnd type="none" w="med" len="med"/>
                                <a:tailEnd type="triangle" w="med" len="med"/>
                              </a:ln>
                              <a:effectLst/>
                            </wps:spPr>
                            <wps:bodyPr/>
                          </wps:wsp>
                          <wps:wsp>
                            <wps:cNvPr id="370" name="矩形 370"/>
                            <wps:cNvSpPr/>
                            <wps:spPr>
                              <a:xfrm>
                                <a:off x="2117" y="8219"/>
                                <a:ext cx="2278" cy="1148"/>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534BDCA">
                                  <w:r>
                                    <w:rPr>
                                      <w:rFonts w:hint="eastAsia"/>
                                    </w:rPr>
                                    <w:t xml:space="preserve">    查封、扣押</w:t>
                                  </w:r>
                                </w:p>
                                <w:p w14:paraId="4361B93C">
                                  <w:r>
                                    <w:rPr>
                                      <w:rFonts w:hint="eastAsia"/>
                                    </w:rPr>
                                    <w:t>当场交付查封、扣押决定书和清单</w:t>
                                  </w:r>
                                </w:p>
                              </w:txbxContent>
                            </wps:txbx>
                            <wps:bodyPr upright="1"/>
                          </wps:wsp>
                          <wps:wsp>
                            <wps:cNvPr id="371" name="矩形 371"/>
                            <wps:cNvSpPr/>
                            <wps:spPr>
                              <a:xfrm>
                                <a:off x="5326" y="8478"/>
                                <a:ext cx="1305" cy="58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6F11C7F">
                                  <w:pPr>
                                    <w:rPr>
                                      <w:rFonts w:eastAsia="宋体"/>
                                    </w:rPr>
                                  </w:pPr>
                                  <w:r>
                                    <w:rPr>
                                      <w:rFonts w:hint="eastAsia"/>
                                    </w:rPr>
                                    <w:t>依法解除</w:t>
                                  </w:r>
                                </w:p>
                              </w:txbxContent>
                            </wps:txbx>
                            <wps:bodyPr upright="1"/>
                          </wps:wsp>
                          <wps:wsp>
                            <wps:cNvPr id="372" name="矩形 372"/>
                            <wps:cNvSpPr/>
                            <wps:spPr>
                              <a:xfrm>
                                <a:off x="0" y="8464"/>
                                <a:ext cx="1260" cy="557"/>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8AF726F">
                                  <w:pPr>
                                    <w:rPr>
                                      <w:rFonts w:eastAsia="宋体"/>
                                    </w:rPr>
                                  </w:pPr>
                                  <w:r>
                                    <w:rPr>
                                      <w:rFonts w:hint="eastAsia"/>
                                    </w:rPr>
                                    <w:t>依法没收</w:t>
                                  </w:r>
                                </w:p>
                              </w:txbxContent>
                            </wps:txbx>
                            <wps:bodyPr upright="1"/>
                          </wps:wsp>
                          <wps:wsp>
                            <wps:cNvPr id="373" name="直接连接符 373"/>
                            <wps:cNvCnPr/>
                            <wps:spPr>
                              <a:xfrm>
                                <a:off x="4410" y="8777"/>
                                <a:ext cx="930" cy="1"/>
                              </a:xfrm>
                              <a:prstGeom prst="line">
                                <a:avLst/>
                              </a:prstGeom>
                              <a:ln w="9525" cap="flat" cmpd="sng">
                                <a:solidFill>
                                  <a:srgbClr val="000000"/>
                                </a:solidFill>
                                <a:prstDash val="solid"/>
                                <a:headEnd type="none" w="med" len="med"/>
                                <a:tailEnd type="triangle" w="med" len="med"/>
                              </a:ln>
                              <a:effectLst/>
                            </wps:spPr>
                            <wps:bodyPr/>
                          </wps:wsp>
                          <wps:wsp>
                            <wps:cNvPr id="374" name="直接连接符 374"/>
                            <wps:cNvCnPr/>
                            <wps:spPr>
                              <a:xfrm flipH="1">
                                <a:off x="1245" y="8762"/>
                                <a:ext cx="885" cy="1"/>
                              </a:xfrm>
                              <a:prstGeom prst="line">
                                <a:avLst/>
                              </a:prstGeom>
                              <a:ln w="9525" cap="flat" cmpd="sng">
                                <a:solidFill>
                                  <a:srgbClr val="000000"/>
                                </a:solidFill>
                                <a:prstDash val="solid"/>
                                <a:headEnd type="none" w="med" len="med"/>
                                <a:tailEnd type="triangle" w="med" len="med"/>
                              </a:ln>
                              <a:effectLst/>
                            </wps:spPr>
                            <wps:bodyPr/>
                          </wps:wsp>
                          <wps:wsp>
                            <wps:cNvPr id="375" name="矩形 375"/>
                            <wps:cNvSpPr/>
                            <wps:spPr>
                              <a:xfrm>
                                <a:off x="2613" y="9917"/>
                                <a:ext cx="1213" cy="57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C74C6EB">
                                  <w:pPr>
                                    <w:rPr>
                                      <w:rFonts w:eastAsia="宋体"/>
                                    </w:rPr>
                                  </w:pPr>
                                  <w:r>
                                    <w:rPr>
                                      <w:rFonts w:hint="eastAsia"/>
                                    </w:rPr>
                                    <w:t>依法销毁</w:t>
                                  </w:r>
                                </w:p>
                              </w:txbxContent>
                            </wps:txbx>
                            <wps:bodyPr upright="1"/>
                          </wps:wsp>
                        </wpg:grpSp>
                      </wpg:grpSp>
                    </wpg:wgp>
                  </a:graphicData>
                </a:graphic>
              </wp:anchor>
            </w:drawing>
          </mc:Choice>
          <mc:Fallback>
            <w:pict>
              <v:group id="组合 1167" o:spid="_x0000_s1026" o:spt="203" style="position:absolute;left:0pt;margin-left:20.15pt;margin-top:29.05pt;height:524.3pt;width:429.8pt;z-index:251865088;mso-width-relative:page;mso-height-relative:page;" coordsize="8596,10486" o:gfxdata="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">
                <o:lock v:ext="edit" aspectratio="f"/>
                <v:line id="_x0000_s1026" o:spid="_x0000_s1026" o:spt="20" style="position:absolute;left:3210;top:9407;height:555;width:1;" filled="f" stroked="t" coordsize="21600,21600" o:gfxdata="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mvLNMvQAA&#10;ANw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line>
                <v:group id="_x0000_s1026" o:spid="_x0000_s1026" o:spt="203" style="position:absolute;left:0;top:0;height:10486;width:8596;" coordsize="8596,10486" o:gfxdata="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97EYOcAAAADcAAAADwAAAAAAAAABACAAAAAiAAAAZHJzL2Rvd25yZXYu&#10;eG1sUEsBAhQAFAAAAAgAh07iQDMvBZ47AAAAOQAAABUAAAAAAAAAAQAgAAAADwEAAGRycy9ncm91&#10;cHNoYXBleG1sLnhtbFBLBQYAAAAABgAGAGABAADMAwAAAAA=&#10;">
                  <o:lock v:ext="edit" aspectratio="f"/>
                  <v:rect id="_x0000_s1026" o:spid="_x0000_s1026" o:spt="1" style="position:absolute;left:3225;top:7509;height:435;width:1890;" fillcolor="#FFFFFF" filled="t" stroked="f" coordsize="21600,21600" o:gfxdata="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obT9y8AAAA&#10;3AAAAA8AAAAAAAAAAQAgAAAAIgAAAGRycy9kb3ducmV2LnhtbFBLAQIUABQAAAAIAIdO4kAzLwWe&#10;OwAAADkAAAAQAAAAAAAAAAEAIAAAAAsBAABkcnMvc2hhcGV4bWwueG1sUEsFBgAAAAAGAAYAWwEA&#10;ALUDAAAAAA==&#10;">
                    <v:fill on="t" focussize="0,0"/>
                    <v:stroke on="f"/>
                    <v:imagedata o:title=""/>
                    <o:lock v:ext="edit" aspectratio="f"/>
                    <v:textbox>
                      <w:txbxContent>
                        <w:p w14:paraId="2B2A951D">
                          <w:pPr>
                            <w:rPr>
                              <w:rFonts w:eastAsia="宋体"/>
                            </w:rPr>
                          </w:pPr>
                          <w:r>
                            <w:rPr>
                              <w:rFonts w:hint="eastAsia"/>
                            </w:rPr>
                            <w:t>采取强制措施</w:t>
                          </w:r>
                        </w:p>
                      </w:txbxContent>
                    </v:textbox>
                  </v:rect>
                  <v:group id="_x0000_s1026" o:spid="_x0000_s1026" o:spt="203" style="position:absolute;left:0;top:0;height:10487;width:8596;" coordsize="8596,10487" o:gfxdata="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mP29osAAAADcAAAADwAAAAAAAAABACAAAAAiAAAAZHJzL2Rvd25yZXYu&#10;eG1sUEsBAhQAFAAAAAgAh07iQDMvBZ47AAAAOQAAABUAAAAAAAAAAQAgAAAADwEAAGRycy9ncm91&#10;cHNoYXBleG1sLnhtbFBLBQYAAAAABgAGAGABAADMAwAAAAA=&#10;">
                    <o:lock v:ext="edit" aspectratio="f"/>
                    <v:rect id="_x0000_s1026" o:spid="_x0000_s1026" o:spt="1" style="position:absolute;left:6122;top:0;height:1110;width:2475;" fillcolor="#FFFFFF" filled="t" stroked="t" coordsize="21600,21600" o:gfxdata="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w6vNeugAAANwA&#10;AAAPAAAAAAAAAAEAIAAAACIAAABkcnMvZG93bnJldi54bWxQSwECFAAUAAAACACHTuJAMy8FnjsA&#10;AAA5AAAAEAAAAAAAAAABACAAAAAJAQAAZHJzL3NoYXBleG1sLnhtbFBLBQYAAAAABgAGAFsBAACz&#10;AwAAAAA=&#10;">
                      <v:fill on="t" focussize="0,0"/>
                      <v:stroke color="#000000" joinstyle="miter"/>
                      <v:imagedata o:title=""/>
                      <o:lock v:ext="edit" aspectratio="f"/>
                      <v:textbox>
                        <w:txbxContent>
                          <w:p w14:paraId="7981C639">
                            <w:pPr>
                              <w:rPr>
                                <w:rFonts w:eastAsia="宋体"/>
                              </w:rPr>
                            </w:pPr>
                            <w:r>
                              <w:rPr>
                                <w:rFonts w:hint="eastAsia"/>
                              </w:rPr>
                              <w:t>情况紧急的，在24小时内向行政机关负责人报告，并补批准手续</w:t>
                            </w:r>
                          </w:p>
                        </w:txbxContent>
                      </v:textbox>
                    </v:rect>
                    <v:rect id="_x0000_s1026" o:spid="_x0000_s1026" o:spt="1" style="position:absolute;left:1951;top:8;height:1122;width:2625;" fillcolor="#FFFFFF" filled="t" stroked="t" coordsize="21600,21600" o:gfxdata="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fplbF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115579A4">
                            <w:r>
                              <w:rPr>
                                <w:rFonts w:hint="eastAsia"/>
                              </w:rPr>
                              <w:t xml:space="preserve">        报  批</w:t>
                            </w:r>
                          </w:p>
                          <w:p w14:paraId="1728402E">
                            <w:pPr>
                              <w:rPr>
                                <w:rFonts w:eastAsia="宋体"/>
                              </w:rPr>
                            </w:pPr>
                            <w:r>
                              <w:rPr>
                                <w:rFonts w:hint="eastAsia"/>
                              </w:rPr>
                              <w:t>实施前向行政机关负责人报告并经批准</w:t>
                            </w:r>
                          </w:p>
                        </w:txbxContent>
                      </v:textbox>
                    </v:rect>
                    <v:line id="_x0000_s1026" o:spid="_x0000_s1026" o:spt="20" style="position:absolute;left:4576;top:520;height:1;width:1545;" filled="f" stroked="t" coordsize="21600,21600" o:gfxdata="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k4Thu/&#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line id="_x0000_s1026" o:spid="_x0000_s1026" o:spt="20" style="position:absolute;left:3287;top:1100;height:624;width:1;" filled="f" stroked="t" coordsize="21600,21600" o:gfxdata="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Z064C/&#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rect id="_x0000_s1026" o:spid="_x0000_s1026" o:spt="1" style="position:absolute;left:1683;top:1736;height:1175;width:3211;" fillcolor="#FFFFFF" filled="t" stroked="t" coordsize="21600,21600" o:gfxdata="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P0fVd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01C74227">
                            <w:r>
                              <w:rPr>
                                <w:rFonts w:hint="eastAsia"/>
                              </w:rPr>
                              <w:t xml:space="preserve">           实  施</w:t>
                            </w:r>
                          </w:p>
                          <w:p w14:paraId="54418F89">
                            <w:r>
                              <w:rPr>
                                <w:rFonts w:hint="eastAsia"/>
                              </w:rPr>
                              <w:t>由两名以上执法人员实施，出示执法证件，通知当事人到场</w:t>
                            </w:r>
                          </w:p>
                        </w:txbxContent>
                      </v:textbox>
                    </v:rect>
                    <v:line id="_x0000_s1026" o:spid="_x0000_s1026" o:spt="20" style="position:absolute;left:3225;top:2908;flip:x;height:556;width:3;" filled="f" stroked="t" coordsize="21600,21600" o:gfxdata="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b9rf&#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rect id="_x0000_s1026" o:spid="_x0000_s1026" o:spt="1" style="position:absolute;left:1697;top:3450;height:1385;width:3195;" fillcolor="#FFFFFF" filled="t" stroked="t" coordsize="21600,21600" o:gfxdata="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E/Osb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285AFCFF">
                            <w:r>
                              <w:rPr>
                                <w:rFonts w:hint="eastAsia"/>
                              </w:rPr>
                              <w:t xml:space="preserve">          告  知</w:t>
                            </w:r>
                          </w:p>
                          <w:p w14:paraId="45A892E3">
                            <w:pPr>
                              <w:rPr>
                                <w:rFonts w:eastAsia="宋体"/>
                              </w:rPr>
                            </w:pPr>
                            <w:r>
                              <w:rPr>
                                <w:rFonts w:hint="eastAsia"/>
                              </w:rPr>
                              <w:t>当场告知当事人采取行政强制措施的理由及依据，并告知当事人享有的救济权，听取当事人陈述、申辩</w:t>
                            </w:r>
                          </w:p>
                          <w:p w14:paraId="6F17D68B"/>
                        </w:txbxContent>
                      </v:textbox>
                    </v:rect>
                    <v:line id="_x0000_s1026" o:spid="_x0000_s1026" o:spt="20" style="position:absolute;left:3225;top:4842;flip:x;height:568;width:3;" filled="f" stroked="t" coordsize="21600,21600" o:gfxdata="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g8eEz&#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rect id="_x0000_s1026" o:spid="_x0000_s1026" o:spt="1" style="position:absolute;left:1081;top:5400;height:1804;width:4425;" fillcolor="#FFFFFF" filled="t" stroked="t" coordsize="21600,21600" o:gfxdata="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OnP9YugAAANwA&#10;AAAPAAAAAAAAAAEAIAAAACIAAABkcnMvZG93bnJldi54bWxQSwECFAAUAAAACACHTuJAMy8FnjsA&#10;AAA5AAAAEAAAAAAAAAABACAAAAAJAQAAZHJzL3NoYXBleG1sLnhtbFBLBQYAAAAABgAGAFsBAACz&#10;AwAAAAA=&#10;">
                      <v:fill on="t" focussize="0,0"/>
                      <v:stroke color="#000000" joinstyle="miter"/>
                      <v:imagedata o:title=""/>
                      <o:lock v:ext="edit" aspectratio="f"/>
                      <v:textbox>
                        <w:txbxContent>
                          <w:p w14:paraId="771D801A">
                            <w:pPr>
                              <w:rPr>
                                <w:rFonts w:eastAsia="宋体"/>
                              </w:rPr>
                            </w:pPr>
                            <w:r>
                              <w:rPr>
                                <w:rFonts w:hint="eastAsia"/>
                              </w:rPr>
                              <w:t>制作笔录</w:t>
                            </w:r>
                          </w:p>
                          <w:p w14:paraId="41C854F1">
                            <w:r>
                              <w:t>现场笔录由当事人和行政执法人员签名或者盖章</w:t>
                            </w:r>
                            <w:r>
                              <w:rPr>
                                <w:rFonts w:hint="eastAsia"/>
                              </w:rPr>
                              <w:t>，</w:t>
                            </w:r>
                            <w:r>
                              <w:t>当事人拒绝的</w:t>
                            </w:r>
                            <w:r>
                              <w:rPr>
                                <w:rFonts w:hint="eastAsia"/>
                              </w:rPr>
                              <w:t>，在笔录中予以注明；当事人不到场的，邀请见证人到场，由见证人和行政执法人员在现场笔录上签名或者盖章</w:t>
                            </w:r>
                          </w:p>
                          <w:p w14:paraId="3D6F6B5B"/>
                        </w:txbxContent>
                      </v:textbox>
                    </v:rect>
                    <v:line id="_x0000_s1026" o:spid="_x0000_s1026" o:spt="20" style="position:absolute;left:3195;top:7209;height:1005;width:1;" filled="f" stroked="t" coordsize="21600,21600" o:gfxdata="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ec3Gq/&#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rect id="_x0000_s1026" o:spid="_x0000_s1026" o:spt="1" style="position:absolute;left:2117;top:8219;height:1148;width:2278;" fillcolor="#FFFFFF" filled="t" stroked="t" coordsize="21600,21600" o:gfxdata="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1M2WDugAAANwA&#10;AAAPAAAAAAAAAAEAIAAAACIAAABkcnMvZG93bnJldi54bWxQSwECFAAUAAAACACHTuJAMy8FnjsA&#10;AAA5AAAAEAAAAAAAAAABACAAAAAJAQAAZHJzL3NoYXBleG1sLnhtbFBLBQYAAAAABgAGAFsBAACz&#10;AwAAAAA=&#10;">
                      <v:fill on="t" focussize="0,0"/>
                      <v:stroke color="#000000" joinstyle="miter"/>
                      <v:imagedata o:title=""/>
                      <o:lock v:ext="edit" aspectratio="f"/>
                      <v:textbox>
                        <w:txbxContent>
                          <w:p w14:paraId="3534BDCA">
                            <w:r>
                              <w:rPr>
                                <w:rFonts w:hint="eastAsia"/>
                              </w:rPr>
                              <w:t xml:space="preserve">    查封、扣押</w:t>
                            </w:r>
                          </w:p>
                          <w:p w14:paraId="4361B93C">
                            <w:r>
                              <w:rPr>
                                <w:rFonts w:hint="eastAsia"/>
                              </w:rPr>
                              <w:t>当场交付查封、扣押决定书和清单</w:t>
                            </w:r>
                          </w:p>
                        </w:txbxContent>
                      </v:textbox>
                    </v:rect>
                    <v:rect id="_x0000_s1026" o:spid="_x0000_s1026" o:spt="1" style="position:absolute;left:5326;top:8478;height:585;width:1305;" fillcolor="#FFFFFF" filled="t" stroked="t" coordsize="21600,21600" o:gfxdata="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af8AY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46F11C7F">
                            <w:pPr>
                              <w:rPr>
                                <w:rFonts w:eastAsia="宋体"/>
                              </w:rPr>
                            </w:pPr>
                            <w:r>
                              <w:rPr>
                                <w:rFonts w:hint="eastAsia"/>
                              </w:rPr>
                              <w:t>依法解除</w:t>
                            </w:r>
                          </w:p>
                        </w:txbxContent>
                      </v:textbox>
                    </v:rect>
                    <v:rect id="_x0000_s1026" o:spid="_x0000_s1026" o:spt="1" style="position:absolute;left:0;top:8464;height:557;width:1260;" fillcolor="#FFFFFF" filled="t" stroked="t" coordsize="21600,21600" o:gfxdata="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qrV5v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48AF726F">
                            <w:pPr>
                              <w:rPr>
                                <w:rFonts w:eastAsia="宋体"/>
                              </w:rPr>
                            </w:pPr>
                            <w:r>
                              <w:rPr>
                                <w:rFonts w:hint="eastAsia"/>
                              </w:rPr>
                              <w:t>依法没收</w:t>
                            </w:r>
                          </w:p>
                        </w:txbxContent>
                      </v:textbox>
                    </v:rect>
                    <v:line id="_x0000_s1026" o:spid="_x0000_s1026" o:spt="20" style="position:absolute;left:4410;top:8777;height:1;width:930;" filled="f" stroked="t" coordsize="21600,21600" o:gfxdata="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OtfV2/&#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line id="_x0000_s1026" o:spid="_x0000_s1026" o:spt="20" style="position:absolute;left:1245;top:8762;flip:x;height:1;width:885;" filled="f" stroked="t" coordsize="21600,21600" o:gfxdata="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V+umZ&#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rect id="_x0000_s1026" o:spid="_x0000_s1026" o:spt="1" style="position:absolute;left:2613;top:9917;height:570;width:1213;" fillcolor="#FFFFFF" filled="t" stroked="t" coordsize="21600,21600" o:gfxdata="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UTGG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7C74C6EB">
                            <w:pPr>
                              <w:rPr>
                                <w:rFonts w:eastAsia="宋体"/>
                              </w:rPr>
                            </w:pPr>
                            <w:r>
                              <w:rPr>
                                <w:rFonts w:hint="eastAsia"/>
                              </w:rPr>
                              <w:t>依法销毁</w:t>
                            </w:r>
                          </w:p>
                        </w:txbxContent>
                      </v:textbox>
                    </v:rect>
                  </v:group>
                </v:group>
              </v:group>
            </w:pict>
          </mc:Fallback>
        </mc:AlternateContent>
      </w:r>
      <w:r>
        <w:rPr>
          <w:rFonts w:hint="eastAsia" w:ascii="方正小标宋简体" w:hAnsi="方正小标宋简体" w:eastAsia="方正小标宋简体" w:cs="方正小标宋简体"/>
          <w:sz w:val="36"/>
          <w:szCs w:val="36"/>
        </w:rPr>
        <w:t>（</w:t>
      </w:r>
      <w:r>
        <w:rPr>
          <w:rFonts w:hint="eastAsia"/>
          <w:sz w:val="32"/>
          <w:szCs w:val="32"/>
        </w:rPr>
        <w:t>涉及治安</w:t>
      </w:r>
      <w:r>
        <w:rPr>
          <w:rFonts w:hint="eastAsia" w:ascii="Arial" w:hAnsi="Arial" w:cs="Arial"/>
          <w:sz w:val="32"/>
          <w:szCs w:val="32"/>
        </w:rPr>
        <w:t>支队的12项行政强制，事项名单附后</w:t>
      </w:r>
      <w:r>
        <w:rPr>
          <w:rFonts w:hint="eastAsia" w:ascii="方正小标宋简体" w:hAnsi="方正小标宋简体" w:eastAsia="方正小标宋简体" w:cs="方正小标宋简体"/>
          <w:sz w:val="36"/>
          <w:szCs w:val="36"/>
        </w:rPr>
        <w:t>）</w:t>
      </w:r>
    </w:p>
    <w:p w14:paraId="35703B5D">
      <w:pPr>
        <w:jc w:val="center"/>
        <w:rPr>
          <w:rFonts w:hint="eastAsia" w:ascii="方正小标宋简体" w:hAnsi="方正小标宋简体" w:eastAsia="方正小标宋简体" w:cs="方正小标宋简体"/>
          <w:b/>
          <w:bCs/>
          <w:sz w:val="44"/>
          <w:szCs w:val="44"/>
        </w:rPr>
      </w:pPr>
    </w:p>
    <w:p w14:paraId="2DA22D03">
      <w:pPr>
        <w:jc w:val="center"/>
        <w:rPr>
          <w:rFonts w:hint="eastAsia" w:ascii="方正小标宋简体" w:hAnsi="方正小标宋简体" w:eastAsia="方正小标宋简体" w:cs="方正小标宋简体"/>
          <w:b/>
          <w:bCs/>
          <w:sz w:val="44"/>
          <w:szCs w:val="44"/>
        </w:rPr>
      </w:pPr>
    </w:p>
    <w:p w14:paraId="41A597D8">
      <w:pPr>
        <w:jc w:val="center"/>
        <w:rPr>
          <w:rFonts w:hint="eastAsia" w:ascii="宋体" w:hAnsi="宋体"/>
          <w:sz w:val="30"/>
          <w:szCs w:val="30"/>
        </w:rPr>
      </w:pPr>
    </w:p>
    <w:p w14:paraId="08BF0573">
      <w:pPr>
        <w:jc w:val="center"/>
        <w:rPr>
          <w:rFonts w:hint="eastAsia" w:ascii="宋体" w:hAnsi="宋体"/>
          <w:sz w:val="30"/>
          <w:szCs w:val="30"/>
        </w:rPr>
      </w:pPr>
    </w:p>
    <w:p w14:paraId="2340C74C">
      <w:pPr>
        <w:spacing w:line="0" w:lineRule="atLeast"/>
        <w:jc w:val="center"/>
        <w:rPr>
          <w:rFonts w:hint="eastAsia" w:ascii="宋体" w:hAnsi="宋体"/>
          <w:sz w:val="30"/>
          <w:szCs w:val="30"/>
        </w:rPr>
      </w:pPr>
    </w:p>
    <w:p w14:paraId="072A8322">
      <w:pPr>
        <w:spacing w:line="0" w:lineRule="atLeast"/>
        <w:jc w:val="center"/>
      </w:pPr>
    </w:p>
    <w:p w14:paraId="04F55EA3">
      <w:pPr>
        <w:tabs>
          <w:tab w:val="left" w:pos="2430"/>
        </w:tabs>
        <w:spacing w:line="280" w:lineRule="exact"/>
      </w:pPr>
    </w:p>
    <w:p w14:paraId="543C37EE">
      <w:pPr>
        <w:tabs>
          <w:tab w:val="left" w:pos="2430"/>
        </w:tabs>
        <w:spacing w:line="280" w:lineRule="exact"/>
      </w:pPr>
    </w:p>
    <w:p w14:paraId="253A7F74">
      <w:pPr>
        <w:tabs>
          <w:tab w:val="left" w:pos="2430"/>
        </w:tabs>
        <w:spacing w:line="280" w:lineRule="exact"/>
      </w:pPr>
    </w:p>
    <w:p w14:paraId="50383E63">
      <w:pPr>
        <w:tabs>
          <w:tab w:val="left" w:pos="2430"/>
        </w:tabs>
        <w:jc w:val="center"/>
        <w:rPr>
          <w:rFonts w:hint="eastAsia" w:ascii="方正小标宋简体" w:hAnsi="宋体" w:eastAsia="方正小标宋简体"/>
          <w:sz w:val="32"/>
          <w:szCs w:val="32"/>
        </w:rPr>
      </w:pPr>
    </w:p>
    <w:p w14:paraId="18BE2D1D">
      <w:pPr>
        <w:spacing w:line="0" w:lineRule="atLeast"/>
        <w:jc w:val="center"/>
        <w:rPr>
          <w:rFonts w:hint="eastAsia" w:ascii="黑体" w:hAnsi="黑体" w:eastAsia="黑体"/>
          <w:sz w:val="30"/>
          <w:szCs w:val="30"/>
        </w:rPr>
      </w:pPr>
    </w:p>
    <w:p w14:paraId="52D58082">
      <w:pPr>
        <w:spacing w:line="0" w:lineRule="atLeast"/>
      </w:pPr>
    </w:p>
    <w:p w14:paraId="63AFE64C">
      <w:pPr>
        <w:spacing w:line="0" w:lineRule="atLeast"/>
      </w:pPr>
    </w:p>
    <w:p w14:paraId="6E22E11A">
      <w:pPr>
        <w:spacing w:line="0" w:lineRule="atLeast"/>
      </w:pPr>
    </w:p>
    <w:p w14:paraId="4B228713">
      <w:pPr>
        <w:spacing w:line="0" w:lineRule="atLeast"/>
      </w:pPr>
    </w:p>
    <w:p w14:paraId="06A4BBA6">
      <w:pPr>
        <w:spacing w:line="0" w:lineRule="atLeast"/>
      </w:pPr>
    </w:p>
    <w:p w14:paraId="78BF7750">
      <w:pPr>
        <w:spacing w:line="0" w:lineRule="atLeast"/>
      </w:pPr>
    </w:p>
    <w:p w14:paraId="6451381D">
      <w:pPr>
        <w:spacing w:line="0" w:lineRule="atLeast"/>
      </w:pPr>
    </w:p>
    <w:p w14:paraId="1AE29AB6">
      <w:pPr>
        <w:spacing w:line="0" w:lineRule="atLeast"/>
      </w:pPr>
    </w:p>
    <w:p w14:paraId="0255FA5C">
      <w:pPr>
        <w:spacing w:line="0" w:lineRule="atLeast"/>
      </w:pPr>
    </w:p>
    <w:p w14:paraId="37723E6A">
      <w:pPr>
        <w:spacing w:line="0" w:lineRule="atLeast"/>
      </w:pPr>
    </w:p>
    <w:p w14:paraId="34D13BAE">
      <w:pPr>
        <w:spacing w:line="0" w:lineRule="atLeast"/>
      </w:pPr>
    </w:p>
    <w:p w14:paraId="59EB6484">
      <w:pPr>
        <w:spacing w:line="0" w:lineRule="atLeast"/>
      </w:pPr>
    </w:p>
    <w:p w14:paraId="367C01C8">
      <w:pPr>
        <w:spacing w:line="0" w:lineRule="atLeast"/>
        <w:jc w:val="center"/>
        <w:rPr>
          <w:rFonts w:hint="eastAsia" w:ascii="方正小标宋简体" w:hAnsi="宋体" w:eastAsia="方正小标宋简体"/>
          <w:sz w:val="32"/>
          <w:szCs w:val="32"/>
        </w:rPr>
      </w:pPr>
    </w:p>
    <w:p w14:paraId="4E5D29BA">
      <w:pPr>
        <w:spacing w:line="0" w:lineRule="atLeast"/>
        <w:jc w:val="center"/>
        <w:rPr>
          <w:rFonts w:hint="eastAsia" w:ascii="方正小标宋简体" w:hAnsi="宋体" w:eastAsia="方正小标宋简体"/>
          <w:sz w:val="32"/>
          <w:szCs w:val="32"/>
        </w:rPr>
      </w:pPr>
    </w:p>
    <w:p w14:paraId="671696C4">
      <w:pPr>
        <w:spacing w:line="0" w:lineRule="atLeast"/>
        <w:rPr>
          <w:rFonts w:hint="eastAsia" w:ascii="黑体" w:hAnsi="黑体" w:eastAsia="黑体"/>
          <w:b/>
          <w:sz w:val="30"/>
          <w:szCs w:val="30"/>
        </w:rPr>
      </w:pPr>
    </w:p>
    <w:p w14:paraId="68A2C101">
      <w:pPr>
        <w:spacing w:line="0" w:lineRule="atLeast"/>
        <w:jc w:val="center"/>
        <w:rPr>
          <w:rFonts w:hint="eastAsia" w:ascii="黑体" w:hAnsi="黑体" w:eastAsia="黑体"/>
          <w:b/>
          <w:sz w:val="30"/>
          <w:szCs w:val="30"/>
        </w:rPr>
      </w:pPr>
    </w:p>
    <w:p w14:paraId="46D34178">
      <w:pPr>
        <w:spacing w:line="300" w:lineRule="exact"/>
        <w:rPr>
          <w:rFonts w:hint="eastAsia" w:hAnsi="宋体"/>
          <w:szCs w:val="21"/>
        </w:rPr>
      </w:pPr>
    </w:p>
    <w:p w14:paraId="318366F8">
      <w:pPr>
        <w:spacing w:line="300" w:lineRule="exact"/>
        <w:rPr>
          <w:rFonts w:hint="eastAsia" w:ascii="宋体" w:hAnsi="宋体" w:eastAsia="宋体" w:cs="宋体"/>
          <w:sz w:val="24"/>
        </w:rPr>
      </w:pPr>
    </w:p>
    <w:p w14:paraId="191211C9">
      <w:pPr>
        <w:spacing w:line="300" w:lineRule="exact"/>
        <w:rPr>
          <w:rFonts w:hint="eastAsia" w:ascii="宋体" w:hAnsi="宋体" w:eastAsia="宋体" w:cs="宋体"/>
          <w:sz w:val="24"/>
        </w:rPr>
      </w:pPr>
    </w:p>
    <w:p w14:paraId="65410FC1">
      <w:pPr>
        <w:spacing w:line="300" w:lineRule="exact"/>
        <w:rPr>
          <w:rFonts w:hint="eastAsia" w:ascii="宋体" w:hAnsi="宋体" w:eastAsia="宋体" w:cs="宋体"/>
          <w:sz w:val="24"/>
        </w:rPr>
      </w:pPr>
    </w:p>
    <w:p w14:paraId="0C0640C0">
      <w:pPr>
        <w:spacing w:line="300" w:lineRule="exact"/>
        <w:rPr>
          <w:rFonts w:hint="eastAsia" w:ascii="宋体" w:hAnsi="宋体" w:eastAsia="宋体" w:cs="宋体"/>
          <w:sz w:val="24"/>
        </w:rPr>
      </w:pPr>
      <w:r>
        <w:rPr>
          <w:rFonts w:hint="eastAsia" w:ascii="宋体" w:hAnsi="宋体" w:eastAsia="宋体" w:cs="宋体"/>
          <w:sz w:val="24"/>
        </w:rPr>
        <w:t>办理机构：贵州贵安新区公安局治安支队</w:t>
      </w:r>
    </w:p>
    <w:p w14:paraId="66EEACDC">
      <w:pPr>
        <w:tabs>
          <w:tab w:val="left" w:pos="2430"/>
        </w:tabs>
        <w:spacing w:line="300" w:lineRule="exact"/>
        <w:rPr>
          <w:rFonts w:hint="eastAsia" w:ascii="方正小标宋简体" w:hAnsi="方正小标宋简体" w:eastAsia="方正小标宋简体" w:cs="方正小标宋简体"/>
          <w:sz w:val="36"/>
          <w:szCs w:val="36"/>
        </w:rPr>
      </w:pPr>
      <w:r>
        <w:rPr>
          <w:rFonts w:hint="eastAsia" w:ascii="宋体" w:hAnsi="宋体" w:eastAsia="宋体" w:cs="宋体"/>
          <w:sz w:val="24"/>
        </w:rPr>
        <w:t>业务电话：88904787         监督电话：88904787</w:t>
      </w:r>
    </w:p>
    <w:p w14:paraId="6D6A6D14">
      <w:pPr>
        <w:numPr>
          <w:ilvl w:val="255"/>
          <w:numId w:val="0"/>
        </w:numPr>
        <w:spacing w:line="300" w:lineRule="exact"/>
        <w:rPr>
          <w:rFonts w:hint="eastAsia" w:ascii="宋体" w:hAnsi="宋体" w:eastAsia="宋体" w:cs="宋体"/>
          <w:szCs w:val="21"/>
        </w:rPr>
      </w:pPr>
      <w:r>
        <w:rPr>
          <w:rFonts w:hint="eastAsia" w:ascii="宋体" w:hAnsi="宋体" w:eastAsia="宋体" w:cs="宋体"/>
          <w:szCs w:val="21"/>
        </w:rPr>
        <w:t>1、对严重危害社会治安秩序或者威胁公共安全的人员强行带离现场、拘留</w:t>
      </w:r>
    </w:p>
    <w:p w14:paraId="26E78D75">
      <w:pPr>
        <w:numPr>
          <w:ilvl w:val="255"/>
          <w:numId w:val="0"/>
        </w:numPr>
        <w:spacing w:line="300" w:lineRule="exact"/>
        <w:rPr>
          <w:rFonts w:hint="eastAsia" w:ascii="宋体" w:hAnsi="宋体" w:eastAsia="宋体" w:cs="宋体"/>
          <w:szCs w:val="21"/>
        </w:rPr>
      </w:pPr>
      <w:r>
        <w:rPr>
          <w:rFonts w:hint="eastAsia" w:ascii="宋体" w:hAnsi="宋体" w:eastAsia="宋体" w:cs="宋体"/>
          <w:szCs w:val="21"/>
        </w:rPr>
        <w:t>2、对严重危害公共安全或者他人人身安全的精神病人，采取保护性约束措施</w:t>
      </w:r>
    </w:p>
    <w:p w14:paraId="1C2A7847">
      <w:pPr>
        <w:numPr>
          <w:ilvl w:val="255"/>
          <w:numId w:val="0"/>
        </w:numPr>
        <w:spacing w:line="300" w:lineRule="exact"/>
        <w:rPr>
          <w:rFonts w:hint="eastAsia" w:ascii="宋体" w:hAnsi="宋体" w:eastAsia="宋体" w:cs="宋体"/>
          <w:szCs w:val="21"/>
        </w:rPr>
      </w:pPr>
      <w:r>
        <w:rPr>
          <w:rFonts w:hint="eastAsia" w:ascii="宋体" w:hAnsi="宋体" w:eastAsia="宋体" w:cs="宋体"/>
          <w:szCs w:val="21"/>
        </w:rPr>
        <w:t>3、对办理治安案件所查获的用具、工具收缴</w:t>
      </w:r>
    </w:p>
    <w:p w14:paraId="24550D2B">
      <w:pPr>
        <w:numPr>
          <w:ilvl w:val="255"/>
          <w:numId w:val="0"/>
        </w:numPr>
        <w:spacing w:line="300" w:lineRule="exact"/>
        <w:rPr>
          <w:rFonts w:hint="eastAsia" w:ascii="宋体" w:hAnsi="宋体" w:eastAsia="宋体" w:cs="宋体"/>
          <w:szCs w:val="21"/>
        </w:rPr>
      </w:pPr>
      <w:r>
        <w:rPr>
          <w:rFonts w:hint="eastAsia" w:ascii="宋体" w:hAnsi="宋体" w:eastAsia="宋体" w:cs="宋体"/>
          <w:szCs w:val="21"/>
        </w:rPr>
        <w:t>4、对醉酒的人采取保护性措施约束至酒醒</w:t>
      </w:r>
    </w:p>
    <w:p w14:paraId="6DE6E822">
      <w:pPr>
        <w:numPr>
          <w:ilvl w:val="255"/>
          <w:numId w:val="0"/>
        </w:numPr>
        <w:spacing w:line="300" w:lineRule="exact"/>
        <w:rPr>
          <w:rFonts w:hint="eastAsia" w:ascii="宋体" w:hAnsi="宋体" w:eastAsia="宋体" w:cs="宋体"/>
          <w:szCs w:val="21"/>
        </w:rPr>
      </w:pPr>
      <w:r>
        <w:rPr>
          <w:rFonts w:hint="eastAsia" w:ascii="宋体" w:hAnsi="宋体" w:eastAsia="宋体" w:cs="宋体"/>
          <w:szCs w:val="21"/>
        </w:rPr>
        <w:t>5、因扰乱体育比赛秩序被处以拘留处罚的，违反规定进入体育场馆的，强行带离现场。</w:t>
      </w:r>
    </w:p>
    <w:p w14:paraId="4E64656C">
      <w:pPr>
        <w:numPr>
          <w:ilvl w:val="255"/>
          <w:numId w:val="0"/>
        </w:numPr>
        <w:spacing w:line="300" w:lineRule="exact"/>
        <w:rPr>
          <w:rFonts w:hint="eastAsia" w:ascii="宋体" w:hAnsi="宋体" w:eastAsia="宋体" w:cs="宋体"/>
          <w:szCs w:val="21"/>
        </w:rPr>
      </w:pPr>
      <w:r>
        <w:rPr>
          <w:rFonts w:hint="eastAsia" w:ascii="宋体" w:hAnsi="宋体" w:eastAsia="宋体" w:cs="宋体"/>
          <w:szCs w:val="21"/>
        </w:rPr>
        <w:t>6、无正当理由不接受传唤或者逃避传唤的，强制传唤</w:t>
      </w:r>
    </w:p>
    <w:p w14:paraId="7C93D0D9">
      <w:pPr>
        <w:numPr>
          <w:ilvl w:val="255"/>
          <w:numId w:val="0"/>
        </w:numPr>
        <w:spacing w:line="300" w:lineRule="exact"/>
        <w:rPr>
          <w:rFonts w:hint="eastAsia" w:ascii="宋体" w:hAnsi="宋体" w:eastAsia="宋体" w:cs="宋体"/>
          <w:szCs w:val="21"/>
        </w:rPr>
      </w:pPr>
      <w:r>
        <w:rPr>
          <w:rFonts w:hint="eastAsia" w:ascii="宋体" w:hAnsi="宋体" w:eastAsia="宋体" w:cs="宋体"/>
          <w:szCs w:val="21"/>
        </w:rPr>
        <w:t>7、对与案件有关的需要作为证据的物品扣押</w:t>
      </w:r>
    </w:p>
    <w:p w14:paraId="4DC01542">
      <w:pPr>
        <w:numPr>
          <w:ilvl w:val="255"/>
          <w:numId w:val="0"/>
        </w:numPr>
        <w:spacing w:line="300" w:lineRule="exact"/>
        <w:rPr>
          <w:rFonts w:hint="eastAsia" w:ascii="宋体" w:hAnsi="宋体" w:eastAsia="宋体" w:cs="宋体"/>
          <w:szCs w:val="21"/>
        </w:rPr>
      </w:pPr>
      <w:r>
        <w:rPr>
          <w:rFonts w:hint="eastAsia" w:ascii="宋体" w:hAnsi="宋体" w:eastAsia="宋体" w:cs="宋体"/>
          <w:szCs w:val="21"/>
        </w:rPr>
        <w:t>8、对违反规定举行集会、游行、示威的，强行驱散，强行带离现场</w:t>
      </w:r>
    </w:p>
    <w:p w14:paraId="5CFC6BB4">
      <w:pPr>
        <w:numPr>
          <w:ilvl w:val="255"/>
          <w:numId w:val="0"/>
        </w:numPr>
        <w:spacing w:line="300" w:lineRule="exact"/>
        <w:rPr>
          <w:rFonts w:hint="eastAsia" w:ascii="宋体" w:hAnsi="宋体" w:eastAsia="宋体" w:cs="宋体"/>
          <w:szCs w:val="21"/>
        </w:rPr>
      </w:pPr>
      <w:r>
        <w:rPr>
          <w:rFonts w:hint="eastAsia" w:ascii="宋体" w:hAnsi="宋体" w:eastAsia="宋体" w:cs="宋体"/>
          <w:szCs w:val="21"/>
        </w:rPr>
        <w:t>9、收缴伪造、变造的居民身份证和骗领的居民身份证</w:t>
      </w:r>
    </w:p>
    <w:p w14:paraId="5ABCB35A">
      <w:pPr>
        <w:numPr>
          <w:ilvl w:val="255"/>
          <w:numId w:val="0"/>
        </w:numPr>
        <w:spacing w:line="300" w:lineRule="exact"/>
        <w:rPr>
          <w:rFonts w:hint="eastAsia" w:ascii="宋体" w:hAnsi="宋体" w:eastAsia="宋体" w:cs="宋体"/>
          <w:szCs w:val="21"/>
        </w:rPr>
      </w:pPr>
      <w:r>
        <w:rPr>
          <w:rFonts w:hint="eastAsia" w:ascii="宋体" w:hAnsi="宋体" w:eastAsia="宋体" w:cs="宋体"/>
          <w:szCs w:val="21"/>
        </w:rPr>
        <w:t>10、收缴报废的枪支、持枪证件</w:t>
      </w:r>
    </w:p>
    <w:p w14:paraId="1439712B">
      <w:pPr>
        <w:numPr>
          <w:ilvl w:val="255"/>
          <w:numId w:val="0"/>
        </w:numPr>
        <w:spacing w:line="300" w:lineRule="exact"/>
        <w:rPr>
          <w:rFonts w:hint="eastAsia" w:ascii="宋体" w:hAnsi="宋体" w:eastAsia="宋体" w:cs="宋体"/>
          <w:szCs w:val="21"/>
        </w:rPr>
      </w:pPr>
      <w:r>
        <w:rPr>
          <w:rFonts w:hint="eastAsia" w:ascii="宋体" w:hAnsi="宋体" w:eastAsia="宋体" w:cs="宋体"/>
          <w:szCs w:val="21"/>
        </w:rPr>
        <w:t>11、将有违法犯罪嫌疑的人可以将其带至公安机关继续盘问</w:t>
      </w:r>
    </w:p>
    <w:p w14:paraId="7AB7408E">
      <w:pPr>
        <w:numPr>
          <w:ilvl w:val="255"/>
          <w:numId w:val="0"/>
        </w:numPr>
        <w:rPr>
          <w:rFonts w:hint="eastAsia" w:ascii="宋体" w:hAnsi="宋体" w:eastAsia="宋体" w:cs="宋体"/>
          <w:color w:val="000000"/>
          <w:kern w:val="0"/>
          <w:szCs w:val="21"/>
        </w:rPr>
      </w:pPr>
      <w:r>
        <w:rPr>
          <w:rFonts w:hint="eastAsia" w:ascii="宋体" w:hAnsi="宋体" w:eastAsia="宋体" w:cs="宋体"/>
          <w:szCs w:val="21"/>
        </w:rPr>
        <w:t>12、对与违反治安管理行为有关的场所、物品、人身进行检查</w:t>
      </w:r>
    </w:p>
    <w:p w14:paraId="633481CB">
      <w:pPr>
        <w:rPr>
          <w:rFonts w:hint="eastAsia" w:ascii="宋体" w:hAnsi="宋体" w:eastAsia="宋体" w:cs="宋体"/>
          <w:color w:val="000000"/>
          <w:kern w:val="0"/>
          <w:szCs w:val="21"/>
        </w:rPr>
      </w:pPr>
      <w:r>
        <w:rPr>
          <w:rFonts w:hint="eastAsia" w:ascii="宋体" w:hAnsi="宋体" w:eastAsia="宋体" w:cs="宋体"/>
          <w:color w:val="000000"/>
          <w:kern w:val="0"/>
          <w:szCs w:val="21"/>
        </w:rPr>
        <w:br w:type="page"/>
      </w:r>
    </w:p>
    <w:p w14:paraId="70642C79">
      <w:pPr>
        <w:jc w:val="center"/>
        <w:rPr>
          <w:rFonts w:hint="eastAsia" w:ascii="方正小标宋简体" w:hAnsi="方正小标宋简体" w:eastAsia="方正小标宋简体" w:cs="方正小标宋简体"/>
          <w:b/>
          <w:bCs/>
          <w:color w:val="000000" w:themeColor="text1"/>
          <w:sz w:val="44"/>
          <w:szCs w:val="44"/>
          <w14:textFill>
            <w14:solidFill>
              <w14:schemeClr w14:val="tx1"/>
            </w14:solidFill>
          </w14:textFill>
        </w:rPr>
      </w:pPr>
      <w:r>
        <w:rPr>
          <w:rFonts w:hint="eastAsia" w:ascii="方正小标宋简体" w:hAnsi="方正小标宋简体" w:eastAsia="方正小标宋简体" w:cs="方正小标宋简体"/>
          <w:b/>
          <w:bCs/>
          <w:color w:val="000000" w:themeColor="text1"/>
          <w:sz w:val="44"/>
          <w:szCs w:val="44"/>
          <w14:textFill>
            <w14:solidFill>
              <w14:schemeClr w14:val="tx1"/>
            </w14:solidFill>
          </w14:textFill>
        </w:rPr>
        <w:t>治安管理行政检查类权力运行流程图</w:t>
      </w:r>
    </w:p>
    <w:p w14:paraId="4E0B1518">
      <w:pPr>
        <w:jc w:val="center"/>
        <w:rPr>
          <w:rFonts w:hint="eastAsia" w:ascii="方正小标宋简体" w:hAnsi="方正小标宋简体" w:eastAsia="方正小标宋简体" w:cs="方正小标宋简体"/>
          <w:b/>
          <w:bCs/>
          <w:color w:val="000000" w:themeColor="text1"/>
          <w:sz w:val="48"/>
          <w:szCs w:val="48"/>
          <w14:textFill>
            <w14:solidFill>
              <w14:schemeClr w14:val="tx1"/>
            </w14:solidFill>
          </w14:textFill>
        </w:rPr>
      </w:pPr>
      <w:r>
        <w:rPr>
          <w:rFonts w:hint="eastAsia" w:ascii="方正小标宋简体" w:hAnsi="方正小标宋简体" w:eastAsia="方正小标宋简体" w:cs="方正小标宋简体"/>
          <w:color w:val="000000" w:themeColor="text1"/>
          <w:sz w:val="36"/>
          <w:szCs w:val="36"/>
          <w14:textFill>
            <w14:solidFill>
              <w14:schemeClr w14:val="tx1"/>
            </w14:solidFill>
          </w14:textFill>
        </w:rPr>
        <w:t>（</w:t>
      </w:r>
      <w:r>
        <w:rPr>
          <w:rFonts w:hint="eastAsia"/>
          <w:color w:val="000000" w:themeColor="text1"/>
          <w:sz w:val="32"/>
          <w:szCs w:val="32"/>
          <w14:textFill>
            <w14:solidFill>
              <w14:schemeClr w14:val="tx1"/>
            </w14:solidFill>
          </w14:textFill>
        </w:rPr>
        <w:t>涉及</w:t>
      </w:r>
      <w:r>
        <w:rPr>
          <w:rFonts w:hint="eastAsia" w:ascii="Arial" w:hAnsi="Arial" w:cs="Arial"/>
          <w:color w:val="000000" w:themeColor="text1"/>
          <w:sz w:val="32"/>
          <w:szCs w:val="32"/>
          <w14:textFill>
            <w14:solidFill>
              <w14:schemeClr w14:val="tx1"/>
            </w14:solidFill>
          </w14:textFill>
        </w:rPr>
        <w:t>治安支队的6项行政检查，事项名单附后）</w:t>
      </w:r>
    </w:p>
    <w:p w14:paraId="1A350C5E">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0028330A">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73280" behindDoc="1" locked="0" layoutInCell="1" allowOverlap="1">
                <wp:simplePos x="0" y="0"/>
                <wp:positionH relativeFrom="column">
                  <wp:posOffset>922655</wp:posOffset>
                </wp:positionH>
                <wp:positionV relativeFrom="paragraph">
                  <wp:posOffset>85090</wp:posOffset>
                </wp:positionV>
                <wp:extent cx="1390650" cy="581025"/>
                <wp:effectExtent l="4445" t="4445" r="14605" b="5080"/>
                <wp:wrapNone/>
                <wp:docPr id="22" name="矩形 22"/>
                <wp:cNvGraphicFramePr/>
                <a:graphic xmlns:a="http://schemas.openxmlformats.org/drawingml/2006/main">
                  <a:graphicData uri="http://schemas.microsoft.com/office/word/2010/wordprocessingShape">
                    <wps:wsp>
                      <wps:cNvSpPr/>
                      <wps:spPr>
                        <a:xfrm>
                          <a:off x="0" y="0"/>
                          <a:ext cx="1390650" cy="5810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9B740B5"/>
                          <w:p w14:paraId="163A316E">
                            <w:pPr>
                              <w:rPr>
                                <w:rFonts w:eastAsia="宋体"/>
                              </w:rPr>
                            </w:pPr>
                            <w:r>
                              <w:rPr>
                                <w:rFonts w:hint="eastAsia"/>
                              </w:rPr>
                              <w:t>制定检查方案</w:t>
                            </w:r>
                          </w:p>
                        </w:txbxContent>
                      </wps:txbx>
                      <wps:bodyPr upright="1"/>
                    </wps:wsp>
                  </a:graphicData>
                </a:graphic>
              </wp:anchor>
            </w:drawing>
          </mc:Choice>
          <mc:Fallback>
            <w:pict>
              <v:rect id="_x0000_s1026" o:spid="_x0000_s1026" o:spt="1" style="position:absolute;left:0pt;margin-left:72.65pt;margin-top:6.7pt;height:45.75pt;width:109.5pt;z-index:-251443200;mso-width-relative:page;mso-height-relative:page;" fillcolor="#FFFFFF" filled="t" stroked="t" coordsize="21600,21600" o:gfxdata="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&#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xeXsgtcAAAAKAQAADwAAAAAAAAABACAAAAAiAAAAZHJz&#10;L2Rvd25yZXYueG1sUEsBAhQAFAAAAAgAh07iQCF0uHYFAgAAOQQAAA4AAAAAAAAAAQAgAAAAJgEA&#10;AGRycy9lMm9Eb2MueG1sUEsFBgAAAAAGAAYAWQEAAJ0FAAAAAA==&#10;">
                <v:fill on="t" focussize="0,0"/>
                <v:stroke color="#000000" joinstyle="miter"/>
                <v:imagedata o:title=""/>
                <o:lock v:ext="edit" aspectratio="f"/>
                <v:textbox>
                  <w:txbxContent>
                    <w:p w14:paraId="49B740B5"/>
                    <w:p w14:paraId="163A316E">
                      <w:pPr>
                        <w:rPr>
                          <w:rFonts w:eastAsia="宋体"/>
                        </w:rPr>
                      </w:pPr>
                      <w:r>
                        <w:rPr>
                          <w:rFonts w:hint="eastAsia"/>
                        </w:rPr>
                        <w:t>制定检查方案</w:t>
                      </w:r>
                    </w:p>
                  </w:txbxContent>
                </v:textbox>
              </v:rect>
            </w:pict>
          </mc:Fallback>
        </mc:AlternateContent>
      </w:r>
    </w:p>
    <w:p w14:paraId="213AC5A6">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66BD41ED">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72256" behindDoc="1" locked="0" layoutInCell="1" allowOverlap="1">
                <wp:simplePos x="0" y="0"/>
                <wp:positionH relativeFrom="column">
                  <wp:posOffset>1618615</wp:posOffset>
                </wp:positionH>
                <wp:positionV relativeFrom="paragraph">
                  <wp:posOffset>159385</wp:posOffset>
                </wp:positionV>
                <wp:extent cx="635" cy="396240"/>
                <wp:effectExtent l="37465" t="0" r="38100" b="3810"/>
                <wp:wrapNone/>
                <wp:docPr id="280" name="直接箭头连接符 280"/>
                <wp:cNvGraphicFramePr/>
                <a:graphic xmlns:a="http://schemas.openxmlformats.org/drawingml/2006/main">
                  <a:graphicData uri="http://schemas.microsoft.com/office/word/2010/wordprocessingShape">
                    <wps:wsp>
                      <wps:cNvCnPr/>
                      <wps:spPr>
                        <a:xfrm>
                          <a:off x="0" y="0"/>
                          <a:ext cx="635" cy="39624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27.45pt;margin-top:12.55pt;height:31.2pt;width:0.05pt;z-index:-251444224;mso-width-relative:page;mso-height-relative:page;" filled="f" stroked="t" coordsize="21600,21600" o:gfxdata="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7M89PtoAAAAJAQAADwAAAAAAAAAB&#10;ACAAAAAiAAAAZHJzL2Rvd25yZXYueG1sUEsBAhQAFAAAAAgAh07iQEv3yt0OAgAAAwQAAA4AAAAA&#10;AAAAAQAgAAAAKQEAAGRycy9lMm9Eb2MueG1sUEsFBgAAAAAGAAYAWQEAAKkFAAAAAA==&#10;">
                <v:fill on="f" focussize="0,0"/>
                <v:stroke color="#000000" joinstyle="round" endarrow="block"/>
                <v:imagedata o:title=""/>
                <o:lock v:ext="edit" aspectratio="f"/>
              </v:shape>
            </w:pict>
          </mc:Fallback>
        </mc:AlternateContent>
      </w:r>
    </w:p>
    <w:p w14:paraId="05971A69">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10DCE48C">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70208" behindDoc="1" locked="0" layoutInCell="1" allowOverlap="1">
                <wp:simplePos x="0" y="0"/>
                <wp:positionH relativeFrom="column">
                  <wp:posOffset>923290</wp:posOffset>
                </wp:positionH>
                <wp:positionV relativeFrom="paragraph">
                  <wp:posOffset>62865</wp:posOffset>
                </wp:positionV>
                <wp:extent cx="1467485" cy="680085"/>
                <wp:effectExtent l="4445" t="4445" r="13970" b="20320"/>
                <wp:wrapNone/>
                <wp:docPr id="231" name="矩形 231"/>
                <wp:cNvGraphicFramePr/>
                <a:graphic xmlns:a="http://schemas.openxmlformats.org/drawingml/2006/main">
                  <a:graphicData uri="http://schemas.microsoft.com/office/word/2010/wordprocessingShape">
                    <wps:wsp>
                      <wps:cNvSpPr/>
                      <wps:spPr>
                        <a:xfrm>
                          <a:off x="0" y="0"/>
                          <a:ext cx="1467485" cy="68008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27DE723">
                            <w:pPr>
                              <w:spacing w:line="360" w:lineRule="auto"/>
                              <w:ind w:firstLine="210" w:firstLineChars="100"/>
                              <w:jc w:val="center"/>
                            </w:pPr>
                            <w:r>
                              <w:t>公告或通知</w:t>
                            </w:r>
                          </w:p>
                          <w:p w14:paraId="7318F577">
                            <w:pPr>
                              <w:spacing w:line="360" w:lineRule="auto"/>
                              <w:jc w:val="center"/>
                            </w:pPr>
                            <w:r>
                              <w:rPr>
                                <w:rFonts w:hint="eastAsia"/>
                              </w:rPr>
                              <w:t>（暗访不通告）</w:t>
                            </w:r>
                          </w:p>
                        </w:txbxContent>
                      </wps:txbx>
                      <wps:bodyPr upright="1"/>
                    </wps:wsp>
                  </a:graphicData>
                </a:graphic>
              </wp:anchor>
            </w:drawing>
          </mc:Choice>
          <mc:Fallback>
            <w:pict>
              <v:rect id="_x0000_s1026" o:spid="_x0000_s1026" o:spt="1" style="position:absolute;left:0pt;margin-left:72.7pt;margin-top:4.95pt;height:53.55pt;width:115.55pt;z-index:-251446272;mso-width-relative:page;mso-height-relative:page;" fillcolor="#FFFFFF" filled="t" stroked="t" coordsize="21600,21600" o:gfxdata="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OqhDXXAAAACQEAAA8AAAAAAAAAAQAgAAAAIgAAAGRy&#10;cy9kb3ducmV2LnhtbFBLAQIUABQAAAAIAIdO4kC0TOiABgIAADsEAAAOAAAAAAAAAAEAIAAAACYB&#10;AABkcnMvZTJvRG9jLnhtbFBLBQYAAAAABgAGAFkBAACeBQAAAAA=&#10;">
                <v:fill on="t" focussize="0,0"/>
                <v:stroke color="#000000" joinstyle="miter"/>
                <v:imagedata o:title=""/>
                <o:lock v:ext="edit" aspectratio="f"/>
                <v:textbox>
                  <w:txbxContent>
                    <w:p w14:paraId="427DE723">
                      <w:pPr>
                        <w:spacing w:line="360" w:lineRule="auto"/>
                        <w:ind w:firstLine="210" w:firstLineChars="100"/>
                        <w:jc w:val="center"/>
                      </w:pPr>
                      <w:r>
                        <w:t>公告或通知</w:t>
                      </w:r>
                    </w:p>
                    <w:p w14:paraId="7318F577">
                      <w:pPr>
                        <w:spacing w:line="360" w:lineRule="auto"/>
                        <w:jc w:val="center"/>
                      </w:pPr>
                      <w:r>
                        <w:rPr>
                          <w:rFonts w:hint="eastAsia"/>
                        </w:rPr>
                        <w:t>（暗访不通告）</w:t>
                      </w:r>
                    </w:p>
                  </w:txbxContent>
                </v:textbox>
              </v:rect>
            </w:pict>
          </mc:Fallback>
        </mc:AlternateContent>
      </w:r>
    </w:p>
    <w:p w14:paraId="05387D65">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632F3773">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68160" behindDoc="1" locked="0" layoutInCell="1" allowOverlap="1">
                <wp:simplePos x="0" y="0"/>
                <wp:positionH relativeFrom="column">
                  <wp:posOffset>3237865</wp:posOffset>
                </wp:positionH>
                <wp:positionV relativeFrom="paragraph">
                  <wp:posOffset>120650</wp:posOffset>
                </wp:positionV>
                <wp:extent cx="1914525" cy="1670050"/>
                <wp:effectExtent l="4445" t="4445" r="5080" b="20955"/>
                <wp:wrapNone/>
                <wp:docPr id="331" name="矩形 331"/>
                <wp:cNvGraphicFramePr/>
                <a:graphic xmlns:a="http://schemas.openxmlformats.org/drawingml/2006/main">
                  <a:graphicData uri="http://schemas.microsoft.com/office/word/2010/wordprocessingShape">
                    <wps:wsp>
                      <wps:cNvSpPr/>
                      <wps:spPr>
                        <a:xfrm>
                          <a:off x="0" y="0"/>
                          <a:ext cx="1914525" cy="16700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D546A13">
                            <w:pPr>
                              <w:numPr>
                                <w:ilvl w:val="0"/>
                                <w:numId w:val="2"/>
                              </w:numPr>
                              <w:spacing w:line="360" w:lineRule="auto"/>
                              <w:jc w:val="left"/>
                            </w:pPr>
                            <w:r>
                              <w:t>查阅资料</w:t>
                            </w:r>
                          </w:p>
                          <w:p w14:paraId="4A7616FF">
                            <w:pPr>
                              <w:numPr>
                                <w:ilvl w:val="0"/>
                                <w:numId w:val="2"/>
                              </w:numPr>
                              <w:spacing w:line="360" w:lineRule="auto"/>
                              <w:jc w:val="left"/>
                            </w:pPr>
                            <w:r>
                              <w:rPr>
                                <w:rFonts w:hint="eastAsia"/>
                              </w:rPr>
                              <w:t>查看现场</w:t>
                            </w:r>
                          </w:p>
                          <w:p w14:paraId="2F5D020A">
                            <w:pPr>
                              <w:numPr>
                                <w:ilvl w:val="0"/>
                                <w:numId w:val="2"/>
                              </w:numPr>
                              <w:spacing w:line="360" w:lineRule="auto"/>
                              <w:jc w:val="left"/>
                            </w:pPr>
                            <w:r>
                              <w:rPr>
                                <w:rFonts w:hint="eastAsia"/>
                              </w:rPr>
                              <w:t>听取当事人陈述申辩</w:t>
                            </w:r>
                          </w:p>
                          <w:p w14:paraId="1E240576">
                            <w:pPr>
                              <w:numPr>
                                <w:ilvl w:val="0"/>
                                <w:numId w:val="2"/>
                              </w:numPr>
                              <w:spacing w:line="360" w:lineRule="auto"/>
                              <w:jc w:val="left"/>
                            </w:pPr>
                            <w:r>
                              <w:rPr>
                                <w:rFonts w:hint="eastAsia"/>
                              </w:rPr>
                              <w:t>取证</w:t>
                            </w:r>
                          </w:p>
                          <w:p w14:paraId="66F252D0">
                            <w:pPr>
                              <w:numPr>
                                <w:ilvl w:val="0"/>
                                <w:numId w:val="2"/>
                              </w:numPr>
                              <w:spacing w:line="360" w:lineRule="auto"/>
                              <w:jc w:val="left"/>
                            </w:pPr>
                            <w:r>
                              <w:rPr>
                                <w:rFonts w:hint="eastAsia"/>
                              </w:rPr>
                              <w:t>其他</w:t>
                            </w:r>
                          </w:p>
                        </w:txbxContent>
                      </wps:txbx>
                      <wps:bodyPr upright="1"/>
                    </wps:wsp>
                  </a:graphicData>
                </a:graphic>
              </wp:anchor>
            </w:drawing>
          </mc:Choice>
          <mc:Fallback>
            <w:pict>
              <v:rect id="_x0000_s1026" o:spid="_x0000_s1026" o:spt="1" style="position:absolute;left:0pt;margin-left:254.95pt;margin-top:9.5pt;height:131.5pt;width:150.75pt;z-index:-251448320;mso-width-relative:page;mso-height-relative:page;" fillcolor="#FFFFFF" filled="t" stroked="t" coordsize="21600,21600" o:gfxdata="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qkRWNcAAAAKAQAADwAAAAAAAAABACAAAAAi&#10;AAAAZHJzL2Rvd25yZXYueG1sUEsBAhQAFAAAAAgAh07iQDxLp5ULAgAAPAQAAA4AAAAAAAAAAQAg&#10;AAAAJgEAAGRycy9lMm9Eb2MueG1sUEsFBgAAAAAGAAYAWQEAAKMFAAAAAA==&#10;">
                <v:fill on="t" focussize="0,0"/>
                <v:stroke color="#000000" joinstyle="miter"/>
                <v:imagedata o:title=""/>
                <o:lock v:ext="edit" aspectratio="f"/>
                <v:textbox>
                  <w:txbxContent>
                    <w:p w14:paraId="1D546A13">
                      <w:pPr>
                        <w:numPr>
                          <w:ilvl w:val="0"/>
                          <w:numId w:val="2"/>
                        </w:numPr>
                        <w:spacing w:line="360" w:lineRule="auto"/>
                        <w:jc w:val="left"/>
                      </w:pPr>
                      <w:r>
                        <w:t>查阅资料</w:t>
                      </w:r>
                    </w:p>
                    <w:p w14:paraId="4A7616FF">
                      <w:pPr>
                        <w:numPr>
                          <w:ilvl w:val="0"/>
                          <w:numId w:val="2"/>
                        </w:numPr>
                        <w:spacing w:line="360" w:lineRule="auto"/>
                        <w:jc w:val="left"/>
                      </w:pPr>
                      <w:r>
                        <w:rPr>
                          <w:rFonts w:hint="eastAsia"/>
                        </w:rPr>
                        <w:t>查看现场</w:t>
                      </w:r>
                    </w:p>
                    <w:p w14:paraId="2F5D020A">
                      <w:pPr>
                        <w:numPr>
                          <w:ilvl w:val="0"/>
                          <w:numId w:val="2"/>
                        </w:numPr>
                        <w:spacing w:line="360" w:lineRule="auto"/>
                        <w:jc w:val="left"/>
                      </w:pPr>
                      <w:r>
                        <w:rPr>
                          <w:rFonts w:hint="eastAsia"/>
                        </w:rPr>
                        <w:t>听取当事人陈述申辩</w:t>
                      </w:r>
                    </w:p>
                    <w:p w14:paraId="1E240576">
                      <w:pPr>
                        <w:numPr>
                          <w:ilvl w:val="0"/>
                          <w:numId w:val="2"/>
                        </w:numPr>
                        <w:spacing w:line="360" w:lineRule="auto"/>
                        <w:jc w:val="left"/>
                      </w:pPr>
                      <w:r>
                        <w:rPr>
                          <w:rFonts w:hint="eastAsia"/>
                        </w:rPr>
                        <w:t>取证</w:t>
                      </w:r>
                    </w:p>
                    <w:p w14:paraId="66F252D0">
                      <w:pPr>
                        <w:numPr>
                          <w:ilvl w:val="0"/>
                          <w:numId w:val="2"/>
                        </w:numPr>
                        <w:spacing w:line="360" w:lineRule="auto"/>
                        <w:jc w:val="left"/>
                      </w:pPr>
                      <w:r>
                        <w:rPr>
                          <w:rFonts w:hint="eastAsia"/>
                        </w:rPr>
                        <w:t>其他</w:t>
                      </w:r>
                    </w:p>
                  </w:txbxContent>
                </v:textbox>
              </v:rect>
            </w:pict>
          </mc:Fallback>
        </mc:AlternateContent>
      </w:r>
    </w:p>
    <w:p w14:paraId="256F139E">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g">
            <w:drawing>
              <wp:anchor distT="0" distB="0" distL="114300" distR="114300" simplePos="0" relativeHeight="251871232" behindDoc="1" locked="0" layoutInCell="1" allowOverlap="1">
                <wp:simplePos x="0" y="0"/>
                <wp:positionH relativeFrom="column">
                  <wp:posOffset>955040</wp:posOffset>
                </wp:positionH>
                <wp:positionV relativeFrom="paragraph">
                  <wp:posOffset>635</wp:posOffset>
                </wp:positionV>
                <wp:extent cx="1330325" cy="1066165"/>
                <wp:effectExtent l="4445" t="0" r="17780" b="19685"/>
                <wp:wrapNone/>
                <wp:docPr id="354" name="组合 1118"/>
                <wp:cNvGraphicFramePr/>
                <a:graphic xmlns:a="http://schemas.openxmlformats.org/drawingml/2006/main">
                  <a:graphicData uri="http://schemas.microsoft.com/office/word/2010/wordprocessingGroup">
                    <wpg:wgp>
                      <wpg:cNvGrpSpPr/>
                      <wpg:grpSpPr>
                        <a:xfrm>
                          <a:off x="0" y="0"/>
                          <a:ext cx="1330325" cy="1066165"/>
                          <a:chOff x="0" y="0"/>
                          <a:chExt cx="2095" cy="1679"/>
                        </a:xfrm>
                        <a:effectLst/>
                      </wpg:grpSpPr>
                      <wps:wsp>
                        <wps:cNvPr id="352" name="矩形 352"/>
                        <wps:cNvSpPr/>
                        <wps:spPr>
                          <a:xfrm>
                            <a:off x="0" y="625"/>
                            <a:ext cx="2095" cy="1054"/>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C148F0B">
                              <w:pPr>
                                <w:spacing w:line="600" w:lineRule="auto"/>
                                <w:jc w:val="center"/>
                              </w:pPr>
                              <w:r>
                                <w:t>检查实施</w:t>
                              </w:r>
                            </w:p>
                          </w:txbxContent>
                        </wps:txbx>
                        <wps:bodyPr upright="1"/>
                      </wps:wsp>
                      <wps:wsp>
                        <wps:cNvPr id="353" name="直接箭头连接符 353"/>
                        <wps:cNvCnPr/>
                        <wps:spPr>
                          <a:xfrm>
                            <a:off x="1030" y="0"/>
                            <a:ext cx="0" cy="625"/>
                          </a:xfrm>
                          <a:prstGeom prst="straightConnector1">
                            <a:avLst/>
                          </a:prstGeom>
                          <a:ln w="9525" cap="flat" cmpd="sng">
                            <a:solidFill>
                              <a:srgbClr val="000000"/>
                            </a:solidFill>
                            <a:prstDash val="solid"/>
                            <a:headEnd type="none" w="med" len="med"/>
                            <a:tailEnd type="triangle" w="med" len="med"/>
                          </a:ln>
                          <a:effectLst/>
                        </wps:spPr>
                        <wps:bodyPr/>
                      </wps:wsp>
                    </wpg:wgp>
                  </a:graphicData>
                </a:graphic>
              </wp:anchor>
            </w:drawing>
          </mc:Choice>
          <mc:Fallback>
            <w:pict>
              <v:group id="组合 1118" o:spid="_x0000_s1026" o:spt="203" style="position:absolute;left:0pt;margin-left:75.2pt;margin-top:0.05pt;height:83.95pt;width:104.75pt;z-index:-251445248;mso-width-relative:page;mso-height-relative:page;" coordsize="2095,1679" o:gfxdata="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">
                <o:lock v:ext="edit" aspectratio="f"/>
                <v:rect id="_x0000_s1026" o:spid="_x0000_s1026" o:spt="1" style="position:absolute;left:0;top:625;height:1054;width:2095;" fillcolor="#FFFFFF" filled="t" stroked="t" coordsize="21600,21600" o:gfxdata="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GAIP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6C148F0B">
                        <w:pPr>
                          <w:spacing w:line="600" w:lineRule="auto"/>
                          <w:jc w:val="center"/>
                        </w:pPr>
                        <w:r>
                          <w:t>检查实施</w:t>
                        </w:r>
                      </w:p>
                    </w:txbxContent>
                  </v:textbox>
                </v:rect>
                <v:shape id="_x0000_s1026" o:spid="_x0000_s1026" o:spt="32" type="#_x0000_t32" style="position:absolute;left:1030;top:0;height:625;width:0;" filled="f" stroked="t" coordsize="21600,21600" o:gfxdata="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TZFoS/&#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group>
            </w:pict>
          </mc:Fallback>
        </mc:AlternateContent>
      </w:r>
    </w:p>
    <w:p w14:paraId="315049E6">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702FCA8D">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69184" behindDoc="1" locked="0" layoutInCell="1" allowOverlap="1">
                <wp:simplePos x="0" y="0"/>
                <wp:positionH relativeFrom="column">
                  <wp:posOffset>2209165</wp:posOffset>
                </wp:positionH>
                <wp:positionV relativeFrom="paragraph">
                  <wp:posOffset>213995</wp:posOffset>
                </wp:positionV>
                <wp:extent cx="1019175" cy="0"/>
                <wp:effectExtent l="0" t="38100" r="9525" b="38100"/>
                <wp:wrapNone/>
                <wp:docPr id="332" name="直接箭头连接符 332"/>
                <wp:cNvGraphicFramePr/>
                <a:graphic xmlns:a="http://schemas.openxmlformats.org/drawingml/2006/main">
                  <a:graphicData uri="http://schemas.microsoft.com/office/word/2010/wordprocessingShape">
                    <wps:wsp>
                      <wps:cNvCnPr/>
                      <wps:spPr>
                        <a:xfrm>
                          <a:off x="0" y="0"/>
                          <a:ext cx="1019175" cy="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73.95pt;margin-top:16.85pt;height:0pt;width:80.25pt;z-index:-251447296;mso-width-relative:page;mso-height-relative:page;" filled="f" stroked="t" coordsize="21600,21600" o:gfxdata="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lq75p2QAAAAkBAAAPAAAAAAAAAAEAIAAA&#10;ACIAAABkcnMvZG93bnJldi54bWxQSwECFAAUAAAACACHTuJA+AhegQsCAAACBAAADgAAAAAAAAAB&#10;ACAAAAAoAQAAZHJzL2Uyb0RvYy54bWxQSwUGAAAAAAYABgBZAQAApQUAAAAA&#10;">
                <v:fill on="f" focussize="0,0"/>
                <v:stroke color="#000000" joinstyle="round" endarrow="block"/>
                <v:imagedata o:title=""/>
                <o:lock v:ext="edit" aspectratio="f"/>
              </v:shape>
            </w:pict>
          </mc:Fallback>
        </mc:AlternateContent>
      </w:r>
    </w:p>
    <w:p w14:paraId="747A86CB">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1B921874">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67136" behindDoc="1" locked="0" layoutInCell="1" allowOverlap="1">
                <wp:simplePos x="0" y="0"/>
                <wp:positionH relativeFrom="column">
                  <wp:posOffset>1609090</wp:posOffset>
                </wp:positionH>
                <wp:positionV relativeFrom="paragraph">
                  <wp:posOffset>88900</wp:posOffset>
                </wp:positionV>
                <wp:extent cx="635" cy="396240"/>
                <wp:effectExtent l="37465" t="0" r="38100" b="3810"/>
                <wp:wrapNone/>
                <wp:docPr id="348" name="直接箭头连接符 348"/>
                <wp:cNvGraphicFramePr/>
                <a:graphic xmlns:a="http://schemas.openxmlformats.org/drawingml/2006/main">
                  <a:graphicData uri="http://schemas.microsoft.com/office/word/2010/wordprocessingShape">
                    <wps:wsp>
                      <wps:cNvCnPr/>
                      <wps:spPr>
                        <a:xfrm>
                          <a:off x="0" y="0"/>
                          <a:ext cx="635" cy="39624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26.7pt;margin-top:7pt;height:31.2pt;width:0.05pt;z-index:-251449344;mso-width-relative:page;mso-height-relative:page;" filled="f" stroked="t" coordsize="21600,21600" o:gfxdata="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mjwxG2QAAAAkBAAAPAAAAAAAAAAEA&#10;IAAAACIAAABkcnMvZG93bnJldi54bWxQSwECFAAUAAAACACHTuJAK1BWkA4CAAADBAAADgAAAAAA&#10;AAABACAAAAAoAQAAZHJzL2Uyb0RvYy54bWxQSwUGAAAAAAYABgBZAQAAqAUAAAAA&#10;">
                <v:fill on="f" focussize="0,0"/>
                <v:stroke color="#000000" joinstyle="round" endarrow="block"/>
                <v:imagedata o:title=""/>
                <o:lock v:ext="edit" aspectratio="f"/>
              </v:shape>
            </w:pict>
          </mc:Fallback>
        </mc:AlternateContent>
      </w:r>
    </w:p>
    <w:p w14:paraId="4EC0D39C">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5682EDB9">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74304" behindDoc="1" locked="0" layoutInCell="1" allowOverlap="1">
                <wp:simplePos x="0" y="0"/>
                <wp:positionH relativeFrom="column">
                  <wp:posOffset>979805</wp:posOffset>
                </wp:positionH>
                <wp:positionV relativeFrom="paragraph">
                  <wp:posOffset>4445</wp:posOffset>
                </wp:positionV>
                <wp:extent cx="1314450" cy="466725"/>
                <wp:effectExtent l="4445" t="4445" r="14605" b="5080"/>
                <wp:wrapNone/>
                <wp:docPr id="349" name="矩形 349"/>
                <wp:cNvGraphicFramePr/>
                <a:graphic xmlns:a="http://schemas.openxmlformats.org/drawingml/2006/main">
                  <a:graphicData uri="http://schemas.microsoft.com/office/word/2010/wordprocessingShape">
                    <wps:wsp>
                      <wps:cNvSpPr/>
                      <wps:spPr>
                        <a:xfrm>
                          <a:off x="0" y="0"/>
                          <a:ext cx="1314450" cy="4667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59CD877">
                            <w:pPr>
                              <w:rPr>
                                <w:rFonts w:eastAsia="宋体"/>
                              </w:rPr>
                            </w:pPr>
                            <w:r>
                              <w:rPr>
                                <w:rFonts w:hint="eastAsia"/>
                              </w:rPr>
                              <w:t>检查报告</w:t>
                            </w:r>
                          </w:p>
                        </w:txbxContent>
                      </wps:txbx>
                      <wps:bodyPr upright="1"/>
                    </wps:wsp>
                  </a:graphicData>
                </a:graphic>
              </wp:anchor>
            </w:drawing>
          </mc:Choice>
          <mc:Fallback>
            <w:pict>
              <v:rect id="_x0000_s1026" o:spid="_x0000_s1026" o:spt="1" style="position:absolute;left:0pt;margin-left:77.15pt;margin-top:0.35pt;height:36.75pt;width:103.5pt;z-index:-251442176;mso-width-relative:page;mso-height-relative:page;" fillcolor="#FFFFFF" filled="t" stroked="t" coordsize="21600,21600" o:gfxdata="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CsWPbTAAAABwEAAA8AAAAAAAAAAQAgAAAAIgAAAGRycy9k&#10;b3ducmV2LnhtbFBLAQIUABQAAAAIAIdO4kBrvHINBwIAADsEAAAOAAAAAAAAAAEAIAAAACIBAABk&#10;cnMvZTJvRG9jLnhtbFBLBQYAAAAABgAGAFkBAACbBQAAAAA=&#10;">
                <v:fill on="t" focussize="0,0"/>
                <v:stroke color="#000000" joinstyle="miter"/>
                <v:imagedata o:title=""/>
                <o:lock v:ext="edit" aspectratio="f"/>
                <v:textbox>
                  <w:txbxContent>
                    <w:p w14:paraId="559CD877">
                      <w:pPr>
                        <w:rPr>
                          <w:rFonts w:eastAsia="宋体"/>
                        </w:rPr>
                      </w:pPr>
                      <w:r>
                        <w:rPr>
                          <w:rFonts w:hint="eastAsia"/>
                        </w:rPr>
                        <w:t>检查报告</w:t>
                      </w:r>
                    </w:p>
                  </w:txbxContent>
                </v:textbox>
              </v:rect>
            </w:pict>
          </mc:Fallback>
        </mc:AlternateContent>
      </w:r>
    </w:p>
    <w:p w14:paraId="77E6BB2E">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66112" behindDoc="1" locked="0" layoutInCell="1" allowOverlap="1">
                <wp:simplePos x="0" y="0"/>
                <wp:positionH relativeFrom="column">
                  <wp:posOffset>1608455</wp:posOffset>
                </wp:positionH>
                <wp:positionV relativeFrom="paragraph">
                  <wp:posOffset>217170</wp:posOffset>
                </wp:positionV>
                <wp:extent cx="635" cy="558800"/>
                <wp:effectExtent l="38100" t="0" r="37465" b="12700"/>
                <wp:wrapNone/>
                <wp:docPr id="350" name="直接箭头连接符 350"/>
                <wp:cNvGraphicFramePr/>
                <a:graphic xmlns:a="http://schemas.openxmlformats.org/drawingml/2006/main">
                  <a:graphicData uri="http://schemas.microsoft.com/office/word/2010/wordprocessingShape">
                    <wps:wsp>
                      <wps:cNvCnPr/>
                      <wps:spPr>
                        <a:xfrm flipH="1">
                          <a:off x="0" y="0"/>
                          <a:ext cx="635" cy="55880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126.65pt;margin-top:17.1pt;height:44pt;width:0.05pt;z-index:-251450368;mso-width-relative:page;mso-height-relative:page;" filled="f" stroked="t" coordsize="21600,21600" o:gfxdata="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Ajj1D82AAAAAoBAAAPAAAA&#10;AAAAAAEAIAAAACIAAABkcnMvZG93bnJldi54bWxQSwECFAAUAAAACACHTuJAHbckvhUCAAANBAAA&#10;DgAAAAAAAAABACAAAAAnAQAAZHJzL2Uyb0RvYy54bWxQSwUGAAAAAAYABgBZAQAArgUAAAAA&#10;">
                <v:fill on="f" focussize="0,0"/>
                <v:stroke color="#000000" joinstyle="round" endarrow="block"/>
                <v:imagedata o:title=""/>
                <o:lock v:ext="edit" aspectratio="f"/>
              </v:shape>
            </w:pict>
          </mc:Fallback>
        </mc:AlternateContent>
      </w:r>
    </w:p>
    <w:p w14:paraId="69A7BFE8">
      <w:pPr>
        <w:spacing w:line="0" w:lineRule="atLeast"/>
        <w:rPr>
          <w:rFonts w:hint="eastAsia" w:ascii="黑体" w:hAnsi="黑体" w:eastAsia="黑体"/>
          <w:b/>
          <w:color w:val="000000" w:themeColor="text1"/>
          <w:sz w:val="30"/>
          <w:szCs w:val="30"/>
          <w14:textFill>
            <w14:solidFill>
              <w14:schemeClr w14:val="tx1"/>
            </w14:solidFill>
          </w14:textFill>
        </w:rPr>
      </w:pPr>
    </w:p>
    <w:p w14:paraId="637A0C35">
      <w:pPr>
        <w:spacing w:line="0" w:lineRule="atLeast"/>
        <w:rPr>
          <w:rFonts w:hint="eastAsia" w:ascii="黑体" w:hAnsi="黑体" w:eastAsia="黑体"/>
          <w:b/>
          <w:color w:val="000000" w:themeColor="text1"/>
          <w:sz w:val="30"/>
          <w:szCs w:val="30"/>
          <w14:textFill>
            <w14:solidFill>
              <w14:schemeClr w14:val="tx1"/>
            </w14:solidFill>
          </w14:textFill>
        </w:rPr>
      </w:pPr>
    </w:p>
    <w:p w14:paraId="5C3340CB">
      <w:pPr>
        <w:spacing w:line="0" w:lineRule="atLeast"/>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75328" behindDoc="1" locked="0" layoutInCell="1" allowOverlap="1">
                <wp:simplePos x="0" y="0"/>
                <wp:positionH relativeFrom="column">
                  <wp:posOffset>924560</wp:posOffset>
                </wp:positionH>
                <wp:positionV relativeFrom="paragraph">
                  <wp:posOffset>31115</wp:posOffset>
                </wp:positionV>
                <wp:extent cx="1456055" cy="504825"/>
                <wp:effectExtent l="4445" t="5080" r="6350" b="4445"/>
                <wp:wrapNone/>
                <wp:docPr id="351" name="矩形 351"/>
                <wp:cNvGraphicFramePr/>
                <a:graphic xmlns:a="http://schemas.openxmlformats.org/drawingml/2006/main">
                  <a:graphicData uri="http://schemas.microsoft.com/office/word/2010/wordprocessingShape">
                    <wps:wsp>
                      <wps:cNvSpPr/>
                      <wps:spPr>
                        <a:xfrm>
                          <a:off x="0" y="0"/>
                          <a:ext cx="1456055" cy="5048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F8A66AD">
                            <w:pPr>
                              <w:rPr>
                                <w:rFonts w:eastAsia="宋体"/>
                              </w:rPr>
                            </w:pPr>
                            <w:r>
                              <w:rPr>
                                <w:rFonts w:hint="eastAsia"/>
                              </w:rPr>
                              <w:t>处理决定</w:t>
                            </w:r>
                          </w:p>
                        </w:txbxContent>
                      </wps:txbx>
                      <wps:bodyPr upright="1"/>
                    </wps:wsp>
                  </a:graphicData>
                </a:graphic>
              </wp:anchor>
            </w:drawing>
          </mc:Choice>
          <mc:Fallback>
            <w:pict>
              <v:rect id="_x0000_s1026" o:spid="_x0000_s1026" o:spt="1" style="position:absolute;left:0pt;margin-left:72.8pt;margin-top:2.45pt;height:39.75pt;width:114.65pt;z-index:-251441152;mso-width-relative:page;mso-height-relative:page;" fillcolor="#FFFFFF" filled="t" stroked="t" coordsize="21600,21600" o:gfxdata="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8xsn31wAAAAgBAAAPAAAAAAAAAAEAIAAAACIAAABk&#10;cnMvZG93bnJldi54bWxQSwECFAAUAAAACACHTuJA3sL8CgcCAAA7BAAADgAAAAAAAAABACAAAAAm&#10;AQAAZHJzL2Uyb0RvYy54bWxQSwUGAAAAAAYABgBZAQAAnwUAAAAA&#10;">
                <v:fill on="t" focussize="0,0"/>
                <v:stroke color="#000000" joinstyle="miter"/>
                <v:imagedata o:title=""/>
                <o:lock v:ext="edit" aspectratio="f"/>
                <v:textbox>
                  <w:txbxContent>
                    <w:p w14:paraId="2F8A66AD">
                      <w:pPr>
                        <w:rPr>
                          <w:rFonts w:eastAsia="宋体"/>
                        </w:rPr>
                      </w:pPr>
                      <w:r>
                        <w:rPr>
                          <w:rFonts w:hint="eastAsia"/>
                        </w:rPr>
                        <w:t>处理决定</w:t>
                      </w:r>
                    </w:p>
                  </w:txbxContent>
                </v:textbox>
              </v:rect>
            </w:pict>
          </mc:Fallback>
        </mc:AlternateContent>
      </w:r>
    </w:p>
    <w:p w14:paraId="35498908">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611AD737">
      <w:pPr>
        <w:spacing w:line="0" w:lineRule="atLeast"/>
        <w:rPr>
          <w:rFonts w:hint="eastAsia" w:ascii="黑体" w:hAnsi="黑体" w:eastAsia="黑体"/>
          <w:b/>
          <w:color w:val="000000" w:themeColor="text1"/>
          <w:sz w:val="30"/>
          <w:szCs w:val="30"/>
          <w14:textFill>
            <w14:solidFill>
              <w14:schemeClr w14:val="tx1"/>
            </w14:solidFill>
          </w14:textFill>
        </w:rPr>
      </w:pPr>
    </w:p>
    <w:p w14:paraId="5DBF349E">
      <w:pPr>
        <w:tabs>
          <w:tab w:val="left" w:pos="892"/>
        </w:tabs>
        <w:jc w:val="center"/>
        <w:rPr>
          <w:rFonts w:hint="eastAsia" w:ascii="方正小标宋简体" w:hAnsi="方正小标宋简体" w:eastAsia="方正小标宋简体" w:cs="方正小标宋简体"/>
          <w:color w:val="000000" w:themeColor="text1"/>
          <w:sz w:val="36"/>
          <w:szCs w:val="36"/>
          <w14:textFill>
            <w14:solidFill>
              <w14:schemeClr w14:val="tx1"/>
            </w14:solidFill>
          </w14:textFill>
        </w:rPr>
      </w:pPr>
    </w:p>
    <w:p w14:paraId="0B5270DC">
      <w:pPr>
        <w:spacing w:line="300" w:lineRule="exact"/>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办理机构：贵州贵安新区公安局治安支队</w:t>
      </w:r>
    </w:p>
    <w:p w14:paraId="74C06B21">
      <w:pPr>
        <w:tabs>
          <w:tab w:val="left" w:pos="2430"/>
        </w:tabs>
        <w:spacing w:line="300" w:lineRule="exact"/>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业务电话：  88904787     监督电话：88904787</w:t>
      </w:r>
    </w:p>
    <w:p w14:paraId="14DACE92">
      <w:pPr>
        <w:numPr>
          <w:ilvl w:val="0"/>
          <w:numId w:val="3"/>
        </w:numPr>
        <w:tabs>
          <w:tab w:val="left" w:pos="546"/>
          <w:tab w:val="left" w:pos="892"/>
        </w:tabs>
        <w:spacing w:line="300" w:lineRule="exact"/>
        <w:ind w:left="0" w:firstLine="0"/>
        <w:jc w:val="left"/>
        <w:rPr>
          <w:rFonts w:hint="eastAsia" w:ascii="宋体" w:hAnsi="宋体" w:eastAsia="宋体" w:cs="宋体"/>
          <w:color w:val="000000"/>
          <w:kern w:val="0"/>
          <w:szCs w:val="21"/>
        </w:rPr>
      </w:pPr>
      <w:r>
        <w:rPr>
          <w:rFonts w:hint="eastAsia" w:ascii="宋体" w:hAnsi="宋体" w:eastAsia="宋体" w:cs="宋体"/>
          <w:color w:val="000000"/>
          <w:kern w:val="0"/>
          <w:szCs w:val="21"/>
        </w:rPr>
        <w:t>对制造、配售民用枪支企业的监督检查</w:t>
      </w:r>
    </w:p>
    <w:p w14:paraId="29337B00">
      <w:pPr>
        <w:numPr>
          <w:ilvl w:val="0"/>
          <w:numId w:val="3"/>
        </w:numPr>
        <w:tabs>
          <w:tab w:val="left" w:pos="546"/>
          <w:tab w:val="left" w:pos="892"/>
        </w:tabs>
        <w:spacing w:line="300" w:lineRule="exact"/>
        <w:ind w:left="0" w:firstLine="0"/>
        <w:jc w:val="left"/>
        <w:rPr>
          <w:rFonts w:hint="eastAsia" w:ascii="宋体" w:hAnsi="宋体" w:eastAsia="宋体" w:cs="宋体"/>
          <w:color w:val="000000"/>
          <w:kern w:val="0"/>
          <w:szCs w:val="21"/>
        </w:rPr>
      </w:pPr>
      <w:r>
        <w:rPr>
          <w:rFonts w:hint="eastAsia" w:ascii="宋体" w:hAnsi="宋体" w:eastAsia="宋体" w:cs="宋体"/>
          <w:color w:val="000000"/>
          <w:kern w:val="0"/>
          <w:szCs w:val="21"/>
        </w:rPr>
        <w:t>对收购废旧金属的企业和个体工商户进行治安业务指导和检查</w:t>
      </w:r>
    </w:p>
    <w:p w14:paraId="37027F2D">
      <w:pPr>
        <w:numPr>
          <w:ilvl w:val="0"/>
          <w:numId w:val="3"/>
        </w:numPr>
        <w:tabs>
          <w:tab w:val="left" w:pos="546"/>
          <w:tab w:val="left" w:pos="892"/>
        </w:tabs>
        <w:spacing w:line="300" w:lineRule="exact"/>
        <w:ind w:left="0" w:firstLine="0"/>
        <w:jc w:val="left"/>
        <w:rPr>
          <w:rFonts w:hint="eastAsia" w:ascii="宋体" w:hAnsi="宋体" w:eastAsia="宋体" w:cs="宋体"/>
          <w:color w:val="000000"/>
          <w:kern w:val="0"/>
          <w:szCs w:val="21"/>
        </w:rPr>
      </w:pPr>
      <w:r>
        <w:rPr>
          <w:rFonts w:hint="eastAsia" w:ascii="宋体" w:hAnsi="宋体" w:eastAsia="宋体" w:cs="宋体"/>
          <w:color w:val="000000"/>
          <w:kern w:val="0"/>
          <w:szCs w:val="21"/>
        </w:rPr>
        <w:t>对保安服务活动的监督管理检查</w:t>
      </w:r>
    </w:p>
    <w:p w14:paraId="75D5A275">
      <w:pPr>
        <w:numPr>
          <w:ilvl w:val="0"/>
          <w:numId w:val="3"/>
        </w:numPr>
        <w:tabs>
          <w:tab w:val="left" w:pos="546"/>
          <w:tab w:val="left" w:pos="892"/>
        </w:tabs>
        <w:spacing w:line="300" w:lineRule="exact"/>
        <w:ind w:left="0" w:firstLine="0"/>
        <w:jc w:val="left"/>
        <w:rPr>
          <w:rFonts w:hint="eastAsia" w:ascii="宋体" w:hAnsi="宋体" w:eastAsia="宋体" w:cs="宋体"/>
          <w:color w:val="000000"/>
          <w:kern w:val="0"/>
          <w:szCs w:val="21"/>
        </w:rPr>
      </w:pPr>
      <w:r>
        <w:rPr>
          <w:rFonts w:hint="eastAsia" w:ascii="宋体" w:hAnsi="宋体" w:eastAsia="宋体" w:cs="宋体"/>
          <w:color w:val="000000"/>
          <w:kern w:val="0"/>
          <w:szCs w:val="21"/>
        </w:rPr>
        <w:t>对场所、物品、人身检查</w:t>
      </w:r>
    </w:p>
    <w:p w14:paraId="1FC65CCA">
      <w:pPr>
        <w:numPr>
          <w:ilvl w:val="0"/>
          <w:numId w:val="3"/>
        </w:numPr>
        <w:tabs>
          <w:tab w:val="left" w:pos="546"/>
          <w:tab w:val="left" w:pos="892"/>
        </w:tabs>
        <w:spacing w:line="300" w:lineRule="exact"/>
        <w:ind w:left="0" w:firstLine="0"/>
        <w:jc w:val="left"/>
        <w:rPr>
          <w:rFonts w:hint="eastAsia" w:ascii="宋体" w:hAnsi="宋体" w:eastAsia="宋体" w:cs="宋体"/>
          <w:color w:val="000000"/>
          <w:kern w:val="0"/>
          <w:szCs w:val="21"/>
        </w:rPr>
      </w:pPr>
      <w:r>
        <w:rPr>
          <w:rFonts w:hint="eastAsia" w:ascii="宋体" w:hAnsi="宋体" w:eastAsia="宋体" w:cs="宋体"/>
          <w:color w:val="000000"/>
          <w:kern w:val="0"/>
          <w:szCs w:val="21"/>
        </w:rPr>
        <w:t>对民用爆炸物品的安全管理监督检查</w:t>
      </w:r>
    </w:p>
    <w:p w14:paraId="17E275A5">
      <w:pPr>
        <w:numPr>
          <w:ilvl w:val="0"/>
          <w:numId w:val="3"/>
        </w:numPr>
        <w:tabs>
          <w:tab w:val="left" w:pos="546"/>
          <w:tab w:val="left" w:pos="892"/>
        </w:tabs>
        <w:jc w:val="left"/>
        <w:rPr>
          <w:rFonts w:hint="eastAsia" w:ascii="宋体" w:hAnsi="宋体" w:eastAsia="宋体" w:cs="宋体"/>
          <w:color w:val="000000"/>
          <w:kern w:val="0"/>
          <w:szCs w:val="21"/>
        </w:rPr>
      </w:pPr>
      <w:r>
        <w:rPr>
          <w:rFonts w:hint="eastAsia" w:ascii="宋体" w:hAnsi="宋体" w:eastAsia="宋体" w:cs="宋体"/>
          <w:color w:val="000000"/>
          <w:kern w:val="0"/>
          <w:szCs w:val="21"/>
        </w:rPr>
        <w:t>对典当业治安管理的监督检查</w:t>
      </w:r>
    </w:p>
    <w:p w14:paraId="65C8009F">
      <w:pPr>
        <w:numPr>
          <w:ilvl w:val="255"/>
          <w:numId w:val="0"/>
        </w:numPr>
        <w:jc w:val="left"/>
        <w:rPr>
          <w:rFonts w:hint="eastAsia" w:ascii="方正小标宋简体" w:hAnsi="方正小标宋简体" w:eastAsia="方正小标宋简体" w:cs="方正小标宋简体"/>
          <w:b/>
          <w:bCs/>
          <w:color w:val="000000" w:themeColor="text1"/>
          <w:sz w:val="44"/>
          <w:szCs w:val="44"/>
          <w14:textFill>
            <w14:solidFill>
              <w14:schemeClr w14:val="tx1"/>
            </w14:solidFill>
          </w14:textFill>
        </w:rPr>
      </w:pPr>
      <w:r>
        <w:rPr>
          <w:rFonts w:hint="eastAsia" w:ascii="方正小标宋简体" w:hAnsi="方正小标宋简体" w:eastAsia="方正小标宋简体" w:cs="方正小标宋简体"/>
          <w:b/>
          <w:bCs/>
          <w:color w:val="000000" w:themeColor="text1"/>
          <w:sz w:val="44"/>
          <w:szCs w:val="44"/>
          <w14:textFill>
            <w14:solidFill>
              <w14:schemeClr w14:val="tx1"/>
            </w14:solidFill>
          </w14:textFill>
        </w:rPr>
        <w:br w:type="page"/>
      </w:r>
    </w:p>
    <w:p w14:paraId="44CCD11E">
      <w:pPr>
        <w:jc w:val="center"/>
        <w:rPr>
          <w:rFonts w:hint="eastAsia" w:ascii="方正小标宋简体" w:hAnsi="方正小标宋简体" w:eastAsia="方正小标宋简体" w:cs="方正小标宋简体"/>
          <w:b/>
          <w:bCs/>
          <w:color w:val="000000" w:themeColor="text1"/>
          <w:sz w:val="44"/>
          <w:szCs w:val="44"/>
          <w14:textFill>
            <w14:solidFill>
              <w14:schemeClr w14:val="tx1"/>
            </w14:solidFill>
          </w14:textFill>
        </w:rPr>
      </w:pPr>
      <w:r>
        <w:rPr>
          <w:rFonts w:hint="eastAsia" w:ascii="方正小标宋简体" w:hAnsi="方正小标宋简体" w:eastAsia="方正小标宋简体" w:cs="方正小标宋简体"/>
          <w:b/>
          <w:bCs/>
          <w:color w:val="000000" w:themeColor="text1"/>
          <w:sz w:val="44"/>
          <w:szCs w:val="44"/>
          <w14:textFill>
            <w14:solidFill>
              <w14:schemeClr w14:val="tx1"/>
            </w14:solidFill>
          </w14:textFill>
        </w:rPr>
        <w:t>治安管理行政奖励类权力运行流程图</w:t>
      </w:r>
    </w:p>
    <w:p w14:paraId="007F4152">
      <w:pPr>
        <w:jc w:val="center"/>
        <w:rPr>
          <w:rFonts w:hint="eastAsia" w:ascii="方正小标宋简体" w:hAnsi="方正小标宋简体" w:eastAsia="方正小标宋简体" w:cs="方正小标宋简体"/>
          <w:b/>
          <w:bCs/>
          <w:color w:val="000000" w:themeColor="text1"/>
          <w:sz w:val="48"/>
          <w:szCs w:val="48"/>
          <w14:textFill>
            <w14:solidFill>
              <w14:schemeClr w14:val="tx1"/>
            </w14:solidFill>
          </w14:textFill>
        </w:rPr>
      </w:pPr>
      <w:r>
        <w:rPr>
          <w:rFonts w:hint="eastAsia" w:ascii="方正小标宋简体" w:hAnsi="方正小标宋简体" w:eastAsia="方正小标宋简体" w:cs="方正小标宋简体"/>
          <w:color w:val="000000" w:themeColor="text1"/>
          <w:sz w:val="36"/>
          <w:szCs w:val="36"/>
          <w14:textFill>
            <w14:solidFill>
              <w14:schemeClr w14:val="tx1"/>
            </w14:solidFill>
          </w14:textFill>
        </w:rPr>
        <w:t>（</w:t>
      </w:r>
      <w:r>
        <w:rPr>
          <w:rFonts w:hint="eastAsia"/>
          <w:color w:val="000000" w:themeColor="text1"/>
          <w:sz w:val="32"/>
          <w:szCs w:val="32"/>
          <w14:textFill>
            <w14:solidFill>
              <w14:schemeClr w14:val="tx1"/>
            </w14:solidFill>
          </w14:textFill>
        </w:rPr>
        <w:t>涉及治安</w:t>
      </w:r>
      <w:r>
        <w:rPr>
          <w:rFonts w:hint="eastAsia" w:ascii="Arial" w:hAnsi="Arial" w:cs="Arial"/>
          <w:color w:val="000000" w:themeColor="text1"/>
          <w:sz w:val="32"/>
          <w:szCs w:val="32"/>
          <w14:textFill>
            <w14:solidFill>
              <w14:schemeClr w14:val="tx1"/>
            </w14:solidFill>
          </w14:textFill>
        </w:rPr>
        <w:t>支队的2项行政奖励，事项名单附后）</w:t>
      </w:r>
    </w:p>
    <w:p w14:paraId="2CF99CF7">
      <w:pPr>
        <w:spacing w:line="0" w:lineRule="atLeast"/>
        <w:jc w:val="center"/>
        <w:rPr>
          <w:rFonts w:hint="eastAsia" w:ascii="黑体" w:hAnsi="黑体" w:eastAsia="黑体"/>
          <w:color w:val="000000" w:themeColor="text1"/>
          <w:sz w:val="32"/>
          <w:szCs w:val="32"/>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82496" behindDoc="1" locked="0" layoutInCell="1" allowOverlap="1">
                <wp:simplePos x="0" y="0"/>
                <wp:positionH relativeFrom="column">
                  <wp:posOffset>932815</wp:posOffset>
                </wp:positionH>
                <wp:positionV relativeFrom="paragraph">
                  <wp:posOffset>231775</wp:posOffset>
                </wp:positionV>
                <wp:extent cx="1400175" cy="591185"/>
                <wp:effectExtent l="5080" t="4445" r="4445" b="13970"/>
                <wp:wrapNone/>
                <wp:docPr id="497" name="矩形 497"/>
                <wp:cNvGraphicFramePr/>
                <a:graphic xmlns:a="http://schemas.openxmlformats.org/drawingml/2006/main">
                  <a:graphicData uri="http://schemas.microsoft.com/office/word/2010/wordprocessingShape">
                    <wps:wsp>
                      <wps:cNvSpPr/>
                      <wps:spPr>
                        <a:xfrm>
                          <a:off x="0" y="0"/>
                          <a:ext cx="1400175" cy="59118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403BC55">
                            <w:r>
                              <w:rPr>
                                <w:rFonts w:hint="eastAsia"/>
                              </w:rPr>
                              <w:t xml:space="preserve">     奖励公告</w:t>
                            </w:r>
                          </w:p>
                          <w:p w14:paraId="2E5CF8E6">
                            <w:r>
                              <w:rPr>
                                <w:rFonts w:hint="eastAsia"/>
                              </w:rPr>
                              <w:t>公布奖励方案</w:t>
                            </w:r>
                          </w:p>
                        </w:txbxContent>
                      </wps:txbx>
                      <wps:bodyPr upright="1"/>
                    </wps:wsp>
                  </a:graphicData>
                </a:graphic>
              </wp:anchor>
            </w:drawing>
          </mc:Choice>
          <mc:Fallback>
            <w:pict>
              <v:rect id="_x0000_s1026" o:spid="_x0000_s1026" o:spt="1" style="position:absolute;left:0pt;margin-left:73.45pt;margin-top:18.25pt;height:46.55pt;width:110.25pt;z-index:-251433984;mso-width-relative:page;mso-height-relative:page;" fillcolor="#FFFFFF" filled="t" stroked="t" coordsize="21600,21600" o:gfxdata="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y0fc+dgAAAAKAQAADwAAAAAAAAABACAAAAAiAAAA&#10;ZHJzL2Rvd25yZXYueG1sUEsBAhQAFAAAAAgAh07iQLG9BiIHAgAAOwQAAA4AAAAAAAAAAQAgAAAA&#10;JwEAAGRycy9lMm9Eb2MueG1sUEsFBgAAAAAGAAYAWQEAAKAFAAAAAA==&#10;">
                <v:fill on="t" focussize="0,0"/>
                <v:stroke color="#000000" joinstyle="miter"/>
                <v:imagedata o:title=""/>
                <o:lock v:ext="edit" aspectratio="f"/>
                <v:textbox>
                  <w:txbxContent>
                    <w:p w14:paraId="5403BC55">
                      <w:r>
                        <w:rPr>
                          <w:rFonts w:hint="eastAsia"/>
                        </w:rPr>
                        <w:t xml:space="preserve">     奖励公告</w:t>
                      </w:r>
                    </w:p>
                    <w:p w14:paraId="2E5CF8E6">
                      <w:r>
                        <w:rPr>
                          <w:rFonts w:hint="eastAsia"/>
                        </w:rPr>
                        <w:t>公布奖励方案</w:t>
                      </w:r>
                    </w:p>
                  </w:txbxContent>
                </v:textbox>
              </v:rect>
            </w:pict>
          </mc:Fallback>
        </mc:AlternateContent>
      </w:r>
    </w:p>
    <w:p w14:paraId="7F076FB8">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5B55CFD4">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0612E27E">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78400" behindDoc="1" locked="0" layoutInCell="1" allowOverlap="1">
                <wp:simplePos x="0" y="0"/>
                <wp:positionH relativeFrom="column">
                  <wp:posOffset>1623695</wp:posOffset>
                </wp:positionH>
                <wp:positionV relativeFrom="paragraph">
                  <wp:posOffset>59055</wp:posOffset>
                </wp:positionV>
                <wp:extent cx="4445" cy="452755"/>
                <wp:effectExtent l="37465" t="0" r="34290" b="4445"/>
                <wp:wrapNone/>
                <wp:docPr id="488" name="直接箭头连接符 488"/>
                <wp:cNvGraphicFramePr/>
                <a:graphic xmlns:a="http://schemas.openxmlformats.org/drawingml/2006/main">
                  <a:graphicData uri="http://schemas.microsoft.com/office/word/2010/wordprocessingShape">
                    <wps:wsp>
                      <wps:cNvCnPr/>
                      <wps:spPr>
                        <a:xfrm flipH="1">
                          <a:off x="0" y="0"/>
                          <a:ext cx="4445" cy="45275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127.85pt;margin-top:4.65pt;height:35.65pt;width:0.35pt;z-index:-251438080;mso-width-relative:page;mso-height-relative:page;" filled="f" stroked="t" coordsize="21600,21600" o:gfxdata="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C68R2TYAAAACAEAAA8AAAAA&#10;AAAAAQAgAAAAIgAAAGRycy9kb3ducmV2LnhtbFBLAQIUABQAAAAIAIdO4kCUrc4/FAIAAA4EAAAO&#10;AAAAAAAAAAEAIAAAACcBAABkcnMvZTJvRG9jLnhtbFBLBQYAAAAABgAGAFkBAACtBQAAAAA=&#10;">
                <v:fill on="f" focussize="0,0"/>
                <v:stroke color="#000000" joinstyle="round" endarrow="block"/>
                <v:imagedata o:title=""/>
                <o:lock v:ext="edit" aspectratio="f"/>
              </v:shape>
            </w:pict>
          </mc:Fallback>
        </mc:AlternateContent>
      </w:r>
    </w:p>
    <w:p w14:paraId="1D87B386">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88640" behindDoc="1" locked="0" layoutInCell="1" allowOverlap="1">
                <wp:simplePos x="0" y="0"/>
                <wp:positionH relativeFrom="column">
                  <wp:posOffset>3065780</wp:posOffset>
                </wp:positionH>
                <wp:positionV relativeFrom="paragraph">
                  <wp:posOffset>130810</wp:posOffset>
                </wp:positionV>
                <wp:extent cx="1657350" cy="571500"/>
                <wp:effectExtent l="4445" t="4445" r="14605" b="14605"/>
                <wp:wrapNone/>
                <wp:docPr id="496" name="矩形 496"/>
                <wp:cNvGraphicFramePr/>
                <a:graphic xmlns:a="http://schemas.openxmlformats.org/drawingml/2006/main">
                  <a:graphicData uri="http://schemas.microsoft.com/office/word/2010/wordprocessingShape">
                    <wps:wsp>
                      <wps:cNvSpPr/>
                      <wps:spPr>
                        <a:xfrm>
                          <a:off x="0" y="0"/>
                          <a:ext cx="1657350" cy="57150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0D6D6FB">
                            <w:r>
                              <w:rPr>
                                <w:rFonts w:hint="eastAsia"/>
                              </w:rPr>
                              <w:t>应当提交的申报材料</w:t>
                            </w:r>
                          </w:p>
                        </w:txbxContent>
                      </wps:txbx>
                      <wps:bodyPr upright="1"/>
                    </wps:wsp>
                  </a:graphicData>
                </a:graphic>
              </wp:anchor>
            </w:drawing>
          </mc:Choice>
          <mc:Fallback>
            <w:pict>
              <v:rect id="_x0000_s1026" o:spid="_x0000_s1026" o:spt="1" style="position:absolute;left:0pt;margin-left:241.4pt;margin-top:10.3pt;height:45pt;width:130.5pt;z-index:-251427840;mso-width-relative:page;mso-height-relative:page;" fillcolor="#FFFFFF" filled="t" stroked="t" coordsize="21600,21600" o:gfxdata="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UGQGJdcAAAAKAQAADwAAAAAAAAABACAAAAAi&#10;AAAAZHJzL2Rvd25yZXYueG1sUEsBAhQAFAAAAAgAh07iQAvXW70LAgAAOwQAAA4AAAAAAAAAAQAg&#10;AAAAJgEAAGRycy9lMm9Eb2MueG1sUEsFBgAAAAAGAAYAWQEAAKMFAAAAAA==&#10;">
                <v:fill on="t" focussize="0,0"/>
                <v:stroke color="#000000" joinstyle="miter"/>
                <v:imagedata o:title=""/>
                <o:lock v:ext="edit" aspectratio="f"/>
                <v:textbox>
                  <w:txbxContent>
                    <w:p w14:paraId="10D6D6FB">
                      <w:r>
                        <w:rPr>
                          <w:rFonts w:hint="eastAsia"/>
                        </w:rPr>
                        <w:t>应当提交的申报材料</w:t>
                      </w:r>
                    </w:p>
                  </w:txbxContent>
                </v:textbox>
              </v:rect>
            </w:pict>
          </mc:Fallback>
        </mc:AlternateContent>
      </w:r>
    </w:p>
    <w:p w14:paraId="79FED48C">
      <w:pPr>
        <w:spacing w:line="360" w:lineRule="auto"/>
        <w:rPr>
          <w:rFonts w:hint="eastAsia" w:ascii="宋体" w:hAnsi="宋体"/>
          <w:color w:val="000000" w:themeColor="text1"/>
          <w:szCs w:val="2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89664" behindDoc="1" locked="0" layoutInCell="1" allowOverlap="1">
                <wp:simplePos x="0" y="0"/>
                <wp:positionH relativeFrom="column">
                  <wp:posOffset>2218055</wp:posOffset>
                </wp:positionH>
                <wp:positionV relativeFrom="paragraph">
                  <wp:posOffset>236855</wp:posOffset>
                </wp:positionV>
                <wp:extent cx="876300" cy="3175"/>
                <wp:effectExtent l="0" t="34925" r="0" b="38100"/>
                <wp:wrapNone/>
                <wp:docPr id="452" name="直接连接符 452"/>
                <wp:cNvGraphicFramePr/>
                <a:graphic xmlns:a="http://schemas.openxmlformats.org/drawingml/2006/main">
                  <a:graphicData uri="http://schemas.microsoft.com/office/word/2010/wordprocessingShape">
                    <wps:wsp>
                      <wps:cNvCnPr/>
                      <wps:spPr>
                        <a:xfrm>
                          <a:off x="0" y="0"/>
                          <a:ext cx="876300" cy="317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74.65pt;margin-top:18.65pt;height:0.25pt;width:69pt;z-index:-251426816;mso-width-relative:page;mso-height-relative:page;" filled="f" stroked="t" coordsize="21600,21600" o:gfxdata="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MdwYL2AAAAAkBAAAPAAAAAAAAAAEAIAAAACIAAABkcnMvZG93bnJl&#10;di54bWxQSwECFAAUAAAACACHTuJAaAqgIP0BAADwAwAADgAAAAAAAAABACAAAAAnAQAAZHJzL2Uy&#10;b0RvYy54bWxQSwUGAAAAAAYABgBZAQAAlgU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881472" behindDoc="1" locked="0" layoutInCell="1" allowOverlap="1">
                <wp:simplePos x="0" y="0"/>
                <wp:positionH relativeFrom="column">
                  <wp:posOffset>1028065</wp:posOffset>
                </wp:positionH>
                <wp:positionV relativeFrom="paragraph">
                  <wp:posOffset>17780</wp:posOffset>
                </wp:positionV>
                <wp:extent cx="1190625" cy="421640"/>
                <wp:effectExtent l="4445" t="4445" r="5080" b="12065"/>
                <wp:wrapNone/>
                <wp:docPr id="448" name="矩形 448"/>
                <wp:cNvGraphicFramePr/>
                <a:graphic xmlns:a="http://schemas.openxmlformats.org/drawingml/2006/main">
                  <a:graphicData uri="http://schemas.microsoft.com/office/word/2010/wordprocessingShape">
                    <wps:wsp>
                      <wps:cNvSpPr/>
                      <wps:spPr>
                        <a:xfrm>
                          <a:off x="0" y="0"/>
                          <a:ext cx="1190625" cy="42164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65A7423">
                            <w:pPr>
                              <w:spacing w:line="400" w:lineRule="exact"/>
                              <w:rPr>
                                <w:rFonts w:eastAsia="宋体"/>
                              </w:rPr>
                            </w:pPr>
                            <w:r>
                              <w:rPr>
                                <w:rFonts w:hint="eastAsia"/>
                              </w:rPr>
                              <w:t xml:space="preserve">    申   报</w:t>
                            </w:r>
                          </w:p>
                        </w:txbxContent>
                      </wps:txbx>
                      <wps:bodyPr upright="1"/>
                    </wps:wsp>
                  </a:graphicData>
                </a:graphic>
              </wp:anchor>
            </w:drawing>
          </mc:Choice>
          <mc:Fallback>
            <w:pict>
              <v:rect id="_x0000_s1026" o:spid="_x0000_s1026" o:spt="1" style="position:absolute;left:0pt;margin-left:80.95pt;margin-top:1.4pt;height:33.2pt;width:93.75pt;z-index:-251435008;mso-width-relative:page;mso-height-relative:page;" fillcolor="#FFFFFF" filled="t" stroked="t" coordsize="21600,21600" o:gfxdata="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ro1II9YAAAAIAQAADwAAAAAAAAABACAAAAAiAAAA&#10;ZHJzL2Rvd25yZXYueG1sUEsBAhQAFAAAAAgAh07iQCgecYoJAgAAOwQAAA4AAAAAAAAAAQAgAAAA&#10;JQEAAGRycy9lMm9Eb2MueG1sUEsFBgAAAAAGAAYAWQEAAKAFAAAAAA==&#10;">
                <v:fill on="t" focussize="0,0"/>
                <v:stroke color="#000000" joinstyle="miter"/>
                <v:imagedata o:title=""/>
                <o:lock v:ext="edit" aspectratio="f"/>
                <v:textbox>
                  <w:txbxContent>
                    <w:p w14:paraId="765A7423">
                      <w:pPr>
                        <w:spacing w:line="400" w:lineRule="exact"/>
                        <w:rPr>
                          <w:rFonts w:eastAsia="宋体"/>
                        </w:rPr>
                      </w:pPr>
                      <w:r>
                        <w:rPr>
                          <w:rFonts w:hint="eastAsia"/>
                        </w:rPr>
                        <w:t xml:space="preserve">    申   报</w:t>
                      </w:r>
                    </w:p>
                  </w:txbxContent>
                </v:textbox>
              </v:rect>
            </w:pict>
          </mc:Fallback>
        </mc:AlternateContent>
      </w:r>
    </w:p>
    <w:p w14:paraId="402CF9E4">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79424" behindDoc="1" locked="0" layoutInCell="1" allowOverlap="1">
                <wp:simplePos x="0" y="0"/>
                <wp:positionH relativeFrom="column">
                  <wp:posOffset>1617345</wp:posOffset>
                </wp:positionH>
                <wp:positionV relativeFrom="paragraph">
                  <wp:posOffset>134620</wp:posOffset>
                </wp:positionV>
                <wp:extent cx="635" cy="350520"/>
                <wp:effectExtent l="37465" t="0" r="38100" b="11430"/>
                <wp:wrapNone/>
                <wp:docPr id="440" name="直接箭头连接符 440"/>
                <wp:cNvGraphicFramePr/>
                <a:graphic xmlns:a="http://schemas.openxmlformats.org/drawingml/2006/main">
                  <a:graphicData uri="http://schemas.microsoft.com/office/word/2010/wordprocessingShape">
                    <wps:wsp>
                      <wps:cNvCnPr/>
                      <wps:spPr>
                        <a:xfrm>
                          <a:off x="0" y="0"/>
                          <a:ext cx="635" cy="35052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27.35pt;margin-top:10.6pt;height:27.6pt;width:0.05pt;z-index:-251437056;mso-width-relative:page;mso-height-relative:page;" filled="f" stroked="t" coordsize="21600,21600" o:gfxdata="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Bep6X/ZAAAACQEAAA8AAAAAAAAAAQAg&#10;AAAAIgAAAGRycy9kb3ducmV2LnhtbFBLAQIUABQAAAAIAIdO4kCWbmlWDQIAAAMEAAAOAAAAAAAA&#10;AAEAIAAAACgBAABkcnMvZTJvRG9jLnhtbFBLBQYAAAAABgAGAFkBAACnBQAAAAA=&#10;">
                <v:fill on="f" focussize="0,0"/>
                <v:stroke color="#000000" joinstyle="round" endarrow="block"/>
                <v:imagedata o:title=""/>
                <o:lock v:ext="edit" aspectratio="f"/>
              </v:shape>
            </w:pict>
          </mc:Fallback>
        </mc:AlternateContent>
      </w:r>
    </w:p>
    <w:p w14:paraId="187B838F">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83520" behindDoc="1" locked="0" layoutInCell="1" allowOverlap="1">
                <wp:simplePos x="0" y="0"/>
                <wp:positionH relativeFrom="column">
                  <wp:posOffset>1028065</wp:posOffset>
                </wp:positionH>
                <wp:positionV relativeFrom="paragraph">
                  <wp:posOffset>242570</wp:posOffset>
                </wp:positionV>
                <wp:extent cx="1210945" cy="405130"/>
                <wp:effectExtent l="5080" t="4445" r="22225" b="9525"/>
                <wp:wrapNone/>
                <wp:docPr id="480" name="矩形 480"/>
                <wp:cNvGraphicFramePr/>
                <a:graphic xmlns:a="http://schemas.openxmlformats.org/drawingml/2006/main">
                  <a:graphicData uri="http://schemas.microsoft.com/office/word/2010/wordprocessingShape">
                    <wps:wsp>
                      <wps:cNvSpPr/>
                      <wps:spPr>
                        <a:xfrm>
                          <a:off x="0" y="0"/>
                          <a:ext cx="1210945" cy="40513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4B0DA15">
                            <w:pPr>
                              <w:spacing w:line="400" w:lineRule="exact"/>
                              <w:rPr>
                                <w:rFonts w:eastAsia="宋体"/>
                              </w:rPr>
                            </w:pPr>
                            <w:r>
                              <w:rPr>
                                <w:rFonts w:hint="eastAsia"/>
                              </w:rPr>
                              <w:t xml:space="preserve">     受  理</w:t>
                            </w:r>
                          </w:p>
                        </w:txbxContent>
                      </wps:txbx>
                      <wps:bodyPr upright="1"/>
                    </wps:wsp>
                  </a:graphicData>
                </a:graphic>
              </wp:anchor>
            </w:drawing>
          </mc:Choice>
          <mc:Fallback>
            <w:pict>
              <v:rect id="_x0000_s1026" o:spid="_x0000_s1026" o:spt="1" style="position:absolute;left:0pt;margin-left:80.95pt;margin-top:19.1pt;height:31.9pt;width:95.35pt;z-index:-251432960;mso-width-relative:page;mso-height-relative:page;" fillcolor="#FFFFFF" filled="t" stroked="t" coordsize="21600,21600" o:gfxdata="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P/zaa/XAAAACgEAAA8AAAAAAAAAAQAgAAAAIgAA&#10;AGRycy9kb3ducmV2LnhtbFBLAQIUABQAAAAIAIdO4kCM1/C3CQIAADsEAAAOAAAAAAAAAAEAIAAA&#10;ACYBAABkcnMvZTJvRG9jLnhtbFBLBQYAAAAABgAGAFkBAAChBQAAAAA=&#10;">
                <v:fill on="t" focussize="0,0"/>
                <v:stroke color="#000000" joinstyle="miter"/>
                <v:imagedata o:title=""/>
                <o:lock v:ext="edit" aspectratio="f"/>
                <v:textbox>
                  <w:txbxContent>
                    <w:p w14:paraId="64B0DA15">
                      <w:pPr>
                        <w:spacing w:line="400" w:lineRule="exact"/>
                        <w:rPr>
                          <w:rFonts w:eastAsia="宋体"/>
                        </w:rPr>
                      </w:pPr>
                      <w:r>
                        <w:rPr>
                          <w:rFonts w:hint="eastAsia"/>
                        </w:rPr>
                        <w:t xml:space="preserve">     受  理</w:t>
                      </w:r>
                    </w:p>
                  </w:txbxContent>
                </v:textbox>
              </v:rect>
            </w:pict>
          </mc:Fallback>
        </mc:AlternateContent>
      </w:r>
    </w:p>
    <w:p w14:paraId="5572D5B9">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317DECB4">
      <w:pPr>
        <w:spacing w:line="0" w:lineRule="atLeast"/>
        <w:jc w:val="center"/>
        <w:rPr>
          <w:rFonts w:hint="eastAsia" w:ascii="宋体" w:hAnsi="宋体"/>
          <w:color w:val="000000" w:themeColor="text1"/>
          <w:szCs w:val="2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80448" behindDoc="1" locked="0" layoutInCell="1" allowOverlap="1">
                <wp:simplePos x="0" y="0"/>
                <wp:positionH relativeFrom="column">
                  <wp:posOffset>1626870</wp:posOffset>
                </wp:positionH>
                <wp:positionV relativeFrom="paragraph">
                  <wp:posOffset>150495</wp:posOffset>
                </wp:positionV>
                <wp:extent cx="635" cy="355600"/>
                <wp:effectExtent l="37465" t="0" r="38100" b="6350"/>
                <wp:wrapNone/>
                <wp:docPr id="495" name="直接箭头连接符 495"/>
                <wp:cNvGraphicFramePr/>
                <a:graphic xmlns:a="http://schemas.openxmlformats.org/drawingml/2006/main">
                  <a:graphicData uri="http://schemas.microsoft.com/office/word/2010/wordprocessingShape">
                    <wps:wsp>
                      <wps:cNvCnPr/>
                      <wps:spPr>
                        <a:xfrm>
                          <a:off x="0" y="0"/>
                          <a:ext cx="635" cy="35560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28.1pt;margin-top:11.85pt;height:28pt;width:0.05pt;z-index:-251436032;mso-width-relative:page;mso-height-relative:page;" filled="f" stroked="t" coordsize="21600,21600" o:gfxdata="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idTm72QAAAAkBAAAPAAAAAAAAAAEA&#10;IAAAACIAAABkcnMvZG93bnJldi54bWxQSwECFAAUAAAACACHTuJAT/Y8bw4CAAADBAAADgAAAAAA&#10;AAABACAAAAAoAQAAZHJzL2Uyb0RvYy54bWxQSwUGAAAAAAYABgBZAQAAqAUAAAAA&#10;">
                <v:fill on="f" focussize="0,0"/>
                <v:stroke color="#000000" joinstyle="round" endarrow="block"/>
                <v:imagedata o:title=""/>
                <o:lock v:ext="edit" aspectratio="f"/>
              </v:shape>
            </w:pict>
          </mc:Fallback>
        </mc:AlternateContent>
      </w:r>
    </w:p>
    <w:p w14:paraId="46EE8EB4">
      <w:pPr>
        <w:spacing w:line="0" w:lineRule="atLeast"/>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91712" behindDoc="1" locked="0" layoutInCell="1" allowOverlap="1">
                <wp:simplePos x="0" y="0"/>
                <wp:positionH relativeFrom="column">
                  <wp:posOffset>3133725</wp:posOffset>
                </wp:positionH>
                <wp:positionV relativeFrom="paragraph">
                  <wp:posOffset>3810</wp:posOffset>
                </wp:positionV>
                <wp:extent cx="1343025" cy="1005840"/>
                <wp:effectExtent l="4445" t="4445" r="5080" b="18415"/>
                <wp:wrapNone/>
                <wp:docPr id="454" name="矩形 454"/>
                <wp:cNvGraphicFramePr/>
                <a:graphic xmlns:a="http://schemas.openxmlformats.org/drawingml/2006/main">
                  <a:graphicData uri="http://schemas.microsoft.com/office/word/2010/wordprocessingShape">
                    <wps:wsp>
                      <wps:cNvSpPr/>
                      <wps:spPr>
                        <a:xfrm>
                          <a:off x="0" y="0"/>
                          <a:ext cx="1343025" cy="100584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7AF2216">
                            <w:pPr>
                              <w:numPr>
                                <w:ilvl w:val="0"/>
                                <w:numId w:val="4"/>
                              </w:numPr>
                              <w:spacing w:line="276" w:lineRule="auto"/>
                            </w:pPr>
                            <w:r>
                              <w:rPr>
                                <w:rFonts w:hint="eastAsia"/>
                              </w:rPr>
                              <w:t>专家评审</w:t>
                            </w:r>
                          </w:p>
                          <w:p w14:paraId="34BB55B9">
                            <w:pPr>
                              <w:numPr>
                                <w:ilvl w:val="0"/>
                                <w:numId w:val="4"/>
                              </w:numPr>
                              <w:spacing w:line="276" w:lineRule="auto"/>
                            </w:pPr>
                            <w:r>
                              <w:rPr>
                                <w:rFonts w:hint="eastAsia"/>
                              </w:rPr>
                              <w:t>部门评审</w:t>
                            </w:r>
                          </w:p>
                          <w:p w14:paraId="11D468BC">
                            <w:pPr>
                              <w:numPr>
                                <w:ilvl w:val="0"/>
                                <w:numId w:val="4"/>
                              </w:numPr>
                              <w:spacing w:line="276" w:lineRule="auto"/>
                            </w:pPr>
                            <w:r>
                              <w:rPr>
                                <w:rFonts w:hint="eastAsia"/>
                              </w:rPr>
                              <w:t>有关部门审查</w:t>
                            </w:r>
                          </w:p>
                          <w:p w14:paraId="1CC2B590">
                            <w:pPr>
                              <w:numPr>
                                <w:ilvl w:val="0"/>
                                <w:numId w:val="4"/>
                              </w:numPr>
                              <w:spacing w:line="276" w:lineRule="auto"/>
                            </w:pPr>
                            <w:r>
                              <w:rPr>
                                <w:rFonts w:hint="eastAsia"/>
                              </w:rPr>
                              <w:t>其他</w:t>
                            </w:r>
                          </w:p>
                        </w:txbxContent>
                      </wps:txbx>
                      <wps:bodyPr upright="1"/>
                    </wps:wsp>
                  </a:graphicData>
                </a:graphic>
              </wp:anchor>
            </w:drawing>
          </mc:Choice>
          <mc:Fallback>
            <w:pict>
              <v:rect id="_x0000_s1026" o:spid="_x0000_s1026" o:spt="1" style="position:absolute;left:0pt;margin-left:246.75pt;margin-top:0.3pt;height:79.2pt;width:105.75pt;z-index:-251424768;mso-width-relative:page;mso-height-relative:page;" fillcolor="#FFFFFF" filled="t" stroked="t" coordsize="21600,21600" o:gfxdata="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WkhrL1gAAAAgBAAAPAAAAAAAAAAEAIAAAACIA&#10;AABkcnMvZG93bnJldi54bWxQSwECFAAUAAAACACHTuJAr8h6vgsCAAA8BAAADgAAAAAAAAABACAA&#10;AAAlAQAAZHJzL2Uyb0RvYy54bWxQSwUGAAAAAAYABgBZAQAAogUAAAAA&#10;">
                <v:fill on="t" focussize="0,0"/>
                <v:stroke color="#000000" joinstyle="miter"/>
                <v:imagedata o:title=""/>
                <o:lock v:ext="edit" aspectratio="f"/>
                <v:textbox>
                  <w:txbxContent>
                    <w:p w14:paraId="17AF2216">
                      <w:pPr>
                        <w:numPr>
                          <w:ilvl w:val="0"/>
                          <w:numId w:val="4"/>
                        </w:numPr>
                        <w:spacing w:line="276" w:lineRule="auto"/>
                      </w:pPr>
                      <w:r>
                        <w:rPr>
                          <w:rFonts w:hint="eastAsia"/>
                        </w:rPr>
                        <w:t>专家评审</w:t>
                      </w:r>
                    </w:p>
                    <w:p w14:paraId="34BB55B9">
                      <w:pPr>
                        <w:numPr>
                          <w:ilvl w:val="0"/>
                          <w:numId w:val="4"/>
                        </w:numPr>
                        <w:spacing w:line="276" w:lineRule="auto"/>
                      </w:pPr>
                      <w:r>
                        <w:rPr>
                          <w:rFonts w:hint="eastAsia"/>
                        </w:rPr>
                        <w:t>部门评审</w:t>
                      </w:r>
                    </w:p>
                    <w:p w14:paraId="11D468BC">
                      <w:pPr>
                        <w:numPr>
                          <w:ilvl w:val="0"/>
                          <w:numId w:val="4"/>
                        </w:numPr>
                        <w:spacing w:line="276" w:lineRule="auto"/>
                      </w:pPr>
                      <w:r>
                        <w:rPr>
                          <w:rFonts w:hint="eastAsia"/>
                        </w:rPr>
                        <w:t>有关部门审查</w:t>
                      </w:r>
                    </w:p>
                    <w:p w14:paraId="1CC2B590">
                      <w:pPr>
                        <w:numPr>
                          <w:ilvl w:val="0"/>
                          <w:numId w:val="4"/>
                        </w:numPr>
                        <w:spacing w:line="276" w:lineRule="auto"/>
                      </w:pPr>
                      <w:r>
                        <w:rPr>
                          <w:rFonts w:hint="eastAsia"/>
                        </w:rPr>
                        <w:t>其他</w:t>
                      </w:r>
                    </w:p>
                  </w:txbxContent>
                </v:textbox>
              </v:rect>
            </w:pict>
          </mc:Fallback>
        </mc:AlternateContent>
      </w:r>
    </w:p>
    <w:p w14:paraId="48E57D03">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90688" behindDoc="1" locked="0" layoutInCell="1" allowOverlap="1">
                <wp:simplePos x="0" y="0"/>
                <wp:positionH relativeFrom="column">
                  <wp:posOffset>1036955</wp:posOffset>
                </wp:positionH>
                <wp:positionV relativeFrom="paragraph">
                  <wp:posOffset>83185</wp:posOffset>
                </wp:positionV>
                <wp:extent cx="1200150" cy="438150"/>
                <wp:effectExtent l="4445" t="4445" r="14605" b="14605"/>
                <wp:wrapNone/>
                <wp:docPr id="450" name="矩形 450"/>
                <wp:cNvGraphicFramePr/>
                <a:graphic xmlns:a="http://schemas.openxmlformats.org/drawingml/2006/main">
                  <a:graphicData uri="http://schemas.microsoft.com/office/word/2010/wordprocessingShape">
                    <wps:wsp>
                      <wps:cNvSpPr/>
                      <wps:spPr>
                        <a:xfrm>
                          <a:off x="0" y="0"/>
                          <a:ext cx="1200150" cy="4381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DDD9137">
                            <w:pPr>
                              <w:spacing w:line="400" w:lineRule="exact"/>
                              <w:ind w:firstLine="630" w:firstLineChars="300"/>
                              <w:rPr>
                                <w:rFonts w:eastAsia="宋体"/>
                              </w:rPr>
                            </w:pPr>
                            <w:r>
                              <w:rPr>
                                <w:rFonts w:hint="eastAsia"/>
                              </w:rPr>
                              <w:t>评审</w:t>
                            </w:r>
                          </w:p>
                        </w:txbxContent>
                      </wps:txbx>
                      <wps:bodyPr upright="1"/>
                    </wps:wsp>
                  </a:graphicData>
                </a:graphic>
              </wp:anchor>
            </w:drawing>
          </mc:Choice>
          <mc:Fallback>
            <w:pict>
              <v:rect id="_x0000_s1026" o:spid="_x0000_s1026" o:spt="1" style="position:absolute;left:0pt;margin-left:81.65pt;margin-top:6.55pt;height:34.5pt;width:94.5pt;z-index:-251425792;mso-width-relative:page;mso-height-relative:page;" fillcolor="#FFFFFF" filled="t" stroked="t" coordsize="21600,21600" o:gfxdata="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J67WjfXAAAACQEAAA8AAAAAAAAAAQAgAAAAIgAAAGRycy9k&#10;b3ducmV2LnhtbFBLAQIUABQAAAAIAIdO4kD8J4/zAwIAADsEAAAOAAAAAAAAAAEAIAAAACYBAABk&#10;cnMvZTJvRG9jLnhtbFBLBQYAAAAABgAGAFkBAACbBQAAAAA=&#10;">
                <v:fill on="t" focussize="0,0"/>
                <v:stroke color="#000000" joinstyle="miter"/>
                <v:imagedata o:title=""/>
                <o:lock v:ext="edit" aspectratio="f"/>
                <v:textbox>
                  <w:txbxContent>
                    <w:p w14:paraId="6DDD9137">
                      <w:pPr>
                        <w:spacing w:line="400" w:lineRule="exact"/>
                        <w:ind w:firstLine="630" w:firstLineChars="300"/>
                        <w:rPr>
                          <w:rFonts w:eastAsia="宋体"/>
                        </w:rPr>
                      </w:pPr>
                      <w:r>
                        <w:rPr>
                          <w:rFonts w:hint="eastAsia"/>
                        </w:rPr>
                        <w:t>评审</w:t>
                      </w:r>
                    </w:p>
                  </w:txbxContent>
                </v:textbox>
              </v:rect>
            </w:pict>
          </mc:Fallback>
        </mc:AlternateContent>
      </w:r>
    </w:p>
    <w:p w14:paraId="26F9ABF7">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92736" behindDoc="1" locked="0" layoutInCell="1" allowOverlap="1">
                <wp:simplePos x="0" y="0"/>
                <wp:positionH relativeFrom="column">
                  <wp:posOffset>2237105</wp:posOffset>
                </wp:positionH>
                <wp:positionV relativeFrom="paragraph">
                  <wp:posOffset>29845</wp:posOffset>
                </wp:positionV>
                <wp:extent cx="895350" cy="635"/>
                <wp:effectExtent l="0" t="37465" r="0" b="38100"/>
                <wp:wrapNone/>
                <wp:docPr id="469" name="直接连接符 469"/>
                <wp:cNvGraphicFramePr/>
                <a:graphic xmlns:a="http://schemas.openxmlformats.org/drawingml/2006/main">
                  <a:graphicData uri="http://schemas.microsoft.com/office/word/2010/wordprocessingShape">
                    <wps:wsp>
                      <wps:cNvCnPr/>
                      <wps:spPr>
                        <a:xfrm>
                          <a:off x="0" y="0"/>
                          <a:ext cx="89535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76.15pt;margin-top:2.35pt;height:0.05pt;width:70.5pt;z-index:-251423744;mso-width-relative:page;mso-height-relative:page;" filled="f" stroked="t" coordsize="21600,21600" o:gfxdata="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REAbA1wAAAAcBAAAPAAAAAAAAAAEAIAAAACIAAABkcnMvZG93bnJldi54&#10;bWxQSwECFAAUAAAACACHTuJA5+YbqfsBAADvAwAADgAAAAAAAAABACAAAAAmAQAAZHJzL2Uyb0Rv&#10;Yy54bWxQSwUGAAAAAAYABgBZAQAAkwUAAAAA&#10;">
                <v:fill on="f" focussize="0,0"/>
                <v:stroke color="#000000" joinstyle="round" endarrow="block"/>
                <v:imagedata o:title=""/>
                <o:lock v:ext="edit" aspectratio="f"/>
              </v:line>
            </w:pict>
          </mc:Fallback>
        </mc:AlternateContent>
      </w:r>
    </w:p>
    <w:p w14:paraId="5346EE55">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85568" behindDoc="1" locked="0" layoutInCell="1" allowOverlap="1">
                <wp:simplePos x="0" y="0"/>
                <wp:positionH relativeFrom="column">
                  <wp:posOffset>1617345</wp:posOffset>
                </wp:positionH>
                <wp:positionV relativeFrom="paragraph">
                  <wp:posOffset>42545</wp:posOffset>
                </wp:positionV>
                <wp:extent cx="635" cy="409575"/>
                <wp:effectExtent l="37465" t="0" r="38100" b="9525"/>
                <wp:wrapNone/>
                <wp:docPr id="439" name="直接箭头连接符 439"/>
                <wp:cNvGraphicFramePr/>
                <a:graphic xmlns:a="http://schemas.openxmlformats.org/drawingml/2006/main">
                  <a:graphicData uri="http://schemas.microsoft.com/office/word/2010/wordprocessingShape">
                    <wps:wsp>
                      <wps:cNvCnPr/>
                      <wps:spPr>
                        <a:xfrm>
                          <a:off x="0" y="0"/>
                          <a:ext cx="635" cy="40957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27.35pt;margin-top:3.35pt;height:32.25pt;width:0.05pt;z-index:-251430912;mso-width-relative:page;mso-height-relative:page;" filled="f" stroked="t" coordsize="21600,21600" o:gfxdata="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HbjMy2AAAAAgBAAAPAAAAAAAAAAEAIAAA&#10;ACIAAABkcnMvZG93bnJldi54bWxQSwECFAAUAAAACACHTuJAPlzZeAwCAAADBAAADgAAAAAAAAAB&#10;ACAAAAAnAQAAZHJzL2Uyb0RvYy54bWxQSwUGAAAAAAYABgBZAQAApQUAAAAA&#10;">
                <v:fill on="f" focussize="0,0"/>
                <v:stroke color="#000000" joinstyle="round" endarrow="block"/>
                <v:imagedata o:title=""/>
                <o:lock v:ext="edit" aspectratio="f"/>
              </v:shape>
            </w:pict>
          </mc:Fallback>
        </mc:AlternateContent>
      </w:r>
    </w:p>
    <w:p w14:paraId="63321748">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84544" behindDoc="1" locked="0" layoutInCell="1" allowOverlap="1">
                <wp:simplePos x="0" y="0"/>
                <wp:positionH relativeFrom="column">
                  <wp:posOffset>990600</wp:posOffset>
                </wp:positionH>
                <wp:positionV relativeFrom="paragraph">
                  <wp:posOffset>196215</wp:posOffset>
                </wp:positionV>
                <wp:extent cx="1285875" cy="402590"/>
                <wp:effectExtent l="5080" t="4445" r="4445" b="12065"/>
                <wp:wrapNone/>
                <wp:docPr id="472" name="矩形 472"/>
                <wp:cNvGraphicFramePr/>
                <a:graphic xmlns:a="http://schemas.openxmlformats.org/drawingml/2006/main">
                  <a:graphicData uri="http://schemas.microsoft.com/office/word/2010/wordprocessingShape">
                    <wps:wsp>
                      <wps:cNvSpPr/>
                      <wps:spPr>
                        <a:xfrm>
                          <a:off x="0" y="0"/>
                          <a:ext cx="1285875" cy="40259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C1D9D31">
                            <w:pPr>
                              <w:ind w:firstLine="630" w:firstLineChars="300"/>
                              <w:rPr>
                                <w:rFonts w:eastAsia="宋体"/>
                              </w:rPr>
                            </w:pPr>
                            <w:r>
                              <w:rPr>
                                <w:rFonts w:hint="eastAsia"/>
                              </w:rPr>
                              <w:t>公示</w:t>
                            </w:r>
                          </w:p>
                        </w:txbxContent>
                      </wps:txbx>
                      <wps:bodyPr upright="1"/>
                    </wps:wsp>
                  </a:graphicData>
                </a:graphic>
              </wp:anchor>
            </w:drawing>
          </mc:Choice>
          <mc:Fallback>
            <w:pict>
              <v:rect id="_x0000_s1026" o:spid="_x0000_s1026" o:spt="1" style="position:absolute;left:0pt;margin-left:78pt;margin-top:15.45pt;height:31.7pt;width:101.25pt;z-index:-251431936;mso-width-relative:page;mso-height-relative:page;" fillcolor="#FFFFFF" filled="t" stroked="t" coordsize="21600,21600" o:gfxdata="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VvhUvtgAAAAJAQAADwAAAAAAAAABACAAAAAi&#10;AAAAZHJzL2Rvd25yZXYueG1sUEsBAhQAFAAAAAgAh07iQF095QIKAgAAOwQAAA4AAAAAAAAAAQAg&#10;AAAAJwEAAGRycy9lMm9Eb2MueG1sUEsFBgAAAAAGAAYAWQEAAKMFAAAAAA==&#10;">
                <v:fill on="t" focussize="0,0"/>
                <v:stroke color="#000000" joinstyle="miter"/>
                <v:imagedata o:title=""/>
                <o:lock v:ext="edit" aspectratio="f"/>
                <v:textbox>
                  <w:txbxContent>
                    <w:p w14:paraId="1C1D9D31">
                      <w:pPr>
                        <w:ind w:firstLine="630" w:firstLineChars="300"/>
                        <w:rPr>
                          <w:rFonts w:eastAsia="宋体"/>
                        </w:rPr>
                      </w:pPr>
                      <w:r>
                        <w:rPr>
                          <w:rFonts w:hint="eastAsia"/>
                        </w:rPr>
                        <w:t>公示</w:t>
                      </w:r>
                    </w:p>
                  </w:txbxContent>
                </v:textbox>
              </v:rect>
            </w:pict>
          </mc:Fallback>
        </mc:AlternateContent>
      </w:r>
    </w:p>
    <w:p w14:paraId="13B40E49">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7D94B3EC">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76352" behindDoc="1" locked="0" layoutInCell="1" allowOverlap="1">
                <wp:simplePos x="0" y="0"/>
                <wp:positionH relativeFrom="column">
                  <wp:posOffset>1617980</wp:posOffset>
                </wp:positionH>
                <wp:positionV relativeFrom="paragraph">
                  <wp:posOffset>92710</wp:posOffset>
                </wp:positionV>
                <wp:extent cx="635" cy="447675"/>
                <wp:effectExtent l="37465" t="0" r="38100" b="9525"/>
                <wp:wrapNone/>
                <wp:docPr id="441" name="直接箭头连接符 441"/>
                <wp:cNvGraphicFramePr/>
                <a:graphic xmlns:a="http://schemas.openxmlformats.org/drawingml/2006/main">
                  <a:graphicData uri="http://schemas.microsoft.com/office/word/2010/wordprocessingShape">
                    <wps:wsp>
                      <wps:cNvCnPr/>
                      <wps:spPr>
                        <a:xfrm>
                          <a:off x="0" y="0"/>
                          <a:ext cx="635" cy="44767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27.4pt;margin-top:7.3pt;height:35.25pt;width:0.05pt;z-index:-251440128;mso-width-relative:page;mso-height-relative:page;" filled="f" stroked="t" coordsize="21600,21600" o:gfxdata="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J4igC9kAAAAJAQAADwAAAAAAAAABACAA&#10;AAAiAAAAZHJzL2Rvd25yZXYueG1sUEsBAhQAFAAAAAgAh07iQB03P/IMAgAAAwQAAA4AAAAAAAAA&#10;AQAgAAAAKAEAAGRycy9lMm9Eb2MueG1sUEsFBgAAAAAGAAYAWQEAAKYFAAAAAA==&#10;">
                <v:fill on="f" focussize="0,0"/>
                <v:stroke color="#000000" joinstyle="round" endarrow="block"/>
                <v:imagedata o:title=""/>
                <o:lock v:ext="edit" aspectratio="f"/>
              </v:shape>
            </w:pict>
          </mc:Fallback>
        </mc:AlternateContent>
      </w:r>
    </w:p>
    <w:p w14:paraId="4CC767C9">
      <w:pPr>
        <w:spacing w:line="0" w:lineRule="atLeast"/>
        <w:jc w:val="center"/>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87616" behindDoc="1" locked="0" layoutInCell="1" allowOverlap="1">
                <wp:simplePos x="0" y="0"/>
                <wp:positionH relativeFrom="column">
                  <wp:posOffset>3218180</wp:posOffset>
                </wp:positionH>
                <wp:positionV relativeFrom="paragraph">
                  <wp:posOffset>237490</wp:posOffset>
                </wp:positionV>
                <wp:extent cx="1123950" cy="532765"/>
                <wp:effectExtent l="4445" t="4445" r="14605" b="15240"/>
                <wp:wrapNone/>
                <wp:docPr id="499" name="矩形 499"/>
                <wp:cNvGraphicFramePr/>
                <a:graphic xmlns:a="http://schemas.openxmlformats.org/drawingml/2006/main">
                  <a:graphicData uri="http://schemas.microsoft.com/office/word/2010/wordprocessingShape">
                    <wps:wsp>
                      <wps:cNvSpPr/>
                      <wps:spPr>
                        <a:xfrm>
                          <a:off x="0" y="0"/>
                          <a:ext cx="1123950" cy="53276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D812117">
                            <w:pPr>
                              <w:spacing w:line="500" w:lineRule="exact"/>
                              <w:rPr>
                                <w:rFonts w:eastAsia="宋体"/>
                              </w:rPr>
                            </w:pPr>
                            <w:r>
                              <w:rPr>
                                <w:rFonts w:hint="eastAsia"/>
                              </w:rPr>
                              <w:t xml:space="preserve">   奖   励</w:t>
                            </w:r>
                          </w:p>
                        </w:txbxContent>
                      </wps:txbx>
                      <wps:bodyPr upright="1"/>
                    </wps:wsp>
                  </a:graphicData>
                </a:graphic>
              </wp:anchor>
            </w:drawing>
          </mc:Choice>
          <mc:Fallback>
            <w:pict>
              <v:rect id="_x0000_s1026" o:spid="_x0000_s1026" o:spt="1" style="position:absolute;left:0pt;margin-left:253.4pt;margin-top:18.7pt;height:41.95pt;width:88.5pt;z-index:-251428864;mso-width-relative:page;mso-height-relative:page;" fillcolor="#FFFFFF" filled="t" stroked="t" coordsize="21600,21600" o:gfxdata="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PidrpNgAAAAKAQAADwAAAAAAAAABACAAAAAiAAAA&#10;ZHJzL2Rvd25yZXYueG1sUEsBAhQAFAAAAAgAh07iQA1gGFQHAgAAOwQAAA4AAAAAAAAAAQAgAAAA&#10;JwEAAGRycy9lMm9Eb2MueG1sUEsFBgAAAAAGAAYAWQEAAKAFAAAAAA==&#10;">
                <v:fill on="t" focussize="0,0"/>
                <v:stroke color="#000000" joinstyle="miter"/>
                <v:imagedata o:title=""/>
                <o:lock v:ext="edit" aspectratio="f"/>
                <v:textbox>
                  <w:txbxContent>
                    <w:p w14:paraId="7D812117">
                      <w:pPr>
                        <w:spacing w:line="500" w:lineRule="exact"/>
                        <w:rPr>
                          <w:rFonts w:eastAsia="宋体"/>
                        </w:rPr>
                      </w:pPr>
                      <w:r>
                        <w:rPr>
                          <w:rFonts w:hint="eastAsia"/>
                        </w:rPr>
                        <w:t xml:space="preserve">   奖   励</w:t>
                      </w:r>
                    </w:p>
                  </w:txbxContent>
                </v:textbox>
              </v:rect>
            </w:pict>
          </mc:Fallback>
        </mc:AlternateContent>
      </w:r>
    </w:p>
    <w:p w14:paraId="18E55806">
      <w:pPr>
        <w:tabs>
          <w:tab w:val="left" w:pos="3584"/>
          <w:tab w:val="center" w:pos="4422"/>
        </w:tabs>
        <w:spacing w:line="0" w:lineRule="atLeast"/>
        <w:jc w:val="left"/>
        <w:rPr>
          <w:rFonts w:hint="eastAsia" w:ascii="宋体" w:hAnsi="宋体"/>
          <w:color w:val="000000" w:themeColor="text1"/>
          <w:szCs w:val="2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77376" behindDoc="1" locked="0" layoutInCell="1" allowOverlap="1">
                <wp:simplePos x="0" y="0"/>
                <wp:positionH relativeFrom="column">
                  <wp:posOffset>1074420</wp:posOffset>
                </wp:positionH>
                <wp:positionV relativeFrom="paragraph">
                  <wp:posOffset>46990</wp:posOffset>
                </wp:positionV>
                <wp:extent cx="1228725" cy="476250"/>
                <wp:effectExtent l="4445" t="4445" r="5080" b="14605"/>
                <wp:wrapNone/>
                <wp:docPr id="498" name="矩形 498"/>
                <wp:cNvGraphicFramePr/>
                <a:graphic xmlns:a="http://schemas.openxmlformats.org/drawingml/2006/main">
                  <a:graphicData uri="http://schemas.microsoft.com/office/word/2010/wordprocessingShape">
                    <wps:wsp>
                      <wps:cNvSpPr/>
                      <wps:spPr>
                        <a:xfrm>
                          <a:off x="0" y="0"/>
                          <a:ext cx="1228725" cy="4762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1A79D2C">
                            <w:pPr>
                              <w:spacing w:line="480" w:lineRule="auto"/>
                              <w:jc w:val="center"/>
                            </w:pPr>
                            <w:r>
                              <w:t>决定</w:t>
                            </w:r>
                          </w:p>
                        </w:txbxContent>
                      </wps:txbx>
                      <wps:bodyPr upright="1"/>
                    </wps:wsp>
                  </a:graphicData>
                </a:graphic>
              </wp:anchor>
            </w:drawing>
          </mc:Choice>
          <mc:Fallback>
            <w:pict>
              <v:rect id="_x0000_s1026" o:spid="_x0000_s1026" o:spt="1" style="position:absolute;left:0pt;margin-left:84.6pt;margin-top:3.7pt;height:37.5pt;width:96.75pt;z-index:-251439104;mso-width-relative:page;mso-height-relative:page;" fillcolor="#FFFFFF" filled="t" stroked="t" coordsize="21600,21600" o:gfxdata="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qpiV1wAAAAgBAAAPAAAAAAAAAAEAIAAAACIA&#10;AABkcnMvZG93bnJldi54bWxQSwECFAAUAAAACACHTuJA7qrXKQoCAAA7BAAADgAAAAAAAAABACAA&#10;AAAmAQAAZHJzL2Uyb0RvYy54bWxQSwUGAAAAAAYABgBZAQAAogUAAAAA&#10;">
                <v:fill on="t" focussize="0,0"/>
                <v:stroke color="#000000" joinstyle="miter"/>
                <v:imagedata o:title=""/>
                <o:lock v:ext="edit" aspectratio="f"/>
                <v:textbox>
                  <w:txbxContent>
                    <w:p w14:paraId="61A79D2C">
                      <w:pPr>
                        <w:spacing w:line="480" w:lineRule="auto"/>
                        <w:jc w:val="center"/>
                      </w:pPr>
                      <w:r>
                        <w:t>决定</w:t>
                      </w:r>
                    </w:p>
                  </w:txbxContent>
                </v:textbox>
              </v:rect>
            </w:pict>
          </mc:Fallback>
        </mc:AlternateContent>
      </w:r>
      <w:r>
        <w:rPr>
          <w:rFonts w:ascii="黑体" w:hAnsi="黑体" w:eastAsia="黑体"/>
          <w:b/>
          <w:color w:val="000000" w:themeColor="text1"/>
          <w:sz w:val="30"/>
          <w:szCs w:val="30"/>
          <w14:textFill>
            <w14:solidFill>
              <w14:schemeClr w14:val="tx1"/>
            </w14:solidFill>
          </w14:textFill>
        </w:rPr>
        <w:tab/>
      </w:r>
    </w:p>
    <w:p w14:paraId="316E9507">
      <w:pPr>
        <w:spacing w:line="0" w:lineRule="atLeast"/>
        <w:rPr>
          <w:rFonts w:hint="eastAsia" w:ascii="黑体" w:hAnsi="黑体" w:eastAsia="黑体"/>
          <w:b/>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886592" behindDoc="1" locked="0" layoutInCell="1" allowOverlap="1">
                <wp:simplePos x="0" y="0"/>
                <wp:positionH relativeFrom="column">
                  <wp:posOffset>2313305</wp:posOffset>
                </wp:positionH>
                <wp:positionV relativeFrom="paragraph">
                  <wp:posOffset>111760</wp:posOffset>
                </wp:positionV>
                <wp:extent cx="914400" cy="635"/>
                <wp:effectExtent l="0" t="37465" r="0" b="38100"/>
                <wp:wrapNone/>
                <wp:docPr id="442" name="直接连接符 442"/>
                <wp:cNvGraphicFramePr/>
                <a:graphic xmlns:a="http://schemas.openxmlformats.org/drawingml/2006/main">
                  <a:graphicData uri="http://schemas.microsoft.com/office/word/2010/wordprocessingShape">
                    <wps:wsp>
                      <wps:cNvCnPr/>
                      <wps:spPr>
                        <a:xfrm>
                          <a:off x="0" y="0"/>
                          <a:ext cx="91440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82.15pt;margin-top:8.8pt;height:0.05pt;width:72pt;z-index:-251429888;mso-width-relative:page;mso-height-relative:page;" filled="f" stroked="t" coordsize="21600,21600" o:gfxdata="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l0kv+dkAAAAJAQAADwAAAAAAAAABACAAAAAiAAAAZHJzL2Rvd25yZXYu&#10;eG1sUEsBAhQAFAAAAAgAh07iQFTej+n6AQAA7wMAAA4AAAAAAAAAAQAgAAAAKAEAAGRycy9lMm9E&#10;b2MueG1sUEsFBgAAAAAGAAYAWQEAAJQFAAAAAA==&#10;">
                <v:fill on="f" focussize="0,0"/>
                <v:stroke color="#000000" joinstyle="round" endarrow="block"/>
                <v:imagedata o:title=""/>
                <o:lock v:ext="edit" aspectratio="f"/>
              </v:line>
            </w:pict>
          </mc:Fallback>
        </mc:AlternateContent>
      </w:r>
    </w:p>
    <w:p w14:paraId="7A5805E1">
      <w:pPr>
        <w:spacing w:line="0" w:lineRule="atLeast"/>
        <w:jc w:val="center"/>
        <w:rPr>
          <w:rFonts w:hint="eastAsia" w:ascii="黑体" w:hAnsi="黑体" w:eastAsia="黑体"/>
          <w:b/>
          <w:color w:val="000000" w:themeColor="text1"/>
          <w:sz w:val="30"/>
          <w:szCs w:val="30"/>
          <w14:textFill>
            <w14:solidFill>
              <w14:schemeClr w14:val="tx1"/>
            </w14:solidFill>
          </w14:textFill>
        </w:rPr>
      </w:pPr>
    </w:p>
    <w:p w14:paraId="1DE68EDD">
      <w:pPr>
        <w:rPr>
          <w:color w:val="000000" w:themeColor="text1"/>
          <w:sz w:val="32"/>
          <w:szCs w:val="32"/>
          <w14:textFill>
            <w14:solidFill>
              <w14:schemeClr w14:val="tx1"/>
            </w14:solidFill>
          </w14:textFill>
        </w:rPr>
      </w:pPr>
    </w:p>
    <w:p w14:paraId="31036D28">
      <w:pPr>
        <w:spacing w:line="300" w:lineRule="exact"/>
        <w:rPr>
          <w:rFonts w:hint="eastAsia" w:ascii="宋体" w:hAnsi="宋体" w:eastAsia="宋体" w:cs="宋体"/>
          <w:color w:val="000000" w:themeColor="text1"/>
          <w:sz w:val="24"/>
          <w14:textFill>
            <w14:solidFill>
              <w14:schemeClr w14:val="tx1"/>
            </w14:solidFill>
          </w14:textFill>
        </w:rPr>
      </w:pPr>
    </w:p>
    <w:p w14:paraId="6B7F6C33">
      <w:pPr>
        <w:spacing w:line="300" w:lineRule="exact"/>
        <w:rPr>
          <w:rFonts w:hint="eastAsia" w:ascii="宋体" w:hAnsi="宋体" w:eastAsia="宋体" w:cs="宋体"/>
          <w:color w:val="000000" w:themeColor="text1"/>
          <w:sz w:val="24"/>
          <w14:textFill>
            <w14:solidFill>
              <w14:schemeClr w14:val="tx1"/>
            </w14:solidFill>
          </w14:textFill>
        </w:rPr>
      </w:pPr>
    </w:p>
    <w:p w14:paraId="1266C41C">
      <w:pPr>
        <w:spacing w:line="300" w:lineRule="exact"/>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办理机构：贵州贵安新区公安局治安支队</w:t>
      </w:r>
    </w:p>
    <w:p w14:paraId="0B7E2916">
      <w:pPr>
        <w:tabs>
          <w:tab w:val="left" w:pos="2430"/>
        </w:tabs>
        <w:spacing w:line="300" w:lineRule="exact"/>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业务电话： 88904787         监督电话：88904787</w:t>
      </w:r>
    </w:p>
    <w:p w14:paraId="01FAEC57">
      <w:pPr>
        <w:numPr>
          <w:ilvl w:val="0"/>
          <w:numId w:val="5"/>
        </w:numPr>
        <w:spacing w:line="300" w:lineRule="exact"/>
        <w:rPr>
          <w:rFonts w:hint="eastAsia" w:ascii="宋体" w:hAnsi="宋体" w:eastAsia="宋体" w:cs="宋体"/>
          <w:color w:val="000000"/>
          <w:kern w:val="0"/>
          <w:szCs w:val="21"/>
        </w:rPr>
      </w:pPr>
      <w:r>
        <w:rPr>
          <w:rFonts w:hint="eastAsia" w:ascii="宋体" w:hAnsi="宋体" w:eastAsia="宋体" w:cs="宋体"/>
          <w:color w:val="000000"/>
          <w:kern w:val="0"/>
          <w:szCs w:val="21"/>
        </w:rPr>
        <w:t>群众举报违法犯罪奖励</w:t>
      </w:r>
    </w:p>
    <w:p w14:paraId="124973B1">
      <w:pPr>
        <w:numPr>
          <w:ilvl w:val="0"/>
          <w:numId w:val="5"/>
        </w:numPr>
        <w:spacing w:line="300" w:lineRule="exact"/>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kern w:val="0"/>
          <w:szCs w:val="21"/>
        </w:rPr>
        <w:t>对群众举报的涉嫌暴力恐怖犯罪活动的线索实施奖励</w:t>
      </w:r>
    </w:p>
    <w:p w14:paraId="26E7F59E">
      <w:pPr>
        <w:tabs>
          <w:tab w:val="left" w:pos="546"/>
          <w:tab w:val="left" w:pos="892"/>
        </w:tabs>
        <w:jc w:val="left"/>
        <w:rPr>
          <w:rFonts w:hint="eastAsia" w:ascii="宋体" w:hAnsi="宋体" w:eastAsia="宋体" w:cs="宋体"/>
          <w:color w:val="000000"/>
          <w:kern w:val="0"/>
          <w:szCs w:val="21"/>
        </w:rPr>
      </w:pPr>
    </w:p>
    <w:p w14:paraId="2BC66E3D">
      <w:pPr>
        <w:ind w:firstLine="482" w:firstLineChars="100"/>
        <w:rPr>
          <w:rFonts w:hint="eastAsia" w:ascii="方正小标宋简体" w:hAnsi="方正小标宋简体" w:eastAsia="方正小标宋简体" w:cs="方正小标宋简体"/>
          <w:b/>
          <w:bCs/>
          <w:color w:val="000000" w:themeColor="text1"/>
          <w:sz w:val="48"/>
          <w:szCs w:val="48"/>
          <w14:textFill>
            <w14:solidFill>
              <w14:schemeClr w14:val="tx1"/>
            </w14:solidFill>
          </w14:textFill>
        </w:rPr>
      </w:pPr>
    </w:p>
    <w:p w14:paraId="767FEAB4">
      <w:pPr>
        <w:ind w:firstLine="482" w:firstLineChars="100"/>
        <w:rPr>
          <w:rFonts w:hint="eastAsia" w:ascii="方正小标宋简体" w:hAnsi="方正小标宋简体" w:eastAsia="方正小标宋简体" w:cs="方正小标宋简体"/>
          <w:b/>
          <w:bCs/>
          <w:color w:val="000000" w:themeColor="text1"/>
          <w:sz w:val="48"/>
          <w:szCs w:val="48"/>
          <w14:textFill>
            <w14:solidFill>
              <w14:schemeClr w14:val="tx1"/>
            </w14:solidFill>
          </w14:textFill>
        </w:rPr>
      </w:pPr>
      <w:r>
        <w:rPr>
          <w:rFonts w:hint="eastAsia" w:ascii="方正小标宋简体" w:hAnsi="方正小标宋简体" w:eastAsia="方正小标宋简体" w:cs="方正小标宋简体"/>
          <w:b/>
          <w:bCs/>
          <w:color w:val="000000" w:themeColor="text1"/>
          <w:sz w:val="48"/>
          <w:szCs w:val="48"/>
          <w14:textFill>
            <w14:solidFill>
              <w14:schemeClr w14:val="tx1"/>
            </w14:solidFill>
          </w14:textFill>
        </w:rPr>
        <w:t>治安管理其他类权力运行流程图</w:t>
      </w:r>
    </w:p>
    <w:p w14:paraId="245C05B6">
      <w:pPr>
        <w:spacing w:line="520" w:lineRule="exact"/>
        <w:jc w:val="center"/>
        <w:rPr>
          <w:rFonts w:hint="eastAsia" w:ascii="黑体" w:hAnsi="黑体" w:eastAsia="黑体"/>
          <w:color w:val="000000" w:themeColor="text1"/>
          <w:sz w:val="32"/>
          <w:szCs w:val="32"/>
          <w14:textFill>
            <w14:solidFill>
              <w14:schemeClr w14:val="tx1"/>
            </w14:solidFill>
          </w14:textFill>
        </w:rPr>
      </w:pPr>
      <w:r>
        <w:rPr>
          <w:rFonts w:hint="eastAsia" w:ascii="方正小标宋简体" w:hAnsi="方正小标宋简体" w:eastAsia="方正小标宋简体" w:cs="方正小标宋简体"/>
          <w:color w:val="000000" w:themeColor="text1"/>
          <w:sz w:val="36"/>
          <w:szCs w:val="36"/>
          <w14:textFill>
            <w14:solidFill>
              <w14:schemeClr w14:val="tx1"/>
            </w14:solidFill>
          </w14:textFill>
        </w:rPr>
        <w:t>（</w:t>
      </w:r>
      <w:r>
        <w:rPr>
          <w:rFonts w:hint="eastAsia"/>
          <w:color w:val="000000" w:themeColor="text1"/>
          <w:sz w:val="32"/>
          <w:szCs w:val="32"/>
          <w14:textFill>
            <w14:solidFill>
              <w14:schemeClr w14:val="tx1"/>
            </w14:solidFill>
          </w14:textFill>
        </w:rPr>
        <w:t>涉及治安</w:t>
      </w:r>
      <w:r>
        <w:rPr>
          <w:rFonts w:hint="eastAsia" w:ascii="Arial" w:hAnsi="Arial" w:cs="Arial"/>
          <w:color w:val="000000" w:themeColor="text1"/>
          <w:sz w:val="32"/>
          <w:szCs w:val="32"/>
          <w14:textFill>
            <w14:solidFill>
              <w14:schemeClr w14:val="tx1"/>
            </w14:solidFill>
          </w14:textFill>
        </w:rPr>
        <w:t>支队的4项其他类，事项名单附后）</w:t>
      </w:r>
    </w:p>
    <w:p w14:paraId="7953D694">
      <w:pPr>
        <w:spacing w:line="520" w:lineRule="exact"/>
        <w:jc w:val="center"/>
        <w:rPr>
          <w:rFonts w:hint="eastAsia" w:ascii="黑体" w:hAnsi="黑体" w:eastAsia="黑体"/>
          <w:color w:val="000000" w:themeColor="text1"/>
          <w:sz w:val="32"/>
          <w:szCs w:val="32"/>
          <w14:textFill>
            <w14:solidFill>
              <w14:schemeClr w14:val="tx1"/>
            </w14:solidFill>
          </w14:textFill>
        </w:rPr>
      </w:pPr>
      <w:r>
        <w:rPr>
          <w:rFonts w:ascii="宋体" w:hAnsi="宋体"/>
          <w:color w:val="FF0000"/>
          <w:sz w:val="30"/>
          <w:szCs w:val="30"/>
        </w:rPr>
        <mc:AlternateContent>
          <mc:Choice Requires="wps">
            <w:drawing>
              <wp:anchor distT="0" distB="0" distL="114300" distR="114300" simplePos="0" relativeHeight="251893760" behindDoc="0" locked="0" layoutInCell="1" allowOverlap="1">
                <wp:simplePos x="0" y="0"/>
                <wp:positionH relativeFrom="column">
                  <wp:posOffset>1818640</wp:posOffset>
                </wp:positionH>
                <wp:positionV relativeFrom="paragraph">
                  <wp:posOffset>309245</wp:posOffset>
                </wp:positionV>
                <wp:extent cx="1704340" cy="807085"/>
                <wp:effectExtent l="5080" t="4445" r="5080" b="7620"/>
                <wp:wrapNone/>
                <wp:docPr id="37" name="矩形 36"/>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4E44709">
                            <w:pPr>
                              <w:jc w:val="center"/>
                              <w:rPr>
                                <w:b/>
                                <w:bCs/>
                              </w:rPr>
                            </w:pPr>
                          </w:p>
                          <w:p w14:paraId="24860A8C">
                            <w:pPr>
                              <w:jc w:val="center"/>
                              <w:rPr>
                                <w:b/>
                                <w:bCs/>
                                <w:sz w:val="28"/>
                                <w:szCs w:val="28"/>
                              </w:rPr>
                            </w:pPr>
                            <w:r>
                              <w:rPr>
                                <w:rFonts w:hint="eastAsia"/>
                                <w:b/>
                                <w:bCs/>
                                <w:sz w:val="28"/>
                                <w:szCs w:val="28"/>
                              </w:rPr>
                              <w:t>申  请</w:t>
                            </w:r>
                          </w:p>
                        </w:txbxContent>
                      </wps:txbx>
                      <wps:bodyPr upright="1"/>
                    </wps:wsp>
                  </a:graphicData>
                </a:graphic>
              </wp:anchor>
            </w:drawing>
          </mc:Choice>
          <mc:Fallback>
            <w:pict>
              <v:rect id="矩形 36" o:spid="_x0000_s1026" o:spt="1" style="position:absolute;left:0pt;margin-left:143.2pt;margin-top:24.35pt;height:63.55pt;width:134.2pt;z-index:251893760;mso-width-relative:page;mso-height-relative:page;" fillcolor="#FFFFFF" filled="t" stroked="t" coordsize="21600,21600" o:gfxdata="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ntg2i2AAAAAoBAAAPAAAAAAAAAAEAIAAAACIA&#10;AABkcnMvZG93bnJldi54bWxQSwECFAAUAAAACACHTuJAjKs3EAkCAAA4BAAADgAAAAAAAAABACAA&#10;AAAnAQAAZHJzL2Uyb0RvYy54bWxQSwUGAAAAAAYABgBZAQAAogUAAAAA&#10;">
                <v:fill on="t" focussize="0,0"/>
                <v:stroke color="#000000" joinstyle="miter"/>
                <v:imagedata o:title=""/>
                <o:lock v:ext="edit" aspectratio="f"/>
                <v:textbox>
                  <w:txbxContent>
                    <w:p w14:paraId="64E44709">
                      <w:pPr>
                        <w:jc w:val="center"/>
                        <w:rPr>
                          <w:b/>
                          <w:bCs/>
                        </w:rPr>
                      </w:pPr>
                    </w:p>
                    <w:p w14:paraId="24860A8C">
                      <w:pPr>
                        <w:jc w:val="center"/>
                        <w:rPr>
                          <w:b/>
                          <w:bCs/>
                          <w:sz w:val="28"/>
                          <w:szCs w:val="28"/>
                        </w:rPr>
                      </w:pPr>
                      <w:r>
                        <w:rPr>
                          <w:rFonts w:hint="eastAsia"/>
                          <w:b/>
                          <w:bCs/>
                          <w:sz w:val="28"/>
                          <w:szCs w:val="28"/>
                        </w:rPr>
                        <w:t>申  请</w:t>
                      </w:r>
                    </w:p>
                  </w:txbxContent>
                </v:textbox>
              </v:rect>
            </w:pict>
          </mc:Fallback>
        </mc:AlternateContent>
      </w:r>
    </w:p>
    <w:p w14:paraId="205BE633">
      <w:pPr>
        <w:spacing w:line="520" w:lineRule="exact"/>
        <w:jc w:val="center"/>
        <w:rPr>
          <w:rFonts w:hint="eastAsia" w:ascii="黑体" w:hAnsi="黑体" w:eastAsia="黑体"/>
          <w:color w:val="000000" w:themeColor="text1"/>
          <w:sz w:val="32"/>
          <w:szCs w:val="32"/>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00928" behindDoc="0" locked="0" layoutInCell="1" allowOverlap="1">
                <wp:simplePos x="0" y="0"/>
                <wp:positionH relativeFrom="column">
                  <wp:posOffset>3961130</wp:posOffset>
                </wp:positionH>
                <wp:positionV relativeFrom="paragraph">
                  <wp:posOffset>73660</wp:posOffset>
                </wp:positionV>
                <wp:extent cx="1790700" cy="1094105"/>
                <wp:effectExtent l="4445" t="5080" r="14605" b="5715"/>
                <wp:wrapNone/>
                <wp:docPr id="39" name="矩形 37"/>
                <wp:cNvGraphicFramePr/>
                <a:graphic xmlns:a="http://schemas.openxmlformats.org/drawingml/2006/main">
                  <a:graphicData uri="http://schemas.microsoft.com/office/word/2010/wordprocessingShape">
                    <wps:wsp>
                      <wps:cNvSpPr/>
                      <wps:spPr>
                        <a:xfrm>
                          <a:off x="0" y="0"/>
                          <a:ext cx="1657350" cy="95250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43066B6">
                            <w:r>
                              <w:rPr>
                                <w:rFonts w:hint="eastAsia"/>
                              </w:rPr>
                              <w:t>应当向县级人民政府公安机关提交的申请材料：</w:t>
                            </w:r>
                          </w:p>
                          <w:p w14:paraId="1FE113CF">
                            <w:r>
                              <w:rPr>
                                <w:rFonts w:hint="eastAsia"/>
                              </w:rPr>
                              <w:t>详见贵州省网上办事大厅办事指南</w:t>
                            </w:r>
                          </w:p>
                        </w:txbxContent>
                      </wps:txbx>
                      <wps:bodyPr upright="1"/>
                    </wps:wsp>
                  </a:graphicData>
                </a:graphic>
              </wp:anchor>
            </w:drawing>
          </mc:Choice>
          <mc:Fallback>
            <w:pict>
              <v:rect id="矩形 37" o:spid="_x0000_s1026" o:spt="1" style="position:absolute;left:0pt;margin-left:311.9pt;margin-top:5.8pt;height:86.15pt;width:141pt;z-index:251900928;mso-width-relative:page;mso-height-relative:page;" fillcolor="#FFFFFF" filled="t" stroked="t" coordsize="21600,21600" o:gfxdata="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5v/Q31wAAAAoBAAAPAAAAAAAAAAEAIAAAACIAAABk&#10;cnMvZG93bnJldi54bWxQSwECFAAUAAAACACHTuJAx3oPbwcCAAA5BAAADgAAAAAAAAABACAAAAAm&#10;AQAAZHJzL2Uyb0RvYy54bWxQSwUGAAAAAAYABgBZAQAAnwUAAAAA&#10;">
                <v:fill on="t" focussize="0,0"/>
                <v:stroke color="#000000" joinstyle="miter"/>
                <v:imagedata o:title=""/>
                <o:lock v:ext="edit" aspectratio="f"/>
                <v:textbox>
                  <w:txbxContent>
                    <w:p w14:paraId="143066B6">
                      <w:r>
                        <w:rPr>
                          <w:rFonts w:hint="eastAsia"/>
                        </w:rPr>
                        <w:t>应当向县级人民政府公安机关提交的申请材料：</w:t>
                      </w:r>
                    </w:p>
                    <w:p w14:paraId="1FE113CF">
                      <w:r>
                        <w:rPr>
                          <w:rFonts w:hint="eastAsia"/>
                        </w:rPr>
                        <w:t>详见贵州省网上办事大厅办事指南</w:t>
                      </w:r>
                    </w:p>
                  </w:txbxContent>
                </v:textbox>
              </v:rect>
            </w:pict>
          </mc:Fallback>
        </mc:AlternateContent>
      </w:r>
    </w:p>
    <w:p w14:paraId="009B04E1">
      <w:pPr>
        <w:spacing w:line="540" w:lineRule="exact"/>
        <w:jc w:val="center"/>
        <w:rPr>
          <w:rFonts w:hint="eastAsia" w:ascii="仿宋_GB2312" w:hAnsi="仿宋_GB2312" w:eastAsia="仿宋_GB2312"/>
          <w:color w:val="FF0000"/>
          <w:sz w:val="32"/>
          <w:szCs w:val="32"/>
        </w:rPr>
      </w:pPr>
      <w:r>
        <w:rPr>
          <w:color w:val="000000" w:themeColor="text1"/>
          <w14:textFill>
            <w14:solidFill>
              <w14:schemeClr w14:val="tx1"/>
            </w14:solidFill>
          </w14:textFill>
        </w:rPr>
        <mc:AlternateContent>
          <mc:Choice Requires="wps">
            <w:drawing>
              <wp:anchor distT="0" distB="0" distL="114300" distR="114300" simplePos="0" relativeHeight="251910144" behindDoc="0" locked="0" layoutInCell="1" allowOverlap="1">
                <wp:simplePos x="0" y="0"/>
                <wp:positionH relativeFrom="column">
                  <wp:posOffset>3542030</wp:posOffset>
                </wp:positionH>
                <wp:positionV relativeFrom="paragraph">
                  <wp:posOffset>286385</wp:posOffset>
                </wp:positionV>
                <wp:extent cx="419100" cy="635"/>
                <wp:effectExtent l="0" t="37465" r="0" b="38100"/>
                <wp:wrapNone/>
                <wp:docPr id="55" name="直接连接符 39"/>
                <wp:cNvGraphicFramePr/>
                <a:graphic xmlns:a="http://schemas.openxmlformats.org/drawingml/2006/main">
                  <a:graphicData uri="http://schemas.microsoft.com/office/word/2010/wordprocessingShape">
                    <wps:wsp>
                      <wps:cNvCnPr/>
                      <wps:spPr>
                        <a:xfrm>
                          <a:off x="0" y="0"/>
                          <a:ext cx="41910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接连接符 39" o:spid="_x0000_s1026" o:spt="20" style="position:absolute;left:0pt;margin-left:278.9pt;margin-top:22.55pt;height:0.05pt;width:33pt;z-index:251910144;mso-width-relative:page;mso-height-relative:page;" filled="f" stroked="t" coordsize="21600,21600" o:gfxdata="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CXfJsvZAAAACQEAAA8AAAAAAAAAAQAgAAAAIgAAAGRycy9kb3ducmV2&#10;LnhtbFBLAQIUABQAAAAIAIdO4kC7KJf++wEAAO0DAAAOAAAAAAAAAAEAIAAAACgBAABkcnMvZTJv&#10;RG9jLnhtbFBLBQYAAAAABgAGAFkBAACVBQAAAAA=&#10;">
                <v:fill on="f" focussize="0,0"/>
                <v:stroke color="#000000" joinstyle="round" endarrow="block"/>
                <v:imagedata o:title=""/>
                <o:lock v:ext="edit" aspectratio="f"/>
              </v:line>
            </w:pict>
          </mc:Fallback>
        </mc:AlternateContent>
      </w:r>
    </w:p>
    <w:p w14:paraId="5616D0C0">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898880" behindDoc="0" locked="0" layoutInCell="1" allowOverlap="1">
                <wp:simplePos x="0" y="0"/>
                <wp:positionH relativeFrom="column">
                  <wp:posOffset>2621280</wp:posOffset>
                </wp:positionH>
                <wp:positionV relativeFrom="paragraph">
                  <wp:posOffset>123825</wp:posOffset>
                </wp:positionV>
                <wp:extent cx="635" cy="514350"/>
                <wp:effectExtent l="37465" t="0" r="38100" b="0"/>
                <wp:wrapNone/>
                <wp:docPr id="38" name="直接连接符 38"/>
                <wp:cNvGraphicFramePr/>
                <a:graphic xmlns:a="http://schemas.openxmlformats.org/drawingml/2006/main">
                  <a:graphicData uri="http://schemas.microsoft.com/office/word/2010/wordprocessingShape">
                    <wps:wsp>
                      <wps:cNvCnPr/>
                      <wps:spPr>
                        <a:xfrm>
                          <a:off x="0" y="0"/>
                          <a:ext cx="635" cy="51435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6.4pt;margin-top:9.75pt;height:40.5pt;width:0.05pt;z-index:251898880;mso-width-relative:page;mso-height-relative:page;" filled="f" stroked="t" coordsize="21600,21600" o:gfxdata="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zHUZv2QAAAAoBAAAPAAAAAAAAAAEAIAAAACIAAABkcnMvZG93bnJl&#10;di54bWxQSwECFAAUAAAACACHTuJAeLsCQvwBAADtAwAADgAAAAAAAAABACAAAAAoAQAAZHJzL2Uy&#10;b0RvYy54bWxQSwUGAAAAAAYABgBZAQAAlgUAAAAA&#10;">
                <v:fill on="f" focussize="0,0"/>
                <v:stroke color="#000000" joinstyle="round" endarrow="block"/>
                <v:imagedata o:title=""/>
                <o:lock v:ext="edit" aspectratio="f"/>
              </v:line>
            </w:pict>
          </mc:Fallback>
        </mc:AlternateContent>
      </w:r>
    </w:p>
    <w:p w14:paraId="44534B9D">
      <w:pPr>
        <w:spacing w:line="340" w:lineRule="exact"/>
        <w:jc w:val="center"/>
        <w:rPr>
          <w:rFonts w:hint="eastAsia" w:ascii="宋体" w:hAnsi="宋体"/>
          <w:color w:val="FF0000"/>
          <w:sz w:val="30"/>
          <w:szCs w:val="30"/>
        </w:rPr>
      </w:pPr>
    </w:p>
    <w:p w14:paraId="4A88A0A0">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896832" behindDoc="0" locked="0" layoutInCell="1" allowOverlap="1">
                <wp:simplePos x="0" y="0"/>
                <wp:positionH relativeFrom="column">
                  <wp:posOffset>1811655</wp:posOffset>
                </wp:positionH>
                <wp:positionV relativeFrom="paragraph">
                  <wp:posOffset>194945</wp:posOffset>
                </wp:positionV>
                <wp:extent cx="1694815" cy="681990"/>
                <wp:effectExtent l="4445" t="4445" r="15240" b="18415"/>
                <wp:wrapNone/>
                <wp:docPr id="40" name="流程图: 过程 40"/>
                <wp:cNvGraphicFramePr/>
                <a:graphic xmlns:a="http://schemas.openxmlformats.org/drawingml/2006/main">
                  <a:graphicData uri="http://schemas.microsoft.com/office/word/2010/wordprocessingShape">
                    <wps:wsp>
                      <wps:cNvSpPr/>
                      <wps:spPr>
                        <a:xfrm>
                          <a:off x="0" y="0"/>
                          <a:ext cx="1694815" cy="65278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595C2765">
                            <w:pPr>
                              <w:spacing w:line="240" w:lineRule="exact"/>
                              <w:jc w:val="center"/>
                              <w:rPr>
                                <w:b/>
                                <w:bCs/>
                              </w:rPr>
                            </w:pPr>
                            <w:r>
                              <w:rPr>
                                <w:rFonts w:hint="eastAsia"/>
                                <w:b/>
                                <w:bCs/>
                              </w:rPr>
                              <w:t>受  理</w:t>
                            </w:r>
                          </w:p>
                          <w:p w14:paraId="3F60329F">
                            <w:r>
                              <w:rPr>
                                <w:rFonts w:hint="eastAsia"/>
                              </w:rPr>
                              <w:t>申请材料齐全，符合法定形式。</w:t>
                            </w:r>
                          </w:p>
                          <w:p w14:paraId="6882CAF0">
                            <w:pPr>
                              <w:spacing w:line="240" w:lineRule="exact"/>
                              <w:jc w:val="center"/>
                            </w:pPr>
                          </w:p>
                        </w:txbxContent>
                      </wps:txbx>
                      <wps:bodyPr upright="1"/>
                    </wps:wsp>
                  </a:graphicData>
                </a:graphic>
              </wp:anchor>
            </w:drawing>
          </mc:Choice>
          <mc:Fallback>
            <w:pict>
              <v:shape id="_x0000_s1026" o:spid="_x0000_s1026" o:spt="109" type="#_x0000_t109" style="position:absolute;left:0pt;margin-left:142.65pt;margin-top:15.35pt;height:53.7pt;width:133.45pt;z-index:251896832;mso-width-relative:page;mso-height-relative:page;" fillcolor="#FFFFFF" filled="t" stroked="t" coordsize="21600,21600" o:gfxdata="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DtnuSfY&#10;AAAACgEAAA8AAAAAAAAAAQAgAAAAIgAAAGRycy9kb3ducmV2LnhtbFBLAQIUABQAAAAIAIdO4kD/&#10;HsYlIAIAAFAEAAAOAAAAAAAAAAEAIAAAACcBAABkcnMvZTJvRG9jLnhtbFBLBQYAAAAABgAGAFkB&#10;AAC5BQAAAAA=&#10;">
                <v:fill on="t" focussize="0,0"/>
                <v:stroke color="#000000" joinstyle="miter"/>
                <v:imagedata o:title=""/>
                <o:lock v:ext="edit" aspectratio="f"/>
                <v:textbox>
                  <w:txbxContent>
                    <w:p w14:paraId="595C2765">
                      <w:pPr>
                        <w:spacing w:line="240" w:lineRule="exact"/>
                        <w:jc w:val="center"/>
                        <w:rPr>
                          <w:b/>
                          <w:bCs/>
                        </w:rPr>
                      </w:pPr>
                      <w:r>
                        <w:rPr>
                          <w:rFonts w:hint="eastAsia"/>
                          <w:b/>
                          <w:bCs/>
                        </w:rPr>
                        <w:t>受  理</w:t>
                      </w:r>
                    </w:p>
                    <w:p w14:paraId="3F60329F">
                      <w:r>
                        <w:rPr>
                          <w:rFonts w:hint="eastAsia"/>
                        </w:rPr>
                        <w:t>申请材料齐全，符合法定形式。</w:t>
                      </w:r>
                    </w:p>
                    <w:p w14:paraId="6882CAF0">
                      <w:pPr>
                        <w:spacing w:line="240" w:lineRule="exact"/>
                        <w:jc w:val="center"/>
                      </w:pPr>
                    </w:p>
                  </w:txbxContent>
                </v:textbox>
              </v:shape>
            </w:pict>
          </mc:Fallback>
        </mc:AlternateContent>
      </w:r>
      <w:r>
        <w:rPr>
          <w:rFonts w:ascii="宋体" w:hAnsi="宋体"/>
          <w:color w:val="FF0000"/>
          <w:sz w:val="30"/>
          <w:szCs w:val="30"/>
        </w:rPr>
        <mc:AlternateContent>
          <mc:Choice Requires="wps">
            <w:drawing>
              <wp:anchor distT="0" distB="0" distL="114300" distR="114300" simplePos="0" relativeHeight="251894784" behindDoc="0" locked="0" layoutInCell="1" allowOverlap="1">
                <wp:simplePos x="0" y="0"/>
                <wp:positionH relativeFrom="column">
                  <wp:posOffset>-151765</wp:posOffset>
                </wp:positionH>
                <wp:positionV relativeFrom="paragraph">
                  <wp:posOffset>178435</wp:posOffset>
                </wp:positionV>
                <wp:extent cx="1504315" cy="1085850"/>
                <wp:effectExtent l="4445" t="4445" r="15240" b="14605"/>
                <wp:wrapNone/>
                <wp:docPr id="41" name="流程图: 过程 41"/>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0F269F45">
                            <w:r>
                              <w:rPr>
                                <w:rFonts w:hint="eastAsia"/>
                              </w:rPr>
                              <w:t>不属于确认范畴或不属于本机关职权范围的，不予受理，出具《不予受理通知书》并说明理由。</w:t>
                            </w:r>
                          </w:p>
                        </w:txbxContent>
                      </wps:txbx>
                      <wps:bodyPr upright="1"/>
                    </wps:wsp>
                  </a:graphicData>
                </a:graphic>
              </wp:anchor>
            </w:drawing>
          </mc:Choice>
          <mc:Fallback>
            <w:pict>
              <v:shape id="_x0000_s1026" o:spid="_x0000_s1026" o:spt="109" type="#_x0000_t109" style="position:absolute;left:0pt;margin-left:-11.95pt;margin-top:14.05pt;height:85.5pt;width:118.45pt;z-index:251894784;mso-width-relative:page;mso-height-relative:page;" fillcolor="#FFFFFF" filled="t" stroked="t" coordsize="21600,21600" o:gfxdata="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BC0Cro&#10;2AAAAAoBAAAPAAAAAAAAAAEAIAAAACIAAABkcnMvZG93bnJldi54bWxQSwECFAAUAAAACACHTuJA&#10;Gi7SQSECAABRBAAADgAAAAAAAAABACAAAAAnAQAAZHJzL2Uyb0RvYy54bWxQSwUGAAAAAAYABgBZ&#10;AQAAugUAAAAA&#10;">
                <v:fill on="t" focussize="0,0"/>
                <v:stroke color="#000000" joinstyle="miter"/>
                <v:imagedata o:title=""/>
                <o:lock v:ext="edit" aspectratio="f"/>
                <v:textbox>
                  <w:txbxContent>
                    <w:p w14:paraId="0F269F45">
                      <w:r>
                        <w:rPr>
                          <w:rFonts w:hint="eastAsia"/>
                        </w:rPr>
                        <w:t>不属于确认范畴或不属于本机关职权范围的，不予受理，出具《不予受理通知书》并说明理由。</w:t>
                      </w:r>
                    </w:p>
                  </w:txbxContent>
                </v:textbox>
              </v:shape>
            </w:pict>
          </mc:Fallback>
        </mc:AlternateContent>
      </w:r>
    </w:p>
    <w:p w14:paraId="7686E4C0">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895808" behindDoc="0" locked="0" layoutInCell="1" allowOverlap="1">
                <wp:simplePos x="0" y="0"/>
                <wp:positionH relativeFrom="column">
                  <wp:posOffset>3913505</wp:posOffset>
                </wp:positionH>
                <wp:positionV relativeFrom="paragraph">
                  <wp:posOffset>20955</wp:posOffset>
                </wp:positionV>
                <wp:extent cx="2048510" cy="932815"/>
                <wp:effectExtent l="5080" t="4445" r="22860" b="15240"/>
                <wp:wrapNone/>
                <wp:docPr id="42" name="流程图: 过程 42"/>
                <wp:cNvGraphicFramePr/>
                <a:graphic xmlns:a="http://schemas.openxmlformats.org/drawingml/2006/main">
                  <a:graphicData uri="http://schemas.microsoft.com/office/word/2010/wordprocessingShape">
                    <wps:wsp>
                      <wps:cNvSpPr/>
                      <wps:spPr>
                        <a:xfrm>
                          <a:off x="0" y="0"/>
                          <a:ext cx="2048510" cy="93281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67F71C10">
                            <w:r>
                              <w:rPr>
                                <w:rFonts w:hint="eastAsia"/>
                              </w:rPr>
                              <w:t>材料不齐全或者不符合法定形式的，一次性告知申请人补正材料。申请人按照要求提交全部补正申请材料的，予以受理。</w:t>
                            </w:r>
                          </w:p>
                        </w:txbxContent>
                      </wps:txbx>
                      <wps:bodyPr upright="1"/>
                    </wps:wsp>
                  </a:graphicData>
                </a:graphic>
              </wp:anchor>
            </w:drawing>
          </mc:Choice>
          <mc:Fallback>
            <w:pict>
              <v:shape id="_x0000_s1026" o:spid="_x0000_s1026" o:spt="109" type="#_x0000_t109" style="position:absolute;left:0pt;margin-left:308.15pt;margin-top:1.65pt;height:73.45pt;width:161.3pt;z-index:251895808;mso-width-relative:page;mso-height-relative:page;" fillcolor="#FFFFFF" filled="t" stroked="t" coordsize="21600,21600" o:gfxdata="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BzCcXLZAAAA&#10;CQEAAA8AAAAAAAAAAQAgAAAAIgAAAGRycy9kb3ducmV2LnhtbFBLAQIUABQAAAAIAIdO4kDl7Mim&#10;HAIAAFAEAAAOAAAAAAAAAAEAIAAAACgBAABkcnMvZTJvRG9jLnhtbFBLBQYAAAAABgAGAFkBAAC2&#10;BQAAAAA=&#10;">
                <v:fill on="t" focussize="0,0"/>
                <v:stroke color="#000000" joinstyle="miter"/>
                <v:imagedata o:title=""/>
                <o:lock v:ext="edit" aspectratio="f"/>
                <v:textbox>
                  <w:txbxContent>
                    <w:p w14:paraId="67F71C10">
                      <w:r>
                        <w:rPr>
                          <w:rFonts w:hint="eastAsia"/>
                        </w:rPr>
                        <w:t>材料不齐全或者不符合法定形式的，一次性告知申请人补正材料。申请人按照要求提交全部补正申请材料的，予以受理。</w:t>
                      </w:r>
                    </w:p>
                  </w:txbxContent>
                </v:textbox>
              </v:shape>
            </w:pict>
          </mc:Fallback>
        </mc:AlternateContent>
      </w:r>
    </w:p>
    <w:p w14:paraId="300296A8">
      <w:pPr>
        <w:spacing w:line="340" w:lineRule="exact"/>
        <w:jc w:val="center"/>
        <w:rPr>
          <w:rFonts w:hint="eastAsia" w:ascii="宋体" w:hAnsi="宋体"/>
          <w:color w:val="FF0000"/>
          <w:sz w:val="30"/>
          <w:szCs w:val="30"/>
        </w:rPr>
      </w:pPr>
    </w:p>
    <w:p w14:paraId="6E5A7D13">
      <w:pPr>
        <w:spacing w:line="340" w:lineRule="exact"/>
        <w:jc w:val="center"/>
        <w:rPr>
          <w:rFonts w:hint="eastAsia" w:ascii="宋体" w:hAnsi="宋体"/>
          <w:color w:val="FF0000"/>
          <w:sz w:val="30"/>
          <w:szCs w:val="30"/>
        </w:rPr>
      </w:pPr>
      <w:r>
        <w:rPr>
          <w:color w:val="000000" w:themeColor="text1"/>
          <w14:textFill>
            <w14:solidFill>
              <w14:schemeClr w14:val="tx1"/>
            </w14:solidFill>
          </w14:textFill>
        </w:rPr>
        <mc:AlternateContent>
          <mc:Choice Requires="wps">
            <w:drawing>
              <wp:anchor distT="0" distB="0" distL="114300" distR="114300" simplePos="0" relativeHeight="251902976" behindDoc="0" locked="0" layoutInCell="1" allowOverlap="1">
                <wp:simplePos x="0" y="0"/>
                <wp:positionH relativeFrom="column">
                  <wp:posOffset>1322705</wp:posOffset>
                </wp:positionH>
                <wp:positionV relativeFrom="paragraph">
                  <wp:posOffset>102870</wp:posOffset>
                </wp:positionV>
                <wp:extent cx="466725" cy="635"/>
                <wp:effectExtent l="0" t="37465" r="9525" b="38100"/>
                <wp:wrapNone/>
                <wp:docPr id="43" name="直接连接符 43"/>
                <wp:cNvGraphicFramePr/>
                <a:graphic xmlns:a="http://schemas.openxmlformats.org/drawingml/2006/main">
                  <a:graphicData uri="http://schemas.microsoft.com/office/word/2010/wordprocessingShape">
                    <wps:wsp>
                      <wps:cNvCnPr/>
                      <wps:spPr>
                        <a:xfrm flipH="1">
                          <a:off x="0" y="0"/>
                          <a:ext cx="4667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104.15pt;margin-top:8.1pt;height:0.05pt;width:36.75pt;z-index:251902976;mso-width-relative:page;mso-height-relative:page;" filled="f" stroked="t" coordsize="21600,21600" o:gfxdata="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5z6L7dgAAAAJAQAADwAAAAAAAAABACAAAAAiAAAAZHJzL2Rv&#10;d25yZXYueG1sUEsBAhQAFAAAAAgAh07iQNpJJ1EBAgAA9wMAAA4AAAAAAAAAAQAgAAAAJwEAAGRy&#10;cy9lMm9Eb2MueG1sUEsFBgAAAAAGAAYAWQEAAJoFA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904000" behindDoc="0" locked="0" layoutInCell="1" allowOverlap="1">
                <wp:simplePos x="0" y="0"/>
                <wp:positionH relativeFrom="column">
                  <wp:posOffset>3494405</wp:posOffset>
                </wp:positionH>
                <wp:positionV relativeFrom="paragraph">
                  <wp:posOffset>73660</wp:posOffset>
                </wp:positionV>
                <wp:extent cx="419100" cy="635"/>
                <wp:effectExtent l="0" t="37465" r="0" b="38100"/>
                <wp:wrapNone/>
                <wp:docPr id="44" name="直接连接符 44"/>
                <wp:cNvGraphicFramePr/>
                <a:graphic xmlns:a="http://schemas.openxmlformats.org/drawingml/2006/main">
                  <a:graphicData uri="http://schemas.microsoft.com/office/word/2010/wordprocessingShape">
                    <wps:wsp>
                      <wps:cNvCnPr/>
                      <wps:spPr>
                        <a:xfrm>
                          <a:off x="0" y="0"/>
                          <a:ext cx="41910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75.15pt;margin-top:5.8pt;height:0.05pt;width:33pt;z-index:251904000;mso-width-relative:page;mso-height-relative:page;" filled="f" stroked="t" coordsize="21600,21600" o:gfxdata="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Bio0p2AAAAAkBAAAPAAAAAAAAAAEAIAAAACIAAABkcnMvZG93bnJldi54&#10;bWxQSwECFAAUAAAACACHTuJAGNmoyvoBAADtAwAADgAAAAAAAAABACAAAAAnAQAAZHJzL2Uyb0Rv&#10;Yy54bWxQSwUGAAAAAAYABgBZAQAAkwUAAAAA&#10;">
                <v:fill on="f" focussize="0,0"/>
                <v:stroke color="#000000" joinstyle="round" endarrow="block"/>
                <v:imagedata o:title=""/>
                <o:lock v:ext="edit" aspectratio="f"/>
              </v:line>
            </w:pict>
          </mc:Fallback>
        </mc:AlternateContent>
      </w:r>
    </w:p>
    <w:p w14:paraId="207D3E23">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899904" behindDoc="0" locked="0" layoutInCell="1" allowOverlap="1">
                <wp:simplePos x="0" y="0"/>
                <wp:positionH relativeFrom="column">
                  <wp:posOffset>2611755</wp:posOffset>
                </wp:positionH>
                <wp:positionV relativeFrom="paragraph">
                  <wp:posOffset>28575</wp:posOffset>
                </wp:positionV>
                <wp:extent cx="9525" cy="466725"/>
                <wp:effectExtent l="29845" t="0" r="36830" b="9525"/>
                <wp:wrapNone/>
                <wp:docPr id="45" name="直接连接符 45"/>
                <wp:cNvGraphicFramePr/>
                <a:graphic xmlns:a="http://schemas.openxmlformats.org/drawingml/2006/main">
                  <a:graphicData uri="http://schemas.microsoft.com/office/word/2010/wordprocessingShape">
                    <wps:wsp>
                      <wps:cNvCnPr/>
                      <wps:spPr>
                        <a:xfrm>
                          <a:off x="0" y="0"/>
                          <a:ext cx="9525" cy="46672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5.65pt;margin-top:2.25pt;height:36.75pt;width:0.75pt;z-index:251899904;mso-width-relative:page;mso-height-relative:page;" filled="f" stroked="t" coordsize="21600,21600" o:gfxdata="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NOe2PLZAAAACAEAAA8AAAAAAAAAAQAgAAAAIgAAAGRycy9kb3ducmV2LnhtbFBL&#10;AQIUABQAAAAIAIdO4kDh/71V9QEAAO4DAAAOAAAAAAAAAAEAIAAAACgBAABkcnMvZTJvRG9jLnht&#10;bFBLBQYAAAAABgAGAFkBAACPBQAAAAA=&#10;">
                <v:fill on="f" focussize="0,0"/>
                <v:stroke color="#000000" joinstyle="round" endarrow="block"/>
                <v:imagedata o:title=""/>
                <o:lock v:ext="edit" aspectratio="f"/>
              </v:line>
            </w:pict>
          </mc:Fallback>
        </mc:AlternateContent>
      </w:r>
    </w:p>
    <w:p w14:paraId="7FC57E7B">
      <w:pPr>
        <w:spacing w:line="340" w:lineRule="exact"/>
        <w:jc w:val="center"/>
        <w:rPr>
          <w:rFonts w:hint="eastAsia" w:ascii="宋体" w:hAnsi="宋体"/>
          <w:color w:val="FF0000"/>
          <w:sz w:val="30"/>
          <w:szCs w:val="30"/>
        </w:rPr>
      </w:pPr>
    </w:p>
    <w:p w14:paraId="5692369C">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905024" behindDoc="0" locked="0" layoutInCell="1" allowOverlap="1">
                <wp:simplePos x="0" y="0"/>
                <wp:positionH relativeFrom="column">
                  <wp:posOffset>1222375</wp:posOffset>
                </wp:positionH>
                <wp:positionV relativeFrom="paragraph">
                  <wp:posOffset>63500</wp:posOffset>
                </wp:positionV>
                <wp:extent cx="2884805" cy="895350"/>
                <wp:effectExtent l="4445" t="4445" r="6350" b="14605"/>
                <wp:wrapNone/>
                <wp:docPr id="46" name="流程图: 过程 16"/>
                <wp:cNvGraphicFramePr/>
                <a:graphic xmlns:a="http://schemas.openxmlformats.org/drawingml/2006/main">
                  <a:graphicData uri="http://schemas.microsoft.com/office/word/2010/wordprocessingShape">
                    <wps:wsp>
                      <wps:cNvSpPr/>
                      <wps:spPr>
                        <a:xfrm>
                          <a:off x="0" y="0"/>
                          <a:ext cx="2362835" cy="98869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2A165C2F">
                            <w:pPr>
                              <w:jc w:val="center"/>
                              <w:rPr>
                                <w:rFonts w:hint="eastAsia" w:ascii="宋体" w:hAnsi="宋体" w:cs="宋体"/>
                                <w:b/>
                                <w:bCs/>
                                <w:szCs w:val="21"/>
                              </w:rPr>
                            </w:pPr>
                            <w:r>
                              <w:rPr>
                                <w:rFonts w:hint="eastAsia" w:ascii="宋体" w:hAnsi="宋体" w:cs="宋体"/>
                                <w:b/>
                                <w:bCs/>
                                <w:szCs w:val="21"/>
                              </w:rPr>
                              <w:t>审核</w:t>
                            </w:r>
                          </w:p>
                          <w:p w14:paraId="36DB3B09">
                            <w:pPr>
                              <w:jc w:val="center"/>
                              <w:rPr>
                                <w:rFonts w:hint="eastAsia" w:ascii="宋体" w:hAnsi="宋体" w:cs="宋体"/>
                                <w:szCs w:val="21"/>
                              </w:rPr>
                            </w:pPr>
                            <w:r>
                              <w:rPr>
                                <w:rFonts w:hint="eastAsia" w:ascii="宋体" w:hAnsi="宋体" w:cs="宋体"/>
                                <w:szCs w:val="21"/>
                              </w:rPr>
                              <w:t>依法对申请人提交的申请材料进行审核，</w:t>
                            </w:r>
                            <w:r>
                              <w:rPr>
                                <w:rFonts w:hint="eastAsia" w:ascii="宋体" w:hAnsi="宋体" w:cs="宋体"/>
                                <w:color w:val="000000" w:themeColor="text1"/>
                                <w:kern w:val="0"/>
                                <w:szCs w:val="21"/>
                                <w14:textFill>
                                  <w14:solidFill>
                                    <w14:schemeClr w14:val="tx1"/>
                                  </w14:solidFill>
                                </w14:textFill>
                              </w:rPr>
                              <w:t>受理的</w:t>
                            </w:r>
                            <w:r>
                              <w:rPr>
                                <w:rFonts w:hint="eastAsia"/>
                              </w:rPr>
                              <w:t>市级人民政府公安机关</w:t>
                            </w:r>
                            <w:r>
                              <w:rPr>
                                <w:rFonts w:hint="eastAsia" w:ascii="宋体" w:hAnsi="宋体" w:cs="宋体"/>
                                <w:color w:val="000000" w:themeColor="text1"/>
                                <w:kern w:val="0"/>
                                <w:szCs w:val="21"/>
                                <w14:textFill>
                                  <w14:solidFill>
                                    <w14:schemeClr w14:val="tx1"/>
                                  </w14:solidFill>
                                </w14:textFill>
                              </w:rPr>
                              <w:t>自收到申请材料之日起15日内进行审核。</w:t>
                            </w:r>
                          </w:p>
                          <w:p w14:paraId="13749872">
                            <w:pPr>
                              <w:jc w:val="center"/>
                              <w:rPr>
                                <w:rFonts w:hint="eastAsia" w:ascii="宋体" w:hAnsi="宋体" w:cs="宋体"/>
                                <w:szCs w:val="21"/>
                              </w:rPr>
                            </w:pPr>
                          </w:p>
                        </w:txbxContent>
                      </wps:txbx>
                      <wps:bodyPr upright="1">
                        <a:noAutofit/>
                      </wps:bodyPr>
                    </wps:wsp>
                  </a:graphicData>
                </a:graphic>
              </wp:anchor>
            </w:drawing>
          </mc:Choice>
          <mc:Fallback>
            <w:pict>
              <v:shape id="流程图: 过程 16" o:spid="_x0000_s1026" o:spt="109" type="#_x0000_t109" style="position:absolute;left:0pt;margin-left:96.25pt;margin-top:5pt;height:70.5pt;width:227.15pt;z-index:251905024;mso-width-relative:page;mso-height-relative:page;" fillcolor="#FFFFFF" filled="t" stroked="t" coordsize="21600,21600" o:gfxdata="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A33CjV2AAAAAoBAAAPAAAAAAAAAAEAIAAAACIAAABkcnMvZG93bnJldi54bWxQSwECFAAU&#10;AAAACACHTuJAulGywioCAABqBAAADgAAAAAAAAABACAAAAAnAQAAZHJzL2Uyb0RvYy54bWxQSwUG&#10;AAAAAAYABgBZAQAAwwUAAAAA&#10;">
                <v:fill on="t" focussize="0,0"/>
                <v:stroke color="#000000" joinstyle="miter"/>
                <v:imagedata o:title=""/>
                <o:lock v:ext="edit" aspectratio="f"/>
                <v:textbox>
                  <w:txbxContent>
                    <w:p w14:paraId="2A165C2F">
                      <w:pPr>
                        <w:jc w:val="center"/>
                        <w:rPr>
                          <w:rFonts w:hint="eastAsia" w:ascii="宋体" w:hAnsi="宋体" w:cs="宋体"/>
                          <w:b/>
                          <w:bCs/>
                          <w:szCs w:val="21"/>
                        </w:rPr>
                      </w:pPr>
                      <w:r>
                        <w:rPr>
                          <w:rFonts w:hint="eastAsia" w:ascii="宋体" w:hAnsi="宋体" w:cs="宋体"/>
                          <w:b/>
                          <w:bCs/>
                          <w:szCs w:val="21"/>
                        </w:rPr>
                        <w:t>审核</w:t>
                      </w:r>
                    </w:p>
                    <w:p w14:paraId="36DB3B09">
                      <w:pPr>
                        <w:jc w:val="center"/>
                        <w:rPr>
                          <w:rFonts w:hint="eastAsia" w:ascii="宋体" w:hAnsi="宋体" w:cs="宋体"/>
                          <w:szCs w:val="21"/>
                        </w:rPr>
                      </w:pPr>
                      <w:r>
                        <w:rPr>
                          <w:rFonts w:hint="eastAsia" w:ascii="宋体" w:hAnsi="宋体" w:cs="宋体"/>
                          <w:szCs w:val="21"/>
                        </w:rPr>
                        <w:t>依法对申请人提交的申请材料进行审核，</w:t>
                      </w:r>
                      <w:r>
                        <w:rPr>
                          <w:rFonts w:hint="eastAsia" w:ascii="宋体" w:hAnsi="宋体" w:cs="宋体"/>
                          <w:color w:val="000000" w:themeColor="text1"/>
                          <w:kern w:val="0"/>
                          <w:szCs w:val="21"/>
                          <w14:textFill>
                            <w14:solidFill>
                              <w14:schemeClr w14:val="tx1"/>
                            </w14:solidFill>
                          </w14:textFill>
                        </w:rPr>
                        <w:t>受理的</w:t>
                      </w:r>
                      <w:r>
                        <w:rPr>
                          <w:rFonts w:hint="eastAsia"/>
                        </w:rPr>
                        <w:t>市级人民政府公安机关</w:t>
                      </w:r>
                      <w:r>
                        <w:rPr>
                          <w:rFonts w:hint="eastAsia" w:ascii="宋体" w:hAnsi="宋体" w:cs="宋体"/>
                          <w:color w:val="000000" w:themeColor="text1"/>
                          <w:kern w:val="0"/>
                          <w:szCs w:val="21"/>
                          <w14:textFill>
                            <w14:solidFill>
                              <w14:schemeClr w14:val="tx1"/>
                            </w14:solidFill>
                          </w14:textFill>
                        </w:rPr>
                        <w:t>自收到申请材料之日起15日内进行审核。</w:t>
                      </w:r>
                    </w:p>
                    <w:p w14:paraId="13749872">
                      <w:pPr>
                        <w:jc w:val="center"/>
                        <w:rPr>
                          <w:rFonts w:hint="eastAsia" w:ascii="宋体" w:hAnsi="宋体" w:cs="宋体"/>
                          <w:szCs w:val="21"/>
                        </w:rPr>
                      </w:pPr>
                    </w:p>
                  </w:txbxContent>
                </v:textbox>
              </v:shape>
            </w:pict>
          </mc:Fallback>
        </mc:AlternateContent>
      </w:r>
    </w:p>
    <w:p w14:paraId="4245D750">
      <w:pPr>
        <w:spacing w:line="340" w:lineRule="exact"/>
        <w:jc w:val="center"/>
        <w:rPr>
          <w:rFonts w:hint="eastAsia" w:ascii="宋体" w:hAnsi="宋体"/>
          <w:color w:val="FF0000"/>
          <w:sz w:val="30"/>
          <w:szCs w:val="30"/>
        </w:rPr>
      </w:pPr>
    </w:p>
    <w:p w14:paraId="0C61ED56">
      <w:pPr>
        <w:spacing w:line="340" w:lineRule="exact"/>
        <w:jc w:val="center"/>
        <w:rPr>
          <w:rFonts w:hint="eastAsia" w:ascii="宋体" w:hAnsi="宋体"/>
          <w:color w:val="FF0000"/>
          <w:sz w:val="30"/>
          <w:szCs w:val="30"/>
        </w:rPr>
      </w:pPr>
    </w:p>
    <w:p w14:paraId="23DAA47B">
      <w:pPr>
        <w:spacing w:line="340" w:lineRule="exact"/>
        <w:jc w:val="center"/>
        <w:rPr>
          <w:rFonts w:hint="eastAsia" w:ascii="宋体" w:hAnsi="宋体"/>
          <w:color w:val="FF0000"/>
          <w:sz w:val="30"/>
          <w:szCs w:val="30"/>
        </w:rPr>
      </w:pPr>
    </w:p>
    <w:p w14:paraId="15E4CAEB">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906048" behindDoc="0" locked="0" layoutInCell="1" allowOverlap="1">
                <wp:simplePos x="0" y="0"/>
                <wp:positionH relativeFrom="column">
                  <wp:posOffset>2621280</wp:posOffset>
                </wp:positionH>
                <wp:positionV relativeFrom="paragraph">
                  <wp:posOffset>107950</wp:posOffset>
                </wp:positionV>
                <wp:extent cx="9525" cy="466725"/>
                <wp:effectExtent l="29845" t="0" r="36830" b="9525"/>
                <wp:wrapNone/>
                <wp:docPr id="51" name="直接连接符 46"/>
                <wp:cNvGraphicFramePr/>
                <a:graphic xmlns:a="http://schemas.openxmlformats.org/drawingml/2006/main">
                  <a:graphicData uri="http://schemas.microsoft.com/office/word/2010/wordprocessingShape">
                    <wps:wsp>
                      <wps:cNvCnPr/>
                      <wps:spPr>
                        <a:xfrm>
                          <a:off x="0" y="0"/>
                          <a:ext cx="9525" cy="46672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接连接符 46" o:spid="_x0000_s1026" o:spt="20" style="position:absolute;left:0pt;margin-left:206.4pt;margin-top:8.5pt;height:36.75pt;width:0.75pt;z-index:251906048;mso-width-relative:page;mso-height-relative:page;" filled="f" stroked="t" coordsize="21600,21600" o:gfxdata="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0LM/PtkAAAAJAQAADwAAAAAAAAABACAAAAAiAAAAZHJzL2Rvd25yZXYueG1s&#10;UEsBAhQAFAAAAAgAh07iQKBP8V73AQAA7gMAAA4AAAAAAAAAAQAgAAAAKAEAAGRycy9lMm9Eb2Mu&#10;eG1sUEsFBgAAAAAGAAYAWQEAAJEFAAAAAA==&#10;">
                <v:fill on="f" focussize="0,0"/>
                <v:stroke color="#000000" joinstyle="round" endarrow="block"/>
                <v:imagedata o:title=""/>
                <o:lock v:ext="edit" aspectratio="f"/>
              </v:line>
            </w:pict>
          </mc:Fallback>
        </mc:AlternateContent>
      </w:r>
    </w:p>
    <w:p w14:paraId="054950BF">
      <w:pPr>
        <w:spacing w:line="340" w:lineRule="exact"/>
        <w:jc w:val="center"/>
        <w:rPr>
          <w:rFonts w:hint="eastAsia" w:ascii="宋体" w:hAnsi="宋体"/>
          <w:color w:val="FF0000"/>
          <w:sz w:val="30"/>
          <w:szCs w:val="30"/>
        </w:rPr>
      </w:pPr>
    </w:p>
    <w:p w14:paraId="68AB6BC7">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897856" behindDoc="0" locked="0" layoutInCell="1" allowOverlap="1">
                <wp:simplePos x="0" y="0"/>
                <wp:positionH relativeFrom="column">
                  <wp:posOffset>1715135</wp:posOffset>
                </wp:positionH>
                <wp:positionV relativeFrom="paragraph">
                  <wp:posOffset>180340</wp:posOffset>
                </wp:positionV>
                <wp:extent cx="1868170" cy="917575"/>
                <wp:effectExtent l="4445" t="4445" r="13335" b="11430"/>
                <wp:wrapNone/>
                <wp:docPr id="49" name="流程图: 过程 49"/>
                <wp:cNvGraphicFramePr/>
                <a:graphic xmlns:a="http://schemas.openxmlformats.org/drawingml/2006/main">
                  <a:graphicData uri="http://schemas.microsoft.com/office/word/2010/wordprocessingShape">
                    <wps:wsp>
                      <wps:cNvSpPr/>
                      <wps:spPr>
                        <a:xfrm>
                          <a:off x="0" y="0"/>
                          <a:ext cx="4341495" cy="74612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257F24F7">
                            <w:pPr>
                              <w:ind w:firstLine="843" w:firstLineChars="400"/>
                              <w:jc w:val="left"/>
                            </w:pPr>
                            <w:r>
                              <w:rPr>
                                <w:rFonts w:hint="eastAsia"/>
                                <w:b/>
                                <w:bCs/>
                              </w:rPr>
                              <w:t xml:space="preserve"> 决  定</w:t>
                            </w:r>
                            <w:r>
                              <w:rPr>
                                <w:rFonts w:hint="eastAsia"/>
                              </w:rPr>
                              <w:t>　　</w:t>
                            </w:r>
                          </w:p>
                          <w:p w14:paraId="19B9DBFE">
                            <w:pPr>
                              <w:jc w:val="center"/>
                            </w:pPr>
                            <w:r>
                              <w:rPr>
                                <w:rFonts w:hint="eastAsia" w:ascii="宋体" w:hAnsi="宋体" w:cs="宋体"/>
                                <w:color w:val="000000" w:themeColor="text1"/>
                                <w:kern w:val="0"/>
                                <w:szCs w:val="21"/>
                                <w14:textFill>
                                  <w14:solidFill>
                                    <w14:schemeClr w14:val="tx1"/>
                                  </w14:solidFill>
                                </w14:textFill>
                              </w:rPr>
                              <w:t>省、</w:t>
                            </w:r>
                            <w:r>
                              <w:fldChar w:fldCharType="begin"/>
                            </w:r>
                            <w:r>
                              <w:instrText xml:space="preserve"> HYPERLINK "https://baike.so.com/doc/5411133.html" \t "_blank" </w:instrText>
                            </w:r>
                            <w:r>
                              <w:fldChar w:fldCharType="separate"/>
                            </w:r>
                            <w:r>
                              <w:rPr>
                                <w:rFonts w:hint="eastAsia" w:ascii="宋体" w:hAnsi="宋体" w:cs="宋体"/>
                                <w:color w:val="000000" w:themeColor="text1"/>
                                <w:kern w:val="0"/>
                                <w:szCs w:val="21"/>
                                <w14:textFill>
                                  <w14:solidFill>
                                    <w14:schemeClr w14:val="tx1"/>
                                  </w14:solidFill>
                                </w14:textFill>
                              </w:rPr>
                              <w:t>自治区</w:t>
                            </w:r>
                            <w:r>
                              <w:rPr>
                                <w:rFonts w:hint="eastAsia" w:ascii="宋体" w:hAnsi="宋体" w:cs="宋体"/>
                                <w:color w:val="000000" w:themeColor="text1"/>
                                <w:kern w:val="0"/>
                                <w:szCs w:val="21"/>
                                <w14:textFill>
                                  <w14:solidFill>
                                    <w14:schemeClr w14:val="tx1"/>
                                  </w14:solidFill>
                                </w14:textFill>
                              </w:rPr>
                              <w:fldChar w:fldCharType="end"/>
                            </w:r>
                            <w:r>
                              <w:rPr>
                                <w:rFonts w:hint="eastAsia" w:ascii="宋体" w:hAnsi="宋体" w:cs="宋体"/>
                                <w:color w:val="000000" w:themeColor="text1"/>
                                <w:kern w:val="0"/>
                                <w:szCs w:val="21"/>
                                <w14:textFill>
                                  <w14:solidFill>
                                    <w14:schemeClr w14:val="tx1"/>
                                  </w14:solidFill>
                                </w14:textFill>
                              </w:rPr>
                              <w:t>、直辖市、县级人民政府公安机关</w:t>
                            </w:r>
                            <w:r>
                              <w:rPr>
                                <w:rFonts w:hint="eastAsia"/>
                              </w:rPr>
                              <w:t>依法作出准予行政许可或不予行政许可的决定。</w:t>
                            </w:r>
                          </w:p>
                          <w:p w14:paraId="0A3964F6"/>
                        </w:txbxContent>
                      </wps:txbx>
                      <wps:bodyPr upright="1"/>
                    </wps:wsp>
                  </a:graphicData>
                </a:graphic>
              </wp:anchor>
            </w:drawing>
          </mc:Choice>
          <mc:Fallback>
            <w:pict>
              <v:shape id="_x0000_s1026" o:spid="_x0000_s1026" o:spt="109" type="#_x0000_t109" style="position:absolute;left:0pt;margin-left:135.05pt;margin-top:14.2pt;height:72.25pt;width:147.1pt;z-index:251897856;mso-width-relative:page;mso-height-relative:page;" fillcolor="#FFFFFF" filled="t" stroked="t" coordsize="21600,21600" o:gfxdata="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G/c/+PYAAAA&#10;CgEAAA8AAAAAAAAAAQAgAAAAIgAAAGRycy9kb3ducmV2LnhtbFBLAQIUABQAAAAIAIdO4kCZ4WGA&#10;HQIAAFAEAAAOAAAAAAAAAAEAIAAAACcBAABkcnMvZTJvRG9jLnhtbFBLBQYAAAAABgAGAFkBAAC2&#10;BQAAAAA=&#10;">
                <v:fill on="t" focussize="0,0"/>
                <v:stroke color="#000000" joinstyle="miter"/>
                <v:imagedata o:title=""/>
                <o:lock v:ext="edit" aspectratio="f"/>
                <v:textbox>
                  <w:txbxContent>
                    <w:p w14:paraId="257F24F7">
                      <w:pPr>
                        <w:ind w:firstLine="843" w:firstLineChars="400"/>
                        <w:jc w:val="left"/>
                      </w:pPr>
                      <w:r>
                        <w:rPr>
                          <w:rFonts w:hint="eastAsia"/>
                          <w:b/>
                          <w:bCs/>
                        </w:rPr>
                        <w:t xml:space="preserve"> 决  定</w:t>
                      </w:r>
                      <w:r>
                        <w:rPr>
                          <w:rFonts w:hint="eastAsia"/>
                        </w:rPr>
                        <w:t>　　</w:t>
                      </w:r>
                    </w:p>
                    <w:p w14:paraId="19B9DBFE">
                      <w:pPr>
                        <w:jc w:val="center"/>
                      </w:pPr>
                      <w:r>
                        <w:rPr>
                          <w:rFonts w:hint="eastAsia" w:ascii="宋体" w:hAnsi="宋体" w:cs="宋体"/>
                          <w:color w:val="000000" w:themeColor="text1"/>
                          <w:kern w:val="0"/>
                          <w:szCs w:val="21"/>
                          <w14:textFill>
                            <w14:solidFill>
                              <w14:schemeClr w14:val="tx1"/>
                            </w14:solidFill>
                          </w14:textFill>
                        </w:rPr>
                        <w:t>省、</w:t>
                      </w:r>
                      <w:r>
                        <w:fldChar w:fldCharType="begin"/>
                      </w:r>
                      <w:r>
                        <w:instrText xml:space="preserve"> HYPERLINK "https://baike.so.com/doc/5411133.html" \t "_blank" </w:instrText>
                      </w:r>
                      <w:r>
                        <w:fldChar w:fldCharType="separate"/>
                      </w:r>
                      <w:r>
                        <w:rPr>
                          <w:rFonts w:hint="eastAsia" w:ascii="宋体" w:hAnsi="宋体" w:cs="宋体"/>
                          <w:color w:val="000000" w:themeColor="text1"/>
                          <w:kern w:val="0"/>
                          <w:szCs w:val="21"/>
                          <w14:textFill>
                            <w14:solidFill>
                              <w14:schemeClr w14:val="tx1"/>
                            </w14:solidFill>
                          </w14:textFill>
                        </w:rPr>
                        <w:t>自治区</w:t>
                      </w:r>
                      <w:r>
                        <w:rPr>
                          <w:rFonts w:hint="eastAsia" w:ascii="宋体" w:hAnsi="宋体" w:cs="宋体"/>
                          <w:color w:val="000000" w:themeColor="text1"/>
                          <w:kern w:val="0"/>
                          <w:szCs w:val="21"/>
                          <w14:textFill>
                            <w14:solidFill>
                              <w14:schemeClr w14:val="tx1"/>
                            </w14:solidFill>
                          </w14:textFill>
                        </w:rPr>
                        <w:fldChar w:fldCharType="end"/>
                      </w:r>
                      <w:r>
                        <w:rPr>
                          <w:rFonts w:hint="eastAsia" w:ascii="宋体" w:hAnsi="宋体" w:cs="宋体"/>
                          <w:color w:val="000000" w:themeColor="text1"/>
                          <w:kern w:val="0"/>
                          <w:szCs w:val="21"/>
                          <w14:textFill>
                            <w14:solidFill>
                              <w14:schemeClr w14:val="tx1"/>
                            </w14:solidFill>
                          </w14:textFill>
                        </w:rPr>
                        <w:t>、直辖市、县级人民政府公安机关</w:t>
                      </w:r>
                      <w:r>
                        <w:rPr>
                          <w:rFonts w:hint="eastAsia"/>
                        </w:rPr>
                        <w:t>依法作出准予行政许可或不予行政许可的决定。</w:t>
                      </w:r>
                    </w:p>
                    <w:p w14:paraId="0A3964F6"/>
                  </w:txbxContent>
                </v:textbox>
              </v:shape>
            </w:pict>
          </mc:Fallback>
        </mc:AlternateContent>
      </w:r>
    </w:p>
    <w:p w14:paraId="13529A92">
      <w:pPr>
        <w:spacing w:line="340" w:lineRule="exact"/>
        <w:jc w:val="center"/>
        <w:rPr>
          <w:rFonts w:hint="eastAsia" w:ascii="宋体" w:hAnsi="宋体"/>
          <w:color w:val="FF0000"/>
          <w:sz w:val="30"/>
          <w:szCs w:val="30"/>
        </w:rPr>
      </w:pPr>
      <w:r>
        <w:rPr>
          <w:color w:val="000000" w:themeColor="text1"/>
          <w14:textFill>
            <w14:solidFill>
              <w14:schemeClr w14:val="tx1"/>
            </w14:solidFill>
          </w14:textFill>
        </w:rPr>
        <mc:AlternateContent>
          <mc:Choice Requires="wps">
            <w:drawing>
              <wp:anchor distT="0" distB="0" distL="114300" distR="114300" simplePos="0" relativeHeight="251901952" behindDoc="0" locked="0" layoutInCell="1" allowOverlap="1">
                <wp:simplePos x="0" y="0"/>
                <wp:positionH relativeFrom="column">
                  <wp:posOffset>-114300</wp:posOffset>
                </wp:positionH>
                <wp:positionV relativeFrom="paragraph">
                  <wp:posOffset>207010</wp:posOffset>
                </wp:positionV>
                <wp:extent cx="1352550" cy="662305"/>
                <wp:effectExtent l="4445" t="4445" r="14605" b="19050"/>
                <wp:wrapNone/>
                <wp:docPr id="50" name="矩形 50"/>
                <wp:cNvGraphicFramePr/>
                <a:graphic xmlns:a="http://schemas.openxmlformats.org/drawingml/2006/main">
                  <a:graphicData uri="http://schemas.microsoft.com/office/word/2010/wordprocessingShape">
                    <wps:wsp>
                      <wps:cNvSpPr/>
                      <wps:spPr>
                        <a:xfrm>
                          <a:off x="0" y="0"/>
                          <a:ext cx="2075815" cy="59563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904C90E">
                            <w:r>
                              <w:rPr>
                                <w:rFonts w:hint="eastAsia" w:ascii="宋体" w:hAnsi="宋体" w:cs="宋体"/>
                                <w:szCs w:val="21"/>
                              </w:rPr>
                              <w:t>不予备案的</w:t>
                            </w:r>
                            <w:r>
                              <w:rPr>
                                <w:rFonts w:hint="eastAsia" w:ascii="宋体" w:hAnsi="宋体" w:cs="宋体"/>
                                <w:color w:val="000000" w:themeColor="text1"/>
                                <w:kern w:val="0"/>
                                <w:szCs w:val="21"/>
                                <w14:textFill>
                                  <w14:solidFill>
                                    <w14:schemeClr w14:val="tx1"/>
                                  </w14:solidFill>
                                </w14:textFill>
                              </w:rPr>
                              <w:t>书面通知申请人并说明理由。</w:t>
                            </w:r>
                          </w:p>
                        </w:txbxContent>
                      </wps:txbx>
                      <wps:bodyPr upright="1"/>
                    </wps:wsp>
                  </a:graphicData>
                </a:graphic>
              </wp:anchor>
            </w:drawing>
          </mc:Choice>
          <mc:Fallback>
            <w:pict>
              <v:rect id="_x0000_s1026" o:spid="_x0000_s1026" o:spt="1" style="position:absolute;left:0pt;margin-left:-9pt;margin-top:16.3pt;height:52.15pt;width:106.5pt;z-index:251901952;mso-width-relative:page;mso-height-relative:page;" fillcolor="#FFFFFF" filled="t" stroked="t" coordsize="21600,21600" o:gfxdata="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PBKee2AAAAAoBAAAPAAAAAAAAAAEAIAAAACIA&#10;AABkcnMvZG93bnJldi54bWxQSwECFAAUAAAACACHTuJA4e5ptAkCAAA5BAAADgAAAAAAAAABACAA&#10;AAAnAQAAZHJzL2Uyb0RvYy54bWxQSwUGAAAAAAYABgBZAQAAogUAAAAA&#10;">
                <v:fill on="t" focussize="0,0"/>
                <v:stroke color="#000000" joinstyle="miter"/>
                <v:imagedata o:title=""/>
                <o:lock v:ext="edit" aspectratio="f"/>
                <v:textbox>
                  <w:txbxContent>
                    <w:p w14:paraId="5904C90E">
                      <w:r>
                        <w:rPr>
                          <w:rFonts w:hint="eastAsia" w:ascii="宋体" w:hAnsi="宋体" w:cs="宋体"/>
                          <w:szCs w:val="21"/>
                        </w:rPr>
                        <w:t>不予备案的</w:t>
                      </w:r>
                      <w:r>
                        <w:rPr>
                          <w:rFonts w:hint="eastAsia" w:ascii="宋体" w:hAnsi="宋体" w:cs="宋体"/>
                          <w:color w:val="000000" w:themeColor="text1"/>
                          <w:kern w:val="0"/>
                          <w:szCs w:val="21"/>
                          <w14:textFill>
                            <w14:solidFill>
                              <w14:schemeClr w14:val="tx1"/>
                            </w14:solidFill>
                          </w14:textFill>
                        </w:rPr>
                        <w:t>书面通知申请人并说明理由。</w:t>
                      </w:r>
                    </w:p>
                  </w:txbxContent>
                </v:textbox>
              </v:rect>
            </w:pict>
          </mc:Fallback>
        </mc:AlternateContent>
      </w:r>
    </w:p>
    <w:p w14:paraId="63008E61">
      <w:pPr>
        <w:spacing w:line="340" w:lineRule="exact"/>
        <w:jc w:val="center"/>
        <w:rPr>
          <w:rFonts w:hint="eastAsia" w:ascii="宋体" w:hAnsi="宋体"/>
          <w:color w:val="FF0000"/>
          <w:sz w:val="30"/>
          <w:szCs w:val="30"/>
        </w:rPr>
      </w:pPr>
      <w:r>
        <w:rPr>
          <w:color w:val="000000" w:themeColor="text1"/>
          <w14:textFill>
            <w14:solidFill>
              <w14:schemeClr w14:val="tx1"/>
            </w14:solidFill>
          </w14:textFill>
        </w:rPr>
        <mc:AlternateContent>
          <mc:Choice Requires="wps">
            <w:drawing>
              <wp:anchor distT="0" distB="0" distL="114300" distR="114300" simplePos="0" relativeHeight="251907072" behindDoc="0" locked="0" layoutInCell="1" allowOverlap="1">
                <wp:simplePos x="0" y="0"/>
                <wp:positionH relativeFrom="column">
                  <wp:posOffset>4009390</wp:posOffset>
                </wp:positionH>
                <wp:positionV relativeFrom="paragraph">
                  <wp:posOffset>143510</wp:posOffset>
                </wp:positionV>
                <wp:extent cx="1191260" cy="490220"/>
                <wp:effectExtent l="4445" t="4445" r="23495" b="19685"/>
                <wp:wrapNone/>
                <wp:docPr id="52" name="矩形 51"/>
                <wp:cNvGraphicFramePr/>
                <a:graphic xmlns:a="http://schemas.openxmlformats.org/drawingml/2006/main">
                  <a:graphicData uri="http://schemas.microsoft.com/office/word/2010/wordprocessingShape">
                    <wps:wsp>
                      <wps:cNvSpPr/>
                      <wps:spPr>
                        <a:xfrm>
                          <a:off x="0" y="0"/>
                          <a:ext cx="944880" cy="46164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C188C1E">
                            <w:r>
                              <w:rPr>
                                <w:rFonts w:hint="eastAsia"/>
                              </w:rPr>
                              <w:t>准予备案证明</w:t>
                            </w:r>
                          </w:p>
                        </w:txbxContent>
                      </wps:txbx>
                      <wps:bodyPr upright="1"/>
                    </wps:wsp>
                  </a:graphicData>
                </a:graphic>
              </wp:anchor>
            </w:drawing>
          </mc:Choice>
          <mc:Fallback>
            <w:pict>
              <v:rect id="矩形 51" o:spid="_x0000_s1026" o:spt="1" style="position:absolute;left:0pt;margin-left:315.7pt;margin-top:11.3pt;height:38.6pt;width:93.8pt;z-index:251907072;mso-width-relative:page;mso-height-relative:page;" fillcolor="#FFFFFF" filled="t" stroked="t" coordsize="21600,21600" o:gfxdata="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&#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Y6tAltcAAAAJAQAADwAAAAAAAAABACAAAAAiAAAAZHJz&#10;L2Rvd25yZXYueG1sUEsBAhQAFAAAAAgAh07iQIOH3P8FAgAAOAQAAA4AAAAAAAAAAQAgAAAAJgEA&#10;AGRycy9lMm9Eb2MueG1sUEsFBgAAAAAGAAYAWQEAAJ0FAAAAAA==&#10;">
                <v:fill on="t" focussize="0,0"/>
                <v:stroke color="#000000" joinstyle="miter"/>
                <v:imagedata o:title=""/>
                <o:lock v:ext="edit" aspectratio="f"/>
                <v:textbox>
                  <w:txbxContent>
                    <w:p w14:paraId="0C188C1E">
                      <w:r>
                        <w:rPr>
                          <w:rFonts w:hint="eastAsia"/>
                        </w:rPr>
                        <w:t>准予备案证明</w:t>
                      </w:r>
                    </w:p>
                  </w:txbxContent>
                </v:textbox>
              </v:rect>
            </w:pict>
          </mc:Fallback>
        </mc:AlternateContent>
      </w:r>
    </w:p>
    <w:p w14:paraId="27631A0C">
      <w:pPr>
        <w:spacing w:line="340" w:lineRule="exact"/>
        <w:jc w:val="center"/>
        <w:rPr>
          <w:rFonts w:hint="eastAsia" w:ascii="宋体" w:hAnsi="宋体"/>
          <w:color w:val="FF0000"/>
          <w:sz w:val="30"/>
          <w:szCs w:val="30"/>
        </w:rPr>
      </w:pPr>
      <w:r>
        <w:rPr>
          <w:color w:val="000000" w:themeColor="text1"/>
          <w14:textFill>
            <w14:solidFill>
              <w14:schemeClr w14:val="tx1"/>
            </w14:solidFill>
          </w14:textFill>
        </w:rPr>
        <mc:AlternateContent>
          <mc:Choice Requires="wps">
            <w:drawing>
              <wp:anchor distT="0" distB="0" distL="114300" distR="114300" simplePos="0" relativeHeight="251909120" behindDoc="0" locked="0" layoutInCell="1" allowOverlap="1">
                <wp:simplePos x="0" y="0"/>
                <wp:positionH relativeFrom="column">
                  <wp:posOffset>3589655</wp:posOffset>
                </wp:positionH>
                <wp:positionV relativeFrom="paragraph">
                  <wp:posOffset>172085</wp:posOffset>
                </wp:positionV>
                <wp:extent cx="419100" cy="635"/>
                <wp:effectExtent l="0" t="37465" r="0" b="38100"/>
                <wp:wrapNone/>
                <wp:docPr id="54" name="直接连接符 52"/>
                <wp:cNvGraphicFramePr/>
                <a:graphic xmlns:a="http://schemas.openxmlformats.org/drawingml/2006/main">
                  <a:graphicData uri="http://schemas.microsoft.com/office/word/2010/wordprocessingShape">
                    <wps:wsp>
                      <wps:cNvCnPr/>
                      <wps:spPr>
                        <a:xfrm>
                          <a:off x="0" y="0"/>
                          <a:ext cx="41910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直接连接符 52" o:spid="_x0000_s1026" o:spt="20" style="position:absolute;left:0pt;margin-left:282.65pt;margin-top:13.55pt;height:0.05pt;width:33pt;z-index:251909120;mso-width-relative:page;mso-height-relative:page;" filled="f" stroked="t" coordsize="21600,21600" o:gfxdata="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BIroU/ZAAAACQEAAA8AAAAAAAAAAQAgAAAAIgAAAGRycy9kb3ducmV2&#10;LnhtbFBLAQIUABQAAAAIAIdO4kABQFBn+wEAAO0DAAAOAAAAAAAAAAEAIAAAACgBAABkcnMvZTJv&#10;RG9jLnhtbFBLBQYAAAAABgAGAFkBAACVBQ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908096" behindDoc="0" locked="0" layoutInCell="1" allowOverlap="1">
                <wp:simplePos x="0" y="0"/>
                <wp:positionH relativeFrom="column">
                  <wp:posOffset>1246505</wp:posOffset>
                </wp:positionH>
                <wp:positionV relativeFrom="paragraph">
                  <wp:posOffset>163195</wp:posOffset>
                </wp:positionV>
                <wp:extent cx="466725" cy="635"/>
                <wp:effectExtent l="0" t="37465" r="9525" b="38100"/>
                <wp:wrapNone/>
                <wp:docPr id="53" name="直接连接符 53"/>
                <wp:cNvGraphicFramePr/>
                <a:graphic xmlns:a="http://schemas.openxmlformats.org/drawingml/2006/main">
                  <a:graphicData uri="http://schemas.microsoft.com/office/word/2010/wordprocessingShape">
                    <wps:wsp>
                      <wps:cNvCnPr/>
                      <wps:spPr>
                        <a:xfrm flipH="1">
                          <a:off x="0" y="0"/>
                          <a:ext cx="4667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98.15pt;margin-top:12.85pt;height:0.05pt;width:36.75pt;z-index:251908096;mso-width-relative:page;mso-height-relative:page;" filled="f" stroked="t" coordsize="21600,21600" o:gfxdata="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n97s9NgAAAAJAQAADwAAAAAAAAABACAAAAAiAAAAZHJzL2Rv&#10;d25yZXYueG1sUEsBAhQAFAAAAAgAh07iQB1aki8BAgAA9wMAAA4AAAAAAAAAAQAgAAAAJwEAAGRy&#10;cy9lMm9Eb2MueG1sUEsFBgAAAAAGAAYAWQEAAJoFAAAAAA==&#10;">
                <v:fill on="f" focussize="0,0"/>
                <v:stroke color="#000000" joinstyle="round" endarrow="block"/>
                <v:imagedata o:title=""/>
                <o:lock v:ext="edit" aspectratio="f"/>
              </v:line>
            </w:pict>
          </mc:Fallback>
        </mc:AlternateContent>
      </w:r>
    </w:p>
    <w:p w14:paraId="1FEB0D09">
      <w:pPr>
        <w:spacing w:line="340" w:lineRule="exact"/>
        <w:jc w:val="center"/>
        <w:rPr>
          <w:rFonts w:hint="eastAsia" w:ascii="宋体" w:hAnsi="宋体"/>
          <w:color w:val="FF0000"/>
          <w:sz w:val="30"/>
          <w:szCs w:val="30"/>
        </w:rPr>
      </w:pPr>
    </w:p>
    <w:p w14:paraId="175FE179">
      <w:pPr>
        <w:spacing w:line="340" w:lineRule="exact"/>
        <w:rPr>
          <w:rFonts w:hint="eastAsia" w:ascii="宋体" w:hAnsi="宋体"/>
          <w:color w:val="FF0000"/>
          <w:sz w:val="30"/>
          <w:szCs w:val="30"/>
        </w:rPr>
      </w:pPr>
    </w:p>
    <w:p w14:paraId="54599235">
      <w:pPr>
        <w:spacing w:line="340" w:lineRule="exact"/>
        <w:jc w:val="center"/>
        <w:rPr>
          <w:rFonts w:hint="eastAsia" w:ascii="宋体" w:hAnsi="宋体"/>
          <w:color w:val="FF0000"/>
          <w:sz w:val="30"/>
          <w:szCs w:val="30"/>
        </w:rPr>
      </w:pPr>
    </w:p>
    <w:p w14:paraId="0B4ADE63">
      <w:pPr>
        <w:spacing w:line="340" w:lineRule="exact"/>
        <w:jc w:val="center"/>
        <w:rPr>
          <w:rFonts w:hint="eastAsia" w:ascii="宋体" w:hAnsi="宋体"/>
          <w:color w:val="FF0000"/>
          <w:sz w:val="30"/>
          <w:szCs w:val="30"/>
        </w:rPr>
      </w:pPr>
    </w:p>
    <w:p w14:paraId="52423B5A">
      <w:pPr>
        <w:spacing w:line="300" w:lineRule="exact"/>
        <w:rPr>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 xml:space="preserve">办理机构：贵州贵安新区公安局治安支队 </w:t>
      </w:r>
    </w:p>
    <w:p w14:paraId="51EBDF29">
      <w:pPr>
        <w:spacing w:line="300" w:lineRule="exact"/>
        <w:rPr>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业务电话：</w:t>
      </w:r>
      <w:r>
        <w:rPr>
          <w:rFonts w:hint="eastAsia"/>
          <w:color w:val="000000" w:themeColor="text1"/>
          <w:szCs w:val="21"/>
          <w14:textFill>
            <w14:solidFill>
              <w14:schemeClr w14:val="tx1"/>
            </w14:solidFill>
          </w14:textFill>
        </w:rPr>
        <w:t>88904787，</w:t>
      </w:r>
      <w:r>
        <w:rPr>
          <w:rFonts w:hint="eastAsia" w:hAnsi="宋体"/>
          <w:color w:val="000000" w:themeColor="text1"/>
          <w:szCs w:val="21"/>
          <w14:textFill>
            <w14:solidFill>
              <w14:schemeClr w14:val="tx1"/>
            </w14:solidFill>
          </w14:textFill>
        </w:rPr>
        <w:t>监督电话：</w:t>
      </w:r>
      <w:r>
        <w:rPr>
          <w:rFonts w:hint="eastAsia"/>
          <w:color w:val="000000" w:themeColor="text1"/>
          <w:szCs w:val="21"/>
          <w14:textFill>
            <w14:solidFill>
              <w14:schemeClr w14:val="tx1"/>
            </w14:solidFill>
          </w14:textFill>
        </w:rPr>
        <w:t>88904787</w:t>
      </w:r>
    </w:p>
    <w:p w14:paraId="60DCFE36">
      <w:pPr>
        <w:tabs>
          <w:tab w:val="left" w:pos="2430"/>
        </w:tabs>
        <w:spacing w:line="300" w:lineRule="exact"/>
        <w:rPr>
          <w:rFonts w:hint="eastAsia" w:asciiTheme="majorEastAsia" w:hAnsiTheme="majorEastAsia" w:eastAsiaTheme="majorEastAsia" w:cstheme="majorEastAsia"/>
          <w:color w:val="000000" w:themeColor="text1"/>
          <w:kern w:val="0"/>
          <w:szCs w:val="21"/>
          <w14:textFill>
            <w14:solidFill>
              <w14:schemeClr w14:val="tx1"/>
            </w14:solidFill>
          </w14:textFill>
        </w:rPr>
      </w:pPr>
      <w:r>
        <w:rPr>
          <w:rFonts w:hint="eastAsia" w:asciiTheme="majorEastAsia" w:hAnsiTheme="majorEastAsia" w:eastAsiaTheme="majorEastAsia" w:cstheme="majorEastAsia"/>
          <w:color w:val="000000" w:themeColor="text1"/>
          <w:kern w:val="0"/>
          <w:szCs w:val="21"/>
          <w14:textFill>
            <w14:solidFill>
              <w14:schemeClr w14:val="tx1"/>
            </w14:solidFill>
          </w14:textFill>
        </w:rPr>
        <w:t>办理时限：7个工作日</w:t>
      </w:r>
    </w:p>
    <w:p w14:paraId="1911410D">
      <w:pPr>
        <w:spacing w:line="300" w:lineRule="exact"/>
        <w:rPr>
          <w:color w:val="000000" w:themeColor="text1"/>
          <w:szCs w:val="21"/>
          <w14:textFill>
            <w14:solidFill>
              <w14:schemeClr w14:val="tx1"/>
            </w14:solidFill>
          </w14:textFill>
        </w:rPr>
      </w:pPr>
    </w:p>
    <w:p w14:paraId="45F9449F">
      <w:pPr>
        <w:numPr>
          <w:ilvl w:val="0"/>
          <w:numId w:val="6"/>
        </w:numPr>
        <w:spacing w:line="300" w:lineRule="exact"/>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保安服务公司设立分公司备案</w:t>
      </w:r>
    </w:p>
    <w:p w14:paraId="06CA6ABF">
      <w:pPr>
        <w:numPr>
          <w:ilvl w:val="0"/>
          <w:numId w:val="6"/>
        </w:numPr>
        <w:spacing w:line="300" w:lineRule="exact"/>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自招保安单位备案</w:t>
      </w:r>
    </w:p>
    <w:p w14:paraId="1E6DD2D7">
      <w:pPr>
        <w:numPr>
          <w:ilvl w:val="0"/>
          <w:numId w:val="6"/>
        </w:numPr>
        <w:spacing w:line="300" w:lineRule="exact"/>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跨省开展保安服务备案</w:t>
      </w:r>
    </w:p>
    <w:p w14:paraId="763E5772">
      <w:pPr>
        <w:numPr>
          <w:ilvl w:val="0"/>
          <w:numId w:val="6"/>
        </w:numPr>
        <w:spacing w:line="300" w:lineRule="exact"/>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保安培训机构人员备案</w:t>
      </w:r>
    </w:p>
    <w:p w14:paraId="50ADAC58">
      <w:pPr>
        <w:numPr>
          <w:ilvl w:val="0"/>
          <w:numId w:val="6"/>
        </w:numPr>
        <w:rPr>
          <w:rFonts w:hint="eastAsia" w:ascii="方正小标宋简体" w:hAnsi="方正小标宋简体" w:eastAsia="方正小标宋简体" w:cs="方正小标宋简体"/>
          <w:color w:val="000000" w:themeColor="text1"/>
          <w:szCs w:val="21"/>
          <w14:textFill>
            <w14:solidFill>
              <w14:schemeClr w14:val="tx1"/>
            </w14:solidFill>
          </w14:textFill>
        </w:rPr>
      </w:pPr>
      <w:r>
        <w:rPr>
          <w:rFonts w:ascii="方正小标宋简体" w:hAnsi="方正小标宋简体" w:eastAsia="方正小标宋简体" w:cs="方正小标宋简体"/>
          <w:color w:val="000000" w:themeColor="text1"/>
          <w:szCs w:val="21"/>
          <w14:textFill>
            <w14:solidFill>
              <w14:schemeClr w14:val="tx1"/>
            </w14:solidFill>
          </w14:textFill>
        </w:rPr>
        <w:br w:type="page"/>
      </w:r>
    </w:p>
    <w:p w14:paraId="31B99698">
      <w:pPr>
        <w:rPr>
          <w:rFonts w:hint="eastAsia" w:ascii="方正小标宋简体" w:hAnsi="方正小标宋简体" w:eastAsia="方正小标宋简体" w:cs="方正小标宋简体"/>
          <w:b/>
          <w:bCs/>
          <w:color w:val="000000" w:themeColor="text1"/>
          <w:sz w:val="48"/>
          <w:szCs w:val="48"/>
          <w14:textFill>
            <w14:solidFill>
              <w14:schemeClr w14:val="tx1"/>
            </w14:solidFill>
          </w14:textFill>
        </w:rPr>
      </w:pPr>
      <w:r>
        <w:rPr>
          <w:rFonts w:hint="eastAsia" w:ascii="方正小标宋简体" w:hAnsi="方正小标宋简体" w:eastAsia="方正小标宋简体" w:cs="方正小标宋简体"/>
          <w:b/>
          <w:bCs/>
          <w:color w:val="000000" w:themeColor="text1"/>
          <w:sz w:val="48"/>
          <w:szCs w:val="48"/>
          <w14:textFill>
            <w14:solidFill>
              <w14:schemeClr w14:val="tx1"/>
            </w14:solidFill>
          </w14:textFill>
        </w:rPr>
        <w:t>治安管理行政确认类权力运行流程图</w:t>
      </w:r>
    </w:p>
    <w:p w14:paraId="37D30AE7">
      <w:pPr>
        <w:jc w:val="center"/>
        <w:rPr>
          <w:rFonts w:hint="eastAsia" w:ascii="方正小标宋简体" w:hAnsi="方正小标宋简体" w:eastAsia="方正小标宋简体" w:cs="方正小标宋简体"/>
          <w:b/>
          <w:bCs/>
          <w:color w:val="000000" w:themeColor="text1"/>
          <w:sz w:val="48"/>
          <w:szCs w:val="48"/>
          <w14:textFill>
            <w14:solidFill>
              <w14:schemeClr w14:val="tx1"/>
            </w14:solidFill>
          </w14:textFill>
        </w:rPr>
      </w:pPr>
      <w:r>
        <w:rPr>
          <w:rFonts w:hint="eastAsia" w:ascii="方正小标宋简体" w:hAnsi="方正小标宋简体" w:eastAsia="方正小标宋简体" w:cs="方正小标宋简体"/>
          <w:color w:val="000000" w:themeColor="text1"/>
          <w:sz w:val="36"/>
          <w:szCs w:val="36"/>
          <w14:textFill>
            <w14:solidFill>
              <w14:schemeClr w14:val="tx1"/>
            </w14:solidFill>
          </w14:textFill>
        </w:rPr>
        <w:t>（</w:t>
      </w:r>
      <w:r>
        <w:rPr>
          <w:rFonts w:hint="eastAsia"/>
          <w:color w:val="000000" w:themeColor="text1"/>
          <w:sz w:val="32"/>
          <w:szCs w:val="32"/>
          <w14:textFill>
            <w14:solidFill>
              <w14:schemeClr w14:val="tx1"/>
            </w14:solidFill>
          </w14:textFill>
        </w:rPr>
        <w:t>涉及治安</w:t>
      </w:r>
      <w:r>
        <w:rPr>
          <w:rFonts w:hint="eastAsia" w:ascii="Arial" w:hAnsi="Arial" w:cs="Arial"/>
          <w:color w:val="000000" w:themeColor="text1"/>
          <w:sz w:val="32"/>
          <w:szCs w:val="32"/>
          <w14:textFill>
            <w14:solidFill>
              <w14:schemeClr w14:val="tx1"/>
            </w14:solidFill>
          </w14:textFill>
        </w:rPr>
        <w:t>支队的3项行政确认，事项名单附后）</w:t>
      </w:r>
    </w:p>
    <w:p w14:paraId="365616E9">
      <w:pPr>
        <w:spacing w:line="520" w:lineRule="exact"/>
        <w:jc w:val="center"/>
        <w:rPr>
          <w:rFonts w:hint="eastAsia" w:ascii="黑体" w:hAnsi="黑体" w:eastAsia="黑体"/>
          <w:color w:val="000000" w:themeColor="text1"/>
          <w:sz w:val="32"/>
          <w:szCs w:val="32"/>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21408" behindDoc="1" locked="0" layoutInCell="1" allowOverlap="1">
                <wp:simplePos x="0" y="0"/>
                <wp:positionH relativeFrom="column">
                  <wp:posOffset>3961130</wp:posOffset>
                </wp:positionH>
                <wp:positionV relativeFrom="paragraph">
                  <wp:posOffset>302260</wp:posOffset>
                </wp:positionV>
                <wp:extent cx="1657350" cy="733425"/>
                <wp:effectExtent l="5080" t="4445" r="13970" b="5080"/>
                <wp:wrapNone/>
                <wp:docPr id="520" name="矩形 520"/>
                <wp:cNvGraphicFramePr/>
                <a:graphic xmlns:a="http://schemas.openxmlformats.org/drawingml/2006/main">
                  <a:graphicData uri="http://schemas.microsoft.com/office/word/2010/wordprocessingShape">
                    <wps:wsp>
                      <wps:cNvSpPr/>
                      <wps:spPr>
                        <a:xfrm>
                          <a:off x="0" y="0"/>
                          <a:ext cx="1657350" cy="7334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11A8288"/>
                          <w:p w14:paraId="410E5B78">
                            <w:r>
                              <w:rPr>
                                <w:rFonts w:hint="eastAsia"/>
                              </w:rPr>
                              <w:t>应当提交的申请材料：</w:t>
                            </w:r>
                          </w:p>
                        </w:txbxContent>
                      </wps:txbx>
                      <wps:bodyPr upright="1"/>
                    </wps:wsp>
                  </a:graphicData>
                </a:graphic>
              </wp:anchor>
            </w:drawing>
          </mc:Choice>
          <mc:Fallback>
            <w:pict>
              <v:rect id="_x0000_s1026" o:spid="_x0000_s1026" o:spt="1" style="position:absolute;left:0pt;margin-left:311.9pt;margin-top:23.8pt;height:57.75pt;width:130.5pt;z-index:-251395072;mso-width-relative:page;mso-height-relative:page;" fillcolor="#FFFFFF" filled="t" stroked="t" coordsize="21600,21600" o:gfxdata="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6ogCM2AAAAAoBAAAPAAAAAAAAAAEAIAAAACIAAABk&#10;cnMvZG93bnJldi54bWxQSwECFAAUAAAACACHTuJAoYgxdgYCAAA7BAAADgAAAAAAAAABACAAAAAn&#10;AQAAZHJzL2Uyb0RvYy54bWxQSwUGAAAAAAYABgBZAQAAnwUAAAAA&#10;">
                <v:fill on="t" focussize="0,0"/>
                <v:stroke color="#000000" joinstyle="miter"/>
                <v:imagedata o:title=""/>
                <o:lock v:ext="edit" aspectratio="f"/>
                <v:textbox>
                  <w:txbxContent>
                    <w:p w14:paraId="111A8288"/>
                    <w:p w14:paraId="410E5B78">
                      <w:r>
                        <w:rPr>
                          <w:rFonts w:hint="eastAsia"/>
                        </w:rPr>
                        <w:t>应当提交的申请材料：</w:t>
                      </w:r>
                    </w:p>
                  </w:txbxContent>
                </v:textbox>
              </v:rect>
            </w:pict>
          </mc:Fallback>
        </mc:AlternateContent>
      </w:r>
    </w:p>
    <w:p w14:paraId="1FB9BE11">
      <w:pPr>
        <w:spacing w:line="540" w:lineRule="exact"/>
        <w:jc w:val="center"/>
        <w:rPr>
          <w:rFonts w:hint="eastAsia" w:ascii="仿宋_GB2312" w:hAnsi="仿宋_GB2312" w:eastAsia="仿宋_GB2312"/>
          <w:color w:val="FF0000"/>
          <w:sz w:val="32"/>
          <w:szCs w:val="32"/>
        </w:rPr>
      </w:pPr>
      <w:r>
        <w:rPr>
          <w:color w:val="000000" w:themeColor="text1"/>
          <w14:textFill>
            <w14:solidFill>
              <w14:schemeClr w14:val="tx1"/>
            </w14:solidFill>
          </w14:textFill>
        </w:rPr>
        <mc:AlternateContent>
          <mc:Choice Requires="wps">
            <w:drawing>
              <wp:anchor distT="0" distB="0" distL="114300" distR="114300" simplePos="0" relativeHeight="251923456" behindDoc="1" locked="0" layoutInCell="1" allowOverlap="1">
                <wp:simplePos x="0" y="0"/>
                <wp:positionH relativeFrom="column">
                  <wp:posOffset>3075940</wp:posOffset>
                </wp:positionH>
                <wp:positionV relativeFrom="paragraph">
                  <wp:posOffset>277495</wp:posOffset>
                </wp:positionV>
                <wp:extent cx="923925" cy="635"/>
                <wp:effectExtent l="0" t="37465" r="9525" b="38100"/>
                <wp:wrapNone/>
                <wp:docPr id="517" name="直接连接符 517"/>
                <wp:cNvGraphicFramePr/>
                <a:graphic xmlns:a="http://schemas.openxmlformats.org/drawingml/2006/main">
                  <a:graphicData uri="http://schemas.microsoft.com/office/word/2010/wordprocessingShape">
                    <wps:wsp>
                      <wps:cNvCnPr/>
                      <wps:spPr>
                        <a:xfrm>
                          <a:off x="0" y="0"/>
                          <a:ext cx="9239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42.2pt;margin-top:21.85pt;height:0.05pt;width:72.75pt;z-index:-251393024;mso-width-relative:page;mso-height-relative:page;" filled="f" stroked="t" coordsize="21600,21600" o:gfxdata="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IarSEjaAAAACQEAAA8AAAAAAAAAAQAgAAAAIgAAAGRycy9kb3ducmV2&#10;LnhtbFBLAQIUABQAAAAIAIdO4kDPqowK+gEAAO8DAAAOAAAAAAAAAAEAIAAAACkBAABkcnMvZTJv&#10;RG9jLnhtbFBLBQYAAAAABgAGAFkBAACVBQAAAAA=&#10;">
                <v:fill on="f" focussize="0,0"/>
                <v:stroke color="#000000" joinstyle="round" endarrow="block"/>
                <v:imagedata o:title=""/>
                <o:lock v:ext="edit" aspectratio="f"/>
              </v:line>
            </w:pict>
          </mc:Fallback>
        </mc:AlternateContent>
      </w:r>
      <w:r>
        <w:rPr>
          <w:rFonts w:ascii="宋体" w:hAnsi="宋体"/>
          <w:color w:val="FF0000"/>
          <w:sz w:val="30"/>
          <w:szCs w:val="30"/>
        </w:rPr>
        <mc:AlternateContent>
          <mc:Choice Requires="wps">
            <w:drawing>
              <wp:anchor distT="0" distB="0" distL="114300" distR="114300" simplePos="0" relativeHeight="251911168" behindDoc="1" locked="0" layoutInCell="1" allowOverlap="1">
                <wp:simplePos x="0" y="0"/>
                <wp:positionH relativeFrom="column">
                  <wp:posOffset>2123440</wp:posOffset>
                </wp:positionH>
                <wp:positionV relativeFrom="paragraph">
                  <wp:posOffset>67310</wp:posOffset>
                </wp:positionV>
                <wp:extent cx="942975" cy="388620"/>
                <wp:effectExtent l="4445" t="5080" r="5080" b="6350"/>
                <wp:wrapNone/>
                <wp:docPr id="519" name="矩形 519"/>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D20D3F4">
                            <w:pPr>
                              <w:jc w:val="center"/>
                            </w:pPr>
                            <w:r>
                              <w:rPr>
                                <w:rFonts w:hint="eastAsia"/>
                              </w:rPr>
                              <w:t>申请</w:t>
                            </w:r>
                          </w:p>
                        </w:txbxContent>
                      </wps:txbx>
                      <wps:bodyPr upright="1"/>
                    </wps:wsp>
                  </a:graphicData>
                </a:graphic>
              </wp:anchor>
            </w:drawing>
          </mc:Choice>
          <mc:Fallback>
            <w:pict>
              <v:rect id="_x0000_s1026" o:spid="_x0000_s1026" o:spt="1" style="position:absolute;left:0pt;margin-left:167.2pt;margin-top:5.3pt;height:30.6pt;width:74.25pt;z-index:-251405312;mso-width-relative:page;mso-height-relative:page;" fillcolor="#FFFFFF" filled="t" stroked="t" coordsize="21600,21600" o:gfxdata="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VVs2/2AAAAAkBAAAPAAAAAAAAAAEAIAAAACIA&#10;AABkcnMvZG93bnJldi54bWxQSwECFAAUAAAACACHTuJAdUVTQAkCAAA6BAAADgAAAAAAAAABACAA&#10;AAAnAQAAZHJzL2Uyb0RvYy54bWxQSwUGAAAAAAYABgBZAQAAogUAAAAA&#10;">
                <v:fill on="t" focussize="0,0"/>
                <v:stroke color="#000000" joinstyle="miter"/>
                <v:imagedata o:title=""/>
                <o:lock v:ext="edit" aspectratio="f"/>
                <v:textbox>
                  <w:txbxContent>
                    <w:p w14:paraId="1D20D3F4">
                      <w:pPr>
                        <w:jc w:val="center"/>
                      </w:pPr>
                      <w:r>
                        <w:rPr>
                          <w:rFonts w:hint="eastAsia"/>
                        </w:rPr>
                        <w:t>申请</w:t>
                      </w:r>
                    </w:p>
                  </w:txbxContent>
                </v:textbox>
              </v:rect>
            </w:pict>
          </mc:Fallback>
        </mc:AlternateContent>
      </w:r>
    </w:p>
    <w:p w14:paraId="33BD485A">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917312" behindDoc="1" locked="0" layoutInCell="1" allowOverlap="1">
                <wp:simplePos x="0" y="0"/>
                <wp:positionH relativeFrom="column">
                  <wp:posOffset>2621280</wp:posOffset>
                </wp:positionH>
                <wp:positionV relativeFrom="paragraph">
                  <wp:posOffset>122555</wp:posOffset>
                </wp:positionV>
                <wp:extent cx="635" cy="755015"/>
                <wp:effectExtent l="37465" t="0" r="38100" b="6985"/>
                <wp:wrapNone/>
                <wp:docPr id="518" name="直接连接符 518"/>
                <wp:cNvGraphicFramePr/>
                <a:graphic xmlns:a="http://schemas.openxmlformats.org/drawingml/2006/main">
                  <a:graphicData uri="http://schemas.microsoft.com/office/word/2010/wordprocessingShape">
                    <wps:wsp>
                      <wps:cNvCnPr/>
                      <wps:spPr>
                        <a:xfrm>
                          <a:off x="0" y="0"/>
                          <a:ext cx="635" cy="7550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6.4pt;margin-top:9.65pt;height:59.45pt;width:0.05pt;z-index:-251399168;mso-width-relative:page;mso-height-relative:page;" filled="f" stroked="t" coordsize="21600,21600" o:gfxdata="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Kbx/d9kAAAAKAQAADwAAAAAAAAABACAAAAAiAAAAZHJzL2Rvd25yZXYu&#10;eG1sUEsBAhQAFAAAAAgAh07iQNlXKgP6AQAA7wMAAA4AAAAAAAAAAQAgAAAAKAEAAGRycy9lMm9E&#10;b2MueG1sUEsFBgAAAAAGAAYAWQEAAJQFAAAAAA==&#10;">
                <v:fill on="f" focussize="0,0"/>
                <v:stroke color="#000000" joinstyle="round" endarrow="block"/>
                <v:imagedata o:title=""/>
                <o:lock v:ext="edit" aspectratio="f"/>
              </v:line>
            </w:pict>
          </mc:Fallback>
        </mc:AlternateContent>
      </w:r>
    </w:p>
    <w:p w14:paraId="7F8D64AE">
      <w:pPr>
        <w:spacing w:line="340" w:lineRule="exact"/>
        <w:jc w:val="center"/>
        <w:rPr>
          <w:rFonts w:hint="eastAsia" w:ascii="宋体" w:hAnsi="宋体"/>
          <w:color w:val="FF0000"/>
          <w:sz w:val="30"/>
          <w:szCs w:val="30"/>
        </w:rPr>
      </w:pPr>
    </w:p>
    <w:p w14:paraId="6E5C6C0E">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912192" behindDoc="1" locked="0" layoutInCell="1" allowOverlap="1">
                <wp:simplePos x="0" y="0"/>
                <wp:positionH relativeFrom="column">
                  <wp:posOffset>-151765</wp:posOffset>
                </wp:positionH>
                <wp:positionV relativeFrom="paragraph">
                  <wp:posOffset>178435</wp:posOffset>
                </wp:positionV>
                <wp:extent cx="1504315" cy="1085850"/>
                <wp:effectExtent l="4445" t="4445" r="15240" b="14605"/>
                <wp:wrapNone/>
                <wp:docPr id="528" name="流程图: 过程 528"/>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558CF932">
                            <w:r>
                              <w:rPr>
                                <w:rFonts w:hint="eastAsia"/>
                              </w:rPr>
                              <w:t>不属于确认范畴或不属于本机关职权范围的，不予受理，出具《不予受理通知书》并说明理由</w:t>
                            </w:r>
                          </w:p>
                        </w:txbxContent>
                      </wps:txbx>
                      <wps:bodyPr upright="1"/>
                    </wps:wsp>
                  </a:graphicData>
                </a:graphic>
              </wp:anchor>
            </w:drawing>
          </mc:Choice>
          <mc:Fallback>
            <w:pict>
              <v:shape id="_x0000_s1026" o:spid="_x0000_s1026" o:spt="109" type="#_x0000_t109" style="position:absolute;left:0pt;margin-left:-11.95pt;margin-top:14.05pt;height:85.5pt;width:118.45pt;z-index:-251404288;mso-width-relative:page;mso-height-relative:page;" fillcolor="#FFFFFF" filled="t" stroked="t" coordsize="21600,21600" o:gfxdata="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BC0Cro&#10;2AAAAAoBAAAPAAAAAAAAAAEAIAAAACIAAABkcnMvZG93bnJldi54bWxQSwECFAAUAAAACACHTuJA&#10;gQ4cxCECAABTBAAADgAAAAAAAAABACAAAAAnAQAAZHJzL2Uyb0RvYy54bWxQSwUGAAAAAAYABgBZ&#10;AQAAugUAAAAA&#10;">
                <v:fill on="t" focussize="0,0"/>
                <v:stroke color="#000000" joinstyle="miter"/>
                <v:imagedata o:title=""/>
                <o:lock v:ext="edit" aspectratio="f"/>
                <v:textbox>
                  <w:txbxContent>
                    <w:p w14:paraId="558CF932">
                      <w:r>
                        <w:rPr>
                          <w:rFonts w:hint="eastAsia"/>
                        </w:rPr>
                        <w:t>不属于确认范畴或不属于本机关职权范围的，不予受理，出具《不予受理通知书》并说明理由</w:t>
                      </w:r>
                    </w:p>
                  </w:txbxContent>
                </v:textbox>
              </v:shape>
            </w:pict>
          </mc:Fallback>
        </mc:AlternateContent>
      </w:r>
    </w:p>
    <w:p w14:paraId="6AAA573C">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913216" behindDoc="1" locked="0" layoutInCell="1" allowOverlap="1">
                <wp:simplePos x="0" y="0"/>
                <wp:positionH relativeFrom="column">
                  <wp:posOffset>3913505</wp:posOffset>
                </wp:positionH>
                <wp:positionV relativeFrom="paragraph">
                  <wp:posOffset>20955</wp:posOffset>
                </wp:positionV>
                <wp:extent cx="2048510" cy="932815"/>
                <wp:effectExtent l="5080" t="4445" r="22860" b="15240"/>
                <wp:wrapNone/>
                <wp:docPr id="529" name="流程图: 过程 529"/>
                <wp:cNvGraphicFramePr/>
                <a:graphic xmlns:a="http://schemas.openxmlformats.org/drawingml/2006/main">
                  <a:graphicData uri="http://schemas.microsoft.com/office/word/2010/wordprocessingShape">
                    <wps:wsp>
                      <wps:cNvSpPr/>
                      <wps:spPr>
                        <a:xfrm>
                          <a:off x="0" y="0"/>
                          <a:ext cx="2048510" cy="93281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7F587643">
                            <w:r>
                              <w:rPr>
                                <w:rFonts w:hint="eastAsia"/>
                              </w:rPr>
                              <w:t>材料不齐全或者不符合法定形式的，一次性告知申请人补正材料。申请人按照要求提交全部补正申请材料的，予以受理。</w:t>
                            </w:r>
                          </w:p>
                        </w:txbxContent>
                      </wps:txbx>
                      <wps:bodyPr upright="1"/>
                    </wps:wsp>
                  </a:graphicData>
                </a:graphic>
              </wp:anchor>
            </w:drawing>
          </mc:Choice>
          <mc:Fallback>
            <w:pict>
              <v:shape id="_x0000_s1026" o:spid="_x0000_s1026" o:spt="109" type="#_x0000_t109" style="position:absolute;left:0pt;margin-left:308.15pt;margin-top:1.65pt;height:73.45pt;width:161.3pt;z-index:-251403264;mso-width-relative:page;mso-height-relative:page;" fillcolor="#FFFFFF" filled="t" stroked="t" coordsize="21600,21600" o:gfxdata="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HMJxctkA&#10;AAAJAQAADwAAAAAAAAABACAAAAAiAAAAZHJzL2Rvd25yZXYueG1sUEsBAhQAFAAAAAgAh07iQM3R&#10;4JUeAgAAUgQAAA4AAAAAAAAAAQAgAAAAKAEAAGRycy9lMm9Eb2MueG1sUEsFBgAAAAAGAAYAWQEA&#10;ALgFAAAAAA==&#10;">
                <v:fill on="t" focussize="0,0"/>
                <v:stroke color="#000000" joinstyle="miter"/>
                <v:imagedata o:title=""/>
                <o:lock v:ext="edit" aspectratio="f"/>
                <v:textbox>
                  <w:txbxContent>
                    <w:p w14:paraId="7F587643">
                      <w:r>
                        <w:rPr>
                          <w:rFonts w:hint="eastAsia"/>
                        </w:rPr>
                        <w:t>材料不齐全或者不符合法定形式的，一次性告知申请人补正材料。申请人按照要求提交全部补正申请材料的，予以受理。</w:t>
                      </w:r>
                    </w:p>
                  </w:txbxContent>
                </v:textbox>
              </v:shape>
            </w:pict>
          </mc:Fallback>
        </mc:AlternateContent>
      </w:r>
    </w:p>
    <w:p w14:paraId="23E18645">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915264" behindDoc="1" locked="0" layoutInCell="1" allowOverlap="1">
                <wp:simplePos x="0" y="0"/>
                <wp:positionH relativeFrom="column">
                  <wp:posOffset>1811655</wp:posOffset>
                </wp:positionH>
                <wp:positionV relativeFrom="paragraph">
                  <wp:posOffset>14605</wp:posOffset>
                </wp:positionV>
                <wp:extent cx="1694815" cy="652780"/>
                <wp:effectExtent l="4445" t="4445" r="15240" b="9525"/>
                <wp:wrapNone/>
                <wp:docPr id="521" name="流程图: 过程 521"/>
                <wp:cNvGraphicFramePr/>
                <a:graphic xmlns:a="http://schemas.openxmlformats.org/drawingml/2006/main">
                  <a:graphicData uri="http://schemas.microsoft.com/office/word/2010/wordprocessingShape">
                    <wps:wsp>
                      <wps:cNvSpPr/>
                      <wps:spPr>
                        <a:xfrm>
                          <a:off x="0" y="0"/>
                          <a:ext cx="1694815" cy="65278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3221DE98">
                            <w:pPr>
                              <w:spacing w:line="240" w:lineRule="exact"/>
                              <w:jc w:val="center"/>
                            </w:pPr>
                            <w:r>
                              <w:rPr>
                                <w:rFonts w:hint="eastAsia"/>
                              </w:rPr>
                              <w:t>受理</w:t>
                            </w:r>
                          </w:p>
                          <w:p w14:paraId="586538F8">
                            <w:r>
                              <w:rPr>
                                <w:rFonts w:hint="eastAsia"/>
                              </w:rPr>
                              <w:t>申请材料齐全，符合法定形式</w:t>
                            </w:r>
                          </w:p>
                          <w:p w14:paraId="3E47746F">
                            <w:pPr>
                              <w:spacing w:line="240" w:lineRule="exact"/>
                              <w:jc w:val="center"/>
                            </w:pPr>
                          </w:p>
                        </w:txbxContent>
                      </wps:txbx>
                      <wps:bodyPr upright="1"/>
                    </wps:wsp>
                  </a:graphicData>
                </a:graphic>
              </wp:anchor>
            </w:drawing>
          </mc:Choice>
          <mc:Fallback>
            <w:pict>
              <v:shape id="_x0000_s1026" o:spid="_x0000_s1026" o:spt="109" type="#_x0000_t109" style="position:absolute;left:0pt;margin-left:142.65pt;margin-top:1.15pt;height:51.4pt;width:133.45pt;z-index:-251401216;mso-width-relative:page;mso-height-relative:page;" fillcolor="#FFFFFF" filled="t" stroked="t" coordsize="21600,21600" o:gfxdata="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B9x38u&#10;1wAAAAkBAAAPAAAAAAAAAAEAIAAAACIAAABkcnMvZG93bnJldi54bWxQSwECFAAUAAAACACHTuJA&#10;TzFARCICAABSBAAADgAAAAAAAAABACAAAAAmAQAAZHJzL2Uyb0RvYy54bWxQSwUGAAAAAAYABgBZ&#10;AQAAugUAAAAA&#10;">
                <v:fill on="t" focussize="0,0"/>
                <v:stroke color="#000000" joinstyle="miter"/>
                <v:imagedata o:title=""/>
                <o:lock v:ext="edit" aspectratio="f"/>
                <v:textbox>
                  <w:txbxContent>
                    <w:p w14:paraId="3221DE98">
                      <w:pPr>
                        <w:spacing w:line="240" w:lineRule="exact"/>
                        <w:jc w:val="center"/>
                      </w:pPr>
                      <w:r>
                        <w:rPr>
                          <w:rFonts w:hint="eastAsia"/>
                        </w:rPr>
                        <w:t>受理</w:t>
                      </w:r>
                    </w:p>
                    <w:p w14:paraId="586538F8">
                      <w:r>
                        <w:rPr>
                          <w:rFonts w:hint="eastAsia"/>
                        </w:rPr>
                        <w:t>申请材料齐全，符合法定形式</w:t>
                      </w:r>
                    </w:p>
                    <w:p w14:paraId="3E47746F">
                      <w:pPr>
                        <w:spacing w:line="240" w:lineRule="exact"/>
                        <w:jc w:val="center"/>
                      </w:pPr>
                    </w:p>
                  </w:txbxContent>
                </v:textbox>
              </v:shape>
            </w:pict>
          </mc:Fallback>
        </mc:AlternateContent>
      </w:r>
    </w:p>
    <w:p w14:paraId="1DE8C701">
      <w:pPr>
        <w:spacing w:line="340" w:lineRule="exact"/>
        <w:jc w:val="center"/>
        <w:rPr>
          <w:rFonts w:hint="eastAsia" w:ascii="宋体" w:hAnsi="宋体"/>
          <w:color w:val="FF0000"/>
          <w:sz w:val="30"/>
          <w:szCs w:val="30"/>
        </w:rPr>
      </w:pPr>
      <w:r>
        <w:rPr>
          <w:color w:val="000000" w:themeColor="text1"/>
          <w14:textFill>
            <w14:solidFill>
              <w14:schemeClr w14:val="tx1"/>
            </w14:solidFill>
          </w14:textFill>
        </w:rPr>
        <mc:AlternateContent>
          <mc:Choice Requires="wps">
            <w:drawing>
              <wp:anchor distT="0" distB="0" distL="114300" distR="114300" simplePos="0" relativeHeight="251924480" behindDoc="1" locked="0" layoutInCell="1" allowOverlap="1">
                <wp:simplePos x="0" y="0"/>
                <wp:positionH relativeFrom="column">
                  <wp:posOffset>1322705</wp:posOffset>
                </wp:positionH>
                <wp:positionV relativeFrom="paragraph">
                  <wp:posOffset>102870</wp:posOffset>
                </wp:positionV>
                <wp:extent cx="466725" cy="635"/>
                <wp:effectExtent l="0" t="37465" r="9525" b="38100"/>
                <wp:wrapNone/>
                <wp:docPr id="531" name="直接连接符 531"/>
                <wp:cNvGraphicFramePr/>
                <a:graphic xmlns:a="http://schemas.openxmlformats.org/drawingml/2006/main">
                  <a:graphicData uri="http://schemas.microsoft.com/office/word/2010/wordprocessingShape">
                    <wps:wsp>
                      <wps:cNvCnPr/>
                      <wps:spPr>
                        <a:xfrm flipH="1">
                          <a:off x="0" y="0"/>
                          <a:ext cx="4667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104.15pt;margin-top:8.1pt;height:0.05pt;width:36.75pt;z-index:-251392000;mso-width-relative:page;mso-height-relative:page;" filled="f" stroked="t" coordsize="21600,21600" o:gfxdata="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Oc+i+3YAAAACQEAAA8AAAAAAAAAAQAgAAAAIgAAAGRycy9k&#10;b3ducmV2LnhtbFBLAQIUABQAAAAIAIdO4kDCpTYoAgIAAPkDAAAOAAAAAAAAAAEAIAAAACcBAABk&#10;cnMvZTJvRG9jLnhtbFBLBQYAAAAABgAGAFkBAACbBQ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925504" behindDoc="1" locked="0" layoutInCell="1" allowOverlap="1">
                <wp:simplePos x="0" y="0"/>
                <wp:positionH relativeFrom="column">
                  <wp:posOffset>3494405</wp:posOffset>
                </wp:positionH>
                <wp:positionV relativeFrom="paragraph">
                  <wp:posOffset>73660</wp:posOffset>
                </wp:positionV>
                <wp:extent cx="419100" cy="635"/>
                <wp:effectExtent l="0" t="37465" r="0" b="38100"/>
                <wp:wrapNone/>
                <wp:docPr id="532" name="直接连接符 532"/>
                <wp:cNvGraphicFramePr/>
                <a:graphic xmlns:a="http://schemas.openxmlformats.org/drawingml/2006/main">
                  <a:graphicData uri="http://schemas.microsoft.com/office/word/2010/wordprocessingShape">
                    <wps:wsp>
                      <wps:cNvCnPr/>
                      <wps:spPr>
                        <a:xfrm>
                          <a:off x="0" y="0"/>
                          <a:ext cx="41910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75.15pt;margin-top:5.8pt;height:0.05pt;width:33pt;z-index:-251390976;mso-width-relative:page;mso-height-relative:page;" filled="f" stroked="t" coordsize="21600,21600" o:gfxdata="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QYqNKdgAAAAJAQAADwAAAAAAAAABACAAAAAiAAAAZHJzL2Rvd25yZXYu&#10;eG1sUEsBAhQAFAAAAAgAh07iQFJIF037AQAA7wMAAA4AAAAAAAAAAQAgAAAAJwEAAGRycy9lMm9E&#10;b2MueG1sUEsFBgAAAAAGAAYAWQEAAJQFAAAAAA==&#10;">
                <v:fill on="f" focussize="0,0"/>
                <v:stroke color="#000000" joinstyle="round" endarrow="block"/>
                <v:imagedata o:title=""/>
                <o:lock v:ext="edit" aspectratio="f"/>
              </v:line>
            </w:pict>
          </mc:Fallback>
        </mc:AlternateContent>
      </w:r>
    </w:p>
    <w:p w14:paraId="06274536">
      <w:pPr>
        <w:spacing w:line="340" w:lineRule="exact"/>
        <w:jc w:val="center"/>
        <w:rPr>
          <w:rFonts w:hint="eastAsia" w:ascii="宋体" w:hAnsi="宋体"/>
          <w:color w:val="FF0000"/>
          <w:sz w:val="30"/>
          <w:szCs w:val="30"/>
        </w:rPr>
      </w:pPr>
    </w:p>
    <w:p w14:paraId="2B96E5E9">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919360" behindDoc="1" locked="0" layoutInCell="1" allowOverlap="1">
                <wp:simplePos x="0" y="0"/>
                <wp:positionH relativeFrom="column">
                  <wp:posOffset>3618230</wp:posOffset>
                </wp:positionH>
                <wp:positionV relativeFrom="paragraph">
                  <wp:posOffset>100965</wp:posOffset>
                </wp:positionV>
                <wp:extent cx="1390015" cy="598805"/>
                <wp:effectExtent l="0" t="4445" r="19685" b="6350"/>
                <wp:wrapNone/>
                <wp:docPr id="525" name="直接连接符 525"/>
                <wp:cNvGraphicFramePr/>
                <a:graphic xmlns:a="http://schemas.openxmlformats.org/drawingml/2006/main">
                  <a:graphicData uri="http://schemas.microsoft.com/office/word/2010/wordprocessingShape">
                    <wps:wsp>
                      <wps:cNvCnPr/>
                      <wps:spPr>
                        <a:xfrm flipH="1">
                          <a:off x="0" y="0"/>
                          <a:ext cx="1390015" cy="59880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84.9pt;margin-top:7.95pt;height:47.15pt;width:109.45pt;z-index:-251397120;mso-width-relative:page;mso-height-relative:page;" filled="f" stroked="t" coordsize="21600,21600" o:gfxdata="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H8Smu7aAAAACgEAAA8AAAAAAAAAAQAgAAAAIgAA&#10;AGRycy9kb3ducmV2LnhtbFBLAQIUABQAAAAIAIdO4kCF4LaaBgIAAP0DAAAOAAAAAAAAAAEAIAAA&#10;ACkBAABkcnMvZTJvRG9jLnhtbFBLBQYAAAAABgAGAFkBAAChBQAAAAA=&#10;">
                <v:fill on="f" focussize="0,0"/>
                <v:stroke color="#000000" joinstyle="round" endarrow="block"/>
                <v:imagedata o:title=""/>
                <o:lock v:ext="edit" aspectratio="f"/>
              </v:line>
            </w:pict>
          </mc:Fallback>
        </mc:AlternateContent>
      </w:r>
      <w:r>
        <w:rPr>
          <w:rFonts w:ascii="宋体" w:hAnsi="宋体"/>
          <w:color w:val="FF0000"/>
          <w:sz w:val="30"/>
          <w:szCs w:val="30"/>
        </w:rPr>
        <mc:AlternateContent>
          <mc:Choice Requires="wps">
            <w:drawing>
              <wp:anchor distT="0" distB="0" distL="114300" distR="114300" simplePos="0" relativeHeight="251918336" behindDoc="1" locked="0" layoutInCell="1" allowOverlap="1">
                <wp:simplePos x="0" y="0"/>
                <wp:positionH relativeFrom="column">
                  <wp:posOffset>2612390</wp:posOffset>
                </wp:positionH>
                <wp:positionV relativeFrom="paragraph">
                  <wp:posOffset>29845</wp:posOffset>
                </wp:positionV>
                <wp:extent cx="635" cy="688975"/>
                <wp:effectExtent l="37465" t="0" r="38100" b="15875"/>
                <wp:wrapNone/>
                <wp:docPr id="526" name="直接连接符 526"/>
                <wp:cNvGraphicFramePr/>
                <a:graphic xmlns:a="http://schemas.openxmlformats.org/drawingml/2006/main">
                  <a:graphicData uri="http://schemas.microsoft.com/office/word/2010/wordprocessingShape">
                    <wps:wsp>
                      <wps:cNvCnPr/>
                      <wps:spPr>
                        <a:xfrm>
                          <a:off x="0" y="0"/>
                          <a:ext cx="635" cy="68897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5.7pt;margin-top:2.35pt;height:54.25pt;width:0.05pt;z-index:-251398144;mso-width-relative:page;mso-height-relative:page;" filled="f" stroked="t" coordsize="21600,21600" o:gfxdata="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nTk/t9gAAAAJAQAADwAAAAAAAAABACAAAAAiAAAAZHJzL2Rvd25yZXYu&#10;eG1sUEsBAhQAFAAAAAgAh07iQK2i6lT7AQAA7wMAAA4AAAAAAAAAAQAgAAAAJwEAAGRycy9lMm9E&#10;b2MueG1sUEsFBgAAAAAGAAYAWQEAAJQFAAAAAA==&#10;">
                <v:fill on="f" focussize="0,0"/>
                <v:stroke color="#000000" joinstyle="round" endarrow="block"/>
                <v:imagedata o:title=""/>
                <o:lock v:ext="edit" aspectratio="f"/>
              </v:line>
            </w:pict>
          </mc:Fallback>
        </mc:AlternateContent>
      </w:r>
    </w:p>
    <w:p w14:paraId="56FEE573">
      <w:pPr>
        <w:spacing w:line="340" w:lineRule="exact"/>
        <w:jc w:val="center"/>
        <w:rPr>
          <w:rFonts w:hint="eastAsia" w:ascii="宋体" w:hAnsi="宋体"/>
          <w:color w:val="FF0000"/>
          <w:sz w:val="30"/>
          <w:szCs w:val="30"/>
        </w:rPr>
      </w:pPr>
    </w:p>
    <w:p w14:paraId="0BB54366">
      <w:pPr>
        <w:spacing w:line="340" w:lineRule="exact"/>
        <w:jc w:val="center"/>
        <w:rPr>
          <w:rFonts w:hint="eastAsia" w:ascii="宋体" w:hAnsi="宋体"/>
          <w:color w:val="FF0000"/>
          <w:sz w:val="30"/>
          <w:szCs w:val="30"/>
        </w:rPr>
      </w:pPr>
    </w:p>
    <w:p w14:paraId="43E752A2">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914240" behindDoc="1" locked="0" layoutInCell="1" allowOverlap="1">
                <wp:simplePos x="0" y="0"/>
                <wp:positionH relativeFrom="column">
                  <wp:posOffset>1677035</wp:posOffset>
                </wp:positionH>
                <wp:positionV relativeFrom="paragraph">
                  <wp:posOffset>46990</wp:posOffset>
                </wp:positionV>
                <wp:extent cx="1933575" cy="765810"/>
                <wp:effectExtent l="4445" t="5080" r="5080" b="10160"/>
                <wp:wrapNone/>
                <wp:docPr id="523" name="流程图: 过程 523"/>
                <wp:cNvGraphicFramePr/>
                <a:graphic xmlns:a="http://schemas.openxmlformats.org/drawingml/2006/main">
                  <a:graphicData uri="http://schemas.microsoft.com/office/word/2010/wordprocessingShape">
                    <wps:wsp>
                      <wps:cNvSpPr/>
                      <wps:spPr>
                        <a:xfrm>
                          <a:off x="0" y="0"/>
                          <a:ext cx="1933575" cy="76581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08FD70C7">
                            <w:pPr>
                              <w:jc w:val="left"/>
                            </w:pPr>
                            <w:r>
                              <w:rPr>
                                <w:rFonts w:hint="eastAsia"/>
                              </w:rPr>
                              <w:t>审查</w:t>
                            </w:r>
                          </w:p>
                          <w:p w14:paraId="7DDC3192">
                            <w:pPr>
                              <w:jc w:val="center"/>
                            </w:pPr>
                            <w:r>
                              <w:rPr>
                                <w:rFonts w:hint="eastAsia"/>
                              </w:rPr>
                              <w:t>依法对申请人提交的申请材料进行审查，提出审查意见</w:t>
                            </w:r>
                          </w:p>
                        </w:txbxContent>
                      </wps:txbx>
                      <wps:bodyPr upright="1"/>
                    </wps:wsp>
                  </a:graphicData>
                </a:graphic>
              </wp:anchor>
            </w:drawing>
          </mc:Choice>
          <mc:Fallback>
            <w:pict>
              <v:shape id="_x0000_s1026" o:spid="_x0000_s1026" o:spt="109" type="#_x0000_t109" style="position:absolute;left:0pt;margin-left:132.05pt;margin-top:3.7pt;height:60.3pt;width:152.25pt;z-index:-251402240;mso-width-relative:page;mso-height-relative:page;" fillcolor="#FFFFFF" filled="t" stroked="t" coordsize="21600,21600" o:gfxdata="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vFgL&#10;B9gAAAAJAQAADwAAAAAAAAABACAAAAAiAAAAZHJzL2Rvd25yZXYueG1sUEsBAhQAFAAAAAgAh07i&#10;QGaFvS4iAgAAUgQAAA4AAAAAAAAAAQAgAAAAJwEAAGRycy9lMm9Eb2MueG1sUEsFBgAAAAAGAAYA&#10;WQEAALsFAAAAAA==&#10;">
                <v:fill on="t" focussize="0,0"/>
                <v:stroke color="#000000" joinstyle="miter"/>
                <v:imagedata o:title=""/>
                <o:lock v:ext="edit" aspectratio="f"/>
                <v:textbox>
                  <w:txbxContent>
                    <w:p w14:paraId="08FD70C7">
                      <w:pPr>
                        <w:jc w:val="left"/>
                      </w:pPr>
                      <w:r>
                        <w:rPr>
                          <w:rFonts w:hint="eastAsia"/>
                        </w:rPr>
                        <w:t>审查</w:t>
                      </w:r>
                    </w:p>
                    <w:p w14:paraId="7DDC3192">
                      <w:pPr>
                        <w:jc w:val="center"/>
                      </w:pPr>
                      <w:r>
                        <w:rPr>
                          <w:rFonts w:hint="eastAsia"/>
                        </w:rPr>
                        <w:t>依法对申请人提交的申请材料进行审查，提出审查意见</w:t>
                      </w:r>
                    </w:p>
                  </w:txbxContent>
                </v:textbox>
              </v:shape>
            </w:pict>
          </mc:Fallback>
        </mc:AlternateContent>
      </w:r>
    </w:p>
    <w:p w14:paraId="1C59DBA2">
      <w:pPr>
        <w:spacing w:line="340" w:lineRule="exact"/>
        <w:jc w:val="center"/>
        <w:rPr>
          <w:rFonts w:hint="eastAsia" w:ascii="宋体" w:hAnsi="宋体"/>
          <w:color w:val="FF0000"/>
          <w:sz w:val="30"/>
          <w:szCs w:val="30"/>
        </w:rPr>
      </w:pPr>
    </w:p>
    <w:p w14:paraId="3E4B93F8">
      <w:pPr>
        <w:spacing w:line="340" w:lineRule="exact"/>
        <w:jc w:val="center"/>
        <w:rPr>
          <w:rFonts w:hint="eastAsia" w:ascii="宋体" w:hAnsi="宋体"/>
          <w:color w:val="FF0000"/>
          <w:sz w:val="30"/>
          <w:szCs w:val="30"/>
        </w:rPr>
      </w:pPr>
    </w:p>
    <w:p w14:paraId="74785AD2">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920384" behindDoc="1" locked="0" layoutInCell="1" allowOverlap="1">
                <wp:simplePos x="0" y="0"/>
                <wp:positionH relativeFrom="column">
                  <wp:posOffset>2618740</wp:posOffset>
                </wp:positionH>
                <wp:positionV relativeFrom="paragraph">
                  <wp:posOffset>175260</wp:posOffset>
                </wp:positionV>
                <wp:extent cx="1905" cy="489585"/>
                <wp:effectExtent l="38100" t="0" r="36195" b="5715"/>
                <wp:wrapNone/>
                <wp:docPr id="524" name="直接连接符 524"/>
                <wp:cNvGraphicFramePr/>
                <a:graphic xmlns:a="http://schemas.openxmlformats.org/drawingml/2006/main">
                  <a:graphicData uri="http://schemas.microsoft.com/office/word/2010/wordprocessingShape">
                    <wps:wsp>
                      <wps:cNvCnPr/>
                      <wps:spPr>
                        <a:xfrm flipH="1">
                          <a:off x="0" y="0"/>
                          <a:ext cx="1905" cy="48958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06.2pt;margin-top:13.8pt;height:38.55pt;width:0.15pt;z-index:-251396096;mso-width-relative:page;mso-height-relative:page;" filled="f" stroked="t" coordsize="21600,21600" o:gfxdata="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QPdNK2AAAAAoBAAAPAAAAAAAAAAEAIAAAACIAAABkcnMv&#10;ZG93bnJldi54bWxQSwECFAAUAAAACACHTuJAUcznkQMCAAD6AwAADgAAAAAAAAABACAAAAAnAQAA&#10;ZHJzL2Uyb0RvYy54bWxQSwUGAAAAAAYABgBZAQAAnAUAAAAA&#10;">
                <v:fill on="f" focussize="0,0"/>
                <v:stroke color="#000000" joinstyle="round" endarrow="block"/>
                <v:imagedata o:title=""/>
                <o:lock v:ext="edit" aspectratio="f"/>
              </v:line>
            </w:pict>
          </mc:Fallback>
        </mc:AlternateContent>
      </w:r>
    </w:p>
    <w:p w14:paraId="4841204D">
      <w:pPr>
        <w:spacing w:line="340" w:lineRule="exact"/>
        <w:jc w:val="center"/>
        <w:rPr>
          <w:rFonts w:hint="eastAsia" w:ascii="宋体" w:hAnsi="宋体"/>
          <w:color w:val="FF0000"/>
          <w:sz w:val="30"/>
          <w:szCs w:val="30"/>
        </w:rPr>
      </w:pPr>
    </w:p>
    <w:p w14:paraId="0581071D">
      <w:pPr>
        <w:spacing w:line="340" w:lineRule="exact"/>
        <w:jc w:val="center"/>
        <w:rPr>
          <w:rFonts w:hint="eastAsia" w:ascii="宋体" w:hAnsi="宋体"/>
          <w:color w:val="FF0000"/>
          <w:sz w:val="30"/>
          <w:szCs w:val="30"/>
        </w:rPr>
      </w:pPr>
    </w:p>
    <w:p w14:paraId="41FA8E8B">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1916288" behindDoc="1" locked="0" layoutInCell="1" allowOverlap="1">
                <wp:simplePos x="0" y="0"/>
                <wp:positionH relativeFrom="column">
                  <wp:posOffset>1666875</wp:posOffset>
                </wp:positionH>
                <wp:positionV relativeFrom="paragraph">
                  <wp:posOffset>34925</wp:posOffset>
                </wp:positionV>
                <wp:extent cx="1980565" cy="451485"/>
                <wp:effectExtent l="4445" t="4445" r="15240" b="20320"/>
                <wp:wrapNone/>
                <wp:docPr id="530" name="流程图: 过程 530"/>
                <wp:cNvGraphicFramePr/>
                <a:graphic xmlns:a="http://schemas.openxmlformats.org/drawingml/2006/main">
                  <a:graphicData uri="http://schemas.microsoft.com/office/word/2010/wordprocessingShape">
                    <wps:wsp>
                      <wps:cNvSpPr/>
                      <wps:spPr>
                        <a:xfrm>
                          <a:off x="0" y="0"/>
                          <a:ext cx="1980565" cy="45148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13010BD3">
                            <w:pPr>
                              <w:ind w:firstLine="1050" w:firstLineChars="500"/>
                              <w:jc w:val="left"/>
                            </w:pPr>
                            <w:r>
                              <w:rPr>
                                <w:rFonts w:hint="eastAsia"/>
                              </w:rPr>
                              <w:t>决定　　</w:t>
                            </w:r>
                          </w:p>
                          <w:p w14:paraId="2A2F64D6"/>
                        </w:txbxContent>
                      </wps:txbx>
                      <wps:bodyPr upright="1"/>
                    </wps:wsp>
                  </a:graphicData>
                </a:graphic>
              </wp:anchor>
            </w:drawing>
          </mc:Choice>
          <mc:Fallback>
            <w:pict>
              <v:shape id="_x0000_s1026" o:spid="_x0000_s1026" o:spt="109" type="#_x0000_t109" style="position:absolute;left:0pt;margin-left:131.25pt;margin-top:2.75pt;height:35.55pt;width:155.95pt;z-index:-251400192;mso-width-relative:page;mso-height-relative:page;" fillcolor="#FFFFFF" filled="t" stroked="t" coordsize="21600,21600" o:gfxdata="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6+vMY9gA&#10;AAAIAQAADwAAAAAAAAABACAAAAAiAAAAZHJzL2Rvd25yZXYueG1sUEsBAhQAFAAAAAgAh07iQEgs&#10;RCMfAgAAUgQAAA4AAAAAAAAAAQAgAAAAJwEAAGRycy9lMm9Eb2MueG1sUEsFBgAAAAAGAAYAWQEA&#10;ALgFAAAAAA==&#10;">
                <v:fill on="t" focussize="0,0"/>
                <v:stroke color="#000000" joinstyle="miter"/>
                <v:imagedata o:title=""/>
                <o:lock v:ext="edit" aspectratio="f"/>
                <v:textbox>
                  <w:txbxContent>
                    <w:p w14:paraId="13010BD3">
                      <w:pPr>
                        <w:ind w:firstLine="1050" w:firstLineChars="500"/>
                        <w:jc w:val="left"/>
                      </w:pPr>
                      <w:r>
                        <w:rPr>
                          <w:rFonts w:hint="eastAsia"/>
                        </w:rPr>
                        <w:t>决定　　</w:t>
                      </w:r>
                    </w:p>
                    <w:p w14:paraId="2A2F64D6"/>
                  </w:txbxContent>
                </v:textbox>
              </v:shape>
            </w:pict>
          </mc:Fallback>
        </mc:AlternateContent>
      </w:r>
    </w:p>
    <w:p w14:paraId="443B4E60">
      <w:pPr>
        <w:spacing w:line="340" w:lineRule="exact"/>
        <w:jc w:val="center"/>
        <w:rPr>
          <w:rFonts w:hint="eastAsia" w:ascii="宋体" w:hAnsi="宋体"/>
          <w:color w:val="FF0000"/>
          <w:sz w:val="30"/>
          <w:szCs w:val="30"/>
        </w:rPr>
      </w:pPr>
    </w:p>
    <w:p w14:paraId="323A9796">
      <w:pPr>
        <w:spacing w:line="340" w:lineRule="exact"/>
        <w:jc w:val="center"/>
        <w:rPr>
          <w:rFonts w:hint="eastAsia" w:ascii="宋体" w:hAnsi="宋体"/>
          <w:color w:val="FF0000"/>
          <w:sz w:val="30"/>
          <w:szCs w:val="30"/>
        </w:rPr>
      </w:pPr>
      <w:r>
        <w:rPr>
          <w:color w:val="000000" w:themeColor="text1"/>
          <w14:textFill>
            <w14:solidFill>
              <w14:schemeClr w14:val="tx1"/>
            </w14:solidFill>
          </w14:textFill>
        </w:rPr>
        <mc:AlternateContent>
          <mc:Choice Requires="wps">
            <w:drawing>
              <wp:anchor distT="0" distB="0" distL="114300" distR="114300" simplePos="0" relativeHeight="251926528" behindDoc="1" locked="0" layoutInCell="1" allowOverlap="1">
                <wp:simplePos x="0" y="0"/>
                <wp:positionH relativeFrom="column">
                  <wp:posOffset>2618105</wp:posOffset>
                </wp:positionH>
                <wp:positionV relativeFrom="paragraph">
                  <wp:posOffset>54610</wp:posOffset>
                </wp:positionV>
                <wp:extent cx="635" cy="581025"/>
                <wp:effectExtent l="37465" t="0" r="38100" b="9525"/>
                <wp:wrapNone/>
                <wp:docPr id="522" name="直接连接符 522"/>
                <wp:cNvGraphicFramePr/>
                <a:graphic xmlns:a="http://schemas.openxmlformats.org/drawingml/2006/main">
                  <a:graphicData uri="http://schemas.microsoft.com/office/word/2010/wordprocessingShape">
                    <wps:wsp>
                      <wps:cNvCnPr/>
                      <wps:spPr>
                        <a:xfrm>
                          <a:off x="0" y="0"/>
                          <a:ext cx="635" cy="58102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6.15pt;margin-top:4.3pt;height:45.75pt;width:0.05pt;z-index:-251389952;mso-width-relative:page;mso-height-relative:page;" filled="f" stroked="t" coordsize="21600,21600" o:gfxdata="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aCCVBdgAAAAJAQAADwAAAAAAAAABACAAAAAiAAAAZHJzL2Rvd25yZXYu&#10;eG1sUEsBAhQAFAAAAAgAh07iQLPK2bH7AQAA7wMAAA4AAAAAAAAAAQAgAAAAJwEAAGRycy9lMm9E&#10;b2MueG1sUEsFBgAAAAAGAAYAWQEAAJQFAAAAAA==&#10;">
                <v:fill on="f" focussize="0,0"/>
                <v:stroke color="#000000" joinstyle="round" endarrow="block"/>
                <v:imagedata o:title=""/>
                <o:lock v:ext="edit" aspectratio="f"/>
              </v:line>
            </w:pict>
          </mc:Fallback>
        </mc:AlternateContent>
      </w:r>
    </w:p>
    <w:p w14:paraId="0CD61FC0">
      <w:pPr>
        <w:spacing w:line="340" w:lineRule="exact"/>
        <w:jc w:val="center"/>
        <w:rPr>
          <w:rFonts w:hint="eastAsia" w:ascii="宋体" w:hAnsi="宋体"/>
          <w:color w:val="FF0000"/>
          <w:sz w:val="30"/>
          <w:szCs w:val="30"/>
        </w:rPr>
      </w:pPr>
    </w:p>
    <w:p w14:paraId="0D8CBC74">
      <w:pPr>
        <w:spacing w:line="340" w:lineRule="exact"/>
        <w:jc w:val="center"/>
        <w:rPr>
          <w:rFonts w:hint="eastAsia" w:ascii="宋体" w:hAnsi="宋体"/>
          <w:color w:val="FF0000"/>
          <w:sz w:val="30"/>
          <w:szCs w:val="30"/>
        </w:rPr>
      </w:pPr>
      <w:r>
        <w:rPr>
          <w:color w:val="000000" w:themeColor="text1"/>
          <w14:textFill>
            <w14:solidFill>
              <w14:schemeClr w14:val="tx1"/>
            </w14:solidFill>
          </w14:textFill>
        </w:rPr>
        <mc:AlternateContent>
          <mc:Choice Requires="wps">
            <w:drawing>
              <wp:anchor distT="0" distB="0" distL="114300" distR="114300" simplePos="0" relativeHeight="251922432" behindDoc="1" locked="0" layoutInCell="1" allowOverlap="1">
                <wp:simplePos x="0" y="0"/>
                <wp:positionH relativeFrom="column">
                  <wp:posOffset>1742440</wp:posOffset>
                </wp:positionH>
                <wp:positionV relativeFrom="paragraph">
                  <wp:posOffset>197485</wp:posOffset>
                </wp:positionV>
                <wp:extent cx="1875790" cy="424815"/>
                <wp:effectExtent l="5080" t="4445" r="5080" b="8890"/>
                <wp:wrapNone/>
                <wp:docPr id="527" name="矩形 527"/>
                <wp:cNvGraphicFramePr/>
                <a:graphic xmlns:a="http://schemas.openxmlformats.org/drawingml/2006/main">
                  <a:graphicData uri="http://schemas.microsoft.com/office/word/2010/wordprocessingShape">
                    <wps:wsp>
                      <wps:cNvSpPr/>
                      <wps:spPr>
                        <a:xfrm>
                          <a:off x="0" y="0"/>
                          <a:ext cx="1875790" cy="42481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AD66607">
                            <w:pPr>
                              <w:ind w:firstLine="840" w:firstLineChars="400"/>
                            </w:pPr>
                            <w:r>
                              <w:rPr>
                                <w:rFonts w:hint="eastAsia"/>
                              </w:rPr>
                              <w:t>送达</w:t>
                            </w:r>
                          </w:p>
                          <w:p w14:paraId="6E14FE92"/>
                        </w:txbxContent>
                      </wps:txbx>
                      <wps:bodyPr upright="1"/>
                    </wps:wsp>
                  </a:graphicData>
                </a:graphic>
              </wp:anchor>
            </w:drawing>
          </mc:Choice>
          <mc:Fallback>
            <w:pict>
              <v:rect id="_x0000_s1026" o:spid="_x0000_s1026" o:spt="1" style="position:absolute;left:0pt;margin-left:137.2pt;margin-top:15.55pt;height:33.45pt;width:147.7pt;z-index:-251394048;mso-width-relative:page;mso-height-relative:page;" fillcolor="#FFFFFF" filled="t" stroked="t" coordsize="21600,21600" o:gfxdata="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DICMa7YAAAACQEAAA8AAAAAAAAAAQAgAAAAIgAA&#10;AGRycy9kb3ducmV2LnhtbFBLAQIUABQAAAAIAIdO4kAnD7lwCAIAADsEAAAOAAAAAAAAAAEAIAAA&#10;ACcBAABkcnMvZTJvRG9jLnhtbFBLBQYAAAAABgAGAFkBAAChBQAAAAA=&#10;">
                <v:fill on="t" focussize="0,0"/>
                <v:stroke color="#000000" joinstyle="miter"/>
                <v:imagedata o:title=""/>
                <o:lock v:ext="edit" aspectratio="f"/>
                <v:textbox>
                  <w:txbxContent>
                    <w:p w14:paraId="5AD66607">
                      <w:pPr>
                        <w:ind w:firstLine="840" w:firstLineChars="400"/>
                      </w:pPr>
                      <w:r>
                        <w:rPr>
                          <w:rFonts w:hint="eastAsia"/>
                        </w:rPr>
                        <w:t>送达</w:t>
                      </w:r>
                    </w:p>
                    <w:p w14:paraId="6E14FE92"/>
                  </w:txbxContent>
                </v:textbox>
              </v:rect>
            </w:pict>
          </mc:Fallback>
        </mc:AlternateContent>
      </w:r>
    </w:p>
    <w:p w14:paraId="6B266E5A">
      <w:pPr>
        <w:spacing w:line="340" w:lineRule="exact"/>
        <w:jc w:val="center"/>
        <w:rPr>
          <w:rFonts w:hint="eastAsia" w:ascii="宋体" w:hAnsi="宋体"/>
          <w:color w:val="FF0000"/>
          <w:sz w:val="30"/>
          <w:szCs w:val="30"/>
        </w:rPr>
      </w:pPr>
    </w:p>
    <w:p w14:paraId="3C646616">
      <w:pPr>
        <w:rPr>
          <w:color w:val="000000" w:themeColor="text1"/>
          <w:sz w:val="32"/>
          <w:szCs w:val="32"/>
          <w14:textFill>
            <w14:solidFill>
              <w14:schemeClr w14:val="tx1"/>
            </w14:solidFill>
          </w14:textFill>
        </w:rPr>
      </w:pPr>
    </w:p>
    <w:p w14:paraId="72AD2957">
      <w:pPr>
        <w:spacing w:line="300" w:lineRule="exact"/>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办理机构：贵州贵安新区公安局治安支队</w:t>
      </w:r>
    </w:p>
    <w:p w14:paraId="7817D627">
      <w:pPr>
        <w:tabs>
          <w:tab w:val="left" w:pos="2430"/>
        </w:tabs>
        <w:spacing w:line="300" w:lineRule="exact"/>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业务电话：88900926        监督电话：88904787</w:t>
      </w:r>
    </w:p>
    <w:p w14:paraId="457F9792">
      <w:pPr>
        <w:tabs>
          <w:tab w:val="left" w:pos="2430"/>
        </w:tabs>
        <w:spacing w:line="300" w:lineRule="exact"/>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办理时限：1个工作日</w:t>
      </w:r>
    </w:p>
    <w:p w14:paraId="4AE68A30">
      <w:pPr>
        <w:numPr>
          <w:ilvl w:val="0"/>
          <w:numId w:val="7"/>
        </w:numPr>
        <w:tabs>
          <w:tab w:val="left" w:pos="2430"/>
        </w:tabs>
        <w:spacing w:line="300" w:lineRule="exact"/>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出生、死亡登记</w:t>
      </w:r>
    </w:p>
    <w:p w14:paraId="09503E97">
      <w:pPr>
        <w:numPr>
          <w:ilvl w:val="0"/>
          <w:numId w:val="7"/>
        </w:numPr>
        <w:tabs>
          <w:tab w:val="left" w:pos="2430"/>
        </w:tabs>
        <w:spacing w:line="300" w:lineRule="exact"/>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户籍登记</w:t>
      </w:r>
    </w:p>
    <w:p w14:paraId="667DD097">
      <w:pPr>
        <w:numPr>
          <w:ilvl w:val="0"/>
          <w:numId w:val="7"/>
        </w:numPr>
        <w:tabs>
          <w:tab w:val="left" w:pos="2430"/>
        </w:tabs>
        <w:spacing w:line="300" w:lineRule="exact"/>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准迁证办理</w:t>
      </w:r>
    </w:p>
    <w:p w14:paraId="03B8115E">
      <w:pPr>
        <w:jc w:val="left"/>
        <w:rPr>
          <w:rFonts w:hint="eastAsia" w:ascii="方正小标宋简体" w:hAnsi="方正小标宋简体" w:eastAsia="方正小标宋简体" w:cs="方正小标宋简体"/>
          <w:b/>
          <w:bCs/>
          <w:color w:val="000000" w:themeColor="text1"/>
          <w:sz w:val="44"/>
          <w:szCs w:val="44"/>
          <w14:textFill>
            <w14:solidFill>
              <w14:schemeClr w14:val="tx1"/>
            </w14:solidFill>
          </w14:textFill>
        </w:rPr>
      </w:pPr>
      <w:r>
        <w:rPr>
          <w:rFonts w:hint="eastAsia" w:ascii="方正小标宋简体" w:hAnsi="方正小标宋简体" w:eastAsia="方正小标宋简体" w:cs="方正小标宋简体"/>
          <w:b/>
          <w:bCs/>
          <w:color w:val="000000" w:themeColor="text1"/>
          <w:sz w:val="44"/>
          <w:szCs w:val="44"/>
          <w14:textFill>
            <w14:solidFill>
              <w14:schemeClr w14:val="tx1"/>
            </w14:solidFill>
          </w14:textFill>
        </w:rPr>
        <w:br w:type="page"/>
      </w:r>
    </w:p>
    <w:p w14:paraId="477EF4D3">
      <w:pPr>
        <w:jc w:val="center"/>
        <w:rPr>
          <w:rFonts w:hint="eastAsia" w:ascii="方正小标宋简体" w:hAnsi="方正小标宋简体" w:eastAsia="方正小标宋简体" w:cs="方正小标宋简体"/>
          <w:b/>
          <w:bCs/>
          <w:color w:val="000000" w:themeColor="text1"/>
          <w:sz w:val="44"/>
          <w:szCs w:val="44"/>
          <w14:textFill>
            <w14:solidFill>
              <w14:schemeClr w14:val="tx1"/>
            </w14:solidFill>
          </w14:textFill>
        </w:rPr>
      </w:pPr>
      <w:r>
        <w:rPr>
          <w:rFonts w:hint="eastAsia" w:ascii="方正小标宋简体" w:hAnsi="方正小标宋简体" w:eastAsia="方正小标宋简体" w:cs="方正小标宋简体"/>
          <w:b/>
          <w:bCs/>
          <w:color w:val="000000" w:themeColor="text1"/>
          <w:sz w:val="44"/>
          <w:szCs w:val="44"/>
          <w14:textFill>
            <w14:solidFill>
              <w14:schemeClr w14:val="tx1"/>
            </w14:solidFill>
          </w14:textFill>
        </w:rPr>
        <w:t>网络安全行政处罚类权力运行流程图</w:t>
      </w:r>
    </w:p>
    <w:p w14:paraId="6C832CE6">
      <w:pPr>
        <w:tabs>
          <w:tab w:val="left" w:pos="892"/>
        </w:tabs>
        <w:jc w:val="center"/>
        <w:rPr>
          <w:rFonts w:hint="eastAsia" w:ascii="方正小标宋简体" w:hAnsi="方正小标宋简体" w:eastAsia="方正小标宋简体" w:cs="方正小标宋简体"/>
          <w:color w:val="000000" w:themeColor="text1"/>
          <w:sz w:val="36"/>
          <w:szCs w:val="36"/>
          <w14:textFill>
            <w14:solidFill>
              <w14:schemeClr w14:val="tx1"/>
            </w14:solidFill>
          </w14:textFill>
        </w:rPr>
      </w:pPr>
      <w:r>
        <w:rPr>
          <w:rFonts w:hint="eastAsia" w:ascii="楷体_GB2312" w:hAnsi="楷体_GB2312" w:eastAsia="楷体_GB2312" w:cs="楷体_GB2312"/>
          <w:color w:val="000000" w:themeColor="text1"/>
          <w:sz w:val="32"/>
          <w:szCs w:val="32"/>
          <w14:textFill>
            <w14:solidFill>
              <w14:schemeClr w14:val="tx1"/>
            </w14:solidFill>
          </w14:textFill>
        </w:rPr>
        <w:t>（涉及网安方面17项行政处罚，名单附后</w:t>
      </w:r>
      <w:r>
        <w:rPr>
          <w:rFonts w:hint="eastAsia" w:ascii="方正小标宋简体" w:hAnsi="方正小标宋简体" w:eastAsia="方正小标宋简体" w:cs="方正小标宋简体"/>
          <w:color w:val="000000" w:themeColor="text1"/>
          <w:sz w:val="36"/>
          <w:szCs w:val="36"/>
          <w14:textFill>
            <w14:solidFill>
              <w14:schemeClr w14:val="tx1"/>
            </w14:solidFill>
          </w14:textFill>
        </w:rPr>
        <w:t>）</w:t>
      </w:r>
    </w:p>
    <w:p w14:paraId="7F5E631F">
      <w:pPr>
        <w:spacing w:line="0" w:lineRule="atLeast"/>
        <w:jc w:val="center"/>
        <w:rPr>
          <w:rFonts w:hint="eastAsia" w:ascii="黑体" w:hAnsi="黑体" w:eastAsia="黑体"/>
          <w:color w:val="000000" w:themeColor="text1"/>
          <w:sz w:val="32"/>
          <w:szCs w:val="32"/>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33696" behindDoc="0" locked="0" layoutInCell="1" allowOverlap="1">
                <wp:simplePos x="0" y="0"/>
                <wp:positionH relativeFrom="column">
                  <wp:posOffset>1751330</wp:posOffset>
                </wp:positionH>
                <wp:positionV relativeFrom="paragraph">
                  <wp:posOffset>53975</wp:posOffset>
                </wp:positionV>
                <wp:extent cx="1628775" cy="714375"/>
                <wp:effectExtent l="5080" t="4445" r="4445" b="5080"/>
                <wp:wrapNone/>
                <wp:docPr id="281" name="矩形 281"/>
                <wp:cNvGraphicFramePr/>
                <a:graphic xmlns:a="http://schemas.openxmlformats.org/drawingml/2006/main">
                  <a:graphicData uri="http://schemas.microsoft.com/office/word/2010/wordprocessingShape">
                    <wps:wsp>
                      <wps:cNvSpPr/>
                      <wps:spPr>
                        <a:xfrm>
                          <a:off x="0" y="0"/>
                          <a:ext cx="1628775" cy="714375"/>
                        </a:xfrm>
                        <a:prstGeom prst="rect">
                          <a:avLst/>
                        </a:prstGeom>
                        <a:noFill/>
                        <a:ln w="9525" cap="flat" cmpd="sng">
                          <a:solidFill>
                            <a:srgbClr val="000000"/>
                          </a:solidFill>
                          <a:prstDash val="solid"/>
                          <a:miter/>
                          <a:headEnd type="none" w="med" len="med"/>
                          <a:tailEnd type="none" w="med" len="med"/>
                        </a:ln>
                        <a:effectLst/>
                      </wps:spPr>
                      <wps:txbx>
                        <w:txbxContent>
                          <w:p w14:paraId="113B091A">
                            <w:r>
                              <w:rPr>
                                <w:rFonts w:hint="eastAsia"/>
                              </w:rPr>
                              <w:t>立案</w:t>
                            </w:r>
                          </w:p>
                          <w:p w14:paraId="20D8ECD6">
                            <w:r>
                              <w:rPr>
                                <w:rFonts w:hint="eastAsia"/>
                              </w:rPr>
                              <w:t>对违法行为线索进行审查核实，决定是否立案</w:t>
                            </w:r>
                          </w:p>
                        </w:txbxContent>
                      </wps:txbx>
                      <wps:bodyPr upright="1"/>
                    </wps:wsp>
                  </a:graphicData>
                </a:graphic>
              </wp:anchor>
            </w:drawing>
          </mc:Choice>
          <mc:Fallback>
            <w:pict>
              <v:rect id="_x0000_s1026" o:spid="_x0000_s1026" o:spt="1" style="position:absolute;left:0pt;margin-left:137.9pt;margin-top:4.25pt;height:56.25pt;width:128.25pt;z-index:251933696;mso-width-relative:page;mso-height-relative:page;" filled="f" stroked="t" coordsize="21600,21600" o:gfxdata="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NabXFdcAAAAJAQAADwAAAAAAAAABACAAAAAiAAAAZHJzL2Rv&#10;d25yZXYueG1sUEsBAhQAFAAAAAgAh07iQH9A5swCAgAAEgQAAA4AAAAAAAAAAQAgAAAAJgEAAGRy&#10;cy9lMm9Eb2MueG1sUEsFBgAAAAAGAAYAWQEAAJoFAAAAAA==&#10;">
                <v:fill on="f" focussize="0,0"/>
                <v:stroke color="#000000" joinstyle="miter"/>
                <v:imagedata o:title=""/>
                <o:lock v:ext="edit" aspectratio="f"/>
                <v:textbox>
                  <w:txbxContent>
                    <w:p w14:paraId="113B091A">
                      <w:r>
                        <w:rPr>
                          <w:rFonts w:hint="eastAsia"/>
                        </w:rPr>
                        <w:t>立案</w:t>
                      </w:r>
                    </w:p>
                    <w:p w14:paraId="20D8ECD6">
                      <w:r>
                        <w:rPr>
                          <w:rFonts w:hint="eastAsia"/>
                        </w:rPr>
                        <w:t>对违法行为线索进行审查核实，决定是否立案</w:t>
                      </w:r>
                    </w:p>
                  </w:txbxContent>
                </v:textbox>
              </v:rect>
            </w:pict>
          </mc:Fallback>
        </mc:AlternateContent>
      </w:r>
    </w:p>
    <w:p w14:paraId="630D87EF">
      <w:pPr>
        <w:jc w:val="center"/>
        <w:rPr>
          <w:rFonts w:hint="eastAsia" w:ascii="宋体" w:hAnsi="宋体"/>
          <w:color w:val="000000" w:themeColor="text1"/>
          <w:sz w:val="30"/>
          <w:szCs w:val="30"/>
          <w14:textFill>
            <w14:solidFill>
              <w14:schemeClr w14:val="tx1"/>
            </w14:solidFill>
          </w14:textFill>
        </w:rPr>
      </w:pPr>
    </w:p>
    <w:p w14:paraId="1924B66A">
      <w:pPr>
        <w:jc w:val="center"/>
        <w:rPr>
          <w:rFonts w:hint="eastAsia" w:ascii="宋体" w:hAns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43936" behindDoc="0" locked="0" layoutInCell="1" allowOverlap="1">
                <wp:simplePos x="0" y="0"/>
                <wp:positionH relativeFrom="column">
                  <wp:posOffset>2770505</wp:posOffset>
                </wp:positionH>
                <wp:positionV relativeFrom="paragraph">
                  <wp:posOffset>234950</wp:posOffset>
                </wp:positionV>
                <wp:extent cx="1028700" cy="257175"/>
                <wp:effectExtent l="0" t="0" r="0" b="9525"/>
                <wp:wrapNone/>
                <wp:docPr id="282" name="矩形 282"/>
                <wp:cNvGraphicFramePr/>
                <a:graphic xmlns:a="http://schemas.openxmlformats.org/drawingml/2006/main">
                  <a:graphicData uri="http://schemas.microsoft.com/office/word/2010/wordprocessingShape">
                    <wps:wsp>
                      <wps:cNvSpPr/>
                      <wps:spPr>
                        <a:xfrm>
                          <a:off x="0" y="0"/>
                          <a:ext cx="1028700" cy="257175"/>
                        </a:xfrm>
                        <a:prstGeom prst="rect">
                          <a:avLst/>
                        </a:prstGeom>
                        <a:solidFill>
                          <a:srgbClr val="FFFFFF"/>
                        </a:solidFill>
                        <a:ln w="9525">
                          <a:noFill/>
                        </a:ln>
                        <a:effectLst/>
                      </wps:spPr>
                      <wps:txbx>
                        <w:txbxContent>
                          <w:p w14:paraId="23C2576A">
                            <w:pPr>
                              <w:rPr>
                                <w:rFonts w:eastAsia="宋体"/>
                              </w:rPr>
                            </w:pPr>
                            <w:r>
                              <w:rPr>
                                <w:rFonts w:hint="eastAsia"/>
                              </w:rPr>
                              <w:t>一般程序</w:t>
                            </w:r>
                          </w:p>
                        </w:txbxContent>
                      </wps:txbx>
                      <wps:bodyPr upright="1"/>
                    </wps:wsp>
                  </a:graphicData>
                </a:graphic>
              </wp:anchor>
            </w:drawing>
          </mc:Choice>
          <mc:Fallback>
            <w:pict>
              <v:rect id="_x0000_s1026" o:spid="_x0000_s1026" o:spt="1" style="position:absolute;left:0pt;margin-left:218.15pt;margin-top:18.5pt;height:20.25pt;width:81pt;z-index:251943936;mso-width-relative:page;mso-height-relative:page;" fillcolor="#FFFFFF" filled="t" stroked="f" coordsize="21600,21600" o:gfxdata="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CrJuzl1wAAAAkBAAAPAAAAAAAAAAEAIAAAACIAAABkcnMvZG93bnJldi54&#10;bWxQSwECFAAUAAAACACHTuJARzRjjMIBAACFAwAADgAAAAAAAAABACAAAAAmAQAAZHJzL2Uyb0Rv&#10;Yy54bWxQSwUGAAAAAAYABgBZAQAAWgUAAAAA&#10;">
                <v:fill on="t" focussize="0,0"/>
                <v:stroke on="f"/>
                <v:imagedata o:title=""/>
                <o:lock v:ext="edit" aspectratio="f"/>
                <v:textbox>
                  <w:txbxContent>
                    <w:p w14:paraId="23C2576A">
                      <w:pPr>
                        <w:rPr>
                          <w:rFonts w:eastAsia="宋体"/>
                        </w:rPr>
                      </w:pPr>
                      <w:r>
                        <w:rPr>
                          <w:rFonts w:hint="eastAsia"/>
                        </w:rPr>
                        <w:t>一般程序</w:t>
                      </w:r>
                    </w:p>
                  </w:txbxContent>
                </v:textbox>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944960" behindDoc="0" locked="0" layoutInCell="1" allowOverlap="1">
                <wp:simplePos x="0" y="0"/>
                <wp:positionH relativeFrom="column">
                  <wp:posOffset>1465580</wp:posOffset>
                </wp:positionH>
                <wp:positionV relativeFrom="paragraph">
                  <wp:posOffset>234950</wp:posOffset>
                </wp:positionV>
                <wp:extent cx="1028700" cy="257175"/>
                <wp:effectExtent l="0" t="0" r="0" b="9525"/>
                <wp:wrapNone/>
                <wp:docPr id="283" name="矩形 283"/>
                <wp:cNvGraphicFramePr/>
                <a:graphic xmlns:a="http://schemas.openxmlformats.org/drawingml/2006/main">
                  <a:graphicData uri="http://schemas.microsoft.com/office/word/2010/wordprocessingShape">
                    <wps:wsp>
                      <wps:cNvSpPr/>
                      <wps:spPr>
                        <a:xfrm>
                          <a:off x="0" y="0"/>
                          <a:ext cx="1028700" cy="257175"/>
                        </a:xfrm>
                        <a:prstGeom prst="rect">
                          <a:avLst/>
                        </a:prstGeom>
                        <a:solidFill>
                          <a:srgbClr val="FFFFFF"/>
                        </a:solidFill>
                        <a:ln w="9525">
                          <a:noFill/>
                        </a:ln>
                        <a:effectLst/>
                      </wps:spPr>
                      <wps:txbx>
                        <w:txbxContent>
                          <w:p w14:paraId="2D32DACD">
                            <w:pPr>
                              <w:rPr>
                                <w:rFonts w:eastAsia="宋体"/>
                              </w:rPr>
                            </w:pPr>
                            <w:r>
                              <w:rPr>
                                <w:rFonts w:hint="eastAsia"/>
                              </w:rPr>
                              <w:t>简易程序</w:t>
                            </w:r>
                          </w:p>
                        </w:txbxContent>
                      </wps:txbx>
                      <wps:bodyPr upright="1"/>
                    </wps:wsp>
                  </a:graphicData>
                </a:graphic>
              </wp:anchor>
            </w:drawing>
          </mc:Choice>
          <mc:Fallback>
            <w:pict>
              <v:rect id="_x0000_s1026" o:spid="_x0000_s1026" o:spt="1" style="position:absolute;left:0pt;margin-left:115.4pt;margin-top:18.5pt;height:20.25pt;width:81pt;z-index:251944960;mso-width-relative:page;mso-height-relative:page;" fillcolor="#FFFFFF" filled="t" stroked="f" coordsize="21600,21600" o:gfxdata="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LIxTTXAAAACQEAAA8AAAAAAAAAAQAgAAAAIgAAAGRycy9kb3ducmV2&#10;LnhtbFBLAQIUABQAAAAIAIdO4kCEptntxAEAAIUDAAAOAAAAAAAAAAEAIAAAACYBAABkcnMvZTJv&#10;RG9jLnhtbFBLBQYAAAAABgAGAFkBAABcBQAAAAA=&#10;">
                <v:fill on="t" focussize="0,0"/>
                <v:stroke on="f"/>
                <v:imagedata o:title=""/>
                <o:lock v:ext="edit" aspectratio="f"/>
                <v:textbox>
                  <w:txbxContent>
                    <w:p w14:paraId="2D32DACD">
                      <w:pPr>
                        <w:rPr>
                          <w:rFonts w:eastAsia="宋体"/>
                        </w:rPr>
                      </w:pPr>
                      <w:r>
                        <w:rPr>
                          <w:rFonts w:hint="eastAsia"/>
                        </w:rPr>
                        <w:t>简易程序</w:t>
                      </w:r>
                    </w:p>
                  </w:txbxContent>
                </v:textbox>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941888" behindDoc="0" locked="0" layoutInCell="1" allowOverlap="1">
                <wp:simplePos x="0" y="0"/>
                <wp:positionH relativeFrom="column">
                  <wp:posOffset>2571115</wp:posOffset>
                </wp:positionH>
                <wp:positionV relativeFrom="paragraph">
                  <wp:posOffset>111760</wp:posOffset>
                </wp:positionV>
                <wp:extent cx="635" cy="409575"/>
                <wp:effectExtent l="4445" t="0" r="13970" b="9525"/>
                <wp:wrapNone/>
                <wp:docPr id="284" name="直接连接符 284"/>
                <wp:cNvGraphicFramePr/>
                <a:graphic xmlns:a="http://schemas.openxmlformats.org/drawingml/2006/main">
                  <a:graphicData uri="http://schemas.microsoft.com/office/word/2010/wordprocessingShape">
                    <wps:wsp>
                      <wps:cNvCnPr/>
                      <wps:spPr>
                        <a:xfrm>
                          <a:off x="0" y="0"/>
                          <a:ext cx="635" cy="409575"/>
                        </a:xfrm>
                        <a:prstGeom prst="line">
                          <a:avLst/>
                        </a:prstGeom>
                        <a:ln w="9525" cap="flat" cmpd="sng">
                          <a:solidFill>
                            <a:srgbClr val="000000"/>
                          </a:solidFill>
                          <a:prstDash val="solid"/>
                          <a:headEnd type="none" w="med" len="med"/>
                          <a:tailEnd type="none" w="med" len="med"/>
                        </a:ln>
                        <a:effectLst/>
                      </wps:spPr>
                      <wps:bodyPr/>
                    </wps:wsp>
                  </a:graphicData>
                </a:graphic>
              </wp:anchor>
            </w:drawing>
          </mc:Choice>
          <mc:Fallback>
            <w:pict>
              <v:line id="_x0000_s1026" o:spid="_x0000_s1026" o:spt="20" style="position:absolute;left:0pt;margin-left:202.45pt;margin-top:8.8pt;height:32.25pt;width:0.05pt;z-index:251941888;mso-width-relative:page;mso-height-relative:page;" filled="f" stroked="t" coordsize="21600,21600" o:gfxdata="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TPIsydcAAAAJAQAADwAAAAAAAAABACAAAAAiAAAAZHJzL2Rvd25yZXYueG1sUEsBAhQA&#10;FAAAAAgAh07iQLPYByrzAQAA6wMAAA4AAAAAAAAAAQAgAAAAJgEAAGRycy9lMm9Eb2MueG1sUEsF&#10;BgAAAAAGAAYAWQEAAIsFAAAAAA==&#10;">
                <v:fill on="f" focussize="0,0"/>
                <v:stroke color="#000000" joinstyle="round"/>
                <v:imagedata o:title=""/>
                <o:lock v:ext="edit" aspectratio="f"/>
              </v:line>
            </w:pict>
          </mc:Fallback>
        </mc:AlternateContent>
      </w:r>
    </w:p>
    <w:p w14:paraId="3076CB23">
      <w:pPr>
        <w:jc w:val="center"/>
        <w:rPr>
          <w:rFonts w:hint="eastAsia" w:ascii="宋体" w:hAns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47008" behindDoc="0" locked="0" layoutInCell="1" allowOverlap="1">
                <wp:simplePos x="0" y="0"/>
                <wp:positionH relativeFrom="column">
                  <wp:posOffset>703580</wp:posOffset>
                </wp:positionH>
                <wp:positionV relativeFrom="paragraph">
                  <wp:posOffset>153035</wp:posOffset>
                </wp:positionV>
                <wp:extent cx="635" cy="247650"/>
                <wp:effectExtent l="37465" t="0" r="38100" b="0"/>
                <wp:wrapNone/>
                <wp:docPr id="285" name="直接连接符 285"/>
                <wp:cNvGraphicFramePr/>
                <a:graphic xmlns:a="http://schemas.openxmlformats.org/drawingml/2006/main">
                  <a:graphicData uri="http://schemas.microsoft.com/office/word/2010/wordprocessingShape">
                    <wps:wsp>
                      <wps:cNvCnPr/>
                      <wps:spPr>
                        <a:xfrm>
                          <a:off x="0" y="0"/>
                          <a:ext cx="635" cy="24765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55.4pt;margin-top:12.05pt;height:19.5pt;width:0.05pt;z-index:251947008;mso-width-relative:page;mso-height-relative:page;" filled="f" stroked="t" coordsize="21600,21600" o:gfxdata="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eZoN6dkAAAAJAQAADwAAAAAAAAABACAAAAAiAAAAZHJzL2Rvd25y&#10;ZXYueG1sUEsBAhQAFAAAAAgAh07iQHxDFjj9AQAA7wMAAA4AAAAAAAAAAQAgAAAAKAEAAGRycy9l&#10;Mm9Eb2MueG1sUEsFBgAAAAAGAAYAWQEAAJcFA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945984" behindDoc="0" locked="0" layoutInCell="1" allowOverlap="1">
                <wp:simplePos x="0" y="0"/>
                <wp:positionH relativeFrom="column">
                  <wp:posOffset>3484880</wp:posOffset>
                </wp:positionH>
                <wp:positionV relativeFrom="paragraph">
                  <wp:posOffset>143510</wp:posOffset>
                </wp:positionV>
                <wp:extent cx="635" cy="228600"/>
                <wp:effectExtent l="37465" t="0" r="38100" b="0"/>
                <wp:wrapNone/>
                <wp:docPr id="286" name="直接连接符 286"/>
                <wp:cNvGraphicFramePr/>
                <a:graphic xmlns:a="http://schemas.openxmlformats.org/drawingml/2006/main">
                  <a:graphicData uri="http://schemas.microsoft.com/office/word/2010/wordprocessingShape">
                    <wps:wsp>
                      <wps:cNvCnPr/>
                      <wps:spPr>
                        <a:xfrm>
                          <a:off x="0" y="0"/>
                          <a:ext cx="635" cy="22860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74.4pt;margin-top:11.3pt;height:18pt;width:0.05pt;z-index:251945984;mso-width-relative:page;mso-height-relative:page;" filled="f" stroked="t" coordsize="21600,21600" o:gfxdata="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RA4Xz2QAAAAkBAAAPAAAAAAAAAAEAIAAAACIAAABkcnMvZG93bnJl&#10;di54bWxQSwECFAAUAAAACACHTuJADqGFyvwBAADvAwAADgAAAAAAAAABACAAAAAoAQAAZHJzL2Uy&#10;b0RvYy54bWxQSwUGAAAAAAYABgBZAQAAlgU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942912" behindDoc="0" locked="0" layoutInCell="1" allowOverlap="1">
                <wp:simplePos x="0" y="0"/>
                <wp:positionH relativeFrom="column">
                  <wp:posOffset>694055</wp:posOffset>
                </wp:positionH>
                <wp:positionV relativeFrom="paragraph">
                  <wp:posOffset>141605</wp:posOffset>
                </wp:positionV>
                <wp:extent cx="2781300" cy="1270"/>
                <wp:effectExtent l="0" t="0" r="0" b="0"/>
                <wp:wrapNone/>
                <wp:docPr id="287" name="直接连接符 287"/>
                <wp:cNvGraphicFramePr/>
                <a:graphic xmlns:a="http://schemas.openxmlformats.org/drawingml/2006/main">
                  <a:graphicData uri="http://schemas.microsoft.com/office/word/2010/wordprocessingShape">
                    <wps:wsp>
                      <wps:cNvCnPr/>
                      <wps:spPr>
                        <a:xfrm>
                          <a:off x="0" y="0"/>
                          <a:ext cx="2781300" cy="1270"/>
                        </a:xfrm>
                        <a:prstGeom prst="line">
                          <a:avLst/>
                        </a:prstGeom>
                        <a:ln w="9525" cap="flat" cmpd="sng">
                          <a:solidFill>
                            <a:srgbClr val="000000"/>
                          </a:solidFill>
                          <a:prstDash val="solid"/>
                          <a:headEnd type="none" w="med" len="med"/>
                          <a:tailEnd type="none" w="med" len="med"/>
                        </a:ln>
                        <a:effectLst/>
                      </wps:spPr>
                      <wps:bodyPr/>
                    </wps:wsp>
                  </a:graphicData>
                </a:graphic>
              </wp:anchor>
            </w:drawing>
          </mc:Choice>
          <mc:Fallback>
            <w:pict>
              <v:line id="_x0000_s1026" o:spid="_x0000_s1026" o:spt="20" style="position:absolute;left:0pt;margin-left:54.65pt;margin-top:11.15pt;height:0.1pt;width:219pt;z-index:251942912;mso-width-relative:page;mso-height-relative:page;" filled="f" stroked="t" coordsize="21600,21600" o:gfxdata="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fSvfodYAAAAJAQAADwAAAAAAAAABACAAAAAiAAAAZHJzL2Rvd25yZXYueG1sUEsB&#10;AhQAFAAAAAgAh07iQMB/j0H3AQAA7QMAAA4AAAAAAAAAAQAgAAAAJQEAAGRycy9lMm9Eb2MueG1s&#10;UEsFBgAAAAAGAAYAWQEAAI4FAAAAAA==&#10;">
                <v:fill on="f" focussize="0,0"/>
                <v:stroke color="#000000" joinstyle="round"/>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927552" behindDoc="0" locked="0" layoutInCell="1" allowOverlap="1">
                <wp:simplePos x="0" y="0"/>
                <wp:positionH relativeFrom="column">
                  <wp:posOffset>4876165</wp:posOffset>
                </wp:positionH>
                <wp:positionV relativeFrom="paragraph">
                  <wp:posOffset>297815</wp:posOffset>
                </wp:positionV>
                <wp:extent cx="1304290" cy="885825"/>
                <wp:effectExtent l="5080" t="4445" r="5080" b="5080"/>
                <wp:wrapNone/>
                <wp:docPr id="288" name="矩形 288"/>
                <wp:cNvGraphicFramePr/>
                <a:graphic xmlns:a="http://schemas.openxmlformats.org/drawingml/2006/main">
                  <a:graphicData uri="http://schemas.microsoft.com/office/word/2010/wordprocessingShape">
                    <wps:wsp>
                      <wps:cNvSpPr/>
                      <wps:spPr>
                        <a:xfrm>
                          <a:off x="0" y="0"/>
                          <a:ext cx="1304290" cy="8858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E1392C6">
                            <w:pPr>
                              <w:spacing w:line="300" w:lineRule="exact"/>
                            </w:pPr>
                            <w:r>
                              <w:rPr>
                                <w:rFonts w:hint="eastAsia"/>
                              </w:rPr>
                              <w:t>回避</w:t>
                            </w:r>
                          </w:p>
                          <w:p w14:paraId="6FF2753E">
                            <w:pPr>
                              <w:spacing w:line="300" w:lineRule="exact"/>
                            </w:pPr>
                            <w:r>
                              <w:rPr>
                                <w:rFonts w:hint="eastAsia"/>
                              </w:rPr>
                              <w:t>执法人员与当事人有直接利害关系的，应当回避</w:t>
                            </w:r>
                          </w:p>
                        </w:txbxContent>
                      </wps:txbx>
                      <wps:bodyPr upright="1"/>
                    </wps:wsp>
                  </a:graphicData>
                </a:graphic>
              </wp:anchor>
            </w:drawing>
          </mc:Choice>
          <mc:Fallback>
            <w:pict>
              <v:rect id="_x0000_s1026" o:spid="_x0000_s1026" o:spt="1" style="position:absolute;left:0pt;margin-left:383.95pt;margin-top:23.45pt;height:69.75pt;width:102.7pt;z-index:251927552;mso-width-relative:page;mso-height-relative:page;" fillcolor="#FFFFFF" filled="t" stroked="t" coordsize="21600,21600" o:gfxdata="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9JKV2AAAAAoBAAAPAAAAAAAAAAEAIAAAACIAAABk&#10;cnMvZG93bnJldi54bWxQSwECFAAUAAAACACHTuJAu8JLbwYCAAA7BAAADgAAAAAAAAABACAAAAAn&#10;AQAAZHJzL2Uyb0RvYy54bWxQSwUGAAAAAAYABgBZAQAAnwUAAAAA&#10;">
                <v:fill on="t" focussize="0,0"/>
                <v:stroke color="#000000" joinstyle="miter"/>
                <v:imagedata o:title=""/>
                <o:lock v:ext="edit" aspectratio="f"/>
                <v:textbox>
                  <w:txbxContent>
                    <w:p w14:paraId="1E1392C6">
                      <w:pPr>
                        <w:spacing w:line="300" w:lineRule="exact"/>
                      </w:pPr>
                      <w:r>
                        <w:rPr>
                          <w:rFonts w:hint="eastAsia"/>
                        </w:rPr>
                        <w:t>回避</w:t>
                      </w:r>
                    </w:p>
                    <w:p w14:paraId="6FF2753E">
                      <w:pPr>
                        <w:spacing w:line="300" w:lineRule="exact"/>
                      </w:pPr>
                      <w:r>
                        <w:rPr>
                          <w:rFonts w:hint="eastAsia"/>
                        </w:rPr>
                        <w:t>执法人员与当事人有直接利害关系的，应当回避</w:t>
                      </w:r>
                    </w:p>
                  </w:txbxContent>
                </v:textbox>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928576" behindDoc="0" locked="0" layoutInCell="1" allowOverlap="1">
                <wp:simplePos x="0" y="0"/>
                <wp:positionH relativeFrom="column">
                  <wp:posOffset>2628265</wp:posOffset>
                </wp:positionH>
                <wp:positionV relativeFrom="paragraph">
                  <wp:posOffset>377825</wp:posOffset>
                </wp:positionV>
                <wp:extent cx="1666875" cy="712470"/>
                <wp:effectExtent l="4445" t="4445" r="5080" b="6985"/>
                <wp:wrapNone/>
                <wp:docPr id="289" name="矩形 289"/>
                <wp:cNvGraphicFramePr/>
                <a:graphic xmlns:a="http://schemas.openxmlformats.org/drawingml/2006/main">
                  <a:graphicData uri="http://schemas.microsoft.com/office/word/2010/wordprocessingShape">
                    <wps:wsp>
                      <wps:cNvSpPr/>
                      <wps:spPr>
                        <a:xfrm>
                          <a:off x="0" y="0"/>
                          <a:ext cx="1666875" cy="71247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F087241">
                            <w:r>
                              <w:rPr>
                                <w:rFonts w:hint="eastAsia"/>
                              </w:rPr>
                              <w:t>调查或检查</w:t>
                            </w:r>
                          </w:p>
                          <w:p w14:paraId="32140AAB">
                            <w:r>
                              <w:rPr>
                                <w:rFonts w:hint="eastAsia"/>
                              </w:rPr>
                              <w:t>执法人员不得少于两人，收集有关证据</w:t>
                            </w:r>
                          </w:p>
                        </w:txbxContent>
                      </wps:txbx>
                      <wps:bodyPr upright="1"/>
                    </wps:wsp>
                  </a:graphicData>
                </a:graphic>
              </wp:anchor>
            </w:drawing>
          </mc:Choice>
          <mc:Fallback>
            <w:pict>
              <v:rect id="_x0000_s1026" o:spid="_x0000_s1026" o:spt="1" style="position:absolute;left:0pt;margin-left:206.95pt;margin-top:29.75pt;height:56.1pt;width:131.25pt;z-index:251928576;mso-width-relative:page;mso-height-relative:page;" fillcolor="#FFFFFF" filled="t" stroked="t" coordsize="21600,21600" o:gfxdata="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yU6MO2QAAAAoBAAAPAAAAAAAAAAEAIAAA&#10;ACIAAABkcnMvZG93bnJldi54bWxQSwECFAAUAAAACACHTuJAAFyEgwsCAAA7BAAADgAAAAAAAAAB&#10;ACAAAAAoAQAAZHJzL2Uyb0RvYy54bWxQSwUGAAAAAAYABgBZAQAApQUAAAAA&#10;">
                <v:fill on="t" focussize="0,0"/>
                <v:stroke color="#000000" joinstyle="miter"/>
                <v:imagedata o:title=""/>
                <o:lock v:ext="edit" aspectratio="f"/>
                <v:textbox>
                  <w:txbxContent>
                    <w:p w14:paraId="6F087241">
                      <w:r>
                        <w:rPr>
                          <w:rFonts w:hint="eastAsia"/>
                        </w:rPr>
                        <w:t>调查或检查</w:t>
                      </w:r>
                    </w:p>
                    <w:p w14:paraId="32140AAB">
                      <w:r>
                        <w:rPr>
                          <w:rFonts w:hint="eastAsia"/>
                        </w:rPr>
                        <w:t>执法人员不得少于两人，收集有关证据</w:t>
                      </w:r>
                    </w:p>
                  </w:txbxContent>
                </v:textbox>
              </v:rect>
            </w:pict>
          </mc:Fallback>
        </mc:AlternateContent>
      </w:r>
    </w:p>
    <w:p w14:paraId="585BD442">
      <w:pPr>
        <w:jc w:val="center"/>
        <w:rPr>
          <w:rFonts w:hint="eastAsia" w:ascii="宋体" w:hAns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48032" behindDoc="0" locked="0" layoutInCell="1" allowOverlap="1">
                <wp:simplePos x="0" y="0"/>
                <wp:positionH relativeFrom="column">
                  <wp:posOffset>-247650</wp:posOffset>
                </wp:positionH>
                <wp:positionV relativeFrom="paragraph">
                  <wp:posOffset>6350</wp:posOffset>
                </wp:positionV>
                <wp:extent cx="2105025" cy="541655"/>
                <wp:effectExtent l="4445" t="5080" r="5080" b="5715"/>
                <wp:wrapNone/>
                <wp:docPr id="290" name="矩形 290"/>
                <wp:cNvGraphicFramePr/>
                <a:graphic xmlns:a="http://schemas.openxmlformats.org/drawingml/2006/main">
                  <a:graphicData uri="http://schemas.microsoft.com/office/word/2010/wordprocessingShape">
                    <wps:wsp>
                      <wps:cNvSpPr/>
                      <wps:spPr>
                        <a:xfrm>
                          <a:off x="0" y="0"/>
                          <a:ext cx="2105025" cy="54165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202F53F">
                            <w:pPr>
                              <w:rPr>
                                <w:rFonts w:eastAsia="宋体"/>
                              </w:rPr>
                            </w:pPr>
                            <w:r>
                              <w:rPr>
                                <w:rFonts w:hint="eastAsia"/>
                              </w:rPr>
                              <w:t>执法人员当场作出行政处罚决定的，应当向当事人出示执法证件</w:t>
                            </w:r>
                          </w:p>
                        </w:txbxContent>
                      </wps:txbx>
                      <wps:bodyPr upright="1"/>
                    </wps:wsp>
                  </a:graphicData>
                </a:graphic>
              </wp:anchor>
            </w:drawing>
          </mc:Choice>
          <mc:Fallback>
            <w:pict>
              <v:rect id="_x0000_s1026" o:spid="_x0000_s1026" o:spt="1" style="position:absolute;left:0pt;margin-left:-19.5pt;margin-top:0.5pt;height:42.65pt;width:165.75pt;z-index:251948032;mso-width-relative:page;mso-height-relative:page;" fillcolor="#FFFFFF" filled="t" stroked="t" coordsize="21600,21600" o:gfxdata="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1YPFk9cAAAAIAQAADwAAAAAAAAABACAAAAAiAAAAZHJz&#10;L2Rvd25yZXYueG1sUEsBAhQAFAAAAAgAh07iQIQ3qmkFAgAAOwQAAA4AAAAAAAAAAQAgAAAAJgEA&#10;AGRycy9lMm9Eb2MueG1sUEsFBgAAAAAGAAYAWQEAAJ0FAAAAAA==&#10;">
                <v:fill on="t" focussize="0,0"/>
                <v:stroke color="#000000" joinstyle="miter"/>
                <v:imagedata o:title=""/>
                <o:lock v:ext="edit" aspectratio="f"/>
                <v:textbox>
                  <w:txbxContent>
                    <w:p w14:paraId="4202F53F">
                      <w:pPr>
                        <w:rPr>
                          <w:rFonts w:eastAsia="宋体"/>
                        </w:rPr>
                      </w:pPr>
                      <w:r>
                        <w:rPr>
                          <w:rFonts w:hint="eastAsia"/>
                        </w:rPr>
                        <w:t>执法人员当场作出行政处罚决定的，应当向当事人出示执法证件</w:t>
                      </w:r>
                    </w:p>
                  </w:txbxContent>
                </v:textbox>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929600" behindDoc="0" locked="0" layoutInCell="1" allowOverlap="1">
                <wp:simplePos x="0" y="0"/>
                <wp:positionH relativeFrom="column">
                  <wp:posOffset>4304030</wp:posOffset>
                </wp:positionH>
                <wp:positionV relativeFrom="paragraph">
                  <wp:posOffset>319405</wp:posOffset>
                </wp:positionV>
                <wp:extent cx="561975" cy="635"/>
                <wp:effectExtent l="0" t="37465" r="9525" b="38100"/>
                <wp:wrapNone/>
                <wp:docPr id="291" name="直接连接符 291"/>
                <wp:cNvGraphicFramePr/>
                <a:graphic xmlns:a="http://schemas.openxmlformats.org/drawingml/2006/main">
                  <a:graphicData uri="http://schemas.microsoft.com/office/word/2010/wordprocessingShape">
                    <wps:wsp>
                      <wps:cNvCnPr/>
                      <wps:spPr>
                        <a:xfrm>
                          <a:off x="0" y="0"/>
                          <a:ext cx="56197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338.9pt;margin-top:25.15pt;height:0.05pt;width:44.25pt;z-index:251929600;mso-width-relative:page;mso-height-relative:page;" filled="f" stroked="t" coordsize="21600,21600" o:gfxdata="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O7NcynaAAAACQEAAA8AAAAAAAAAAQAgAAAAIgAAAGRycy9kb3ducmV2&#10;LnhtbFBLAQIUABQAAAAIAIdO4kBLe+ft+gEAAO8DAAAOAAAAAAAAAAEAIAAAACkBAABkcnMvZTJv&#10;RG9jLnhtbFBLBQYAAAAABgAGAFkBAACVBQAAAAA=&#10;">
                <v:fill on="f" focussize="0,0"/>
                <v:stroke color="#000000" joinstyle="round" endarrow="block"/>
                <v:imagedata o:title=""/>
                <o:lock v:ext="edit" aspectratio="f"/>
              </v:line>
            </w:pict>
          </mc:Fallback>
        </mc:AlternateContent>
      </w:r>
    </w:p>
    <w:p w14:paraId="55EAB9F2">
      <w:pPr>
        <w:spacing w:line="0" w:lineRule="atLeast"/>
        <w:jc w:val="center"/>
        <w:rPr>
          <w:rFonts w:hint="eastAsia" w:ascii="宋体" w:hAns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49056" behindDoc="0" locked="0" layoutInCell="1" allowOverlap="1">
                <wp:simplePos x="0" y="0"/>
                <wp:positionH relativeFrom="column">
                  <wp:posOffset>713105</wp:posOffset>
                </wp:positionH>
                <wp:positionV relativeFrom="paragraph">
                  <wp:posOffset>154305</wp:posOffset>
                </wp:positionV>
                <wp:extent cx="635" cy="533400"/>
                <wp:effectExtent l="37465" t="0" r="38100" b="0"/>
                <wp:wrapNone/>
                <wp:docPr id="292" name="直接连接符 292"/>
                <wp:cNvGraphicFramePr/>
                <a:graphic xmlns:a="http://schemas.openxmlformats.org/drawingml/2006/main">
                  <a:graphicData uri="http://schemas.microsoft.com/office/word/2010/wordprocessingShape">
                    <wps:wsp>
                      <wps:cNvCnPr/>
                      <wps:spPr>
                        <a:xfrm>
                          <a:off x="0" y="0"/>
                          <a:ext cx="635" cy="53340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56.15pt;margin-top:12.15pt;height:42pt;width:0.05pt;z-index:251949056;mso-width-relative:page;mso-height-relative:page;" filled="f" stroked="t" coordsize="21600,21600" o:gfxdata="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NyCr77aAAAACgEAAA8AAAAAAAAAAQAgAAAAIgAAAGRycy9kb3du&#10;cmV2LnhtbFBLAQIUABQAAAAIAIdO4kA8263s/QEAAO8DAAAOAAAAAAAAAAEAIAAAACkBAABkcnMv&#10;ZTJvRG9jLnhtbFBLBQYAAAAABgAGAFkBAACYBQAAAAA=&#10;">
                <v:fill on="f" focussize="0,0"/>
                <v:stroke color="#000000" joinstyle="round" endarrow="block"/>
                <v:imagedata o:title=""/>
                <o:lock v:ext="edit" aspectratio="f"/>
              </v:line>
            </w:pict>
          </mc:Fallback>
        </mc:AlternateContent>
      </w:r>
    </w:p>
    <w:p w14:paraId="28EC6E2E">
      <w:pPr>
        <w:spacing w:line="0" w:lineRule="atLeast"/>
        <w:jc w:val="cente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30624" behindDoc="0" locked="0" layoutInCell="1" allowOverlap="1">
                <wp:simplePos x="0" y="0"/>
                <wp:positionH relativeFrom="column">
                  <wp:posOffset>3476625</wp:posOffset>
                </wp:positionH>
                <wp:positionV relativeFrom="paragraph">
                  <wp:posOffset>31750</wp:posOffset>
                </wp:positionV>
                <wp:extent cx="635" cy="396240"/>
                <wp:effectExtent l="37465" t="0" r="38100" b="3810"/>
                <wp:wrapNone/>
                <wp:docPr id="293" name="直接连接符 293"/>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73.75pt;margin-top:2.5pt;height:31.2pt;width:0.05pt;z-index:251930624;mso-width-relative:page;mso-height-relative:page;" filled="f" stroked="t" coordsize="21600,21600" o:gfxdata="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cZjoLtgAAAAIAQAADwAAAAAAAAABACAAAAAiAAAAZHJzL2Rvd25y&#10;ZXYueG1sUEsBAhQAFAAAAAgAh07iQL3C5ln+AQAA7wMAAA4AAAAAAAAAAQAgAAAAJwEAAGRycy9l&#10;Mm9Eb2MueG1sUEsFBgAAAAAGAAYAWQEAAJcFAAAAAA==&#10;">
                <v:fill on="f" focussize="0,0"/>
                <v:stroke color="#000000" joinstyle="round" endarrow="block"/>
                <v:imagedata o:title=""/>
                <o:lock v:ext="edit" aspectratio="f"/>
              </v:line>
            </w:pict>
          </mc:Fallback>
        </mc:AlternateContent>
      </w:r>
    </w:p>
    <w:p w14:paraId="114B9874">
      <w:pPr>
        <w:tabs>
          <w:tab w:val="left" w:pos="2430"/>
        </w:tabs>
        <w:spacing w:line="280" w:lineRule="exact"/>
        <w:rPr>
          <w:color w:val="000000" w:themeColor="text1"/>
          <w14:textFill>
            <w14:solidFill>
              <w14:schemeClr w14:val="tx1"/>
            </w14:solidFill>
          </w14:textFill>
        </w:rPr>
      </w:pPr>
    </w:p>
    <w:p w14:paraId="1C246765">
      <w:pPr>
        <w:tabs>
          <w:tab w:val="left" w:pos="2430"/>
        </w:tabs>
        <w:spacing w:line="280" w:lineRule="exact"/>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50080" behindDoc="0" locked="0" layoutInCell="1" allowOverlap="1">
                <wp:simplePos x="0" y="0"/>
                <wp:positionH relativeFrom="column">
                  <wp:posOffset>40005</wp:posOffset>
                </wp:positionH>
                <wp:positionV relativeFrom="paragraph">
                  <wp:posOffset>92710</wp:posOffset>
                </wp:positionV>
                <wp:extent cx="1398905" cy="490220"/>
                <wp:effectExtent l="4445" t="4445" r="6350" b="19685"/>
                <wp:wrapNone/>
                <wp:docPr id="294" name="矩形 294"/>
                <wp:cNvGraphicFramePr/>
                <a:graphic xmlns:a="http://schemas.openxmlformats.org/drawingml/2006/main">
                  <a:graphicData uri="http://schemas.microsoft.com/office/word/2010/wordprocessingShape">
                    <wps:wsp>
                      <wps:cNvSpPr/>
                      <wps:spPr>
                        <a:xfrm>
                          <a:off x="0" y="0"/>
                          <a:ext cx="1398905" cy="4902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D9F4532">
                            <w:pPr>
                              <w:rPr>
                                <w:rFonts w:eastAsia="宋体"/>
                              </w:rPr>
                            </w:pPr>
                            <w:r>
                              <w:rPr>
                                <w:rFonts w:hint="eastAsia"/>
                              </w:rPr>
                              <w:t>行政处罚决定书应当当场交付当事人</w:t>
                            </w:r>
                          </w:p>
                        </w:txbxContent>
                      </wps:txbx>
                      <wps:bodyPr upright="1"/>
                    </wps:wsp>
                  </a:graphicData>
                </a:graphic>
              </wp:anchor>
            </w:drawing>
          </mc:Choice>
          <mc:Fallback>
            <w:pict>
              <v:rect id="_x0000_s1026" o:spid="_x0000_s1026" o:spt="1" style="position:absolute;left:0pt;margin-left:3.15pt;margin-top:7.3pt;height:38.6pt;width:110.15pt;z-index:251950080;mso-width-relative:page;mso-height-relative:page;" fillcolor="#FFFFFF" filled="t" stroked="t" coordsize="21600,21600" o:gfxdata="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Fry809UAAAAHAQAADwAAAAAAAAABACAAAAAiAAAA&#10;ZHJzL2Rvd25yZXYueG1sUEsBAhQAFAAAAAgAh07iQDgGWvUKAgAAOwQAAA4AAAAAAAAAAQAgAAAA&#10;JAEAAGRycy9lMm9Eb2MueG1sUEsFBgAAAAAGAAYAWQEAAKAFAAAAAA==&#10;">
                <v:fill on="t" focussize="0,0"/>
                <v:stroke color="#000000" joinstyle="miter"/>
                <v:imagedata o:title=""/>
                <o:lock v:ext="edit" aspectratio="f"/>
                <v:textbox>
                  <w:txbxContent>
                    <w:p w14:paraId="0D9F4532">
                      <w:pPr>
                        <w:rPr>
                          <w:rFonts w:eastAsia="宋体"/>
                        </w:rPr>
                      </w:pPr>
                      <w:r>
                        <w:rPr>
                          <w:rFonts w:hint="eastAsia"/>
                        </w:rPr>
                        <w:t>行政处罚决定书应当当场交付当事人</w:t>
                      </w:r>
                    </w:p>
                  </w:txbxContent>
                </v:textbox>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932672" behindDoc="0" locked="0" layoutInCell="1" allowOverlap="1">
                <wp:simplePos x="0" y="0"/>
                <wp:positionH relativeFrom="column">
                  <wp:posOffset>5142230</wp:posOffset>
                </wp:positionH>
                <wp:positionV relativeFrom="paragraph">
                  <wp:posOffset>76200</wp:posOffset>
                </wp:positionV>
                <wp:extent cx="1085850" cy="862330"/>
                <wp:effectExtent l="5080" t="4445" r="13970" b="9525"/>
                <wp:wrapNone/>
                <wp:docPr id="295" name="矩形 295"/>
                <wp:cNvGraphicFramePr/>
                <a:graphic xmlns:a="http://schemas.openxmlformats.org/drawingml/2006/main">
                  <a:graphicData uri="http://schemas.microsoft.com/office/word/2010/wordprocessingShape">
                    <wps:wsp>
                      <wps:cNvSpPr/>
                      <wps:spPr>
                        <a:xfrm>
                          <a:off x="0" y="0"/>
                          <a:ext cx="1085850" cy="86233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5FE4563">
                            <w:pPr>
                              <w:spacing w:line="300" w:lineRule="exact"/>
                              <w:jc w:val="center"/>
                            </w:pPr>
                            <w:r>
                              <w:rPr>
                                <w:rFonts w:hint="eastAsia"/>
                              </w:rPr>
                              <w:t>听  证</w:t>
                            </w:r>
                          </w:p>
                          <w:p w14:paraId="76B8ADC5">
                            <w:pPr>
                              <w:spacing w:line="300" w:lineRule="exact"/>
                              <w:jc w:val="center"/>
                            </w:pPr>
                            <w:r>
                              <w:rPr>
                                <w:rFonts w:hint="eastAsia"/>
                              </w:rPr>
                              <w:t>符合听证情形的，公告并举行听证</w:t>
                            </w:r>
                          </w:p>
                        </w:txbxContent>
                      </wps:txbx>
                      <wps:bodyPr upright="1"/>
                    </wps:wsp>
                  </a:graphicData>
                </a:graphic>
              </wp:anchor>
            </w:drawing>
          </mc:Choice>
          <mc:Fallback>
            <w:pict>
              <v:rect id="_x0000_s1026" o:spid="_x0000_s1026" o:spt="1" style="position:absolute;left:0pt;margin-left:404.9pt;margin-top:6pt;height:67.9pt;width:85.5pt;z-index:251932672;mso-width-relative:page;mso-height-relative:page;" fillcolor="#FFFFFF" filled="t" stroked="t" coordsize="21600,21600" o:gfxdata="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Dn5ULLWAAAACgEAAA8AAAAAAAAAAQAgAAAAIgAA&#10;AGRycy9kb3ducmV2LnhtbFBLAQIUABQAAAAIAIdO4kAxFhLSCgIAADsEAAAOAAAAAAAAAAEAIAAA&#10;ACUBAABkcnMvZTJvRG9jLnhtbFBLBQYAAAAABgAGAFkBAAChBQAAAAA=&#10;">
                <v:fill on="t" focussize="0,0"/>
                <v:stroke color="#000000" joinstyle="miter"/>
                <v:imagedata o:title=""/>
                <o:lock v:ext="edit" aspectratio="f"/>
                <v:textbox>
                  <w:txbxContent>
                    <w:p w14:paraId="35FE4563">
                      <w:pPr>
                        <w:spacing w:line="300" w:lineRule="exact"/>
                        <w:jc w:val="center"/>
                      </w:pPr>
                      <w:r>
                        <w:rPr>
                          <w:rFonts w:hint="eastAsia"/>
                        </w:rPr>
                        <w:t>听  证</w:t>
                      </w:r>
                    </w:p>
                    <w:p w14:paraId="76B8ADC5">
                      <w:pPr>
                        <w:spacing w:line="300" w:lineRule="exact"/>
                        <w:jc w:val="center"/>
                      </w:pPr>
                      <w:r>
                        <w:rPr>
                          <w:rFonts w:hint="eastAsia"/>
                        </w:rPr>
                        <w:t>符合听证情形的，公告并举行听证</w:t>
                      </w:r>
                    </w:p>
                  </w:txbxContent>
                </v:textbox>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931648" behindDoc="0" locked="0" layoutInCell="1" allowOverlap="1">
                <wp:simplePos x="0" y="0"/>
                <wp:positionH relativeFrom="column">
                  <wp:posOffset>2142490</wp:posOffset>
                </wp:positionH>
                <wp:positionV relativeFrom="paragraph">
                  <wp:posOffset>91440</wp:posOffset>
                </wp:positionV>
                <wp:extent cx="2542540" cy="847090"/>
                <wp:effectExtent l="5080" t="4445" r="5080" b="5715"/>
                <wp:wrapNone/>
                <wp:docPr id="296" name="矩形 296"/>
                <wp:cNvGraphicFramePr/>
                <a:graphic xmlns:a="http://schemas.openxmlformats.org/drawingml/2006/main">
                  <a:graphicData uri="http://schemas.microsoft.com/office/word/2010/wordprocessingShape">
                    <wps:wsp>
                      <wps:cNvSpPr/>
                      <wps:spPr>
                        <a:xfrm>
                          <a:off x="0" y="0"/>
                          <a:ext cx="2542540" cy="84709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910F463">
                            <w:pPr>
                              <w:spacing w:line="300" w:lineRule="exact"/>
                            </w:pPr>
                            <w:r>
                              <w:rPr>
                                <w:rFonts w:hint="eastAsia"/>
                              </w:rPr>
                              <w:t>案件审查</w:t>
                            </w:r>
                          </w:p>
                          <w:p w14:paraId="4A7C5C1F">
                            <w:r>
                              <w:rPr>
                                <w:rFonts w:hint="eastAsia"/>
                              </w:rPr>
                              <w:t>行政机关负责人对调查结果进行审查，提出处理意见。给予较重行政处罚的，行政机关的负责人应当集体讨论决定</w:t>
                            </w:r>
                          </w:p>
                          <w:p w14:paraId="1FE6E928">
                            <w:pPr>
                              <w:spacing w:line="300" w:lineRule="exact"/>
                            </w:pPr>
                          </w:p>
                          <w:p w14:paraId="788B597A"/>
                        </w:txbxContent>
                      </wps:txbx>
                      <wps:bodyPr upright="1"/>
                    </wps:wsp>
                  </a:graphicData>
                </a:graphic>
              </wp:anchor>
            </w:drawing>
          </mc:Choice>
          <mc:Fallback>
            <w:pict>
              <v:rect id="_x0000_s1026" o:spid="_x0000_s1026" o:spt="1" style="position:absolute;left:0pt;margin-left:168.7pt;margin-top:7.2pt;height:66.7pt;width:200.2pt;z-index:251931648;mso-width-relative:page;mso-height-relative:page;" fillcolor="#FFFFFF" filled="t" stroked="t" coordsize="21600,21600" o:gfxdata="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jZTtP9UAAAAKAQAADwAAAAAAAAABACAAAAAiAAAA&#10;ZHJzL2Rvd25yZXYueG1sUEsBAhQAFAAAAAgAh07iQC8pSsoKAgAAOwQAAA4AAAAAAAAAAQAgAAAA&#10;JAEAAGRycy9lMm9Eb2MueG1sUEsFBgAAAAAGAAYAWQEAAKAFAAAAAA==&#10;">
                <v:fill on="t" focussize="0,0"/>
                <v:stroke color="#000000" joinstyle="miter"/>
                <v:imagedata o:title=""/>
                <o:lock v:ext="edit" aspectratio="f"/>
                <v:textbox>
                  <w:txbxContent>
                    <w:p w14:paraId="6910F463">
                      <w:pPr>
                        <w:spacing w:line="300" w:lineRule="exact"/>
                      </w:pPr>
                      <w:r>
                        <w:rPr>
                          <w:rFonts w:hint="eastAsia"/>
                        </w:rPr>
                        <w:t>案件审查</w:t>
                      </w:r>
                    </w:p>
                    <w:p w14:paraId="4A7C5C1F">
                      <w:r>
                        <w:rPr>
                          <w:rFonts w:hint="eastAsia"/>
                        </w:rPr>
                        <w:t>行政机关负责人对调查结果进行审查，提出处理意见。给予较重行政处罚的，行政机关的负责人应当集体讨论决定</w:t>
                      </w:r>
                    </w:p>
                    <w:p w14:paraId="1FE6E928">
                      <w:pPr>
                        <w:spacing w:line="300" w:lineRule="exact"/>
                      </w:pPr>
                    </w:p>
                    <w:p w14:paraId="788B597A"/>
                  </w:txbxContent>
                </v:textbox>
              </v:rect>
            </w:pict>
          </mc:Fallback>
        </mc:AlternateContent>
      </w:r>
    </w:p>
    <w:p w14:paraId="3B9F4B95">
      <w:pPr>
        <w:tabs>
          <w:tab w:val="left" w:pos="2430"/>
        </w:tabs>
        <w:spacing w:line="280" w:lineRule="exact"/>
        <w:rPr>
          <w:color w:val="000000" w:themeColor="text1"/>
          <w14:textFill>
            <w14:solidFill>
              <w14:schemeClr w14:val="tx1"/>
            </w14:solidFill>
          </w14:textFill>
        </w:rPr>
      </w:pPr>
    </w:p>
    <w:p w14:paraId="69236E50">
      <w:pPr>
        <w:tabs>
          <w:tab w:val="left" w:pos="2430"/>
        </w:tabs>
        <w:jc w:val="center"/>
        <w:rPr>
          <w:rFonts w:hint="eastAsia" w:ascii="方正小标宋简体" w:hAnsi="宋体" w:eastAsia="方正小标宋简体"/>
          <w:color w:val="000000" w:themeColor="text1"/>
          <w:sz w:val="32"/>
          <w:szCs w:val="32"/>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51104" behindDoc="0" locked="0" layoutInCell="1" allowOverlap="1">
                <wp:simplePos x="0" y="0"/>
                <wp:positionH relativeFrom="column">
                  <wp:posOffset>722630</wp:posOffset>
                </wp:positionH>
                <wp:positionV relativeFrom="paragraph">
                  <wp:posOffset>236855</wp:posOffset>
                </wp:positionV>
                <wp:extent cx="635" cy="542925"/>
                <wp:effectExtent l="37465" t="0" r="38100" b="9525"/>
                <wp:wrapNone/>
                <wp:docPr id="297" name="直接连接符 297"/>
                <wp:cNvGraphicFramePr/>
                <a:graphic xmlns:a="http://schemas.openxmlformats.org/drawingml/2006/main">
                  <a:graphicData uri="http://schemas.microsoft.com/office/word/2010/wordprocessingShape">
                    <wps:wsp>
                      <wps:cNvCnPr/>
                      <wps:spPr>
                        <a:xfrm>
                          <a:off x="0" y="0"/>
                          <a:ext cx="635" cy="54292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56.9pt;margin-top:18.65pt;height:42.75pt;width:0.05pt;z-index:251951104;mso-width-relative:page;mso-height-relative:page;" filled="f" stroked="t" coordsize="21600,21600" o:gfxdata="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5P8aR2gAAAAoBAAAPAAAAAAAAAAEAIAAAACIAAABkcnMvZG93bnJl&#10;di54bWxQSwECFAAUAAAACACHTuJA3ZcJmPsBAADvAwAADgAAAAAAAAABACAAAAApAQAAZHJzL2Uy&#10;b0RvYy54bWxQSwUGAAAAAAYABgBZAQAAlgU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937792" behindDoc="0" locked="0" layoutInCell="1" allowOverlap="1">
                <wp:simplePos x="0" y="0"/>
                <wp:positionH relativeFrom="column">
                  <wp:posOffset>4679315</wp:posOffset>
                </wp:positionH>
                <wp:positionV relativeFrom="paragraph">
                  <wp:posOffset>78740</wp:posOffset>
                </wp:positionV>
                <wp:extent cx="511175" cy="635"/>
                <wp:effectExtent l="0" t="37465" r="3175" b="38100"/>
                <wp:wrapNone/>
                <wp:docPr id="298" name="直接连接符 298"/>
                <wp:cNvGraphicFramePr/>
                <a:graphic xmlns:a="http://schemas.openxmlformats.org/drawingml/2006/main">
                  <a:graphicData uri="http://schemas.microsoft.com/office/word/2010/wordprocessingShape">
                    <wps:wsp>
                      <wps:cNvCnPr/>
                      <wps:spPr>
                        <a:xfrm>
                          <a:off x="0" y="0"/>
                          <a:ext cx="51117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368.45pt;margin-top:6.2pt;height:0.05pt;width:40.25pt;z-index:251937792;mso-width-relative:page;mso-height-relative:page;" filled="f" stroked="t" coordsize="21600,21600" o:gfxdata="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hb/1k9kAAAAJAQAADwAAAAAAAAABACAAAAAiAAAAZHJzL2Rvd25yZXYu&#10;eG1sUEsBAhQAFAAAAAgAh07iQJikiW/6AQAA7wMAAA4AAAAAAAAAAQAgAAAAKAEAAGRycy9lMm9E&#10;b2MueG1sUEsFBgAAAAAGAAYAWQEAAJQFAAAAAA==&#10;">
                <v:fill on="f" focussize="0,0"/>
                <v:stroke color="#000000" joinstyle="round" endarrow="block"/>
                <v:imagedata o:title=""/>
                <o:lock v:ext="edit" aspectratio="f"/>
              </v:line>
            </w:pict>
          </mc:Fallback>
        </mc:AlternateContent>
      </w:r>
    </w:p>
    <w:p w14:paraId="0F4BF571">
      <w:pPr>
        <w:spacing w:line="0" w:lineRule="atLeast"/>
        <w:jc w:val="center"/>
        <w:rPr>
          <w:rFonts w:hint="eastAsia" w:ascii="黑体" w:hAnsi="黑体" w:eastAsia="黑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40864" behindDoc="0" locked="0" layoutInCell="1" allowOverlap="1">
                <wp:simplePos x="0" y="0"/>
                <wp:positionH relativeFrom="column">
                  <wp:posOffset>3447415</wp:posOffset>
                </wp:positionH>
                <wp:positionV relativeFrom="paragraph">
                  <wp:posOffset>196215</wp:posOffset>
                </wp:positionV>
                <wp:extent cx="1905" cy="308610"/>
                <wp:effectExtent l="36830" t="0" r="37465" b="15240"/>
                <wp:wrapNone/>
                <wp:docPr id="299" name="直接连接符 299"/>
                <wp:cNvGraphicFramePr/>
                <a:graphic xmlns:a="http://schemas.openxmlformats.org/drawingml/2006/main">
                  <a:graphicData uri="http://schemas.microsoft.com/office/word/2010/wordprocessingShape">
                    <wps:wsp>
                      <wps:cNvCnPr/>
                      <wps:spPr>
                        <a:xfrm>
                          <a:off x="0" y="0"/>
                          <a:ext cx="1905" cy="30861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71.45pt;margin-top:15.45pt;height:24.3pt;width:0.15pt;z-index:251940864;mso-width-relative:page;mso-height-relative:page;" filled="f" stroked="t" coordsize="21600,21600" o:gfxdata="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A9ONftsAAAAJAQAADwAAAAAAAAABACAAAAAiAAAAZHJzL2Rv&#10;d25yZXYueG1sUEsBAhQAFAAAAAgAh07iQA0NYnr+AQAA8AMAAA4AAAAAAAAAAQAgAAAAKgEAAGRy&#10;cy9lMm9Eb2MueG1sUEsFBgAAAAAGAAYAWQEAAJoFAAAAAA==&#10;">
                <v:fill on="f" focussize="0,0"/>
                <v:stroke color="#000000" joinstyle="round" endarrow="block"/>
                <v:imagedata o:title=""/>
                <o:lock v:ext="edit" aspectratio="f"/>
              </v:line>
            </w:pict>
          </mc:Fallback>
        </mc:AlternateContent>
      </w:r>
    </w:p>
    <w:p w14:paraId="7013A59F">
      <w:pPr>
        <w:spacing w:line="0" w:lineRule="atLeast"/>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52128" behindDoc="0" locked="0" layoutInCell="1" allowOverlap="1">
                <wp:simplePos x="0" y="0"/>
                <wp:positionH relativeFrom="column">
                  <wp:posOffset>-29210</wp:posOffset>
                </wp:positionH>
                <wp:positionV relativeFrom="paragraph">
                  <wp:posOffset>128905</wp:posOffset>
                </wp:positionV>
                <wp:extent cx="1570990" cy="694055"/>
                <wp:effectExtent l="4445" t="4445" r="5715" b="6350"/>
                <wp:wrapNone/>
                <wp:docPr id="300" name="矩形 300"/>
                <wp:cNvGraphicFramePr/>
                <a:graphic xmlns:a="http://schemas.openxmlformats.org/drawingml/2006/main">
                  <a:graphicData uri="http://schemas.microsoft.com/office/word/2010/wordprocessingShape">
                    <wps:wsp>
                      <wps:cNvSpPr/>
                      <wps:spPr>
                        <a:xfrm>
                          <a:off x="0" y="0"/>
                          <a:ext cx="1570990" cy="69405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609FDEA">
                            <w:pPr>
                              <w:rPr>
                                <w:rFonts w:eastAsia="宋体"/>
                              </w:rPr>
                            </w:pPr>
                            <w:r>
                              <w:rPr>
                                <w:rFonts w:hint="eastAsia"/>
                              </w:rPr>
                              <w:t>执法人员当场作出的行政处罚决定，必须报所属行政机关备案</w:t>
                            </w:r>
                          </w:p>
                        </w:txbxContent>
                      </wps:txbx>
                      <wps:bodyPr upright="1"/>
                    </wps:wsp>
                  </a:graphicData>
                </a:graphic>
              </wp:anchor>
            </w:drawing>
          </mc:Choice>
          <mc:Fallback>
            <w:pict>
              <v:rect id="_x0000_s1026" o:spid="_x0000_s1026" o:spt="1" style="position:absolute;left:0pt;margin-left:-2.3pt;margin-top:10.15pt;height:54.65pt;width:123.7pt;z-index:251952128;mso-width-relative:page;mso-height-relative:page;" fillcolor="#FFFFFF" filled="t" stroked="t" coordsize="21600,21600" o:gfxdata="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O8eTEXXAAAACQEAAA8AAAAAAAAAAQAgAAAAIgAAAGRy&#10;cy9kb3ducmV2LnhtbFBLAQIUABQAAAAIAIdO4kC7q04DBgIAADsEAAAOAAAAAAAAAAEAIAAAACYB&#10;AABkcnMvZTJvRG9jLnhtbFBLBQYAAAAABgAGAFkBAACeBQAAAAA=&#10;">
                <v:fill on="t" focussize="0,0"/>
                <v:stroke color="#000000" joinstyle="miter"/>
                <v:imagedata o:title=""/>
                <o:lock v:ext="edit" aspectratio="f"/>
                <v:textbox>
                  <w:txbxContent>
                    <w:p w14:paraId="0609FDEA">
                      <w:pPr>
                        <w:rPr>
                          <w:rFonts w:eastAsia="宋体"/>
                        </w:rPr>
                      </w:pPr>
                      <w:r>
                        <w:rPr>
                          <w:rFonts w:hint="eastAsia"/>
                        </w:rPr>
                        <w:t>执法人员当场作出的行政处罚决定，必须报所属行政机关备案</w:t>
                      </w:r>
                    </w:p>
                  </w:txbxContent>
                </v:textbox>
              </v:rect>
            </w:pict>
          </mc:Fallback>
        </mc:AlternateContent>
      </w:r>
    </w:p>
    <w:p w14:paraId="3CC5C018">
      <w:pPr>
        <w:spacing w:line="0" w:lineRule="atLeast"/>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34720" behindDoc="0" locked="0" layoutInCell="1" allowOverlap="1">
                <wp:simplePos x="0" y="0"/>
                <wp:positionH relativeFrom="column">
                  <wp:posOffset>2084705</wp:posOffset>
                </wp:positionH>
                <wp:positionV relativeFrom="paragraph">
                  <wp:posOffset>94615</wp:posOffset>
                </wp:positionV>
                <wp:extent cx="2571750" cy="880110"/>
                <wp:effectExtent l="4445" t="4445" r="14605" b="10795"/>
                <wp:wrapNone/>
                <wp:docPr id="301" name="矩形 301"/>
                <wp:cNvGraphicFramePr/>
                <a:graphic xmlns:a="http://schemas.openxmlformats.org/drawingml/2006/main">
                  <a:graphicData uri="http://schemas.microsoft.com/office/word/2010/wordprocessingShape">
                    <wps:wsp>
                      <wps:cNvSpPr/>
                      <wps:spPr>
                        <a:xfrm>
                          <a:off x="0" y="0"/>
                          <a:ext cx="2571750" cy="88011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45A5265">
                            <w:r>
                              <w:rPr>
                                <w:rFonts w:hint="eastAsia"/>
                              </w:rPr>
                              <w:t>告知</w:t>
                            </w:r>
                          </w:p>
                          <w:p w14:paraId="4817E9F9">
                            <w:r>
                              <w:rPr>
                                <w:rFonts w:hint="eastAsia"/>
                              </w:rPr>
                              <w:t>在作出处罚决定之前，应告知当事人作出处罚决定的事由、理由及依据，并告知当事人救济权</w:t>
                            </w:r>
                          </w:p>
                        </w:txbxContent>
                      </wps:txbx>
                      <wps:bodyPr upright="1"/>
                    </wps:wsp>
                  </a:graphicData>
                </a:graphic>
              </wp:anchor>
            </w:drawing>
          </mc:Choice>
          <mc:Fallback>
            <w:pict>
              <v:rect id="_x0000_s1026" o:spid="_x0000_s1026" o:spt="1" style="position:absolute;left:0pt;margin-left:164.15pt;margin-top:7.45pt;height:69.3pt;width:202.5pt;z-index:251934720;mso-width-relative:page;mso-height-relative:page;" fillcolor="#FFFFFF" filled="t" stroked="t" coordsize="21600,21600" o:gfxdata="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UxzHq1wAAAAoBAAAPAAAAAAAAAAEAIAAAACIA&#10;AABkcnMvZG93bnJldi54bWxQSwECFAAUAAAACACHTuJAgMFXAQoCAAA7BAAADgAAAAAAAAABACAA&#10;AAAmAQAAZHJzL2Uyb0RvYy54bWxQSwUGAAAAAAYABgBZAQAAogUAAAAA&#10;">
                <v:fill on="t" focussize="0,0"/>
                <v:stroke color="#000000" joinstyle="miter"/>
                <v:imagedata o:title=""/>
                <o:lock v:ext="edit" aspectratio="f"/>
                <v:textbox>
                  <w:txbxContent>
                    <w:p w14:paraId="745A5265">
                      <w:r>
                        <w:rPr>
                          <w:rFonts w:hint="eastAsia"/>
                        </w:rPr>
                        <w:t>告知</w:t>
                      </w:r>
                    </w:p>
                    <w:p w14:paraId="4817E9F9">
                      <w:r>
                        <w:rPr>
                          <w:rFonts w:hint="eastAsia"/>
                        </w:rPr>
                        <w:t>在作出处罚决定之前，应告知当事人作出处罚决定的事由、理由及依据，并告知当事人救济权</w:t>
                      </w:r>
                    </w:p>
                  </w:txbxContent>
                </v:textbox>
              </v:rect>
            </w:pict>
          </mc:Fallback>
        </mc:AlternateContent>
      </w:r>
    </w:p>
    <w:p w14:paraId="096731F6">
      <w:pPr>
        <w:spacing w:line="0" w:lineRule="atLeast"/>
        <w:rPr>
          <w:color w:val="000000" w:themeColor="text1"/>
          <w14:textFill>
            <w14:solidFill>
              <w14:schemeClr w14:val="tx1"/>
            </w14:solidFill>
          </w14:textFill>
        </w:rPr>
      </w:pPr>
    </w:p>
    <w:p w14:paraId="56F46AA8">
      <w:pPr>
        <w:spacing w:line="0" w:lineRule="atLeast"/>
        <w:rPr>
          <w:color w:val="000000" w:themeColor="text1"/>
          <w14:textFill>
            <w14:solidFill>
              <w14:schemeClr w14:val="tx1"/>
            </w14:solidFill>
          </w14:textFill>
        </w:rPr>
      </w:pPr>
    </w:p>
    <w:p w14:paraId="79AC8306">
      <w:pPr>
        <w:spacing w:line="0" w:lineRule="atLeast"/>
        <w:rPr>
          <w:color w:val="000000" w:themeColor="text1"/>
          <w14:textFill>
            <w14:solidFill>
              <w14:schemeClr w14:val="tx1"/>
            </w14:solidFill>
          </w14:textFill>
        </w:rPr>
      </w:pPr>
    </w:p>
    <w:p w14:paraId="6A2B6EC5">
      <w:pPr>
        <w:spacing w:line="0" w:lineRule="atLeast"/>
        <w:rPr>
          <w:color w:val="000000" w:themeColor="text1"/>
          <w14:textFill>
            <w14:solidFill>
              <w14:schemeClr w14:val="tx1"/>
            </w14:solidFill>
          </w14:textFill>
        </w:rPr>
      </w:pPr>
    </w:p>
    <w:p w14:paraId="1F45637F">
      <w:pPr>
        <w:spacing w:line="0" w:lineRule="atLeast"/>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36768" behindDoc="0" locked="0" layoutInCell="1" allowOverlap="1">
                <wp:simplePos x="0" y="0"/>
                <wp:positionH relativeFrom="column">
                  <wp:posOffset>3456305</wp:posOffset>
                </wp:positionH>
                <wp:positionV relativeFrom="paragraph">
                  <wp:posOffset>161925</wp:posOffset>
                </wp:positionV>
                <wp:extent cx="635" cy="399415"/>
                <wp:effectExtent l="38100" t="0" r="37465" b="635"/>
                <wp:wrapNone/>
                <wp:docPr id="302" name="直接连接符 302"/>
                <wp:cNvGraphicFramePr/>
                <a:graphic xmlns:a="http://schemas.openxmlformats.org/drawingml/2006/main">
                  <a:graphicData uri="http://schemas.microsoft.com/office/word/2010/wordprocessingShape">
                    <wps:wsp>
                      <wps:cNvCnPr/>
                      <wps:spPr>
                        <a:xfrm flipH="1">
                          <a:off x="0" y="0"/>
                          <a:ext cx="635" cy="3994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72.15pt;margin-top:12.75pt;height:31.45pt;width:0.05pt;z-index:251936768;mso-width-relative:page;mso-height-relative:page;" filled="f" stroked="t" coordsize="21600,21600" o:gfxdata="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IN2CbnYAAAACQEAAA8AAAAAAAAAAQAgAAAAIgAAAGRycy9k&#10;b3ducmV2LnhtbFBLAQIUABQAAAAIAIdO4kB2ZnBZAgIAAPkDAAAOAAAAAAAAAAEAIAAAACcBAABk&#10;cnMvZTJvRG9jLnhtbFBLBQYAAAAABgAGAFkBAACbBQAAAAA=&#10;">
                <v:fill on="f" focussize="0,0"/>
                <v:stroke color="#000000" joinstyle="round" endarrow="block"/>
                <v:imagedata o:title=""/>
                <o:lock v:ext="edit" aspectratio="f"/>
              </v:line>
            </w:pict>
          </mc:Fallback>
        </mc:AlternateContent>
      </w:r>
    </w:p>
    <w:p w14:paraId="4406B024">
      <w:pPr>
        <w:spacing w:line="0" w:lineRule="atLeast"/>
        <w:rPr>
          <w:color w:val="000000" w:themeColor="text1"/>
          <w14:textFill>
            <w14:solidFill>
              <w14:schemeClr w14:val="tx1"/>
            </w14:solidFill>
          </w14:textFill>
        </w:rPr>
      </w:pPr>
    </w:p>
    <w:p w14:paraId="4FA026F9">
      <w:pPr>
        <w:spacing w:line="0" w:lineRule="atLeast"/>
        <w:rPr>
          <w:color w:val="000000" w:themeColor="text1"/>
          <w14:textFill>
            <w14:solidFill>
              <w14:schemeClr w14:val="tx1"/>
            </w14:solidFill>
          </w14:textFill>
        </w:rPr>
      </w:pPr>
    </w:p>
    <w:p w14:paraId="4E040CC0">
      <w:pPr>
        <w:spacing w:line="0" w:lineRule="atLeast"/>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35744" behindDoc="0" locked="0" layoutInCell="1" allowOverlap="1">
                <wp:simplePos x="0" y="0"/>
                <wp:positionH relativeFrom="column">
                  <wp:posOffset>2141855</wp:posOffset>
                </wp:positionH>
                <wp:positionV relativeFrom="paragraph">
                  <wp:posOffset>78105</wp:posOffset>
                </wp:positionV>
                <wp:extent cx="2715260" cy="685800"/>
                <wp:effectExtent l="4445" t="4445" r="23495" b="14605"/>
                <wp:wrapNone/>
                <wp:docPr id="303" name="矩形 303"/>
                <wp:cNvGraphicFramePr/>
                <a:graphic xmlns:a="http://schemas.openxmlformats.org/drawingml/2006/main">
                  <a:graphicData uri="http://schemas.microsoft.com/office/word/2010/wordprocessingShape">
                    <wps:wsp>
                      <wps:cNvSpPr/>
                      <wps:spPr>
                        <a:xfrm>
                          <a:off x="0" y="0"/>
                          <a:ext cx="2715260" cy="68580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5A37BF1">
                            <w:r>
                              <w:rPr>
                                <w:rFonts w:hint="eastAsia"/>
                              </w:rPr>
                              <w:t xml:space="preserve">               决   定</w:t>
                            </w:r>
                          </w:p>
                          <w:p w14:paraId="6BD68C2A">
                            <w:pPr>
                              <w:jc w:val="center"/>
                            </w:pPr>
                            <w:r>
                              <w:rPr>
                                <w:rFonts w:hint="eastAsia"/>
                              </w:rPr>
                              <w:t>对案件事实和适用法律问题进行认定，依法作出行政处罚决定，制作处罚决定书</w:t>
                            </w:r>
                          </w:p>
                          <w:p w14:paraId="20CC0944"/>
                        </w:txbxContent>
                      </wps:txbx>
                      <wps:bodyPr upright="1"/>
                    </wps:wsp>
                  </a:graphicData>
                </a:graphic>
              </wp:anchor>
            </w:drawing>
          </mc:Choice>
          <mc:Fallback>
            <w:pict>
              <v:rect id="_x0000_s1026" o:spid="_x0000_s1026" o:spt="1" style="position:absolute;left:0pt;margin-left:168.65pt;margin-top:6.15pt;height:54pt;width:213.8pt;z-index:251935744;mso-width-relative:page;mso-height-relative:page;" fillcolor="#FFFFFF" filled="t" stroked="t" coordsize="21600,21600" o:gfxdata="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Nrp35jYAAAACgEAAA8AAAAAAAAAAQAgAAAA&#10;IgAAAGRycy9kb3ducmV2LnhtbFBLAQIUABQAAAAIAIdO4kAQGaDuCwIAADsEAAAOAAAAAAAAAAEA&#10;IAAAACcBAABkcnMvZTJvRG9jLnhtbFBLBQYAAAAABgAGAFkBAACkBQAAAAA=&#10;">
                <v:fill on="t" focussize="0,0"/>
                <v:stroke color="#000000" joinstyle="miter"/>
                <v:imagedata o:title=""/>
                <o:lock v:ext="edit" aspectratio="f"/>
                <v:textbox>
                  <w:txbxContent>
                    <w:p w14:paraId="05A37BF1">
                      <w:r>
                        <w:rPr>
                          <w:rFonts w:hint="eastAsia"/>
                        </w:rPr>
                        <w:t xml:space="preserve">               决   定</w:t>
                      </w:r>
                    </w:p>
                    <w:p w14:paraId="6BD68C2A">
                      <w:pPr>
                        <w:jc w:val="center"/>
                      </w:pPr>
                      <w:r>
                        <w:rPr>
                          <w:rFonts w:hint="eastAsia"/>
                        </w:rPr>
                        <w:t>对案件事实和适用法律问题进行认定，依法作出行政处罚决定，制作处罚决定书</w:t>
                      </w:r>
                    </w:p>
                    <w:p w14:paraId="20CC0944"/>
                  </w:txbxContent>
                </v:textbox>
              </v:rect>
            </w:pict>
          </mc:Fallback>
        </mc:AlternateContent>
      </w:r>
    </w:p>
    <w:p w14:paraId="0C6A09FB">
      <w:pPr>
        <w:spacing w:line="0" w:lineRule="atLeast"/>
        <w:rPr>
          <w:color w:val="000000" w:themeColor="text1"/>
          <w14:textFill>
            <w14:solidFill>
              <w14:schemeClr w14:val="tx1"/>
            </w14:solidFill>
          </w14:textFill>
        </w:rPr>
      </w:pPr>
    </w:p>
    <w:p w14:paraId="5B0D88B2">
      <w:pPr>
        <w:spacing w:line="0" w:lineRule="atLeast"/>
        <w:rPr>
          <w:color w:val="000000" w:themeColor="text1"/>
          <w14:textFill>
            <w14:solidFill>
              <w14:schemeClr w14:val="tx1"/>
            </w14:solidFill>
          </w14:textFill>
        </w:rPr>
      </w:pPr>
    </w:p>
    <w:p w14:paraId="3141FC71">
      <w:pPr>
        <w:spacing w:line="0" w:lineRule="atLeast"/>
        <w:jc w:val="center"/>
        <w:rPr>
          <w:rFonts w:hint="eastAsia" w:ascii="方正小标宋简体" w:hAnsi="宋体" w:eastAsia="方正小标宋简体"/>
          <w:color w:val="000000" w:themeColor="text1"/>
          <w:sz w:val="32"/>
          <w:szCs w:val="32"/>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38816" behindDoc="0" locked="0" layoutInCell="1" allowOverlap="1">
                <wp:simplePos x="0" y="0"/>
                <wp:positionH relativeFrom="column">
                  <wp:posOffset>3457575</wp:posOffset>
                </wp:positionH>
                <wp:positionV relativeFrom="paragraph">
                  <wp:posOffset>286385</wp:posOffset>
                </wp:positionV>
                <wp:extent cx="635" cy="396240"/>
                <wp:effectExtent l="37465" t="0" r="38100" b="3810"/>
                <wp:wrapNone/>
                <wp:docPr id="304" name="直接连接符 304"/>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72.25pt;margin-top:22.55pt;height:31.2pt;width:0.05pt;z-index:251938816;mso-width-relative:page;mso-height-relative:page;" filled="f" stroked="t" coordsize="21600,21600" o:gfxdata="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ysS9VdkAAAAKAQAADwAAAAAAAAABACAAAAAiAAAAZHJzL2Rvd25y&#10;ZXYueG1sUEsBAhQAFAAAAAgAh07iQJSU3cT9AQAA7wMAAA4AAAAAAAAAAQAgAAAAKAEAAGRycy9l&#10;Mm9Eb2MueG1sUEsFBgAAAAAGAAYAWQEAAJcFAAAAAA==&#10;">
                <v:fill on="f" focussize="0,0"/>
                <v:stroke color="#000000" joinstyle="round" endarrow="block"/>
                <v:imagedata o:title=""/>
                <o:lock v:ext="edit" aspectratio="f"/>
              </v:line>
            </w:pict>
          </mc:Fallback>
        </mc:AlternateContent>
      </w:r>
    </w:p>
    <w:p w14:paraId="4B7E447B">
      <w:pPr>
        <w:spacing w:line="0" w:lineRule="atLeast"/>
        <w:jc w:val="center"/>
        <w:rPr>
          <w:rFonts w:hint="eastAsia" w:ascii="方正小标宋简体" w:hAnsi="宋体" w:eastAsia="方正小标宋简体"/>
          <w:color w:val="000000" w:themeColor="text1"/>
          <w:sz w:val="32"/>
          <w:szCs w:val="32"/>
          <w14:textFill>
            <w14:solidFill>
              <w14:schemeClr w14:val="tx1"/>
            </w14:solidFill>
          </w14:textFill>
        </w:rPr>
      </w:pPr>
    </w:p>
    <w:p w14:paraId="4615FCD3">
      <w:pPr>
        <w:tabs>
          <w:tab w:val="left" w:pos="6660"/>
        </w:tabs>
        <w:rPr>
          <w:rFonts w:hint="eastAsia" w:ascii="黑体" w:hAnsi="宋体" w:eastAsia="黑体"/>
          <w:color w:val="000000" w:themeColor="text1"/>
          <w:sz w:val="36"/>
          <w:szCs w:val="36"/>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39840" behindDoc="0" locked="0" layoutInCell="1" allowOverlap="1">
                <wp:simplePos x="0" y="0"/>
                <wp:positionH relativeFrom="column">
                  <wp:posOffset>2770505</wp:posOffset>
                </wp:positionH>
                <wp:positionV relativeFrom="paragraph">
                  <wp:posOffset>57150</wp:posOffset>
                </wp:positionV>
                <wp:extent cx="1381760" cy="647700"/>
                <wp:effectExtent l="4445" t="4445" r="23495" b="14605"/>
                <wp:wrapNone/>
                <wp:docPr id="305" name="矩形 305"/>
                <wp:cNvGraphicFramePr/>
                <a:graphic xmlns:a="http://schemas.openxmlformats.org/drawingml/2006/main">
                  <a:graphicData uri="http://schemas.microsoft.com/office/word/2010/wordprocessingShape">
                    <wps:wsp>
                      <wps:cNvSpPr/>
                      <wps:spPr>
                        <a:xfrm>
                          <a:off x="0" y="0"/>
                          <a:ext cx="1381760" cy="64770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572F495">
                            <w:r>
                              <w:rPr>
                                <w:rFonts w:hint="eastAsia"/>
                              </w:rPr>
                              <w:t>送达</w:t>
                            </w:r>
                          </w:p>
                          <w:p w14:paraId="561DEF30">
                            <w:r>
                              <w:rPr>
                                <w:rFonts w:hint="eastAsia"/>
                              </w:rPr>
                              <w:t>依法送达并公开行政处罚决定书</w:t>
                            </w:r>
                          </w:p>
                        </w:txbxContent>
                      </wps:txbx>
                      <wps:bodyPr upright="1"/>
                    </wps:wsp>
                  </a:graphicData>
                </a:graphic>
              </wp:anchor>
            </w:drawing>
          </mc:Choice>
          <mc:Fallback>
            <w:pict>
              <v:rect id="_x0000_s1026" o:spid="_x0000_s1026" o:spt="1" style="position:absolute;left:0pt;margin-left:218.15pt;margin-top:4.5pt;height:51pt;width:108.8pt;z-index:251939840;mso-width-relative:page;mso-height-relative:page;" fillcolor="#FFFFFF" filled="t" stroked="t" coordsize="21600,21600" o:gfxdata="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uJSrxdcAAAAJAQAADwAAAAAAAAABACAAAAAi&#10;AAAAZHJzL2Rvd25yZXYueG1sUEsBAhQAFAAAAAgAh07iQFdxKWQLAgAAOwQAAA4AAAAAAAAAAQAg&#10;AAAAJgEAAGRycy9lMm9Eb2MueG1sUEsFBgAAAAAGAAYAWQEAAKMFAAAAAA==&#10;">
                <v:fill on="t" focussize="0,0"/>
                <v:stroke color="#000000" joinstyle="miter"/>
                <v:imagedata o:title=""/>
                <o:lock v:ext="edit" aspectratio="f"/>
                <v:textbox>
                  <w:txbxContent>
                    <w:p w14:paraId="7572F495">
                      <w:r>
                        <w:rPr>
                          <w:rFonts w:hint="eastAsia"/>
                        </w:rPr>
                        <w:t>送达</w:t>
                      </w:r>
                    </w:p>
                    <w:p w14:paraId="561DEF30">
                      <w:r>
                        <w:rPr>
                          <w:rFonts w:hint="eastAsia"/>
                        </w:rPr>
                        <w:t>依法送达并公开行政处罚决定书</w:t>
                      </w:r>
                    </w:p>
                  </w:txbxContent>
                </v:textbox>
              </v:rect>
            </w:pict>
          </mc:Fallback>
        </mc:AlternateContent>
      </w:r>
    </w:p>
    <w:p w14:paraId="5490F1D5">
      <w:pPr>
        <w:rPr>
          <w:color w:val="000000" w:themeColor="text1"/>
          <w:sz w:val="32"/>
          <w:szCs w:val="32"/>
          <w14:textFill>
            <w14:solidFill>
              <w14:schemeClr w14:val="tx1"/>
            </w14:solidFill>
          </w14:textFill>
        </w:rPr>
      </w:pPr>
    </w:p>
    <w:p w14:paraId="579A67A5">
      <w:pPr>
        <w:spacing w:line="300" w:lineRule="exact"/>
        <w:rPr>
          <w:rFonts w:hint="eastAsia" w:ascii="宋体" w:hAnsi="宋体" w:eastAsia="宋体" w:cs="宋体"/>
          <w:color w:val="000000" w:themeColor="text1"/>
          <w:sz w:val="24"/>
          <w14:textFill>
            <w14:solidFill>
              <w14:schemeClr w14:val="tx1"/>
            </w14:solidFill>
          </w14:textFill>
        </w:rPr>
      </w:pPr>
    </w:p>
    <w:p w14:paraId="59871B07">
      <w:pPr>
        <w:spacing w:line="300" w:lineRule="exact"/>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办理机构：贵州贵安新区公安局网安支队</w:t>
      </w:r>
    </w:p>
    <w:p w14:paraId="2F24BF93">
      <w:pPr>
        <w:tabs>
          <w:tab w:val="left" w:pos="2430"/>
          <w:tab w:val="center" w:pos="4153"/>
        </w:tabs>
        <w:spacing w:line="300" w:lineRule="exact"/>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 xml:space="preserve">业务电话：88902196     监督电话：88902196 </w:t>
      </w:r>
    </w:p>
    <w:p w14:paraId="2FD630B0">
      <w:pPr>
        <w:tabs>
          <w:tab w:val="left" w:pos="2430"/>
          <w:tab w:val="center" w:pos="4153"/>
        </w:tabs>
        <w:spacing w:line="300" w:lineRule="exact"/>
        <w:rPr>
          <w:rFonts w:hint="eastAsia" w:ascii="宋体" w:hAnsi="宋体" w:eastAsia="宋体" w:cs="宋体"/>
          <w:color w:val="000000" w:themeColor="text1"/>
          <w:sz w:val="24"/>
          <w14:textFill>
            <w14:solidFill>
              <w14:schemeClr w14:val="tx1"/>
            </w14:solidFill>
          </w14:textFill>
        </w:rPr>
      </w:pPr>
    </w:p>
    <w:p w14:paraId="471691F3">
      <w:pPr>
        <w:tabs>
          <w:tab w:val="left" w:pos="2430"/>
          <w:tab w:val="center" w:pos="4153"/>
        </w:tabs>
        <w:spacing w:line="300" w:lineRule="exact"/>
        <w:rPr>
          <w:rFonts w:hint="eastAsia" w:ascii="宋体" w:hAnsi="宋体" w:eastAsia="宋体" w:cs="宋体"/>
          <w:color w:val="000000" w:themeColor="text1"/>
          <w:sz w:val="24"/>
          <w14:textFill>
            <w14:solidFill>
              <w14:schemeClr w14:val="tx1"/>
            </w14:solidFill>
          </w14:textFill>
        </w:rPr>
      </w:pPr>
    </w:p>
    <w:p w14:paraId="47E9F217">
      <w:pPr>
        <w:tabs>
          <w:tab w:val="left" w:pos="2430"/>
          <w:tab w:val="center" w:pos="4153"/>
        </w:tabs>
        <w:spacing w:line="300" w:lineRule="exact"/>
        <w:rPr>
          <w:rFonts w:hint="eastAsia" w:ascii="宋体" w:hAnsi="宋体" w:eastAsia="宋体" w:cs="宋体"/>
          <w:color w:val="000000" w:themeColor="text1"/>
          <w:sz w:val="24"/>
          <w14:textFill>
            <w14:solidFill>
              <w14:schemeClr w14:val="tx1"/>
            </w14:solidFill>
          </w14:textFill>
        </w:rPr>
      </w:pPr>
    </w:p>
    <w:p w14:paraId="74F93BE3">
      <w:pPr>
        <w:numPr>
          <w:ilvl w:val="0"/>
          <w:numId w:val="8"/>
        </w:numPr>
        <w:tabs>
          <w:tab w:val="left" w:pos="2430"/>
          <w:tab w:val="center" w:pos="4153"/>
        </w:tabs>
        <w:spacing w:line="300" w:lineRule="exact"/>
        <w:rPr>
          <w:rFonts w:hint="eastAsia" w:ascii="宋体" w:hAnsi="宋体" w:eastAsia="宋体" w:cs="宋体"/>
          <w:color w:val="000000" w:themeColor="text1"/>
          <w:kern w:val="0"/>
          <w:szCs w:val="21"/>
          <w:lang w:bidi="ar"/>
          <w14:textFill>
            <w14:solidFill>
              <w14:schemeClr w14:val="tx1"/>
            </w14:solidFill>
          </w14:textFill>
        </w:rPr>
      </w:pPr>
      <w:r>
        <w:rPr>
          <w:rFonts w:hint="eastAsia" w:ascii="宋体" w:hAnsi="宋体" w:eastAsia="宋体" w:cs="宋体"/>
          <w:color w:val="000000" w:themeColor="text1"/>
          <w:kern w:val="0"/>
          <w:szCs w:val="21"/>
          <w:lang w:bidi="ar"/>
          <w14:textFill>
            <w14:solidFill>
              <w14:schemeClr w14:val="tx1"/>
            </w14:solidFill>
          </w14:textFill>
        </w:rPr>
        <w:t>对《中华人民共和国治安管理处罚法》第二十九条规定行为的处罚</w:t>
      </w:r>
    </w:p>
    <w:p w14:paraId="187B6403">
      <w:pPr>
        <w:numPr>
          <w:ilvl w:val="0"/>
          <w:numId w:val="8"/>
        </w:numPr>
        <w:tabs>
          <w:tab w:val="left" w:pos="2430"/>
          <w:tab w:val="center" w:pos="4153"/>
        </w:tabs>
        <w:spacing w:line="300" w:lineRule="exact"/>
        <w:rPr>
          <w:rFonts w:hint="eastAsia" w:ascii="宋体" w:hAnsi="宋体" w:eastAsia="宋体" w:cs="宋体"/>
          <w:color w:val="000000" w:themeColor="text1"/>
          <w:kern w:val="0"/>
          <w:szCs w:val="21"/>
          <w:lang w:bidi="ar"/>
          <w14:textFill>
            <w14:solidFill>
              <w14:schemeClr w14:val="tx1"/>
            </w14:solidFill>
          </w14:textFill>
        </w:rPr>
      </w:pPr>
      <w:r>
        <w:rPr>
          <w:rFonts w:hint="eastAsia" w:ascii="宋体" w:hAnsi="宋体" w:eastAsia="宋体" w:cs="宋体"/>
          <w:color w:val="000000" w:themeColor="text1"/>
          <w:kern w:val="0"/>
          <w:szCs w:val="21"/>
          <w:lang w:bidi="ar"/>
          <w14:textFill>
            <w14:solidFill>
              <w14:schemeClr w14:val="tx1"/>
            </w14:solidFill>
          </w14:textFill>
        </w:rPr>
        <w:t>对中华人民共和国计算机信息系统安全保护条例(2021修订）第二十条规定行为处罚</w:t>
      </w:r>
    </w:p>
    <w:p w14:paraId="50B873F9">
      <w:pPr>
        <w:numPr>
          <w:ilvl w:val="0"/>
          <w:numId w:val="8"/>
        </w:numPr>
        <w:tabs>
          <w:tab w:val="left" w:pos="2430"/>
          <w:tab w:val="center" w:pos="4153"/>
        </w:tabs>
        <w:spacing w:line="300" w:lineRule="exact"/>
        <w:rPr>
          <w:rFonts w:hint="eastAsia" w:ascii="宋体" w:hAnsi="宋体" w:eastAsia="宋体" w:cs="宋体"/>
          <w:color w:val="000000" w:themeColor="text1"/>
          <w:kern w:val="0"/>
          <w:szCs w:val="21"/>
          <w:lang w:bidi="ar"/>
          <w14:textFill>
            <w14:solidFill>
              <w14:schemeClr w14:val="tx1"/>
            </w14:solidFill>
          </w14:textFill>
        </w:rPr>
      </w:pPr>
      <w:r>
        <w:rPr>
          <w:rFonts w:hint="eastAsia" w:ascii="宋体" w:hAnsi="宋体" w:eastAsia="宋体" w:cs="宋体"/>
          <w:color w:val="000000" w:themeColor="text1"/>
          <w:kern w:val="0"/>
          <w:szCs w:val="21"/>
          <w:lang w:bidi="ar"/>
          <w14:textFill>
            <w14:solidFill>
              <w14:schemeClr w14:val="tx1"/>
            </w14:solidFill>
          </w14:textFill>
        </w:rPr>
        <w:t>对故意输入计算机病毒以及其他有害数据危害计算机信息系统安全，或者未经许可出售计算机信息系统安全专用产品的处罚</w:t>
      </w:r>
    </w:p>
    <w:p w14:paraId="4F45E9BA">
      <w:pPr>
        <w:numPr>
          <w:ilvl w:val="0"/>
          <w:numId w:val="8"/>
        </w:numPr>
        <w:tabs>
          <w:tab w:val="left" w:pos="2430"/>
          <w:tab w:val="center" w:pos="4153"/>
        </w:tabs>
        <w:spacing w:line="300" w:lineRule="exact"/>
        <w:rPr>
          <w:rFonts w:hint="eastAsia" w:ascii="宋体" w:hAnsi="宋体" w:eastAsia="宋体" w:cs="宋体"/>
          <w:color w:val="000000" w:themeColor="text1"/>
          <w:kern w:val="0"/>
          <w:szCs w:val="21"/>
          <w:lang w:bidi="ar"/>
          <w14:textFill>
            <w14:solidFill>
              <w14:schemeClr w14:val="tx1"/>
            </w14:solidFill>
          </w14:textFill>
        </w:rPr>
      </w:pPr>
      <w:r>
        <w:rPr>
          <w:rFonts w:hint="eastAsia" w:ascii="宋体" w:hAnsi="宋体" w:eastAsia="宋体" w:cs="宋体"/>
          <w:color w:val="000000" w:themeColor="text1"/>
          <w:kern w:val="0"/>
          <w:szCs w:val="21"/>
          <w:lang w:bidi="ar"/>
          <w14:textFill>
            <w14:solidFill>
              <w14:schemeClr w14:val="tx1"/>
            </w14:solidFill>
          </w14:textFill>
        </w:rPr>
        <w:t>对利用营业场所制作、下载、复制、查阅、发布、传播或者以其他方式使用含有《互联网上网服务营业场所管理条例》（2022修订）第十四条规定禁止含有的内容的信息的处罚</w:t>
      </w:r>
    </w:p>
    <w:p w14:paraId="48246F58">
      <w:pPr>
        <w:numPr>
          <w:ilvl w:val="0"/>
          <w:numId w:val="8"/>
        </w:numPr>
        <w:tabs>
          <w:tab w:val="left" w:pos="2430"/>
          <w:tab w:val="center" w:pos="4153"/>
        </w:tabs>
        <w:spacing w:line="300" w:lineRule="exact"/>
        <w:rPr>
          <w:rFonts w:hint="eastAsia" w:ascii="宋体" w:hAnsi="宋体" w:eastAsia="宋体" w:cs="宋体"/>
          <w:color w:val="000000" w:themeColor="text1"/>
          <w:kern w:val="0"/>
          <w:szCs w:val="21"/>
          <w:lang w:bidi="ar"/>
          <w14:textFill>
            <w14:solidFill>
              <w14:schemeClr w14:val="tx1"/>
            </w14:solidFill>
          </w14:textFill>
        </w:rPr>
      </w:pPr>
      <w:r>
        <w:rPr>
          <w:rFonts w:hint="eastAsia" w:ascii="宋体" w:hAnsi="宋体" w:eastAsia="宋体" w:cs="宋体"/>
          <w:color w:val="000000" w:themeColor="text1"/>
          <w:kern w:val="0"/>
          <w:szCs w:val="21"/>
          <w:lang w:bidi="ar"/>
          <w14:textFill>
            <w14:solidFill>
              <w14:schemeClr w14:val="tx1"/>
            </w14:solidFill>
          </w14:textFill>
        </w:rPr>
        <w:t>对《互联网上网服务营业场所管理条例》（2022修订）第三十二条规定的处罚</w:t>
      </w:r>
    </w:p>
    <w:p w14:paraId="38D05697">
      <w:pPr>
        <w:numPr>
          <w:ilvl w:val="0"/>
          <w:numId w:val="8"/>
        </w:numPr>
        <w:tabs>
          <w:tab w:val="left" w:pos="2430"/>
          <w:tab w:val="center" w:pos="4153"/>
        </w:tabs>
        <w:spacing w:line="300" w:lineRule="exact"/>
        <w:rPr>
          <w:rFonts w:hint="eastAsia" w:ascii="宋体" w:hAnsi="宋体" w:eastAsia="宋体" w:cs="宋体"/>
          <w:color w:val="000000" w:themeColor="text1"/>
          <w:kern w:val="0"/>
          <w:szCs w:val="21"/>
          <w:lang w:bidi="ar"/>
          <w14:textFill>
            <w14:solidFill>
              <w14:schemeClr w14:val="tx1"/>
            </w14:solidFill>
          </w14:textFill>
        </w:rPr>
      </w:pPr>
      <w:r>
        <w:rPr>
          <w:rFonts w:hint="eastAsia" w:ascii="宋体" w:hAnsi="宋体" w:eastAsia="宋体" w:cs="宋体"/>
          <w:color w:val="000000" w:themeColor="text1"/>
          <w:kern w:val="0"/>
          <w:szCs w:val="21"/>
          <w:lang w:bidi="ar"/>
          <w14:textFill>
            <w14:solidFill>
              <w14:schemeClr w14:val="tx1"/>
            </w14:solidFill>
          </w14:textFill>
        </w:rPr>
        <w:t>对《互联网上网服务营业场所管理条例》（2022修订）第三十二条规定情形的处罚</w:t>
      </w:r>
    </w:p>
    <w:p w14:paraId="2B96AD9B">
      <w:pPr>
        <w:numPr>
          <w:ilvl w:val="0"/>
          <w:numId w:val="8"/>
        </w:numPr>
        <w:tabs>
          <w:tab w:val="left" w:pos="2430"/>
          <w:tab w:val="center" w:pos="4153"/>
        </w:tabs>
        <w:spacing w:line="300" w:lineRule="exact"/>
        <w:rPr>
          <w:rFonts w:hint="eastAsia" w:ascii="宋体" w:hAnsi="宋体" w:eastAsia="宋体" w:cs="宋体"/>
          <w:color w:val="000000" w:themeColor="text1"/>
          <w:kern w:val="0"/>
          <w:szCs w:val="21"/>
          <w:lang w:bidi="ar"/>
          <w14:textFill>
            <w14:solidFill>
              <w14:schemeClr w14:val="tx1"/>
            </w14:solidFill>
          </w14:textFill>
        </w:rPr>
      </w:pPr>
      <w:r>
        <w:rPr>
          <w:rFonts w:hint="eastAsia" w:ascii="宋体" w:hAnsi="宋体" w:eastAsia="宋体" w:cs="宋体"/>
          <w:color w:val="000000" w:themeColor="text1"/>
          <w:kern w:val="0"/>
          <w:szCs w:val="21"/>
          <w:lang w:bidi="ar"/>
          <w14:textFill>
            <w14:solidFill>
              <w14:schemeClr w14:val="tx1"/>
            </w14:solidFill>
          </w14:textFill>
        </w:rPr>
        <w:t>对《互联网上网服务营业场所管理条例》（2022修订）第三十四条规定情形的处罚</w:t>
      </w:r>
    </w:p>
    <w:p w14:paraId="4E8EE97A">
      <w:pPr>
        <w:numPr>
          <w:ilvl w:val="0"/>
          <w:numId w:val="8"/>
        </w:numPr>
        <w:tabs>
          <w:tab w:val="left" w:pos="2430"/>
          <w:tab w:val="center" w:pos="4153"/>
        </w:tabs>
        <w:spacing w:line="300" w:lineRule="exact"/>
        <w:rPr>
          <w:rFonts w:hint="eastAsia" w:ascii="宋体" w:hAnsi="宋体" w:eastAsia="宋体" w:cs="宋体"/>
          <w:color w:val="000000" w:themeColor="text1"/>
          <w:kern w:val="0"/>
          <w:szCs w:val="21"/>
          <w:lang w:bidi="ar"/>
          <w14:textFill>
            <w14:solidFill>
              <w14:schemeClr w14:val="tx1"/>
            </w14:solidFill>
          </w14:textFill>
        </w:rPr>
      </w:pPr>
      <w:r>
        <w:rPr>
          <w:rFonts w:hint="eastAsia" w:ascii="宋体" w:hAnsi="宋体" w:eastAsia="宋体" w:cs="宋体"/>
          <w:color w:val="000000" w:themeColor="text1"/>
          <w:kern w:val="0"/>
          <w:szCs w:val="21"/>
          <w:lang w:bidi="ar"/>
          <w14:textFill>
            <w14:solidFill>
              <w14:schemeClr w14:val="tx1"/>
            </w14:solidFill>
          </w14:textFill>
        </w:rPr>
        <w:t>对《互联网上网服务营业场所管理条例》（2022修订）第三十五条规定情形的处罚</w:t>
      </w:r>
    </w:p>
    <w:p w14:paraId="5B9FC2D0">
      <w:pPr>
        <w:numPr>
          <w:ilvl w:val="0"/>
          <w:numId w:val="8"/>
        </w:numPr>
        <w:tabs>
          <w:tab w:val="left" w:pos="2430"/>
          <w:tab w:val="center" w:pos="4153"/>
        </w:tabs>
        <w:spacing w:line="300" w:lineRule="exact"/>
        <w:rPr>
          <w:rFonts w:hint="eastAsia" w:ascii="宋体" w:hAnsi="宋体" w:eastAsia="宋体" w:cs="宋体"/>
          <w:color w:val="000000" w:themeColor="text1"/>
          <w:kern w:val="0"/>
          <w:szCs w:val="21"/>
          <w:lang w:bidi="ar"/>
          <w14:textFill>
            <w14:solidFill>
              <w14:schemeClr w14:val="tx1"/>
            </w14:solidFill>
          </w14:textFill>
        </w:rPr>
      </w:pPr>
      <w:r>
        <w:rPr>
          <w:rFonts w:hint="eastAsia" w:ascii="宋体" w:hAnsi="宋体" w:eastAsia="宋体" w:cs="宋体"/>
          <w:color w:val="000000" w:themeColor="text1"/>
          <w:kern w:val="0"/>
          <w:szCs w:val="21"/>
          <w:lang w:bidi="ar"/>
          <w14:textFill>
            <w14:solidFill>
              <w14:schemeClr w14:val="tx1"/>
            </w14:solidFill>
          </w14:textFill>
        </w:rPr>
        <w:t>对《计算机病毒防治管理办法》（2000年发布）第十六条规定行为的处罚</w:t>
      </w:r>
    </w:p>
    <w:p w14:paraId="1B018912">
      <w:pPr>
        <w:numPr>
          <w:ilvl w:val="0"/>
          <w:numId w:val="8"/>
        </w:numPr>
        <w:tabs>
          <w:tab w:val="left" w:pos="2430"/>
          <w:tab w:val="center" w:pos="4153"/>
        </w:tabs>
        <w:spacing w:line="300" w:lineRule="exact"/>
        <w:rPr>
          <w:rFonts w:hint="eastAsia" w:ascii="宋体" w:hAnsi="宋体" w:eastAsia="宋体" w:cs="宋体"/>
          <w:color w:val="000000" w:themeColor="text1"/>
          <w:kern w:val="0"/>
          <w:szCs w:val="21"/>
          <w:lang w:bidi="ar"/>
          <w14:textFill>
            <w14:solidFill>
              <w14:schemeClr w14:val="tx1"/>
            </w14:solidFill>
          </w14:textFill>
        </w:rPr>
      </w:pPr>
      <w:r>
        <w:rPr>
          <w:rFonts w:hint="eastAsia" w:ascii="宋体" w:hAnsi="宋体" w:eastAsia="宋体" w:cs="宋体"/>
          <w:color w:val="000000" w:themeColor="text1"/>
          <w:kern w:val="0"/>
          <w:szCs w:val="21"/>
          <w:lang w:bidi="ar"/>
          <w14:textFill>
            <w14:solidFill>
              <w14:schemeClr w14:val="tx1"/>
            </w14:solidFill>
          </w14:textFill>
        </w:rPr>
        <w:t>对《计算机病毒防治管理办法》（2000年发布）第十七条规定行为的处罚</w:t>
      </w:r>
    </w:p>
    <w:p w14:paraId="24F43369">
      <w:pPr>
        <w:numPr>
          <w:ilvl w:val="0"/>
          <w:numId w:val="8"/>
        </w:numPr>
        <w:tabs>
          <w:tab w:val="left" w:pos="2430"/>
          <w:tab w:val="center" w:pos="4153"/>
        </w:tabs>
        <w:spacing w:line="300" w:lineRule="exact"/>
        <w:rPr>
          <w:rFonts w:hint="eastAsia" w:ascii="宋体" w:hAnsi="宋体" w:eastAsia="宋体" w:cs="宋体"/>
          <w:color w:val="000000" w:themeColor="text1"/>
          <w:kern w:val="0"/>
          <w:szCs w:val="21"/>
          <w:lang w:bidi="ar"/>
          <w14:textFill>
            <w14:solidFill>
              <w14:schemeClr w14:val="tx1"/>
            </w14:solidFill>
          </w14:textFill>
        </w:rPr>
      </w:pPr>
      <w:r>
        <w:rPr>
          <w:rFonts w:hint="eastAsia" w:ascii="宋体" w:hAnsi="宋体" w:eastAsia="宋体" w:cs="宋体"/>
          <w:color w:val="000000" w:themeColor="text1"/>
          <w:kern w:val="0"/>
          <w:szCs w:val="21"/>
          <w:lang w:bidi="ar"/>
          <w14:textFill>
            <w14:solidFill>
              <w14:schemeClr w14:val="tx1"/>
            </w14:solidFill>
          </w14:textFill>
        </w:rPr>
        <w:t>对未按规定上报计算机病毒分析结果的处罚</w:t>
      </w:r>
    </w:p>
    <w:p w14:paraId="4764FBA4">
      <w:pPr>
        <w:numPr>
          <w:ilvl w:val="0"/>
          <w:numId w:val="8"/>
        </w:numPr>
        <w:tabs>
          <w:tab w:val="left" w:pos="2430"/>
          <w:tab w:val="center" w:pos="4153"/>
        </w:tabs>
        <w:spacing w:line="300" w:lineRule="exact"/>
        <w:rPr>
          <w:rFonts w:hint="eastAsia" w:ascii="宋体" w:hAnsi="宋体" w:eastAsia="宋体" w:cs="宋体"/>
          <w:color w:val="000000" w:themeColor="text1"/>
          <w:kern w:val="0"/>
          <w:szCs w:val="21"/>
          <w:lang w:bidi="ar"/>
          <w14:textFill>
            <w14:solidFill>
              <w14:schemeClr w14:val="tx1"/>
            </w14:solidFill>
          </w14:textFill>
        </w:rPr>
      </w:pPr>
      <w:r>
        <w:rPr>
          <w:rFonts w:hint="eastAsia" w:ascii="宋体" w:hAnsi="宋体" w:eastAsia="宋体" w:cs="宋体"/>
          <w:color w:val="000000" w:themeColor="text1"/>
          <w:kern w:val="0"/>
          <w:szCs w:val="21"/>
          <w:lang w:bidi="ar"/>
          <w14:textFill>
            <w14:solidFill>
              <w14:schemeClr w14:val="tx1"/>
            </w14:solidFill>
          </w14:textFill>
        </w:rPr>
        <w:t>对《计算机病毒防治管理办法》（2000年发布）第十九条规定行为的处罚</w:t>
      </w:r>
    </w:p>
    <w:p w14:paraId="08169AC6">
      <w:pPr>
        <w:numPr>
          <w:ilvl w:val="0"/>
          <w:numId w:val="8"/>
        </w:numPr>
        <w:tabs>
          <w:tab w:val="left" w:pos="2430"/>
          <w:tab w:val="center" w:pos="4153"/>
        </w:tabs>
        <w:spacing w:line="300" w:lineRule="exact"/>
        <w:rPr>
          <w:rFonts w:hint="eastAsia" w:ascii="宋体" w:hAnsi="宋体" w:eastAsia="宋体" w:cs="宋体"/>
          <w:color w:val="000000" w:themeColor="text1"/>
          <w:kern w:val="0"/>
          <w:szCs w:val="21"/>
          <w:lang w:bidi="ar"/>
          <w14:textFill>
            <w14:solidFill>
              <w14:schemeClr w14:val="tx1"/>
            </w14:solidFill>
          </w14:textFill>
        </w:rPr>
      </w:pPr>
      <w:r>
        <w:rPr>
          <w:rFonts w:hint="eastAsia" w:ascii="宋体" w:hAnsi="宋体" w:eastAsia="宋体" w:cs="宋体"/>
          <w:color w:val="000000" w:themeColor="text1"/>
          <w:kern w:val="0"/>
          <w:szCs w:val="21"/>
          <w:lang w:bidi="ar"/>
          <w14:textFill>
            <w14:solidFill>
              <w14:schemeClr w14:val="tx1"/>
            </w14:solidFill>
          </w14:textFill>
        </w:rPr>
        <w:t>对《计算机病毒防治管理办法》（2000年发布）第二十条规定行为的处罚</w:t>
      </w:r>
    </w:p>
    <w:p w14:paraId="663C4963">
      <w:pPr>
        <w:numPr>
          <w:ilvl w:val="0"/>
          <w:numId w:val="8"/>
        </w:numPr>
        <w:tabs>
          <w:tab w:val="left" w:pos="2430"/>
          <w:tab w:val="center" w:pos="4153"/>
        </w:tabs>
        <w:spacing w:line="300" w:lineRule="exact"/>
        <w:rPr>
          <w:rFonts w:hint="eastAsia" w:ascii="宋体" w:hAnsi="宋体" w:eastAsia="宋体" w:cs="宋体"/>
          <w:color w:val="000000" w:themeColor="text1"/>
          <w:kern w:val="0"/>
          <w:szCs w:val="21"/>
          <w:lang w:bidi="ar"/>
          <w14:textFill>
            <w14:solidFill>
              <w14:schemeClr w14:val="tx1"/>
            </w14:solidFill>
          </w14:textFill>
        </w:rPr>
      </w:pPr>
      <w:r>
        <w:rPr>
          <w:rFonts w:hint="eastAsia" w:ascii="宋体" w:hAnsi="宋体" w:eastAsia="宋体" w:cs="宋体"/>
          <w:color w:val="000000" w:themeColor="text1"/>
          <w:kern w:val="0"/>
          <w:szCs w:val="21"/>
          <w:lang w:bidi="ar"/>
          <w14:textFill>
            <w14:solidFill>
              <w14:schemeClr w14:val="tx1"/>
            </w14:solidFill>
          </w14:textFill>
        </w:rPr>
        <w:t>对《中华人民共和国计算机信息网络国际联网管理暂行规定》（1997发布）第十四条规定行为的处罚</w:t>
      </w:r>
    </w:p>
    <w:p w14:paraId="31D8424B">
      <w:pPr>
        <w:numPr>
          <w:ilvl w:val="0"/>
          <w:numId w:val="8"/>
        </w:numPr>
        <w:tabs>
          <w:tab w:val="left" w:pos="2430"/>
          <w:tab w:val="center" w:pos="4153"/>
        </w:tabs>
        <w:spacing w:line="300" w:lineRule="exact"/>
        <w:rPr>
          <w:rFonts w:hint="eastAsia" w:ascii="宋体" w:hAnsi="宋体" w:eastAsia="宋体" w:cs="宋体"/>
          <w:color w:val="000000" w:themeColor="text1"/>
          <w:kern w:val="0"/>
          <w:szCs w:val="21"/>
          <w:lang w:bidi="ar"/>
          <w14:textFill>
            <w14:solidFill>
              <w14:schemeClr w14:val="tx1"/>
            </w14:solidFill>
          </w14:textFill>
        </w:rPr>
      </w:pPr>
      <w:r>
        <w:rPr>
          <w:rFonts w:hint="eastAsia" w:ascii="宋体" w:hAnsi="宋体" w:eastAsia="宋体" w:cs="宋体"/>
          <w:color w:val="000000" w:themeColor="text1"/>
          <w:kern w:val="0"/>
          <w:szCs w:val="21"/>
          <w:lang w:bidi="ar"/>
          <w14:textFill>
            <w14:solidFill>
              <w14:schemeClr w14:val="tx1"/>
            </w14:solidFill>
          </w14:textFill>
        </w:rPr>
        <w:t>对《计算机信息网络国际联网安全保护管理办法》（2011修订）第二十条规定行为的处罚</w:t>
      </w:r>
    </w:p>
    <w:p w14:paraId="5073FD3A">
      <w:pPr>
        <w:numPr>
          <w:ilvl w:val="0"/>
          <w:numId w:val="8"/>
        </w:numPr>
        <w:tabs>
          <w:tab w:val="left" w:pos="2430"/>
          <w:tab w:val="center" w:pos="4153"/>
        </w:tabs>
        <w:spacing w:line="300" w:lineRule="exact"/>
        <w:rPr>
          <w:rFonts w:hint="eastAsia" w:ascii="宋体" w:hAnsi="宋体" w:eastAsia="宋体" w:cs="宋体"/>
          <w:color w:val="000000" w:themeColor="text1"/>
          <w:kern w:val="0"/>
          <w:szCs w:val="21"/>
          <w:lang w:bidi="ar"/>
          <w14:textFill>
            <w14:solidFill>
              <w14:schemeClr w14:val="tx1"/>
            </w14:solidFill>
          </w14:textFill>
        </w:rPr>
      </w:pPr>
      <w:r>
        <w:rPr>
          <w:rFonts w:hint="eastAsia" w:ascii="宋体" w:hAnsi="宋体" w:eastAsia="宋体" w:cs="宋体"/>
          <w:color w:val="000000" w:themeColor="text1"/>
          <w:kern w:val="0"/>
          <w:szCs w:val="21"/>
          <w:lang w:bidi="ar"/>
          <w14:textFill>
            <w14:solidFill>
              <w14:schemeClr w14:val="tx1"/>
            </w14:solidFill>
          </w14:textFill>
        </w:rPr>
        <w:t>对《计算机信息网络国际联网安全保护管理办法》（2011修订）第二十一条规定行为的处罚</w:t>
      </w:r>
    </w:p>
    <w:p w14:paraId="0CC68CF0">
      <w:pPr>
        <w:numPr>
          <w:ilvl w:val="0"/>
          <w:numId w:val="8"/>
        </w:numPr>
        <w:tabs>
          <w:tab w:val="left" w:pos="2430"/>
          <w:tab w:val="center" w:pos="4153"/>
        </w:tabs>
        <w:spacing w:line="300" w:lineRule="exact"/>
        <w:rPr>
          <w:rFonts w:hint="eastAsia" w:ascii="宋体" w:hAnsi="宋体" w:eastAsia="宋体" w:cs="宋体"/>
          <w:color w:val="000000"/>
          <w:kern w:val="0"/>
          <w:szCs w:val="21"/>
        </w:rPr>
      </w:pPr>
      <w:r>
        <w:rPr>
          <w:rFonts w:hint="eastAsia" w:ascii="宋体" w:hAnsi="宋体" w:eastAsia="宋体" w:cs="宋体"/>
          <w:color w:val="000000" w:themeColor="text1"/>
          <w:kern w:val="0"/>
          <w:szCs w:val="21"/>
          <w:lang w:bidi="ar"/>
          <w14:textFill>
            <w14:solidFill>
              <w14:schemeClr w14:val="tx1"/>
            </w14:solidFill>
          </w14:textFill>
        </w:rPr>
        <w:t>对不履行国际联网备案职责的处罚</w:t>
      </w:r>
    </w:p>
    <w:p w14:paraId="3819981F">
      <w:pPr>
        <w:rPr>
          <w:rFonts w:hint="eastAsia" w:ascii="宋体" w:hAnsi="宋体" w:eastAsia="宋体" w:cs="宋体"/>
          <w:color w:val="000000"/>
          <w:kern w:val="0"/>
          <w:szCs w:val="21"/>
        </w:rPr>
      </w:pPr>
    </w:p>
    <w:p w14:paraId="48EDBB4C">
      <w:pPr>
        <w:rPr>
          <w:rFonts w:hint="eastAsia" w:ascii="宋体" w:hAnsi="宋体" w:eastAsia="宋体" w:cs="宋体"/>
          <w:color w:val="000000"/>
          <w:kern w:val="0"/>
          <w:szCs w:val="21"/>
        </w:rPr>
      </w:pPr>
    </w:p>
    <w:p w14:paraId="63372AE0">
      <w:pPr>
        <w:rPr>
          <w:rFonts w:hint="eastAsia" w:ascii="宋体" w:hAnsi="宋体" w:eastAsia="宋体" w:cs="宋体"/>
          <w:color w:val="000000"/>
          <w:kern w:val="0"/>
          <w:szCs w:val="21"/>
        </w:rPr>
      </w:pPr>
    </w:p>
    <w:p w14:paraId="5674AC2A">
      <w:pPr>
        <w:rPr>
          <w:rFonts w:hint="eastAsia" w:ascii="宋体" w:hAnsi="宋体" w:eastAsia="宋体" w:cs="宋体"/>
          <w:color w:val="000000"/>
          <w:kern w:val="0"/>
          <w:szCs w:val="21"/>
        </w:rPr>
      </w:pPr>
    </w:p>
    <w:p w14:paraId="54FDAA76">
      <w:pPr>
        <w:rPr>
          <w:rFonts w:hint="eastAsia" w:ascii="宋体" w:hAnsi="宋体" w:eastAsia="宋体" w:cs="宋体"/>
          <w:color w:val="000000"/>
          <w:kern w:val="0"/>
          <w:szCs w:val="21"/>
        </w:rPr>
      </w:pPr>
    </w:p>
    <w:p w14:paraId="22815D97">
      <w:pPr>
        <w:rPr>
          <w:rFonts w:hint="eastAsia" w:ascii="宋体" w:hAnsi="宋体" w:eastAsia="宋体" w:cs="宋体"/>
          <w:color w:val="000000"/>
          <w:kern w:val="0"/>
          <w:szCs w:val="21"/>
        </w:rPr>
      </w:pPr>
    </w:p>
    <w:p w14:paraId="57F032D6">
      <w:pPr>
        <w:rPr>
          <w:rFonts w:hint="eastAsia" w:ascii="宋体" w:hAnsi="宋体" w:eastAsia="宋体" w:cs="宋体"/>
          <w:color w:val="000000"/>
          <w:kern w:val="0"/>
          <w:szCs w:val="21"/>
        </w:rPr>
      </w:pPr>
    </w:p>
    <w:p w14:paraId="34DB126F">
      <w:pPr>
        <w:rPr>
          <w:rFonts w:hint="eastAsia" w:ascii="宋体" w:hAnsi="宋体" w:eastAsia="宋体" w:cs="宋体"/>
          <w:color w:val="000000"/>
          <w:kern w:val="0"/>
          <w:szCs w:val="21"/>
        </w:rPr>
      </w:pPr>
    </w:p>
    <w:p w14:paraId="535F0C3B">
      <w:pPr>
        <w:rPr>
          <w:rFonts w:hint="eastAsia" w:ascii="宋体" w:hAnsi="宋体" w:eastAsia="宋体" w:cs="宋体"/>
          <w:color w:val="000000"/>
          <w:kern w:val="0"/>
          <w:szCs w:val="21"/>
        </w:rPr>
      </w:pPr>
    </w:p>
    <w:p w14:paraId="00652075">
      <w:pPr>
        <w:rPr>
          <w:rFonts w:hint="eastAsia" w:ascii="宋体" w:hAnsi="宋体" w:eastAsia="宋体" w:cs="宋体"/>
          <w:color w:val="000000"/>
          <w:kern w:val="0"/>
          <w:szCs w:val="21"/>
        </w:rPr>
      </w:pPr>
    </w:p>
    <w:p w14:paraId="429AE6FF">
      <w:pPr>
        <w:rPr>
          <w:rFonts w:hint="eastAsia" w:ascii="宋体" w:hAnsi="宋体" w:eastAsia="宋体" w:cs="宋体"/>
          <w:color w:val="000000"/>
          <w:kern w:val="0"/>
          <w:szCs w:val="21"/>
        </w:rPr>
      </w:pPr>
    </w:p>
    <w:p w14:paraId="4B9C8AD8">
      <w:pPr>
        <w:rPr>
          <w:rFonts w:hint="eastAsia" w:ascii="宋体" w:hAnsi="宋体" w:eastAsia="宋体" w:cs="宋体"/>
          <w:color w:val="000000"/>
          <w:kern w:val="0"/>
          <w:szCs w:val="21"/>
        </w:rPr>
      </w:pPr>
    </w:p>
    <w:p w14:paraId="4F877043">
      <w:pPr>
        <w:rPr>
          <w:rFonts w:hint="eastAsia" w:ascii="宋体" w:hAnsi="宋体" w:eastAsia="宋体" w:cs="宋体"/>
          <w:color w:val="000000"/>
          <w:kern w:val="0"/>
          <w:szCs w:val="21"/>
        </w:rPr>
      </w:pPr>
    </w:p>
    <w:p w14:paraId="19EA947B">
      <w:pPr>
        <w:rPr>
          <w:rFonts w:hint="eastAsia" w:ascii="宋体" w:hAnsi="宋体" w:eastAsia="宋体" w:cs="宋体"/>
          <w:color w:val="000000"/>
          <w:kern w:val="0"/>
          <w:szCs w:val="21"/>
        </w:rPr>
      </w:pPr>
    </w:p>
    <w:p w14:paraId="574EF9DD">
      <w:pPr>
        <w:rPr>
          <w:rFonts w:hint="eastAsia" w:ascii="宋体" w:hAnsi="宋体" w:eastAsia="宋体" w:cs="宋体"/>
          <w:color w:val="000000"/>
          <w:kern w:val="0"/>
          <w:szCs w:val="21"/>
        </w:rPr>
      </w:pPr>
    </w:p>
    <w:p w14:paraId="0BD4828F">
      <w:pPr>
        <w:rPr>
          <w:rFonts w:hint="eastAsia" w:ascii="宋体" w:hAnsi="宋体" w:eastAsia="宋体" w:cs="宋体"/>
          <w:color w:val="000000"/>
          <w:kern w:val="0"/>
          <w:szCs w:val="21"/>
        </w:rPr>
      </w:pPr>
    </w:p>
    <w:p w14:paraId="72A1514F">
      <w:pPr>
        <w:rPr>
          <w:rFonts w:hint="eastAsia" w:ascii="宋体" w:hAnsi="宋体" w:eastAsia="宋体" w:cs="宋体"/>
          <w:color w:val="000000"/>
          <w:kern w:val="0"/>
          <w:szCs w:val="21"/>
        </w:rPr>
      </w:pPr>
    </w:p>
    <w:p w14:paraId="31B927BB">
      <w:pPr>
        <w:rPr>
          <w:rFonts w:hint="eastAsia" w:ascii="宋体" w:hAnsi="宋体" w:eastAsia="宋体" w:cs="宋体"/>
          <w:color w:val="000000"/>
          <w:kern w:val="0"/>
          <w:szCs w:val="21"/>
        </w:rPr>
      </w:pPr>
    </w:p>
    <w:p w14:paraId="2735F74B">
      <w:pPr>
        <w:rPr>
          <w:rFonts w:hint="eastAsia" w:ascii="宋体" w:hAnsi="宋体" w:eastAsia="宋体" w:cs="宋体"/>
          <w:color w:val="000000"/>
          <w:kern w:val="0"/>
          <w:szCs w:val="21"/>
        </w:rPr>
      </w:pPr>
    </w:p>
    <w:p w14:paraId="5C5CC13A">
      <w:pPr>
        <w:rPr>
          <w:rFonts w:hint="eastAsia" w:ascii="宋体" w:hAnsi="宋体" w:eastAsia="宋体" w:cs="宋体"/>
          <w:color w:val="000000"/>
          <w:kern w:val="0"/>
          <w:szCs w:val="21"/>
        </w:rPr>
      </w:pPr>
    </w:p>
    <w:p w14:paraId="6D6DA4C3">
      <w:pPr>
        <w:rPr>
          <w:rFonts w:hint="eastAsia" w:ascii="宋体" w:hAnsi="宋体" w:eastAsia="宋体" w:cs="宋体"/>
          <w:color w:val="000000"/>
          <w:kern w:val="0"/>
          <w:szCs w:val="21"/>
        </w:rPr>
      </w:pPr>
    </w:p>
    <w:p w14:paraId="2256ACC0">
      <w:pPr>
        <w:rPr>
          <w:rFonts w:hint="eastAsia" w:ascii="宋体" w:hAnsi="宋体" w:eastAsia="宋体" w:cs="宋体"/>
          <w:color w:val="000000"/>
          <w:kern w:val="0"/>
          <w:szCs w:val="21"/>
        </w:rPr>
      </w:pPr>
    </w:p>
    <w:p w14:paraId="722E0868">
      <w:pPr>
        <w:spacing w:line="560" w:lineRule="exact"/>
        <w:jc w:val="center"/>
        <w:rPr>
          <w:rFonts w:hint="eastAsia" w:ascii="方正小标宋简体" w:hAnsi="方正小标宋简体" w:eastAsia="方正小标宋简体" w:cs="方正小标宋简体"/>
          <w:color w:val="000000" w:themeColor="text1"/>
          <w:sz w:val="44"/>
          <w:szCs w:val="44"/>
          <w14:textFill>
            <w14:solidFill>
              <w14:schemeClr w14:val="tx1"/>
            </w14:solidFill>
          </w14:textFill>
        </w:rPr>
      </w:pPr>
      <w:r>
        <w:rPr>
          <w:rFonts w:hint="eastAsia" w:ascii="方正小标宋简体" w:hAnsi="方正小标宋简体" w:eastAsia="方正小标宋简体" w:cs="方正小标宋简体"/>
          <w:color w:val="000000" w:themeColor="text1"/>
          <w:sz w:val="44"/>
          <w:szCs w:val="44"/>
          <w14:textFill>
            <w14:solidFill>
              <w14:schemeClr w14:val="tx1"/>
            </w14:solidFill>
          </w14:textFill>
        </w:rPr>
        <w:t>网络安全行政检查类权力运行流程图</w:t>
      </w:r>
    </w:p>
    <w:p w14:paraId="6B0562A2">
      <w:pPr>
        <w:spacing w:line="560" w:lineRule="exact"/>
        <w:jc w:val="center"/>
        <w:rPr>
          <w:rFonts w:ascii="Arial" w:hAnsi="Arial" w:cs="Arial"/>
          <w:color w:val="000000" w:themeColor="text1"/>
          <w:sz w:val="32"/>
          <w:szCs w:val="32"/>
          <w14:textFill>
            <w14:solidFill>
              <w14:schemeClr w14:val="tx1"/>
            </w14:solidFill>
          </w14:textFill>
        </w:rPr>
      </w:pPr>
      <w:r>
        <w:rPr>
          <w:rFonts w:ascii="方正小标宋简体" w:hAnsi="方正小标宋简体" w:eastAsia="方正小标宋简体" w:cs="方正小标宋简体"/>
          <w:color w:val="000000" w:themeColor="text1"/>
          <w:sz w:val="36"/>
          <w:szCs w:val="36"/>
          <w14:textFill>
            <w14:solidFill>
              <w14:schemeClr w14:val="tx1"/>
            </w14:solidFill>
          </w14:textFill>
        </w:rPr>
        <mc:AlternateContent>
          <mc:Choice Requires="wpg">
            <w:drawing>
              <wp:anchor distT="0" distB="0" distL="114300" distR="114300" simplePos="0" relativeHeight="251953152" behindDoc="1" locked="0" layoutInCell="1" allowOverlap="1">
                <wp:simplePos x="0" y="0"/>
                <wp:positionH relativeFrom="column">
                  <wp:posOffset>255905</wp:posOffset>
                </wp:positionH>
                <wp:positionV relativeFrom="paragraph">
                  <wp:posOffset>368935</wp:posOffset>
                </wp:positionV>
                <wp:extent cx="5458460" cy="6658610"/>
                <wp:effectExtent l="4445" t="4445" r="23495" b="23495"/>
                <wp:wrapNone/>
                <wp:docPr id="418" name="组合 1092"/>
                <wp:cNvGraphicFramePr/>
                <a:graphic xmlns:a="http://schemas.openxmlformats.org/drawingml/2006/main">
                  <a:graphicData uri="http://schemas.microsoft.com/office/word/2010/wordprocessingGroup">
                    <wpg:wgp>
                      <wpg:cNvGrpSpPr/>
                      <wpg:grpSpPr>
                        <a:xfrm>
                          <a:off x="0" y="0"/>
                          <a:ext cx="5458460" cy="6658610"/>
                          <a:chOff x="0" y="0"/>
                          <a:chExt cx="8596" cy="10486"/>
                        </a:xfrm>
                        <a:effectLst/>
                      </wpg:grpSpPr>
                      <wps:wsp>
                        <wps:cNvPr id="419" name="直接连接符 379"/>
                        <wps:cNvCnPr/>
                        <wps:spPr>
                          <a:xfrm>
                            <a:off x="3210" y="9407"/>
                            <a:ext cx="1" cy="555"/>
                          </a:xfrm>
                          <a:prstGeom prst="line">
                            <a:avLst/>
                          </a:prstGeom>
                          <a:ln w="9525" cap="flat" cmpd="sng">
                            <a:solidFill>
                              <a:srgbClr val="000000"/>
                            </a:solidFill>
                            <a:prstDash val="solid"/>
                            <a:headEnd type="none" w="med" len="med"/>
                            <a:tailEnd type="triangle" w="med" len="med"/>
                          </a:ln>
                          <a:effectLst/>
                        </wps:spPr>
                        <wps:bodyPr/>
                      </wps:wsp>
                      <wpg:grpSp>
                        <wpg:cNvPr id="420" name="组合 398"/>
                        <wpg:cNvGrpSpPr/>
                        <wpg:grpSpPr>
                          <a:xfrm>
                            <a:off x="0" y="0"/>
                            <a:ext cx="8596" cy="10486"/>
                            <a:chOff x="0" y="0"/>
                            <a:chExt cx="8596" cy="10486"/>
                          </a:xfrm>
                          <a:effectLst/>
                        </wpg:grpSpPr>
                        <wps:wsp>
                          <wps:cNvPr id="421" name="矩形 380"/>
                          <wps:cNvSpPr/>
                          <wps:spPr>
                            <a:xfrm>
                              <a:off x="3225" y="7509"/>
                              <a:ext cx="1890" cy="435"/>
                            </a:xfrm>
                            <a:prstGeom prst="rect">
                              <a:avLst/>
                            </a:prstGeom>
                            <a:solidFill>
                              <a:srgbClr val="FFFFFF"/>
                            </a:solidFill>
                            <a:ln w="9525">
                              <a:noFill/>
                            </a:ln>
                            <a:effectLst/>
                          </wps:spPr>
                          <wps:txbx>
                            <w:txbxContent>
                              <w:p w14:paraId="7692B1D2">
                                <w:pPr>
                                  <w:rPr>
                                    <w:rFonts w:eastAsia="宋体"/>
                                  </w:rPr>
                                </w:pPr>
                                <w:r>
                                  <w:rPr>
                                    <w:rFonts w:hint="eastAsia"/>
                                  </w:rPr>
                                  <w:t>采取强制措施</w:t>
                                </w:r>
                              </w:p>
                            </w:txbxContent>
                          </wps:txbx>
                          <wps:bodyPr upright="1"/>
                        </wps:wsp>
                        <wpg:grpSp>
                          <wpg:cNvPr id="422" name="组合 397"/>
                          <wpg:cNvGrpSpPr/>
                          <wpg:grpSpPr>
                            <a:xfrm>
                              <a:off x="0" y="0"/>
                              <a:ext cx="8596" cy="10487"/>
                              <a:chOff x="0" y="0"/>
                              <a:chExt cx="8596" cy="10487"/>
                            </a:xfrm>
                            <a:effectLst/>
                          </wpg:grpSpPr>
                          <wps:wsp>
                            <wps:cNvPr id="423" name="矩形 381"/>
                            <wps:cNvSpPr/>
                            <wps:spPr>
                              <a:xfrm>
                                <a:off x="6122" y="0"/>
                                <a:ext cx="2475" cy="111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57BEC5B">
                                  <w:pPr>
                                    <w:rPr>
                                      <w:rFonts w:eastAsia="宋体"/>
                                    </w:rPr>
                                  </w:pPr>
                                  <w:r>
                                    <w:rPr>
                                      <w:rFonts w:hint="eastAsia"/>
                                    </w:rPr>
                                    <w:t>情况紧急的，在24小时内向行政机关负责人报告，并补批准手续</w:t>
                                  </w:r>
                                </w:p>
                              </w:txbxContent>
                            </wps:txbx>
                            <wps:bodyPr upright="1"/>
                          </wps:wsp>
                          <wps:wsp>
                            <wps:cNvPr id="424" name="矩形 382"/>
                            <wps:cNvSpPr/>
                            <wps:spPr>
                              <a:xfrm>
                                <a:off x="1951" y="8"/>
                                <a:ext cx="2625" cy="1122"/>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D7A525F">
                                  <w:r>
                                    <w:rPr>
                                      <w:rFonts w:hint="eastAsia"/>
                                    </w:rPr>
                                    <w:t xml:space="preserve">        报  批</w:t>
                                  </w:r>
                                </w:p>
                                <w:p w14:paraId="18B6D929">
                                  <w:pPr>
                                    <w:rPr>
                                      <w:rFonts w:eastAsia="宋体"/>
                                    </w:rPr>
                                  </w:pPr>
                                  <w:r>
                                    <w:rPr>
                                      <w:rFonts w:hint="eastAsia"/>
                                    </w:rPr>
                                    <w:t>实施前向行政机关负责人报告并经批准</w:t>
                                  </w:r>
                                </w:p>
                              </w:txbxContent>
                            </wps:txbx>
                            <wps:bodyPr upright="1"/>
                          </wps:wsp>
                          <wps:wsp>
                            <wps:cNvPr id="425" name="直接连接符 383"/>
                            <wps:cNvCnPr/>
                            <wps:spPr>
                              <a:xfrm>
                                <a:off x="4576" y="520"/>
                                <a:ext cx="1545" cy="1"/>
                              </a:xfrm>
                              <a:prstGeom prst="line">
                                <a:avLst/>
                              </a:prstGeom>
                              <a:ln w="9525" cap="flat" cmpd="sng">
                                <a:solidFill>
                                  <a:srgbClr val="000000"/>
                                </a:solidFill>
                                <a:prstDash val="solid"/>
                                <a:headEnd type="none" w="med" len="med"/>
                                <a:tailEnd type="triangle" w="med" len="med"/>
                              </a:ln>
                              <a:effectLst/>
                            </wps:spPr>
                            <wps:bodyPr/>
                          </wps:wsp>
                          <wps:wsp>
                            <wps:cNvPr id="426" name="直接连接符 384"/>
                            <wps:cNvCnPr/>
                            <wps:spPr>
                              <a:xfrm>
                                <a:off x="3287" y="1100"/>
                                <a:ext cx="1" cy="624"/>
                              </a:xfrm>
                              <a:prstGeom prst="line">
                                <a:avLst/>
                              </a:prstGeom>
                              <a:ln w="9525" cap="flat" cmpd="sng">
                                <a:solidFill>
                                  <a:srgbClr val="000000"/>
                                </a:solidFill>
                                <a:prstDash val="solid"/>
                                <a:headEnd type="none" w="med" len="med"/>
                                <a:tailEnd type="triangle" w="med" len="med"/>
                              </a:ln>
                              <a:effectLst/>
                            </wps:spPr>
                            <wps:bodyPr/>
                          </wps:wsp>
                          <wps:wsp>
                            <wps:cNvPr id="427" name="矩形 385"/>
                            <wps:cNvSpPr/>
                            <wps:spPr>
                              <a:xfrm>
                                <a:off x="1683" y="1736"/>
                                <a:ext cx="3211" cy="117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BCB700A">
                                  <w:r>
                                    <w:rPr>
                                      <w:rFonts w:hint="eastAsia"/>
                                    </w:rPr>
                                    <w:t xml:space="preserve">           实  施</w:t>
                                  </w:r>
                                </w:p>
                                <w:p w14:paraId="1695D9E5">
                                  <w:r>
                                    <w:rPr>
                                      <w:rFonts w:hint="eastAsia"/>
                                    </w:rPr>
                                    <w:t>由两名以上执法人员实施，出示执法证件，通知当事人到场</w:t>
                                  </w:r>
                                </w:p>
                              </w:txbxContent>
                            </wps:txbx>
                            <wps:bodyPr upright="1"/>
                          </wps:wsp>
                          <wps:wsp>
                            <wps:cNvPr id="428" name="直接连接符 386"/>
                            <wps:cNvCnPr/>
                            <wps:spPr>
                              <a:xfrm flipH="1">
                                <a:off x="3225" y="2908"/>
                                <a:ext cx="3" cy="556"/>
                              </a:xfrm>
                              <a:prstGeom prst="line">
                                <a:avLst/>
                              </a:prstGeom>
                              <a:ln w="9525" cap="flat" cmpd="sng">
                                <a:solidFill>
                                  <a:srgbClr val="000000"/>
                                </a:solidFill>
                                <a:prstDash val="solid"/>
                                <a:headEnd type="none" w="med" len="med"/>
                                <a:tailEnd type="triangle" w="med" len="med"/>
                              </a:ln>
                              <a:effectLst/>
                            </wps:spPr>
                            <wps:bodyPr/>
                          </wps:wsp>
                          <wps:wsp>
                            <wps:cNvPr id="429" name="矩形 387"/>
                            <wps:cNvSpPr/>
                            <wps:spPr>
                              <a:xfrm>
                                <a:off x="1697" y="3450"/>
                                <a:ext cx="3195" cy="138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C3EA94F">
                                  <w:r>
                                    <w:rPr>
                                      <w:rFonts w:hint="eastAsia"/>
                                    </w:rPr>
                                    <w:t xml:space="preserve">          告  知</w:t>
                                  </w:r>
                                </w:p>
                                <w:p w14:paraId="4AF20235">
                                  <w:pPr>
                                    <w:rPr>
                                      <w:rFonts w:eastAsia="宋体"/>
                                    </w:rPr>
                                  </w:pPr>
                                  <w:r>
                                    <w:rPr>
                                      <w:rFonts w:hint="eastAsia"/>
                                    </w:rPr>
                                    <w:t>当场告知当事人采取行政强制措施的理由及依据，并告知当事人享有的救济权，听取当事人陈述、申辩</w:t>
                                  </w:r>
                                </w:p>
                                <w:p w14:paraId="414B822C"/>
                              </w:txbxContent>
                            </wps:txbx>
                            <wps:bodyPr upright="1"/>
                          </wps:wsp>
                          <wps:wsp>
                            <wps:cNvPr id="430" name="直接连接符 388"/>
                            <wps:cNvCnPr/>
                            <wps:spPr>
                              <a:xfrm flipH="1">
                                <a:off x="3225" y="4842"/>
                                <a:ext cx="3" cy="568"/>
                              </a:xfrm>
                              <a:prstGeom prst="line">
                                <a:avLst/>
                              </a:prstGeom>
                              <a:ln w="9525" cap="flat" cmpd="sng">
                                <a:solidFill>
                                  <a:srgbClr val="000000"/>
                                </a:solidFill>
                                <a:prstDash val="solid"/>
                                <a:headEnd type="none" w="med" len="med"/>
                                <a:tailEnd type="triangle" w="med" len="med"/>
                              </a:ln>
                              <a:effectLst/>
                            </wps:spPr>
                            <wps:bodyPr/>
                          </wps:wsp>
                          <wps:wsp>
                            <wps:cNvPr id="431" name="矩形 389"/>
                            <wps:cNvSpPr/>
                            <wps:spPr>
                              <a:xfrm>
                                <a:off x="1081" y="5400"/>
                                <a:ext cx="4425" cy="1804"/>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390A2FB">
                                  <w:pPr>
                                    <w:rPr>
                                      <w:rFonts w:eastAsia="宋体"/>
                                    </w:rPr>
                                  </w:pPr>
                                  <w:r>
                                    <w:rPr>
                                      <w:rFonts w:hint="eastAsia"/>
                                    </w:rPr>
                                    <w:t>制作笔录</w:t>
                                  </w:r>
                                </w:p>
                                <w:p w14:paraId="6EC95D29">
                                  <w:r>
                                    <w:t>现场笔录由当事人和行政执法人员签名或者盖章</w:t>
                                  </w:r>
                                  <w:r>
                                    <w:rPr>
                                      <w:rFonts w:hint="eastAsia"/>
                                    </w:rPr>
                                    <w:t>，</w:t>
                                  </w:r>
                                  <w:r>
                                    <w:t>当事人拒绝的</w:t>
                                  </w:r>
                                  <w:r>
                                    <w:rPr>
                                      <w:rFonts w:hint="eastAsia"/>
                                    </w:rPr>
                                    <w:t>，在笔录中予以注明；当事人不到场的，邀请见证人到场，由见证人和行政执法人员在现场笔录上签名或者盖章</w:t>
                                  </w:r>
                                </w:p>
                                <w:p w14:paraId="3E07CFE7"/>
                              </w:txbxContent>
                            </wps:txbx>
                            <wps:bodyPr upright="1"/>
                          </wps:wsp>
                          <wps:wsp>
                            <wps:cNvPr id="432" name="直接连接符 390"/>
                            <wps:cNvCnPr/>
                            <wps:spPr>
                              <a:xfrm>
                                <a:off x="3195" y="7209"/>
                                <a:ext cx="1" cy="1005"/>
                              </a:xfrm>
                              <a:prstGeom prst="line">
                                <a:avLst/>
                              </a:prstGeom>
                              <a:ln w="9525" cap="flat" cmpd="sng">
                                <a:solidFill>
                                  <a:srgbClr val="000000"/>
                                </a:solidFill>
                                <a:prstDash val="solid"/>
                                <a:headEnd type="none" w="med" len="med"/>
                                <a:tailEnd type="triangle" w="med" len="med"/>
                              </a:ln>
                              <a:effectLst/>
                            </wps:spPr>
                            <wps:bodyPr/>
                          </wps:wsp>
                          <wps:wsp>
                            <wps:cNvPr id="433" name="矩形 391"/>
                            <wps:cNvSpPr/>
                            <wps:spPr>
                              <a:xfrm>
                                <a:off x="2117" y="8219"/>
                                <a:ext cx="2278" cy="1148"/>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DA54190">
                                  <w:r>
                                    <w:rPr>
                                      <w:rFonts w:hint="eastAsia"/>
                                    </w:rPr>
                                    <w:t xml:space="preserve">    查封、扣押</w:t>
                                  </w:r>
                                </w:p>
                                <w:p w14:paraId="77D1285F">
                                  <w:r>
                                    <w:rPr>
                                      <w:rFonts w:hint="eastAsia"/>
                                    </w:rPr>
                                    <w:t>当场交付查封、扣押决定书和清单</w:t>
                                  </w:r>
                                </w:p>
                              </w:txbxContent>
                            </wps:txbx>
                            <wps:bodyPr upright="1"/>
                          </wps:wsp>
                          <wps:wsp>
                            <wps:cNvPr id="434" name="矩形 392"/>
                            <wps:cNvSpPr/>
                            <wps:spPr>
                              <a:xfrm>
                                <a:off x="5326" y="8478"/>
                                <a:ext cx="1305" cy="58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2934ACC">
                                  <w:pPr>
                                    <w:rPr>
                                      <w:rFonts w:eastAsia="宋体"/>
                                    </w:rPr>
                                  </w:pPr>
                                  <w:r>
                                    <w:rPr>
                                      <w:rFonts w:hint="eastAsia"/>
                                    </w:rPr>
                                    <w:t>依法解除</w:t>
                                  </w:r>
                                </w:p>
                              </w:txbxContent>
                            </wps:txbx>
                            <wps:bodyPr upright="1"/>
                          </wps:wsp>
                          <wps:wsp>
                            <wps:cNvPr id="435" name="矩形 393"/>
                            <wps:cNvSpPr/>
                            <wps:spPr>
                              <a:xfrm>
                                <a:off x="0" y="8464"/>
                                <a:ext cx="1260" cy="557"/>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875EE8A">
                                  <w:pPr>
                                    <w:rPr>
                                      <w:rFonts w:eastAsia="宋体"/>
                                    </w:rPr>
                                  </w:pPr>
                                  <w:r>
                                    <w:rPr>
                                      <w:rFonts w:hint="eastAsia"/>
                                    </w:rPr>
                                    <w:t>依法没收</w:t>
                                  </w:r>
                                </w:p>
                              </w:txbxContent>
                            </wps:txbx>
                            <wps:bodyPr upright="1"/>
                          </wps:wsp>
                          <wps:wsp>
                            <wps:cNvPr id="436" name="直接连接符 394"/>
                            <wps:cNvCnPr/>
                            <wps:spPr>
                              <a:xfrm>
                                <a:off x="4410" y="8777"/>
                                <a:ext cx="930" cy="1"/>
                              </a:xfrm>
                              <a:prstGeom prst="line">
                                <a:avLst/>
                              </a:prstGeom>
                              <a:ln w="9525" cap="flat" cmpd="sng">
                                <a:solidFill>
                                  <a:srgbClr val="000000"/>
                                </a:solidFill>
                                <a:prstDash val="solid"/>
                                <a:headEnd type="none" w="med" len="med"/>
                                <a:tailEnd type="triangle" w="med" len="med"/>
                              </a:ln>
                              <a:effectLst/>
                            </wps:spPr>
                            <wps:bodyPr/>
                          </wps:wsp>
                          <wps:wsp>
                            <wps:cNvPr id="437" name="直接连接符 395"/>
                            <wps:cNvCnPr/>
                            <wps:spPr>
                              <a:xfrm flipH="1">
                                <a:off x="1245" y="8762"/>
                                <a:ext cx="885" cy="1"/>
                              </a:xfrm>
                              <a:prstGeom prst="line">
                                <a:avLst/>
                              </a:prstGeom>
                              <a:ln w="9525" cap="flat" cmpd="sng">
                                <a:solidFill>
                                  <a:srgbClr val="000000"/>
                                </a:solidFill>
                                <a:prstDash val="solid"/>
                                <a:headEnd type="none" w="med" len="med"/>
                                <a:tailEnd type="triangle" w="med" len="med"/>
                              </a:ln>
                              <a:effectLst/>
                            </wps:spPr>
                            <wps:bodyPr/>
                          </wps:wsp>
                          <wps:wsp>
                            <wps:cNvPr id="438" name="矩形 396"/>
                            <wps:cNvSpPr/>
                            <wps:spPr>
                              <a:xfrm>
                                <a:off x="2613" y="9917"/>
                                <a:ext cx="1213" cy="57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8368570">
                                  <w:pPr>
                                    <w:rPr>
                                      <w:rFonts w:eastAsia="宋体"/>
                                    </w:rPr>
                                  </w:pPr>
                                  <w:r>
                                    <w:rPr>
                                      <w:rFonts w:hint="eastAsia"/>
                                    </w:rPr>
                                    <w:t>依法销毁</w:t>
                                  </w:r>
                                </w:p>
                              </w:txbxContent>
                            </wps:txbx>
                            <wps:bodyPr upright="1"/>
                          </wps:wsp>
                        </wpg:grpSp>
                      </wpg:grpSp>
                    </wpg:wgp>
                  </a:graphicData>
                </a:graphic>
              </wp:anchor>
            </w:drawing>
          </mc:Choice>
          <mc:Fallback>
            <w:pict>
              <v:group id="组合 1092" o:spid="_x0000_s1026" o:spt="203" style="position:absolute;left:0pt;margin-left:20.15pt;margin-top:29.05pt;height:524.3pt;width:429.8pt;z-index:-251363328;mso-width-relative:page;mso-height-relative:page;" coordsize="8596,10486" o:gfxdata="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">
                <o:lock v:ext="edit" aspectratio="f"/>
                <v:line id="直接连接符 379" o:spid="_x0000_s1026" o:spt="20" style="position:absolute;left:3210;top:9407;height:555;width:1;" filled="f" stroked="t" coordsize="21600,21600" o:gfxdata="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fMGJy&#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group id="组合 398" o:spid="_x0000_s1026" o:spt="203" style="position:absolute;left:0;top:0;height:10486;width:8596;" coordsize="8596,10486" o:gfxdata="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rQWI1vAAAANwAAAAPAAAAAAAAAAEAIAAAACIAAABkcnMvZG93bnJldi54bWxQ&#10;SwECFAAUAAAACACHTuJAMy8FnjsAAAA5AAAAFQAAAAAAAAABACAAAAALAQAAZHJzL2dyb3Vwc2hh&#10;cGV4bWwueG1sUEsFBgAAAAAGAAYAYAEAAMgDAAAAAA==&#10;">
                  <o:lock v:ext="edit" aspectratio="f"/>
                  <v:rect id="矩形 380" o:spid="_x0000_s1026" o:spt="1" style="position:absolute;left:3225;top:7509;height:435;width:1890;" fillcolor="#FFFFFF" filled="t" stroked="f" coordsize="21600,21600" o:gfxdata="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zB/cK/&#10;AAAA3AAAAA8AAAAAAAAAAQAgAAAAIgAAAGRycy9kb3ducmV2LnhtbFBLAQIUABQAAAAIAIdO4kAz&#10;LwWeOwAAADkAAAAQAAAAAAAAAAEAIAAAAA4BAABkcnMvc2hhcGV4bWwueG1sUEsFBgAAAAAGAAYA&#10;WwEAALgDAAAAAA==&#10;">
                    <v:fill on="t" focussize="0,0"/>
                    <v:stroke on="f"/>
                    <v:imagedata o:title=""/>
                    <o:lock v:ext="edit" aspectratio="f"/>
                    <v:textbox>
                      <w:txbxContent>
                        <w:p w14:paraId="7692B1D2">
                          <w:pPr>
                            <w:rPr>
                              <w:rFonts w:eastAsia="宋体"/>
                            </w:rPr>
                          </w:pPr>
                          <w:r>
                            <w:rPr>
                              <w:rFonts w:hint="eastAsia"/>
                            </w:rPr>
                            <w:t>采取强制措施</w:t>
                          </w:r>
                        </w:p>
                      </w:txbxContent>
                    </v:textbox>
                  </v:rect>
                  <v:group id="组合 397" o:spid="_x0000_s1026" o:spt="203" style="position:absolute;left:0;top:0;height:10487;width:8596;" coordsize="8596,10487" o:gfxdata="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TfWdm+AAAA3AAAAA8AAAAAAAAAAQAgAAAAIgAAAGRycy9kb3ducmV2Lnht&#10;bFBLAQIUABQAAAAIAIdO4kAzLwWeOwAAADkAAAAVAAAAAAAAAAEAIAAAAA0BAABkcnMvZ3JvdXBz&#10;aGFwZXhtbC54bWxQSwUGAAAAAAYABgBgAQAAygMAAAAA&#10;">
                    <o:lock v:ext="edit" aspectratio="f"/>
                    <v:rect id="矩形 381" o:spid="_x0000_s1026" o:spt="1" style="position:absolute;left:6122;top:0;height:1110;width:2475;" fillcolor="#FFFFFF" filled="t" stroked="t" coordsize="21600,21600" o:gfxdata="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W+BmM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057BEC5B">
                            <w:pPr>
                              <w:rPr>
                                <w:rFonts w:eastAsia="宋体"/>
                              </w:rPr>
                            </w:pPr>
                            <w:r>
                              <w:rPr>
                                <w:rFonts w:hint="eastAsia"/>
                              </w:rPr>
                              <w:t>情况紧急的，在24小时内向行政机关负责人报告，并补批准手续</w:t>
                            </w:r>
                          </w:p>
                        </w:txbxContent>
                      </v:textbox>
                    </v:rect>
                    <v:rect id="矩形 382" o:spid="_x0000_s1026" o:spt="1" style="position:absolute;left:1951;top:8;height:1122;width:2625;" fillcolor="#FFFFFF" filled="t" stroked="t" coordsize="21600,21600" o:gfxdata="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2RGB+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3D7A525F">
                            <w:r>
                              <w:rPr>
                                <w:rFonts w:hint="eastAsia"/>
                              </w:rPr>
                              <w:t xml:space="preserve">        报  批</w:t>
                            </w:r>
                          </w:p>
                          <w:p w14:paraId="18B6D929">
                            <w:pPr>
                              <w:rPr>
                                <w:rFonts w:eastAsia="宋体"/>
                              </w:rPr>
                            </w:pPr>
                            <w:r>
                              <w:rPr>
                                <w:rFonts w:hint="eastAsia"/>
                              </w:rPr>
                              <w:t>实施前向行政机关负责人报告并经批准</w:t>
                            </w:r>
                          </w:p>
                        </w:txbxContent>
                      </v:textbox>
                    </v:rect>
                    <v:line id="直接连接符 383" o:spid="_x0000_s1026" o:spt="20" style="position:absolute;left:4576;top:520;height:1;width:1545;" filled="f" stroked="t" coordsize="21600,21600" o:gfxdata="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QEaLK&#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直接连接符 384" o:spid="_x0000_s1026" o:spt="20" style="position:absolute;left:3287;top:1100;height:624;width:1;" filled="f" stroked="t" coordsize="21600,21600" o:gfxdata="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DDPL2/&#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rect id="矩形 385" o:spid="_x0000_s1026" o:spt="1" style="position:absolute;left:1683;top:1736;height:1175;width:3211;" fillcolor="#FFFFFF" filled="t" stroked="t" coordsize="21600,21600" o:gfxdata="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cMfj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0BCB700A">
                            <w:r>
                              <w:rPr>
                                <w:rFonts w:hint="eastAsia"/>
                              </w:rPr>
                              <w:t xml:space="preserve">           实  施</w:t>
                            </w:r>
                          </w:p>
                          <w:p w14:paraId="1695D9E5">
                            <w:r>
                              <w:rPr>
                                <w:rFonts w:hint="eastAsia"/>
                              </w:rPr>
                              <w:t>由两名以上执法人员实施，出示执法证件，通知当事人到场</w:t>
                            </w:r>
                          </w:p>
                        </w:txbxContent>
                      </v:textbox>
                    </v:rect>
                    <v:line id="直接连接符 386" o:spid="_x0000_s1026" o:spt="20" style="position:absolute;left:3225;top:2908;flip:x;height:556;width:3;" filled="f" stroked="t" coordsize="21600,21600" o:gfxdata="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euAeS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line>
                    <v:rect id="矩形 387" o:spid="_x0000_s1026" o:spt="1" style="position:absolute;left:1697;top:3450;height:1385;width:3195;" fillcolor="#FFFFFF" filled="t" stroked="t" coordsize="21600,21600" o:gfxdata="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xAuZr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3C3EA94F">
                            <w:r>
                              <w:rPr>
                                <w:rFonts w:hint="eastAsia"/>
                              </w:rPr>
                              <w:t xml:space="preserve">          告  知</w:t>
                            </w:r>
                          </w:p>
                          <w:p w14:paraId="4AF20235">
                            <w:pPr>
                              <w:rPr>
                                <w:rFonts w:eastAsia="宋体"/>
                              </w:rPr>
                            </w:pPr>
                            <w:r>
                              <w:rPr>
                                <w:rFonts w:hint="eastAsia"/>
                              </w:rPr>
                              <w:t>当场告知当事人采取行政强制措施的理由及依据，并告知当事人享有的救济权，听取当事人陈述、申辩</w:t>
                            </w:r>
                          </w:p>
                          <w:p w14:paraId="414B822C"/>
                        </w:txbxContent>
                      </v:textbox>
                    </v:rect>
                    <v:line id="直接连接符 388" o:spid="_x0000_s1026" o:spt="20" style="position:absolute;left:3225;top:4842;flip:x;height:568;width:3;" filled="f" stroked="t" coordsize="21600,21600" o:gfxdata="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8AZs/vQAA&#10;ANw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line>
                    <v:rect id="矩形 389" o:spid="_x0000_s1026" o:spt="1" style="position:absolute;left:1081;top:5400;height:1804;width:4425;" fillcolor="#FFFFFF" filled="t" stroked="t" coordsize="21600,21600" o:gfxdata="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Mv7S9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5390A2FB">
                            <w:pPr>
                              <w:rPr>
                                <w:rFonts w:eastAsia="宋体"/>
                              </w:rPr>
                            </w:pPr>
                            <w:r>
                              <w:rPr>
                                <w:rFonts w:hint="eastAsia"/>
                              </w:rPr>
                              <w:t>制作笔录</w:t>
                            </w:r>
                          </w:p>
                          <w:p w14:paraId="6EC95D29">
                            <w:r>
                              <w:t>现场笔录由当事人和行政执法人员签名或者盖章</w:t>
                            </w:r>
                            <w:r>
                              <w:rPr>
                                <w:rFonts w:hint="eastAsia"/>
                              </w:rPr>
                              <w:t>，</w:t>
                            </w:r>
                            <w:r>
                              <w:t>当事人拒绝的</w:t>
                            </w:r>
                            <w:r>
                              <w:rPr>
                                <w:rFonts w:hint="eastAsia"/>
                              </w:rPr>
                              <w:t>，在笔录中予以注明；当事人不到场的，邀请见证人到场，由见证人和行政执法人员在现场笔录上签名或者盖章</w:t>
                            </w:r>
                          </w:p>
                          <w:p w14:paraId="3E07CFE7"/>
                        </w:txbxContent>
                      </v:textbox>
                    </v:rect>
                    <v:line id="直接连接符 390" o:spid="_x0000_s1026" o:spt="20" style="position:absolute;left:3195;top:7209;height:1005;width:1;" filled="f" stroked="t" coordsize="21600,21600" o:gfxdata="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aIaxj&#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rect id="矩形 391" o:spid="_x0000_s1026" o:spt="1" style="position:absolute;left:2117;top:8219;height:1148;width:2278;" fillcolor="#FFFFFF" filled="t" stroked="t" coordsize="21600,21600" o:gfxdata="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0yGPUb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6DA54190">
                            <w:r>
                              <w:rPr>
                                <w:rFonts w:hint="eastAsia"/>
                              </w:rPr>
                              <w:t xml:space="preserve">    查封、扣押</w:t>
                            </w:r>
                          </w:p>
                          <w:p w14:paraId="77D1285F">
                            <w:r>
                              <w:rPr>
                                <w:rFonts w:hint="eastAsia"/>
                              </w:rPr>
                              <w:t>当场交付查封、扣押决定书和清单</w:t>
                            </w:r>
                          </w:p>
                        </w:txbxContent>
                      </v:textbox>
                    </v:rect>
                    <v:rect id="矩形 392" o:spid="_x0000_s1026" o:spt="1" style="position:absolute;left:5326;top:8478;height:585;width:1305;" fillcolor="#FFFFFF" filled="t" stroked="t" coordsize="21600,21600" o:gfxdata="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cyBcl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52934ACC">
                            <w:pPr>
                              <w:rPr>
                                <w:rFonts w:eastAsia="宋体"/>
                              </w:rPr>
                            </w:pPr>
                            <w:r>
                              <w:rPr>
                                <w:rFonts w:hint="eastAsia"/>
                              </w:rPr>
                              <w:t>依法解除</w:t>
                            </w:r>
                          </w:p>
                        </w:txbxContent>
                      </v:textbox>
                    </v:rect>
                    <v:rect id="矩形 393" o:spid="_x0000_s1026" o:spt="1" style="position:absolute;left:0;top:8464;height:557;width:1260;" fillcolor="#FFFFFF" filled="t" stroked="t" coordsize="21600,21600" o:gfxdata="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zhLK+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3875EE8A">
                            <w:pPr>
                              <w:rPr>
                                <w:rFonts w:eastAsia="宋体"/>
                              </w:rPr>
                            </w:pPr>
                            <w:r>
                              <w:rPr>
                                <w:rFonts w:hint="eastAsia"/>
                              </w:rPr>
                              <w:t>依法没收</w:t>
                            </w:r>
                          </w:p>
                        </w:txbxContent>
                      </v:textbox>
                    </v:rect>
                    <v:line id="直接连接符 394" o:spid="_x0000_s1026" o:spt="20" style="position:absolute;left:4410;top:8777;height:1;width:930;" filled="f" stroked="t" coordsize="21600,21600" o:gfxdata="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UaqmC/&#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line id="直接连接符 395" o:spid="_x0000_s1026" o:spt="20" style="position:absolute;left:1245;top:8762;flip:x;height:1;width:885;" filled="f" stroked="t" coordsize="21600,21600" o:gfxdata="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z6ANL&#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rect id="矩形 396" o:spid="_x0000_s1026" o:spt="1" style="position:absolute;left:2613;top:9917;height:570;width:1213;" fillcolor="#FFFFFF" filled="t" stroked="t" coordsize="21600,21600" o:gfxdata="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dhR0gugAAANwA&#10;AAAPAAAAAAAAAAEAIAAAACIAAABkcnMvZG93bnJldi54bWxQSwECFAAUAAAACACHTuJAMy8FnjsA&#10;AAA5AAAAEAAAAAAAAAABACAAAAAJAQAAZHJzL3NoYXBleG1sLnhtbFBLBQYAAAAABgAGAFsBAACz&#10;AwAAAAA=&#10;">
                      <v:fill on="t" focussize="0,0"/>
                      <v:stroke color="#000000" joinstyle="miter"/>
                      <v:imagedata o:title=""/>
                      <o:lock v:ext="edit" aspectratio="f"/>
                      <v:textbox>
                        <w:txbxContent>
                          <w:p w14:paraId="68368570">
                            <w:pPr>
                              <w:rPr>
                                <w:rFonts w:eastAsia="宋体"/>
                              </w:rPr>
                            </w:pPr>
                            <w:r>
                              <w:rPr>
                                <w:rFonts w:hint="eastAsia"/>
                              </w:rPr>
                              <w:t>依法销毁</w:t>
                            </w:r>
                          </w:p>
                        </w:txbxContent>
                      </v:textbox>
                    </v:rect>
                  </v:group>
                </v:group>
              </v:group>
            </w:pict>
          </mc:Fallback>
        </mc:AlternateContent>
      </w:r>
      <w:r>
        <w:rPr>
          <w:rFonts w:hint="eastAsia" w:ascii="方正小标宋简体" w:hAnsi="方正小标宋简体" w:eastAsia="方正小标宋简体" w:cs="方正小标宋简体"/>
          <w:color w:val="000000" w:themeColor="text1"/>
          <w:sz w:val="36"/>
          <w:szCs w:val="36"/>
          <w14:textFill>
            <w14:solidFill>
              <w14:schemeClr w14:val="tx1"/>
            </w14:solidFill>
          </w14:textFill>
        </w:rPr>
        <w:t>（</w:t>
      </w:r>
      <w:r>
        <w:rPr>
          <w:rFonts w:hint="eastAsia"/>
          <w:color w:val="000000" w:themeColor="text1"/>
          <w:sz w:val="32"/>
          <w:szCs w:val="32"/>
          <w14:textFill>
            <w14:solidFill>
              <w14:schemeClr w14:val="tx1"/>
            </w14:solidFill>
          </w14:textFill>
        </w:rPr>
        <w:t>涉及网安</w:t>
      </w:r>
      <w:r>
        <w:rPr>
          <w:rFonts w:hint="eastAsia" w:ascii="Arial" w:hAnsi="Arial" w:cs="Arial"/>
          <w:color w:val="000000" w:themeColor="text1"/>
          <w:sz w:val="32"/>
          <w:szCs w:val="32"/>
          <w14:textFill>
            <w14:solidFill>
              <w14:schemeClr w14:val="tx1"/>
            </w14:solidFill>
          </w14:textFill>
        </w:rPr>
        <w:t>支队的2项行政检查，事项名单附后）</w:t>
      </w:r>
    </w:p>
    <w:p w14:paraId="48A5CD93">
      <w:pPr>
        <w:tabs>
          <w:tab w:val="left" w:pos="892"/>
        </w:tabs>
        <w:rPr>
          <w:rFonts w:hint="eastAsia" w:ascii="方正小标宋简体" w:hAnsi="方正小标宋简体" w:eastAsia="方正小标宋简体" w:cs="方正小标宋简体"/>
          <w:color w:val="000000" w:themeColor="text1"/>
          <w:sz w:val="36"/>
          <w:szCs w:val="36"/>
          <w14:textFill>
            <w14:solidFill>
              <w14:schemeClr w14:val="tx1"/>
            </w14:solidFill>
          </w14:textFill>
        </w:rPr>
      </w:pPr>
    </w:p>
    <w:p w14:paraId="1BCC4976">
      <w:pPr>
        <w:rPr>
          <w:rFonts w:hint="eastAsia" w:ascii="方正小标宋简体" w:hAnsi="方正小标宋简体" w:eastAsia="方正小标宋简体" w:cs="方正小标宋简体"/>
          <w:color w:val="000000" w:themeColor="text1"/>
          <w:sz w:val="36"/>
          <w:szCs w:val="36"/>
          <w14:textFill>
            <w14:solidFill>
              <w14:schemeClr w14:val="tx1"/>
            </w14:solidFill>
          </w14:textFill>
        </w:rPr>
      </w:pPr>
    </w:p>
    <w:p w14:paraId="072AEB2B">
      <w:pPr>
        <w:rPr>
          <w:rFonts w:hint="eastAsia" w:ascii="方正小标宋简体" w:hAnsi="方正小标宋简体" w:eastAsia="方正小标宋简体" w:cs="方正小标宋简体"/>
          <w:color w:val="000000" w:themeColor="text1"/>
          <w:sz w:val="36"/>
          <w:szCs w:val="36"/>
          <w14:textFill>
            <w14:solidFill>
              <w14:schemeClr w14:val="tx1"/>
            </w14:solidFill>
          </w14:textFill>
        </w:rPr>
      </w:pPr>
    </w:p>
    <w:p w14:paraId="148C860C">
      <w:pPr>
        <w:rPr>
          <w:rFonts w:hint="eastAsia" w:ascii="方正小标宋简体" w:hAnsi="方正小标宋简体" w:eastAsia="方正小标宋简体" w:cs="方正小标宋简体"/>
          <w:color w:val="000000" w:themeColor="text1"/>
          <w:sz w:val="36"/>
          <w:szCs w:val="36"/>
          <w14:textFill>
            <w14:solidFill>
              <w14:schemeClr w14:val="tx1"/>
            </w14:solidFill>
          </w14:textFill>
        </w:rPr>
      </w:pPr>
    </w:p>
    <w:p w14:paraId="6DFF4164">
      <w:pPr>
        <w:rPr>
          <w:rFonts w:hint="eastAsia" w:ascii="方正小标宋简体" w:hAnsi="方正小标宋简体" w:eastAsia="方正小标宋简体" w:cs="方正小标宋简体"/>
          <w:color w:val="000000" w:themeColor="text1"/>
          <w:sz w:val="36"/>
          <w:szCs w:val="36"/>
          <w14:textFill>
            <w14:solidFill>
              <w14:schemeClr w14:val="tx1"/>
            </w14:solidFill>
          </w14:textFill>
        </w:rPr>
      </w:pPr>
    </w:p>
    <w:p w14:paraId="747C7AA8">
      <w:pPr>
        <w:rPr>
          <w:rFonts w:hint="eastAsia" w:ascii="方正小标宋简体" w:hAnsi="方正小标宋简体" w:eastAsia="方正小标宋简体" w:cs="方正小标宋简体"/>
          <w:color w:val="000000" w:themeColor="text1"/>
          <w:sz w:val="36"/>
          <w:szCs w:val="36"/>
          <w14:textFill>
            <w14:solidFill>
              <w14:schemeClr w14:val="tx1"/>
            </w14:solidFill>
          </w14:textFill>
        </w:rPr>
      </w:pPr>
    </w:p>
    <w:p w14:paraId="667A7D6F">
      <w:pPr>
        <w:rPr>
          <w:rFonts w:hint="eastAsia" w:ascii="方正小标宋简体" w:hAnsi="方正小标宋简体" w:eastAsia="方正小标宋简体" w:cs="方正小标宋简体"/>
          <w:color w:val="000000" w:themeColor="text1"/>
          <w:sz w:val="36"/>
          <w:szCs w:val="36"/>
          <w14:textFill>
            <w14:solidFill>
              <w14:schemeClr w14:val="tx1"/>
            </w14:solidFill>
          </w14:textFill>
        </w:rPr>
      </w:pPr>
    </w:p>
    <w:p w14:paraId="042AF5A7">
      <w:pPr>
        <w:rPr>
          <w:rFonts w:hint="eastAsia" w:ascii="方正小标宋简体" w:hAnsi="方正小标宋简体" w:eastAsia="方正小标宋简体" w:cs="方正小标宋简体"/>
          <w:color w:val="000000" w:themeColor="text1"/>
          <w:sz w:val="36"/>
          <w:szCs w:val="36"/>
          <w14:textFill>
            <w14:solidFill>
              <w14:schemeClr w14:val="tx1"/>
            </w14:solidFill>
          </w14:textFill>
        </w:rPr>
      </w:pPr>
    </w:p>
    <w:p w14:paraId="7F1EB179">
      <w:pPr>
        <w:rPr>
          <w:rFonts w:hint="eastAsia" w:ascii="方正小标宋简体" w:hAnsi="方正小标宋简体" w:eastAsia="方正小标宋简体" w:cs="方正小标宋简体"/>
          <w:color w:val="000000" w:themeColor="text1"/>
          <w:sz w:val="36"/>
          <w:szCs w:val="36"/>
          <w14:textFill>
            <w14:solidFill>
              <w14:schemeClr w14:val="tx1"/>
            </w14:solidFill>
          </w14:textFill>
        </w:rPr>
      </w:pPr>
    </w:p>
    <w:p w14:paraId="578B7CCC">
      <w:pPr>
        <w:rPr>
          <w:rFonts w:hint="eastAsia" w:ascii="方正小标宋简体" w:hAnsi="方正小标宋简体" w:eastAsia="方正小标宋简体" w:cs="方正小标宋简体"/>
          <w:color w:val="000000" w:themeColor="text1"/>
          <w:sz w:val="36"/>
          <w:szCs w:val="36"/>
          <w14:textFill>
            <w14:solidFill>
              <w14:schemeClr w14:val="tx1"/>
            </w14:solidFill>
          </w14:textFill>
        </w:rPr>
      </w:pPr>
    </w:p>
    <w:p w14:paraId="1D3F721B">
      <w:pPr>
        <w:rPr>
          <w:rFonts w:hint="eastAsia" w:ascii="方正小标宋简体" w:hAnsi="方正小标宋简体" w:eastAsia="方正小标宋简体" w:cs="方正小标宋简体"/>
          <w:color w:val="000000" w:themeColor="text1"/>
          <w:sz w:val="36"/>
          <w:szCs w:val="36"/>
          <w14:textFill>
            <w14:solidFill>
              <w14:schemeClr w14:val="tx1"/>
            </w14:solidFill>
          </w14:textFill>
        </w:rPr>
      </w:pPr>
    </w:p>
    <w:p w14:paraId="2609410A">
      <w:pPr>
        <w:spacing w:line="300" w:lineRule="exact"/>
        <w:rPr>
          <w:rFonts w:hint="eastAsia" w:ascii="宋体" w:hAnsi="宋体" w:eastAsia="宋体" w:cs="宋体"/>
          <w:color w:val="000000" w:themeColor="text1"/>
          <w:sz w:val="24"/>
          <w14:textFill>
            <w14:solidFill>
              <w14:schemeClr w14:val="tx1"/>
            </w14:solidFill>
          </w14:textFill>
        </w:rPr>
      </w:pPr>
    </w:p>
    <w:p w14:paraId="4C10DE32">
      <w:pPr>
        <w:spacing w:line="300" w:lineRule="exact"/>
        <w:rPr>
          <w:rFonts w:hint="eastAsia" w:ascii="宋体" w:hAnsi="宋体" w:eastAsia="宋体" w:cs="宋体"/>
          <w:color w:val="000000" w:themeColor="text1"/>
          <w:sz w:val="24"/>
          <w14:textFill>
            <w14:solidFill>
              <w14:schemeClr w14:val="tx1"/>
            </w14:solidFill>
          </w14:textFill>
        </w:rPr>
      </w:pPr>
    </w:p>
    <w:p w14:paraId="3E28FB88">
      <w:pPr>
        <w:spacing w:line="300" w:lineRule="exact"/>
        <w:rPr>
          <w:rFonts w:hint="eastAsia" w:ascii="宋体" w:hAnsi="宋体" w:eastAsia="宋体" w:cs="宋体"/>
          <w:color w:val="000000" w:themeColor="text1"/>
          <w:sz w:val="24"/>
          <w14:textFill>
            <w14:solidFill>
              <w14:schemeClr w14:val="tx1"/>
            </w14:solidFill>
          </w14:textFill>
        </w:rPr>
      </w:pPr>
    </w:p>
    <w:p w14:paraId="4546624E">
      <w:pPr>
        <w:spacing w:line="300" w:lineRule="exact"/>
        <w:rPr>
          <w:rFonts w:hint="eastAsia" w:ascii="宋体" w:hAnsi="宋体" w:eastAsia="宋体" w:cs="宋体"/>
          <w:color w:val="000000" w:themeColor="text1"/>
          <w:sz w:val="24"/>
          <w14:textFill>
            <w14:solidFill>
              <w14:schemeClr w14:val="tx1"/>
            </w14:solidFill>
          </w14:textFill>
        </w:rPr>
      </w:pPr>
    </w:p>
    <w:p w14:paraId="38361245">
      <w:pPr>
        <w:spacing w:line="300" w:lineRule="exact"/>
        <w:rPr>
          <w:rFonts w:hint="eastAsia" w:ascii="宋体" w:hAnsi="宋体" w:eastAsia="宋体" w:cs="宋体"/>
          <w:color w:val="000000" w:themeColor="text1"/>
          <w:sz w:val="24"/>
          <w14:textFill>
            <w14:solidFill>
              <w14:schemeClr w14:val="tx1"/>
            </w14:solidFill>
          </w14:textFill>
        </w:rPr>
      </w:pPr>
    </w:p>
    <w:p w14:paraId="0D67A2EF">
      <w:pPr>
        <w:spacing w:line="300" w:lineRule="exact"/>
        <w:rPr>
          <w:rFonts w:hint="eastAsia" w:ascii="宋体" w:hAnsi="宋体" w:eastAsia="宋体" w:cs="宋体"/>
          <w:color w:val="000000" w:themeColor="text1"/>
          <w:sz w:val="24"/>
          <w14:textFill>
            <w14:solidFill>
              <w14:schemeClr w14:val="tx1"/>
            </w14:solidFill>
          </w14:textFill>
        </w:rPr>
      </w:pPr>
    </w:p>
    <w:p w14:paraId="5BE25156">
      <w:pPr>
        <w:spacing w:line="300" w:lineRule="exact"/>
        <w:rPr>
          <w:rFonts w:hint="eastAsia" w:ascii="宋体" w:hAnsi="宋体" w:eastAsia="宋体" w:cs="宋体"/>
          <w:color w:val="000000" w:themeColor="text1"/>
          <w:sz w:val="24"/>
          <w14:textFill>
            <w14:solidFill>
              <w14:schemeClr w14:val="tx1"/>
            </w14:solidFill>
          </w14:textFill>
        </w:rPr>
      </w:pPr>
    </w:p>
    <w:p w14:paraId="14573805">
      <w:pPr>
        <w:spacing w:line="300" w:lineRule="exact"/>
        <w:rPr>
          <w:rFonts w:hint="eastAsia" w:ascii="宋体" w:hAnsi="宋体" w:eastAsia="宋体" w:cs="宋体"/>
          <w:color w:val="000000" w:themeColor="text1"/>
          <w:sz w:val="24"/>
          <w14:textFill>
            <w14:solidFill>
              <w14:schemeClr w14:val="tx1"/>
            </w14:solidFill>
          </w14:textFill>
        </w:rPr>
      </w:pPr>
    </w:p>
    <w:p w14:paraId="710CE13E">
      <w:pPr>
        <w:spacing w:line="300" w:lineRule="exact"/>
        <w:rPr>
          <w:rFonts w:hint="eastAsia" w:ascii="宋体" w:hAnsi="宋体" w:eastAsia="宋体" w:cs="宋体"/>
          <w:color w:val="000000" w:themeColor="text1"/>
          <w:sz w:val="24"/>
          <w14:textFill>
            <w14:solidFill>
              <w14:schemeClr w14:val="tx1"/>
            </w14:solidFill>
          </w14:textFill>
        </w:rPr>
      </w:pPr>
    </w:p>
    <w:p w14:paraId="162A0807">
      <w:pPr>
        <w:spacing w:line="300" w:lineRule="exact"/>
        <w:rPr>
          <w:rFonts w:hint="eastAsia" w:ascii="宋体" w:hAnsi="宋体" w:eastAsia="宋体" w:cs="宋体"/>
          <w:color w:val="000000" w:themeColor="text1"/>
          <w:sz w:val="24"/>
          <w14:textFill>
            <w14:solidFill>
              <w14:schemeClr w14:val="tx1"/>
            </w14:solidFill>
          </w14:textFill>
        </w:rPr>
      </w:pPr>
    </w:p>
    <w:p w14:paraId="6582BBCC">
      <w:pPr>
        <w:spacing w:line="300" w:lineRule="exact"/>
        <w:rPr>
          <w:rFonts w:hint="eastAsia" w:ascii="宋体" w:hAnsi="宋体" w:eastAsia="宋体" w:cs="宋体"/>
          <w:color w:val="000000" w:themeColor="text1"/>
          <w:sz w:val="24"/>
          <w14:textFill>
            <w14:solidFill>
              <w14:schemeClr w14:val="tx1"/>
            </w14:solidFill>
          </w14:textFill>
        </w:rPr>
      </w:pPr>
    </w:p>
    <w:p w14:paraId="636B7758">
      <w:pPr>
        <w:spacing w:line="300" w:lineRule="exact"/>
        <w:rPr>
          <w:rFonts w:hint="eastAsia" w:ascii="宋体" w:hAnsi="宋体" w:eastAsia="宋体" w:cs="宋体"/>
          <w:color w:val="000000" w:themeColor="text1"/>
          <w:sz w:val="24"/>
          <w14:textFill>
            <w14:solidFill>
              <w14:schemeClr w14:val="tx1"/>
            </w14:solidFill>
          </w14:textFill>
        </w:rPr>
      </w:pPr>
    </w:p>
    <w:p w14:paraId="2CCE5CF0">
      <w:pPr>
        <w:spacing w:line="300" w:lineRule="exact"/>
        <w:rPr>
          <w:rFonts w:hint="eastAsia" w:ascii="宋体" w:hAnsi="宋体" w:eastAsia="宋体" w:cs="宋体"/>
          <w:color w:val="000000" w:themeColor="text1"/>
          <w:sz w:val="24"/>
          <w14:textFill>
            <w14:solidFill>
              <w14:schemeClr w14:val="tx1"/>
            </w14:solidFill>
          </w14:textFill>
        </w:rPr>
      </w:pPr>
    </w:p>
    <w:p w14:paraId="03D0213B">
      <w:pPr>
        <w:spacing w:line="300" w:lineRule="exact"/>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办理机构：贵州贵安新区公安局网安支队</w:t>
      </w:r>
    </w:p>
    <w:p w14:paraId="62979731">
      <w:pPr>
        <w:tabs>
          <w:tab w:val="left" w:pos="2430"/>
        </w:tabs>
        <w:spacing w:line="300" w:lineRule="exact"/>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 xml:space="preserve">业务电话：88902196          监督电话：88902196  </w:t>
      </w:r>
    </w:p>
    <w:p w14:paraId="6C902CEE">
      <w:pPr>
        <w:numPr>
          <w:ilvl w:val="0"/>
          <w:numId w:val="9"/>
        </w:numPr>
        <w:spacing w:line="300" w:lineRule="exact"/>
        <w:rPr>
          <w:rFonts w:hint="eastAsia" w:ascii="方正小标宋简体" w:hAnsi="方正小标宋简体" w:eastAsia="方正小标宋简体" w:cs="方正小标宋简体"/>
          <w:color w:val="000000" w:themeColor="text1"/>
          <w:kern w:val="0"/>
          <w:sz w:val="36"/>
          <w:szCs w:val="36"/>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对计算机信息系统安全保护工作监督检查</w:t>
      </w:r>
    </w:p>
    <w:p w14:paraId="7218A982">
      <w:pPr>
        <w:numPr>
          <w:ilvl w:val="0"/>
          <w:numId w:val="9"/>
        </w:numPr>
        <w:spacing w:line="300" w:lineRule="exact"/>
        <w:rPr>
          <w:rFonts w:hint="eastAsia" w:ascii="方正小标宋简体" w:hAnsi="方正小标宋简体" w:eastAsia="方正小标宋简体" w:cs="方正小标宋简体"/>
          <w:color w:val="000000" w:themeColor="text1"/>
          <w:kern w:val="0"/>
          <w:sz w:val="36"/>
          <w:szCs w:val="36"/>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对互联网上网服务营业场所经营单位信息网络安全的监督管理检查</w:t>
      </w:r>
    </w:p>
    <w:p w14:paraId="372BD497">
      <w:pPr>
        <w:numPr>
          <w:ilvl w:val="255"/>
          <w:numId w:val="0"/>
        </w:numPr>
        <w:spacing w:line="300" w:lineRule="exact"/>
        <w:rPr>
          <w:rFonts w:hint="eastAsia" w:ascii="方正小标宋简体" w:hAnsi="方正小标宋简体" w:eastAsia="方正小标宋简体" w:cs="方正小标宋简体"/>
          <w:color w:val="000000" w:themeColor="text1"/>
          <w:kern w:val="0"/>
          <w:sz w:val="36"/>
          <w:szCs w:val="36"/>
          <w14:textFill>
            <w14:solidFill>
              <w14:schemeClr w14:val="tx1"/>
            </w14:solidFill>
          </w14:textFill>
        </w:rPr>
      </w:pPr>
    </w:p>
    <w:p w14:paraId="27878225">
      <w:pPr>
        <w:numPr>
          <w:ilvl w:val="255"/>
          <w:numId w:val="0"/>
        </w:numPr>
        <w:rPr>
          <w:rFonts w:hint="eastAsia" w:ascii="方正小标宋简体" w:hAnsi="方正小标宋简体" w:eastAsia="方正小标宋简体" w:cs="方正小标宋简体"/>
          <w:color w:val="000000" w:themeColor="text1"/>
          <w:kern w:val="0"/>
          <w:sz w:val="36"/>
          <w:szCs w:val="36"/>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br w:type="page"/>
      </w:r>
    </w:p>
    <w:p w14:paraId="14987E64">
      <w:pPr>
        <w:jc w:val="center"/>
        <w:rPr>
          <w:rFonts w:hint="eastAsia" w:ascii="方正小标宋简体" w:hAnsi="方正小标宋简体" w:eastAsia="方正小标宋简体" w:cs="方正小标宋简体"/>
          <w:b/>
          <w:bCs/>
          <w:color w:val="000000" w:themeColor="text1"/>
          <w:sz w:val="48"/>
          <w:szCs w:val="48"/>
          <w14:textFill>
            <w14:solidFill>
              <w14:schemeClr w14:val="tx1"/>
            </w14:solidFill>
          </w14:textFill>
        </w:rPr>
      </w:pPr>
      <w:r>
        <w:rPr>
          <w:rFonts w:hint="eastAsia" w:ascii="方正小标宋简体" w:hAnsi="方正小标宋简体" w:eastAsia="方正小标宋简体" w:cs="方正小标宋简体"/>
          <w:b/>
          <w:bCs/>
          <w:color w:val="000000" w:themeColor="text1"/>
          <w:sz w:val="48"/>
          <w:szCs w:val="48"/>
          <w14:textFill>
            <w14:solidFill>
              <w14:schemeClr w14:val="tx1"/>
            </w14:solidFill>
          </w14:textFill>
        </w:rPr>
        <w:t>反恐行政处罚类权力运行流程图</w:t>
      </w:r>
    </w:p>
    <w:p w14:paraId="3935779A">
      <w:pPr>
        <w:jc w:val="center"/>
        <w:rPr>
          <w:rFonts w:hint="eastAsia" w:ascii="方正小标宋简体" w:hAnsi="方正小标宋简体" w:cs="方正小标宋简体"/>
          <w:color w:val="000000" w:themeColor="text1"/>
          <w:sz w:val="36"/>
          <w:szCs w:val="36"/>
          <w14:textFill>
            <w14:solidFill>
              <w14:schemeClr w14:val="tx1"/>
            </w14:solidFill>
          </w14:textFill>
        </w:rPr>
      </w:pPr>
      <w:r>
        <w:rPr>
          <w:rFonts w:hint="eastAsia" w:ascii="方正小标宋简体" w:hAnsi="方正小标宋简体" w:eastAsia="方正小标宋简体" w:cs="方正小标宋简体"/>
          <w:color w:val="000000" w:themeColor="text1"/>
          <w:sz w:val="36"/>
          <w:szCs w:val="36"/>
          <w14:textFill>
            <w14:solidFill>
              <w14:schemeClr w14:val="tx1"/>
            </w14:solidFill>
          </w14:textFill>
        </w:rPr>
        <w:t>(</w:t>
      </w:r>
      <w:r>
        <w:rPr>
          <w:rFonts w:hint="eastAsia"/>
          <w:color w:val="000000" w:themeColor="text1"/>
          <w:sz w:val="32"/>
          <w:szCs w:val="32"/>
          <w14:textFill>
            <w14:solidFill>
              <w14:schemeClr w14:val="tx1"/>
            </w14:solidFill>
          </w14:textFill>
        </w:rPr>
        <w:t>涉及反恐支队</w:t>
      </w:r>
      <w:r>
        <w:rPr>
          <w:rFonts w:hint="eastAsia" w:ascii="Arial" w:hAnsi="Arial" w:cs="Arial"/>
          <w:color w:val="000000" w:themeColor="text1"/>
          <w:sz w:val="32"/>
          <w:szCs w:val="32"/>
          <w14:textFill>
            <w14:solidFill>
              <w14:schemeClr w14:val="tx1"/>
            </w14:solidFill>
          </w14:textFill>
        </w:rPr>
        <w:t>方面10项行政处罚,事项名单附后）</w:t>
      </w:r>
    </w:p>
    <w:p w14:paraId="533A2E67">
      <w:pPr>
        <w:spacing w:line="0" w:lineRule="atLeast"/>
        <w:jc w:val="center"/>
        <w:rPr>
          <w:rFonts w:hint="eastAsia" w:ascii="黑体" w:hAnsi="黑体" w:eastAsia="黑体"/>
          <w:color w:val="000000" w:themeColor="text1"/>
          <w:sz w:val="32"/>
          <w:szCs w:val="32"/>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60320" behindDoc="0" locked="0" layoutInCell="1" allowOverlap="1">
                <wp:simplePos x="0" y="0"/>
                <wp:positionH relativeFrom="column">
                  <wp:posOffset>1751330</wp:posOffset>
                </wp:positionH>
                <wp:positionV relativeFrom="paragraph">
                  <wp:posOffset>53975</wp:posOffset>
                </wp:positionV>
                <wp:extent cx="1628775" cy="714375"/>
                <wp:effectExtent l="5080" t="4445" r="4445" b="5080"/>
                <wp:wrapNone/>
                <wp:docPr id="23" name="矩形 23"/>
                <wp:cNvGraphicFramePr/>
                <a:graphic xmlns:a="http://schemas.openxmlformats.org/drawingml/2006/main">
                  <a:graphicData uri="http://schemas.microsoft.com/office/word/2010/wordprocessingShape">
                    <wps:wsp>
                      <wps:cNvSpPr/>
                      <wps:spPr>
                        <a:xfrm>
                          <a:off x="0" y="0"/>
                          <a:ext cx="1628775" cy="714375"/>
                        </a:xfrm>
                        <a:prstGeom prst="rect">
                          <a:avLst/>
                        </a:prstGeom>
                        <a:noFill/>
                        <a:ln w="9525" cap="flat" cmpd="sng">
                          <a:solidFill>
                            <a:srgbClr val="000000"/>
                          </a:solidFill>
                          <a:prstDash val="solid"/>
                          <a:miter/>
                          <a:headEnd type="none" w="med" len="med"/>
                          <a:tailEnd type="none" w="med" len="med"/>
                        </a:ln>
                        <a:effectLst/>
                      </wps:spPr>
                      <wps:txbx>
                        <w:txbxContent>
                          <w:p w14:paraId="2A718263">
                            <w:r>
                              <w:rPr>
                                <w:rFonts w:hint="eastAsia"/>
                              </w:rPr>
                              <w:t>立案</w:t>
                            </w:r>
                          </w:p>
                          <w:p w14:paraId="5FA3DA38">
                            <w:r>
                              <w:rPr>
                                <w:rFonts w:hint="eastAsia"/>
                              </w:rPr>
                              <w:t>对违法行为线索进行审查核实，决定是否立案</w:t>
                            </w:r>
                          </w:p>
                        </w:txbxContent>
                      </wps:txbx>
                      <wps:bodyPr upright="1"/>
                    </wps:wsp>
                  </a:graphicData>
                </a:graphic>
              </wp:anchor>
            </w:drawing>
          </mc:Choice>
          <mc:Fallback>
            <w:pict>
              <v:rect id="_x0000_s1026" o:spid="_x0000_s1026" o:spt="1" style="position:absolute;left:0pt;margin-left:137.9pt;margin-top:4.25pt;height:56.25pt;width:128.25pt;z-index:251960320;mso-width-relative:page;mso-height-relative:page;" filled="f" stroked="t" coordsize="21600,21600" o:gfxdata="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NabXFdcAAAAJAQAADwAAAAAAAAABACAAAAAiAAAAZHJzL2Rv&#10;d25yZXYueG1sUEsBAhQAFAAAAAgAh07iQC9M3L8CAgAAEAQAAA4AAAAAAAAAAQAgAAAAJgEAAGRy&#10;cy9lMm9Eb2MueG1sUEsFBgAAAAAGAAYAWQEAAJoFAAAAAA==&#10;">
                <v:fill on="f" focussize="0,0"/>
                <v:stroke color="#000000" joinstyle="miter"/>
                <v:imagedata o:title=""/>
                <o:lock v:ext="edit" aspectratio="f"/>
                <v:textbox>
                  <w:txbxContent>
                    <w:p w14:paraId="2A718263">
                      <w:r>
                        <w:rPr>
                          <w:rFonts w:hint="eastAsia"/>
                        </w:rPr>
                        <w:t>立案</w:t>
                      </w:r>
                    </w:p>
                    <w:p w14:paraId="5FA3DA38">
                      <w:r>
                        <w:rPr>
                          <w:rFonts w:hint="eastAsia"/>
                        </w:rPr>
                        <w:t>对违法行为线索进行审查核实，决定是否立案</w:t>
                      </w:r>
                    </w:p>
                  </w:txbxContent>
                </v:textbox>
              </v:rect>
            </w:pict>
          </mc:Fallback>
        </mc:AlternateContent>
      </w:r>
    </w:p>
    <w:p w14:paraId="7A130EFD">
      <w:pPr>
        <w:jc w:val="center"/>
        <w:rPr>
          <w:rFonts w:hint="eastAsia" w:ascii="宋体" w:hAnsi="宋体"/>
          <w:color w:val="000000" w:themeColor="text1"/>
          <w:sz w:val="30"/>
          <w:szCs w:val="30"/>
          <w14:textFill>
            <w14:solidFill>
              <w14:schemeClr w14:val="tx1"/>
            </w14:solidFill>
          </w14:textFill>
        </w:rPr>
      </w:pPr>
    </w:p>
    <w:p w14:paraId="4832FD7D">
      <w:pPr>
        <w:jc w:val="center"/>
        <w:rPr>
          <w:rFonts w:hint="eastAsia" w:ascii="宋体" w:hAns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70560" behindDoc="0" locked="0" layoutInCell="1" allowOverlap="1">
                <wp:simplePos x="0" y="0"/>
                <wp:positionH relativeFrom="column">
                  <wp:posOffset>2770505</wp:posOffset>
                </wp:positionH>
                <wp:positionV relativeFrom="paragraph">
                  <wp:posOffset>234950</wp:posOffset>
                </wp:positionV>
                <wp:extent cx="1028700" cy="257175"/>
                <wp:effectExtent l="0" t="0" r="0" b="9525"/>
                <wp:wrapNone/>
                <wp:docPr id="24" name="矩形 24"/>
                <wp:cNvGraphicFramePr/>
                <a:graphic xmlns:a="http://schemas.openxmlformats.org/drawingml/2006/main">
                  <a:graphicData uri="http://schemas.microsoft.com/office/word/2010/wordprocessingShape">
                    <wps:wsp>
                      <wps:cNvSpPr/>
                      <wps:spPr>
                        <a:xfrm>
                          <a:off x="0" y="0"/>
                          <a:ext cx="1028700" cy="257175"/>
                        </a:xfrm>
                        <a:prstGeom prst="rect">
                          <a:avLst/>
                        </a:prstGeom>
                        <a:solidFill>
                          <a:srgbClr val="FFFFFF"/>
                        </a:solidFill>
                        <a:ln w="9525">
                          <a:noFill/>
                        </a:ln>
                        <a:effectLst/>
                      </wps:spPr>
                      <wps:txbx>
                        <w:txbxContent>
                          <w:p w14:paraId="4EA02C5C">
                            <w:pPr>
                              <w:rPr>
                                <w:rFonts w:eastAsia="宋体"/>
                              </w:rPr>
                            </w:pPr>
                            <w:r>
                              <w:rPr>
                                <w:rFonts w:hint="eastAsia"/>
                              </w:rPr>
                              <w:t>一般程序</w:t>
                            </w:r>
                          </w:p>
                        </w:txbxContent>
                      </wps:txbx>
                      <wps:bodyPr upright="1"/>
                    </wps:wsp>
                  </a:graphicData>
                </a:graphic>
              </wp:anchor>
            </w:drawing>
          </mc:Choice>
          <mc:Fallback>
            <w:pict>
              <v:rect id="_x0000_s1026" o:spid="_x0000_s1026" o:spt="1" style="position:absolute;left:0pt;margin-left:218.15pt;margin-top:18.5pt;height:20.25pt;width:81pt;z-index:251970560;mso-width-relative:page;mso-height-relative:page;" fillcolor="#FFFFFF" filled="t" stroked="f" coordsize="21600,21600" o:gfxdata="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CrJuzl1wAAAAkBAAAPAAAAAAAAAAEAIAAAACIAAABkcnMvZG93bnJldi54&#10;bWxQSwECFAAUAAAACACHTuJAF07cgMIBAACDAwAADgAAAAAAAAABACAAAAAmAQAAZHJzL2Uyb0Rv&#10;Yy54bWxQSwUGAAAAAAYABgBZAQAAWgUAAAAA&#10;">
                <v:fill on="t" focussize="0,0"/>
                <v:stroke on="f"/>
                <v:imagedata o:title=""/>
                <o:lock v:ext="edit" aspectratio="f"/>
                <v:textbox>
                  <w:txbxContent>
                    <w:p w14:paraId="4EA02C5C">
                      <w:pPr>
                        <w:rPr>
                          <w:rFonts w:eastAsia="宋体"/>
                        </w:rPr>
                      </w:pPr>
                      <w:r>
                        <w:rPr>
                          <w:rFonts w:hint="eastAsia"/>
                        </w:rPr>
                        <w:t>一般程序</w:t>
                      </w:r>
                    </w:p>
                  </w:txbxContent>
                </v:textbox>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971584" behindDoc="0" locked="0" layoutInCell="1" allowOverlap="1">
                <wp:simplePos x="0" y="0"/>
                <wp:positionH relativeFrom="column">
                  <wp:posOffset>1465580</wp:posOffset>
                </wp:positionH>
                <wp:positionV relativeFrom="paragraph">
                  <wp:posOffset>234950</wp:posOffset>
                </wp:positionV>
                <wp:extent cx="1028700" cy="257175"/>
                <wp:effectExtent l="0" t="0" r="0" b="9525"/>
                <wp:wrapNone/>
                <wp:docPr id="25" name="矩形 25"/>
                <wp:cNvGraphicFramePr/>
                <a:graphic xmlns:a="http://schemas.openxmlformats.org/drawingml/2006/main">
                  <a:graphicData uri="http://schemas.microsoft.com/office/word/2010/wordprocessingShape">
                    <wps:wsp>
                      <wps:cNvSpPr/>
                      <wps:spPr>
                        <a:xfrm>
                          <a:off x="0" y="0"/>
                          <a:ext cx="1028700" cy="257175"/>
                        </a:xfrm>
                        <a:prstGeom prst="rect">
                          <a:avLst/>
                        </a:prstGeom>
                        <a:solidFill>
                          <a:srgbClr val="FFFFFF"/>
                        </a:solidFill>
                        <a:ln w="9525">
                          <a:noFill/>
                        </a:ln>
                        <a:effectLst/>
                      </wps:spPr>
                      <wps:txbx>
                        <w:txbxContent>
                          <w:p w14:paraId="36491521">
                            <w:pPr>
                              <w:rPr>
                                <w:rFonts w:eastAsia="宋体"/>
                              </w:rPr>
                            </w:pPr>
                            <w:r>
                              <w:rPr>
                                <w:rFonts w:hint="eastAsia"/>
                              </w:rPr>
                              <w:t>简易程序</w:t>
                            </w:r>
                          </w:p>
                        </w:txbxContent>
                      </wps:txbx>
                      <wps:bodyPr upright="1"/>
                    </wps:wsp>
                  </a:graphicData>
                </a:graphic>
              </wp:anchor>
            </w:drawing>
          </mc:Choice>
          <mc:Fallback>
            <w:pict>
              <v:rect id="_x0000_s1026" o:spid="_x0000_s1026" o:spt="1" style="position:absolute;left:0pt;margin-left:115.4pt;margin-top:18.5pt;height:20.25pt;width:81pt;z-index:251971584;mso-width-relative:page;mso-height-relative:page;" fillcolor="#FFFFFF" filled="t" stroked="f" coordsize="21600,21600" o:gfxdata="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LIxTTXAAAACQEAAA8AAAAAAAAAAQAgAAAAIgAAAGRycy9kb3ducmV2&#10;LnhtbFBLAQIUABQAAAAIAIdO4kADwBf3xAEAAIMDAAAOAAAAAAAAAAEAIAAAACYBAABkcnMvZTJv&#10;RG9jLnhtbFBLBQYAAAAABgAGAFkBAABcBQAAAAA=&#10;">
                <v:fill on="t" focussize="0,0"/>
                <v:stroke on="f"/>
                <v:imagedata o:title=""/>
                <o:lock v:ext="edit" aspectratio="f"/>
                <v:textbox>
                  <w:txbxContent>
                    <w:p w14:paraId="36491521">
                      <w:pPr>
                        <w:rPr>
                          <w:rFonts w:eastAsia="宋体"/>
                        </w:rPr>
                      </w:pPr>
                      <w:r>
                        <w:rPr>
                          <w:rFonts w:hint="eastAsia"/>
                        </w:rPr>
                        <w:t>简易程序</w:t>
                      </w:r>
                    </w:p>
                  </w:txbxContent>
                </v:textbox>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968512" behindDoc="0" locked="0" layoutInCell="1" allowOverlap="1">
                <wp:simplePos x="0" y="0"/>
                <wp:positionH relativeFrom="column">
                  <wp:posOffset>2571115</wp:posOffset>
                </wp:positionH>
                <wp:positionV relativeFrom="paragraph">
                  <wp:posOffset>111760</wp:posOffset>
                </wp:positionV>
                <wp:extent cx="635" cy="409575"/>
                <wp:effectExtent l="4445" t="0" r="13970" b="9525"/>
                <wp:wrapNone/>
                <wp:docPr id="26" name="直接连接符 26"/>
                <wp:cNvGraphicFramePr/>
                <a:graphic xmlns:a="http://schemas.openxmlformats.org/drawingml/2006/main">
                  <a:graphicData uri="http://schemas.microsoft.com/office/word/2010/wordprocessingShape">
                    <wps:wsp>
                      <wps:cNvCnPr/>
                      <wps:spPr>
                        <a:xfrm>
                          <a:off x="0" y="0"/>
                          <a:ext cx="635" cy="409575"/>
                        </a:xfrm>
                        <a:prstGeom prst="line">
                          <a:avLst/>
                        </a:prstGeom>
                        <a:ln w="9525" cap="flat" cmpd="sng">
                          <a:solidFill>
                            <a:srgbClr val="000000"/>
                          </a:solidFill>
                          <a:prstDash val="solid"/>
                          <a:headEnd type="none" w="med" len="med"/>
                          <a:tailEnd type="none" w="med" len="med"/>
                        </a:ln>
                        <a:effectLst/>
                      </wps:spPr>
                      <wps:bodyPr/>
                    </wps:wsp>
                  </a:graphicData>
                </a:graphic>
              </wp:anchor>
            </w:drawing>
          </mc:Choice>
          <mc:Fallback>
            <w:pict>
              <v:line id="_x0000_s1026" o:spid="_x0000_s1026" o:spt="20" style="position:absolute;left:0pt;margin-left:202.45pt;margin-top:8.8pt;height:32.25pt;width:0.05pt;z-index:251968512;mso-width-relative:page;mso-height-relative:page;" filled="f" stroked="t" coordsize="21600,21600" o:gfxdata="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EzyLMnXAAAACQEAAA8AAAAAAAAAAQAgAAAAIgAAAGRycy9kb3ducmV2LnhtbFBLAQIUABQA&#10;AAAIAIdO4kBzh5L98QEAAOkDAAAOAAAAAAAAAAEAIAAAACYBAABkcnMvZTJvRG9jLnhtbFBLBQYA&#10;AAAABgAGAFkBAACJBQAAAAA=&#10;">
                <v:fill on="f" focussize="0,0"/>
                <v:stroke color="#000000" joinstyle="round"/>
                <v:imagedata o:title=""/>
                <o:lock v:ext="edit" aspectratio="f"/>
              </v:line>
            </w:pict>
          </mc:Fallback>
        </mc:AlternateContent>
      </w:r>
    </w:p>
    <w:p w14:paraId="67338EBB">
      <w:pPr>
        <w:jc w:val="center"/>
        <w:rPr>
          <w:rFonts w:hint="eastAsia" w:ascii="宋体" w:hAns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73632" behindDoc="0" locked="0" layoutInCell="1" allowOverlap="1">
                <wp:simplePos x="0" y="0"/>
                <wp:positionH relativeFrom="column">
                  <wp:posOffset>703580</wp:posOffset>
                </wp:positionH>
                <wp:positionV relativeFrom="paragraph">
                  <wp:posOffset>153035</wp:posOffset>
                </wp:positionV>
                <wp:extent cx="635" cy="247650"/>
                <wp:effectExtent l="37465" t="0" r="38100" b="0"/>
                <wp:wrapNone/>
                <wp:docPr id="27" name="直接连接符 27"/>
                <wp:cNvGraphicFramePr/>
                <a:graphic xmlns:a="http://schemas.openxmlformats.org/drawingml/2006/main">
                  <a:graphicData uri="http://schemas.microsoft.com/office/word/2010/wordprocessingShape">
                    <wps:wsp>
                      <wps:cNvCnPr/>
                      <wps:spPr>
                        <a:xfrm>
                          <a:off x="0" y="0"/>
                          <a:ext cx="635" cy="24765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55.4pt;margin-top:12.05pt;height:19.5pt;width:0.05pt;z-index:251973632;mso-width-relative:page;mso-height-relative:page;" filled="f" stroked="t" coordsize="21600,21600" o:gfxdata="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5mg3p2QAAAAkBAAAPAAAAAAAAAAEAIAAAACIAAABkcnMvZG93bnJl&#10;di54bWxQSwECFAAUAAAACACHTuJAoWeytPwBAADtAwAADgAAAAAAAAABACAAAAAoAQAAZHJzL2Uy&#10;b0RvYy54bWxQSwUGAAAAAAYABgBZAQAAlgU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972608" behindDoc="0" locked="0" layoutInCell="1" allowOverlap="1">
                <wp:simplePos x="0" y="0"/>
                <wp:positionH relativeFrom="column">
                  <wp:posOffset>3484880</wp:posOffset>
                </wp:positionH>
                <wp:positionV relativeFrom="paragraph">
                  <wp:posOffset>143510</wp:posOffset>
                </wp:positionV>
                <wp:extent cx="635" cy="228600"/>
                <wp:effectExtent l="37465" t="0" r="38100" b="0"/>
                <wp:wrapNone/>
                <wp:docPr id="28" name="直接连接符 28"/>
                <wp:cNvGraphicFramePr/>
                <a:graphic xmlns:a="http://schemas.openxmlformats.org/drawingml/2006/main">
                  <a:graphicData uri="http://schemas.microsoft.com/office/word/2010/wordprocessingShape">
                    <wps:wsp>
                      <wps:cNvCnPr/>
                      <wps:spPr>
                        <a:xfrm>
                          <a:off x="0" y="0"/>
                          <a:ext cx="635" cy="22860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74.4pt;margin-top:11.3pt;height:18pt;width:0.05pt;z-index:251972608;mso-width-relative:page;mso-height-relative:page;" filled="f" stroked="t" coordsize="21600,21600" o:gfxdata="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RA4Xz2QAAAAkBAAAPAAAAAAAAAAEAIAAAACIAAABkcnMvZG93bnJl&#10;di54bWxQSwECFAAUAAAACACHTuJAfkDXKPwBAADtAwAADgAAAAAAAAABACAAAAAoAQAAZHJzL2Uy&#10;b0RvYy54bWxQSwUGAAAAAAYABgBZAQAAlgU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969536" behindDoc="0" locked="0" layoutInCell="1" allowOverlap="1">
                <wp:simplePos x="0" y="0"/>
                <wp:positionH relativeFrom="column">
                  <wp:posOffset>694055</wp:posOffset>
                </wp:positionH>
                <wp:positionV relativeFrom="paragraph">
                  <wp:posOffset>141605</wp:posOffset>
                </wp:positionV>
                <wp:extent cx="2781300" cy="1270"/>
                <wp:effectExtent l="0" t="0" r="0" b="0"/>
                <wp:wrapNone/>
                <wp:docPr id="29" name="直接连接符 29"/>
                <wp:cNvGraphicFramePr/>
                <a:graphic xmlns:a="http://schemas.openxmlformats.org/drawingml/2006/main">
                  <a:graphicData uri="http://schemas.microsoft.com/office/word/2010/wordprocessingShape">
                    <wps:wsp>
                      <wps:cNvCnPr/>
                      <wps:spPr>
                        <a:xfrm>
                          <a:off x="0" y="0"/>
                          <a:ext cx="2781300" cy="1270"/>
                        </a:xfrm>
                        <a:prstGeom prst="line">
                          <a:avLst/>
                        </a:prstGeom>
                        <a:ln w="9525" cap="flat" cmpd="sng">
                          <a:solidFill>
                            <a:srgbClr val="000000"/>
                          </a:solidFill>
                          <a:prstDash val="solid"/>
                          <a:headEnd type="none" w="med" len="med"/>
                          <a:tailEnd type="none" w="med" len="med"/>
                        </a:ln>
                        <a:effectLst/>
                      </wps:spPr>
                      <wps:bodyPr/>
                    </wps:wsp>
                  </a:graphicData>
                </a:graphic>
              </wp:anchor>
            </w:drawing>
          </mc:Choice>
          <mc:Fallback>
            <w:pict>
              <v:line id="_x0000_s1026" o:spid="_x0000_s1026" o:spt="20" style="position:absolute;left:0pt;margin-left:54.65pt;margin-top:11.15pt;height:0.1pt;width:219pt;z-index:251969536;mso-width-relative:page;mso-height-relative:page;" filled="f" stroked="t" coordsize="21600,21600" o:gfxdata="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fSvfodYAAAAJAQAADwAAAAAAAAABACAAAAAiAAAAZHJzL2Rvd25yZXYueG1sUEsB&#10;AhQAFAAAAAgAh07iQPsLnGD3AQAA6wMAAA4AAAAAAAAAAQAgAAAAJQEAAGRycy9lMm9Eb2MueG1s&#10;UEsFBgAAAAAGAAYAWQEAAI4FAAAAAA==&#10;">
                <v:fill on="f" focussize="0,0"/>
                <v:stroke color="#000000" joinstyle="round"/>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954176" behindDoc="0" locked="0" layoutInCell="1" allowOverlap="1">
                <wp:simplePos x="0" y="0"/>
                <wp:positionH relativeFrom="column">
                  <wp:posOffset>4876165</wp:posOffset>
                </wp:positionH>
                <wp:positionV relativeFrom="paragraph">
                  <wp:posOffset>297815</wp:posOffset>
                </wp:positionV>
                <wp:extent cx="1304290" cy="885825"/>
                <wp:effectExtent l="5080" t="4445" r="5080" b="5080"/>
                <wp:wrapNone/>
                <wp:docPr id="30" name="矩形 30"/>
                <wp:cNvGraphicFramePr/>
                <a:graphic xmlns:a="http://schemas.openxmlformats.org/drawingml/2006/main">
                  <a:graphicData uri="http://schemas.microsoft.com/office/word/2010/wordprocessingShape">
                    <wps:wsp>
                      <wps:cNvSpPr/>
                      <wps:spPr>
                        <a:xfrm>
                          <a:off x="0" y="0"/>
                          <a:ext cx="1304290" cy="8858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FF8FD1B">
                            <w:pPr>
                              <w:spacing w:line="300" w:lineRule="exact"/>
                            </w:pPr>
                            <w:r>
                              <w:rPr>
                                <w:rFonts w:hint="eastAsia"/>
                              </w:rPr>
                              <w:t>回避</w:t>
                            </w:r>
                          </w:p>
                          <w:p w14:paraId="1E12D731">
                            <w:pPr>
                              <w:spacing w:line="300" w:lineRule="exact"/>
                            </w:pPr>
                            <w:r>
                              <w:rPr>
                                <w:rFonts w:hint="eastAsia"/>
                              </w:rPr>
                              <w:t>执法人员与当事人有直接利害关系的，应当回避</w:t>
                            </w:r>
                          </w:p>
                        </w:txbxContent>
                      </wps:txbx>
                      <wps:bodyPr upright="1"/>
                    </wps:wsp>
                  </a:graphicData>
                </a:graphic>
              </wp:anchor>
            </w:drawing>
          </mc:Choice>
          <mc:Fallback>
            <w:pict>
              <v:rect id="_x0000_s1026" o:spid="_x0000_s1026" o:spt="1" style="position:absolute;left:0pt;margin-left:383.95pt;margin-top:23.45pt;height:69.75pt;width:102.7pt;z-index:251954176;mso-width-relative:page;mso-height-relative:page;" fillcolor="#FFFFFF" filled="t" stroked="t" coordsize="21600,21600" o:gfxdata="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P70kpXYAAAACgEAAA8AAAAAAAAAAQAgAAAAIgAAAGRy&#10;cy9kb3ducmV2LnhtbFBLAQIUABQAAAAIAIdO4kClCOZYBQIAADkEAAAOAAAAAAAAAAEAIAAAACcB&#10;AABkcnMvZTJvRG9jLnhtbFBLBQYAAAAABgAGAFkBAACeBQAAAAA=&#10;">
                <v:fill on="t" focussize="0,0"/>
                <v:stroke color="#000000" joinstyle="miter"/>
                <v:imagedata o:title=""/>
                <o:lock v:ext="edit" aspectratio="f"/>
                <v:textbox>
                  <w:txbxContent>
                    <w:p w14:paraId="4FF8FD1B">
                      <w:pPr>
                        <w:spacing w:line="300" w:lineRule="exact"/>
                      </w:pPr>
                      <w:r>
                        <w:rPr>
                          <w:rFonts w:hint="eastAsia"/>
                        </w:rPr>
                        <w:t>回避</w:t>
                      </w:r>
                    </w:p>
                    <w:p w14:paraId="1E12D731">
                      <w:pPr>
                        <w:spacing w:line="300" w:lineRule="exact"/>
                      </w:pPr>
                      <w:r>
                        <w:rPr>
                          <w:rFonts w:hint="eastAsia"/>
                        </w:rPr>
                        <w:t>执法人员与当事人有直接利害关系的，应当回避</w:t>
                      </w:r>
                    </w:p>
                  </w:txbxContent>
                </v:textbox>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955200" behindDoc="0" locked="0" layoutInCell="1" allowOverlap="1">
                <wp:simplePos x="0" y="0"/>
                <wp:positionH relativeFrom="column">
                  <wp:posOffset>2628265</wp:posOffset>
                </wp:positionH>
                <wp:positionV relativeFrom="paragraph">
                  <wp:posOffset>377825</wp:posOffset>
                </wp:positionV>
                <wp:extent cx="1666875" cy="712470"/>
                <wp:effectExtent l="4445" t="4445" r="5080" b="6985"/>
                <wp:wrapNone/>
                <wp:docPr id="31" name="矩形 31"/>
                <wp:cNvGraphicFramePr/>
                <a:graphic xmlns:a="http://schemas.openxmlformats.org/drawingml/2006/main">
                  <a:graphicData uri="http://schemas.microsoft.com/office/word/2010/wordprocessingShape">
                    <wps:wsp>
                      <wps:cNvSpPr/>
                      <wps:spPr>
                        <a:xfrm>
                          <a:off x="0" y="0"/>
                          <a:ext cx="1666875" cy="71247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C5E82BE">
                            <w:r>
                              <w:rPr>
                                <w:rFonts w:hint="eastAsia"/>
                              </w:rPr>
                              <w:t>调查或检查</w:t>
                            </w:r>
                          </w:p>
                          <w:p w14:paraId="30CAABF5">
                            <w:r>
                              <w:rPr>
                                <w:rFonts w:hint="eastAsia"/>
                              </w:rPr>
                              <w:t>执法人员不得少于两人，收集有关证据</w:t>
                            </w:r>
                          </w:p>
                        </w:txbxContent>
                      </wps:txbx>
                      <wps:bodyPr upright="1"/>
                    </wps:wsp>
                  </a:graphicData>
                </a:graphic>
              </wp:anchor>
            </w:drawing>
          </mc:Choice>
          <mc:Fallback>
            <w:pict>
              <v:rect id="_x0000_s1026" o:spid="_x0000_s1026" o:spt="1" style="position:absolute;left:0pt;margin-left:206.95pt;margin-top:29.75pt;height:56.1pt;width:131.25pt;z-index:251955200;mso-width-relative:page;mso-height-relative:page;" fillcolor="#FFFFFF" filled="t" stroked="t" coordsize="21600,21600" o:gfxdata="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DJTow7ZAAAACgEAAA8AAAAAAAAAAQAgAAAA&#10;IgAAAGRycy9kb3ducmV2LnhtbFBLAQIUABQAAAAIAIdO4kBHtjEvCgIAADkEAAAOAAAAAAAAAAEA&#10;IAAAACgBAABkcnMvZTJvRG9jLnhtbFBLBQYAAAAABgAGAFkBAACkBQAAAAA=&#10;">
                <v:fill on="t" focussize="0,0"/>
                <v:stroke color="#000000" joinstyle="miter"/>
                <v:imagedata o:title=""/>
                <o:lock v:ext="edit" aspectratio="f"/>
                <v:textbox>
                  <w:txbxContent>
                    <w:p w14:paraId="5C5E82BE">
                      <w:r>
                        <w:rPr>
                          <w:rFonts w:hint="eastAsia"/>
                        </w:rPr>
                        <w:t>调查或检查</w:t>
                      </w:r>
                    </w:p>
                    <w:p w14:paraId="30CAABF5">
                      <w:r>
                        <w:rPr>
                          <w:rFonts w:hint="eastAsia"/>
                        </w:rPr>
                        <w:t>执法人员不得少于两人，收集有关证据</w:t>
                      </w:r>
                    </w:p>
                  </w:txbxContent>
                </v:textbox>
              </v:rect>
            </w:pict>
          </mc:Fallback>
        </mc:AlternateContent>
      </w:r>
    </w:p>
    <w:p w14:paraId="3FF79278">
      <w:pPr>
        <w:jc w:val="center"/>
        <w:rPr>
          <w:rFonts w:hint="eastAsia" w:ascii="宋体" w:hAns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74656" behindDoc="0" locked="0" layoutInCell="1" allowOverlap="1">
                <wp:simplePos x="0" y="0"/>
                <wp:positionH relativeFrom="column">
                  <wp:posOffset>-247650</wp:posOffset>
                </wp:positionH>
                <wp:positionV relativeFrom="paragraph">
                  <wp:posOffset>6350</wp:posOffset>
                </wp:positionV>
                <wp:extent cx="2105025" cy="541655"/>
                <wp:effectExtent l="4445" t="5080" r="5080" b="5715"/>
                <wp:wrapNone/>
                <wp:docPr id="32" name="矩形 32"/>
                <wp:cNvGraphicFramePr/>
                <a:graphic xmlns:a="http://schemas.openxmlformats.org/drawingml/2006/main">
                  <a:graphicData uri="http://schemas.microsoft.com/office/word/2010/wordprocessingShape">
                    <wps:wsp>
                      <wps:cNvSpPr/>
                      <wps:spPr>
                        <a:xfrm>
                          <a:off x="0" y="0"/>
                          <a:ext cx="2105025" cy="54165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CE4F804">
                            <w:pPr>
                              <w:rPr>
                                <w:rFonts w:eastAsia="宋体"/>
                              </w:rPr>
                            </w:pPr>
                            <w:r>
                              <w:rPr>
                                <w:rFonts w:hint="eastAsia"/>
                              </w:rPr>
                              <w:t>执法人员当场作出行政处罚决定的，应当向当事人出示执法证件</w:t>
                            </w:r>
                          </w:p>
                        </w:txbxContent>
                      </wps:txbx>
                      <wps:bodyPr upright="1"/>
                    </wps:wsp>
                  </a:graphicData>
                </a:graphic>
              </wp:anchor>
            </w:drawing>
          </mc:Choice>
          <mc:Fallback>
            <w:pict>
              <v:rect id="_x0000_s1026" o:spid="_x0000_s1026" o:spt="1" style="position:absolute;left:0pt;margin-left:-19.5pt;margin-top:0.5pt;height:42.65pt;width:165.75pt;z-index:251974656;mso-width-relative:page;mso-height-relative:page;" fillcolor="#FFFFFF" filled="t" stroked="t" coordsize="21600,21600" o:gfxdata="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1YPFk9cAAAAIAQAADwAAAAAAAAABACAAAAAiAAAAZHJz&#10;L2Rvd25yZXYueG1sUEsBAhQAFAAAAAgAh07iQLGfLIMFAgAAOQQAAA4AAAAAAAAAAQAgAAAAJgEA&#10;AGRycy9lMm9Eb2MueG1sUEsFBgAAAAAGAAYAWQEAAJ0FAAAAAA==&#10;">
                <v:fill on="t" focussize="0,0"/>
                <v:stroke color="#000000" joinstyle="miter"/>
                <v:imagedata o:title=""/>
                <o:lock v:ext="edit" aspectratio="f"/>
                <v:textbox>
                  <w:txbxContent>
                    <w:p w14:paraId="5CE4F804">
                      <w:pPr>
                        <w:rPr>
                          <w:rFonts w:eastAsia="宋体"/>
                        </w:rPr>
                      </w:pPr>
                      <w:r>
                        <w:rPr>
                          <w:rFonts w:hint="eastAsia"/>
                        </w:rPr>
                        <w:t>执法人员当场作出行政处罚决定的，应当向当事人出示执法证件</w:t>
                      </w:r>
                    </w:p>
                  </w:txbxContent>
                </v:textbox>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956224" behindDoc="0" locked="0" layoutInCell="1" allowOverlap="1">
                <wp:simplePos x="0" y="0"/>
                <wp:positionH relativeFrom="column">
                  <wp:posOffset>4304030</wp:posOffset>
                </wp:positionH>
                <wp:positionV relativeFrom="paragraph">
                  <wp:posOffset>319405</wp:posOffset>
                </wp:positionV>
                <wp:extent cx="561975" cy="635"/>
                <wp:effectExtent l="0" t="37465" r="9525" b="38100"/>
                <wp:wrapNone/>
                <wp:docPr id="33" name="直接连接符 33"/>
                <wp:cNvGraphicFramePr/>
                <a:graphic xmlns:a="http://schemas.openxmlformats.org/drawingml/2006/main">
                  <a:graphicData uri="http://schemas.microsoft.com/office/word/2010/wordprocessingShape">
                    <wps:wsp>
                      <wps:cNvCnPr/>
                      <wps:spPr>
                        <a:xfrm>
                          <a:off x="0" y="0"/>
                          <a:ext cx="56197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338.9pt;margin-top:25.15pt;height:0.05pt;width:44.25pt;z-index:251956224;mso-width-relative:page;mso-height-relative:page;" filled="f" stroked="t" coordsize="21600,21600" o:gfxdata="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O7NcynaAAAACQEAAA8AAAAAAAAAAQAgAAAAIgAAAGRycy9kb3ducmV2&#10;LnhtbFBLAQIUABQAAAAIAIdO4kAM6Mad+gEAAO0DAAAOAAAAAAAAAAEAIAAAACkBAABkcnMvZTJv&#10;RG9jLnhtbFBLBQYAAAAABgAGAFkBAACVBQAAAAA=&#10;">
                <v:fill on="f" focussize="0,0"/>
                <v:stroke color="#000000" joinstyle="round" endarrow="block"/>
                <v:imagedata o:title=""/>
                <o:lock v:ext="edit" aspectratio="f"/>
              </v:line>
            </w:pict>
          </mc:Fallback>
        </mc:AlternateContent>
      </w:r>
    </w:p>
    <w:p w14:paraId="17BAED13">
      <w:pPr>
        <w:spacing w:line="0" w:lineRule="atLeast"/>
        <w:jc w:val="center"/>
        <w:rPr>
          <w:rFonts w:hint="eastAsia" w:ascii="宋体" w:hAns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75680" behindDoc="0" locked="0" layoutInCell="1" allowOverlap="1">
                <wp:simplePos x="0" y="0"/>
                <wp:positionH relativeFrom="column">
                  <wp:posOffset>713105</wp:posOffset>
                </wp:positionH>
                <wp:positionV relativeFrom="paragraph">
                  <wp:posOffset>154305</wp:posOffset>
                </wp:positionV>
                <wp:extent cx="635" cy="533400"/>
                <wp:effectExtent l="37465" t="0" r="38100" b="0"/>
                <wp:wrapNone/>
                <wp:docPr id="34" name="直接连接符 34"/>
                <wp:cNvGraphicFramePr/>
                <a:graphic xmlns:a="http://schemas.openxmlformats.org/drawingml/2006/main">
                  <a:graphicData uri="http://schemas.microsoft.com/office/word/2010/wordprocessingShape">
                    <wps:wsp>
                      <wps:cNvCnPr/>
                      <wps:spPr>
                        <a:xfrm>
                          <a:off x="0" y="0"/>
                          <a:ext cx="635" cy="53340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56.15pt;margin-top:12.15pt;height:42pt;width:0.05pt;z-index:251975680;mso-width-relative:page;mso-height-relative:page;" filled="f" stroked="t" coordsize="21600,21600" o:gfxdata="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3IKvvtoAAAAKAQAADwAAAAAAAAABACAAAAAiAAAAZHJzL2Rvd25y&#10;ZXYueG1sUEsBAhQAFAAAAAgAh07iQF3GQXH8AQAA7QMAAA4AAAAAAAAAAQAgAAAAKQEAAGRycy9l&#10;Mm9Eb2MueG1sUEsFBgAAAAAGAAYAWQEAAJcFAAAAAA==&#10;">
                <v:fill on="f" focussize="0,0"/>
                <v:stroke color="#000000" joinstyle="round" endarrow="block"/>
                <v:imagedata o:title=""/>
                <o:lock v:ext="edit" aspectratio="f"/>
              </v:line>
            </w:pict>
          </mc:Fallback>
        </mc:AlternateContent>
      </w:r>
    </w:p>
    <w:p w14:paraId="79259F75">
      <w:pPr>
        <w:spacing w:line="0" w:lineRule="atLeast"/>
        <w:jc w:val="cente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57248" behindDoc="0" locked="0" layoutInCell="1" allowOverlap="1">
                <wp:simplePos x="0" y="0"/>
                <wp:positionH relativeFrom="column">
                  <wp:posOffset>3476625</wp:posOffset>
                </wp:positionH>
                <wp:positionV relativeFrom="paragraph">
                  <wp:posOffset>31750</wp:posOffset>
                </wp:positionV>
                <wp:extent cx="635" cy="396240"/>
                <wp:effectExtent l="37465" t="0" r="38100" b="3810"/>
                <wp:wrapNone/>
                <wp:docPr id="35" name="直接连接符 35"/>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73.75pt;margin-top:2.5pt;height:31.2pt;width:0.05pt;z-index:251957248;mso-width-relative:page;mso-height-relative:page;" filled="f" stroked="t" coordsize="21600,21600" o:gfxdata="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cZjoLtgAAAAIAQAADwAAAAAAAAABACAAAAAiAAAAZHJzL2Rvd25yZXYu&#10;eG1sUEsBAhQAFAAAAAgAh07iQKJFgk37AQAA7QMAAA4AAAAAAAAAAQAgAAAAJwEAAGRycy9lMm9E&#10;b2MueG1sUEsFBgAAAAAGAAYAWQEAAJQFAAAAAA==&#10;">
                <v:fill on="f" focussize="0,0"/>
                <v:stroke color="#000000" joinstyle="round" endarrow="block"/>
                <v:imagedata o:title=""/>
                <o:lock v:ext="edit" aspectratio="f"/>
              </v:line>
            </w:pict>
          </mc:Fallback>
        </mc:AlternateContent>
      </w:r>
    </w:p>
    <w:p w14:paraId="33633621">
      <w:pPr>
        <w:tabs>
          <w:tab w:val="left" w:pos="2430"/>
        </w:tabs>
        <w:spacing w:line="280" w:lineRule="exact"/>
        <w:rPr>
          <w:color w:val="000000" w:themeColor="text1"/>
          <w14:textFill>
            <w14:solidFill>
              <w14:schemeClr w14:val="tx1"/>
            </w14:solidFill>
          </w14:textFill>
        </w:rPr>
      </w:pPr>
    </w:p>
    <w:p w14:paraId="002055C0">
      <w:pPr>
        <w:tabs>
          <w:tab w:val="left" w:pos="2430"/>
        </w:tabs>
        <w:spacing w:line="280" w:lineRule="exact"/>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76704" behindDoc="0" locked="0" layoutInCell="1" allowOverlap="1">
                <wp:simplePos x="0" y="0"/>
                <wp:positionH relativeFrom="column">
                  <wp:posOffset>40005</wp:posOffset>
                </wp:positionH>
                <wp:positionV relativeFrom="paragraph">
                  <wp:posOffset>92710</wp:posOffset>
                </wp:positionV>
                <wp:extent cx="1398905" cy="490220"/>
                <wp:effectExtent l="4445" t="4445" r="6350" b="19685"/>
                <wp:wrapNone/>
                <wp:docPr id="36" name="矩形 36"/>
                <wp:cNvGraphicFramePr/>
                <a:graphic xmlns:a="http://schemas.openxmlformats.org/drawingml/2006/main">
                  <a:graphicData uri="http://schemas.microsoft.com/office/word/2010/wordprocessingShape">
                    <wps:wsp>
                      <wps:cNvSpPr/>
                      <wps:spPr>
                        <a:xfrm>
                          <a:off x="0" y="0"/>
                          <a:ext cx="1398905" cy="4902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53B5C41">
                            <w:pPr>
                              <w:rPr>
                                <w:rFonts w:eastAsia="宋体"/>
                              </w:rPr>
                            </w:pPr>
                            <w:r>
                              <w:rPr>
                                <w:rFonts w:hint="eastAsia"/>
                              </w:rPr>
                              <w:t>行政处罚决定书应当当场交付当事人</w:t>
                            </w:r>
                          </w:p>
                        </w:txbxContent>
                      </wps:txbx>
                      <wps:bodyPr upright="1"/>
                    </wps:wsp>
                  </a:graphicData>
                </a:graphic>
              </wp:anchor>
            </w:drawing>
          </mc:Choice>
          <mc:Fallback>
            <w:pict>
              <v:rect id="_x0000_s1026" o:spid="_x0000_s1026" o:spt="1" style="position:absolute;left:0pt;margin-left:3.15pt;margin-top:7.3pt;height:38.6pt;width:110.15pt;z-index:251976704;mso-width-relative:page;mso-height-relative:page;" fillcolor="#FFFFFF" filled="t" stroked="t" coordsize="21600,21600" o:gfxdata="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WvLzT1QAAAAcBAAAPAAAAAAAAAAEAIAAAACIAAABk&#10;cnMvZG93bnJldi54bWxQSwECFAAUAAAACACHTuJAqiUvHgkCAAA5BAAADgAAAAAAAAABACAAAAAk&#10;AQAAZHJzL2Uyb0RvYy54bWxQSwUGAAAAAAYABgBZAQAAnwUAAAAA&#10;">
                <v:fill on="t" focussize="0,0"/>
                <v:stroke color="#000000" joinstyle="miter"/>
                <v:imagedata o:title=""/>
                <o:lock v:ext="edit" aspectratio="f"/>
                <v:textbox>
                  <w:txbxContent>
                    <w:p w14:paraId="753B5C41">
                      <w:pPr>
                        <w:rPr>
                          <w:rFonts w:eastAsia="宋体"/>
                        </w:rPr>
                      </w:pPr>
                      <w:r>
                        <w:rPr>
                          <w:rFonts w:hint="eastAsia"/>
                        </w:rPr>
                        <w:t>行政处罚决定书应当当场交付当事人</w:t>
                      </w:r>
                    </w:p>
                  </w:txbxContent>
                </v:textbox>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959296" behindDoc="0" locked="0" layoutInCell="1" allowOverlap="1">
                <wp:simplePos x="0" y="0"/>
                <wp:positionH relativeFrom="column">
                  <wp:posOffset>5142230</wp:posOffset>
                </wp:positionH>
                <wp:positionV relativeFrom="paragraph">
                  <wp:posOffset>76200</wp:posOffset>
                </wp:positionV>
                <wp:extent cx="1085850" cy="862330"/>
                <wp:effectExtent l="5080" t="4445" r="13970" b="9525"/>
                <wp:wrapNone/>
                <wp:docPr id="47" name="矩形 47"/>
                <wp:cNvGraphicFramePr/>
                <a:graphic xmlns:a="http://schemas.openxmlformats.org/drawingml/2006/main">
                  <a:graphicData uri="http://schemas.microsoft.com/office/word/2010/wordprocessingShape">
                    <wps:wsp>
                      <wps:cNvSpPr/>
                      <wps:spPr>
                        <a:xfrm>
                          <a:off x="0" y="0"/>
                          <a:ext cx="1085850" cy="86233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382DA00">
                            <w:pPr>
                              <w:spacing w:line="300" w:lineRule="exact"/>
                              <w:jc w:val="center"/>
                            </w:pPr>
                            <w:r>
                              <w:rPr>
                                <w:rFonts w:hint="eastAsia"/>
                              </w:rPr>
                              <w:t>听  证</w:t>
                            </w:r>
                          </w:p>
                          <w:p w14:paraId="5DF2217E">
                            <w:pPr>
                              <w:spacing w:line="300" w:lineRule="exact"/>
                              <w:jc w:val="center"/>
                            </w:pPr>
                            <w:r>
                              <w:rPr>
                                <w:rFonts w:hint="eastAsia"/>
                              </w:rPr>
                              <w:t>符合听证情形的，公告并举行听证</w:t>
                            </w:r>
                          </w:p>
                        </w:txbxContent>
                      </wps:txbx>
                      <wps:bodyPr upright="1"/>
                    </wps:wsp>
                  </a:graphicData>
                </a:graphic>
              </wp:anchor>
            </w:drawing>
          </mc:Choice>
          <mc:Fallback>
            <w:pict>
              <v:rect id="_x0000_s1026" o:spid="_x0000_s1026" o:spt="1" style="position:absolute;left:0pt;margin-left:404.9pt;margin-top:6pt;height:67.9pt;width:85.5pt;z-index:251959296;mso-width-relative:page;mso-height-relative:page;" fillcolor="#FFFFFF" filled="t" stroked="t" coordsize="21600,21600" o:gfxdata="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Dn5ULLWAAAACgEAAA8AAAAAAAAAAQAgAAAAIgAA&#10;AGRycy9kb3ducmV2LnhtbFBLAQIUABQAAAAIAIdO4kDEP3qXCgIAADkEAAAOAAAAAAAAAAEAIAAA&#10;ACUBAABkcnMvZTJvRG9jLnhtbFBLBQYAAAAABgAGAFkBAAChBQAAAAA=&#10;">
                <v:fill on="t" focussize="0,0"/>
                <v:stroke color="#000000" joinstyle="miter"/>
                <v:imagedata o:title=""/>
                <o:lock v:ext="edit" aspectratio="f"/>
                <v:textbox>
                  <w:txbxContent>
                    <w:p w14:paraId="5382DA00">
                      <w:pPr>
                        <w:spacing w:line="300" w:lineRule="exact"/>
                        <w:jc w:val="center"/>
                      </w:pPr>
                      <w:r>
                        <w:rPr>
                          <w:rFonts w:hint="eastAsia"/>
                        </w:rPr>
                        <w:t>听  证</w:t>
                      </w:r>
                    </w:p>
                    <w:p w14:paraId="5DF2217E">
                      <w:pPr>
                        <w:spacing w:line="300" w:lineRule="exact"/>
                        <w:jc w:val="center"/>
                      </w:pPr>
                      <w:r>
                        <w:rPr>
                          <w:rFonts w:hint="eastAsia"/>
                        </w:rPr>
                        <w:t>符合听证情形的，公告并举行听证</w:t>
                      </w:r>
                    </w:p>
                  </w:txbxContent>
                </v:textbox>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958272" behindDoc="0" locked="0" layoutInCell="1" allowOverlap="1">
                <wp:simplePos x="0" y="0"/>
                <wp:positionH relativeFrom="column">
                  <wp:posOffset>2142490</wp:posOffset>
                </wp:positionH>
                <wp:positionV relativeFrom="paragraph">
                  <wp:posOffset>91440</wp:posOffset>
                </wp:positionV>
                <wp:extent cx="2542540" cy="847090"/>
                <wp:effectExtent l="5080" t="4445" r="5080" b="5715"/>
                <wp:wrapNone/>
                <wp:docPr id="48" name="矩形 48"/>
                <wp:cNvGraphicFramePr/>
                <a:graphic xmlns:a="http://schemas.openxmlformats.org/drawingml/2006/main">
                  <a:graphicData uri="http://schemas.microsoft.com/office/word/2010/wordprocessingShape">
                    <wps:wsp>
                      <wps:cNvSpPr/>
                      <wps:spPr>
                        <a:xfrm>
                          <a:off x="0" y="0"/>
                          <a:ext cx="2542540" cy="84709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33BEA4C">
                            <w:pPr>
                              <w:spacing w:line="300" w:lineRule="exact"/>
                            </w:pPr>
                            <w:r>
                              <w:rPr>
                                <w:rFonts w:hint="eastAsia"/>
                              </w:rPr>
                              <w:t>案件审查</w:t>
                            </w:r>
                          </w:p>
                          <w:p w14:paraId="3C9842AC">
                            <w:r>
                              <w:rPr>
                                <w:rFonts w:hint="eastAsia"/>
                              </w:rPr>
                              <w:t>行政机关负责人对调查结果进行审查，提出处理意见。给予较重行政处罚的，行政机关的负责人应当集体讨论决定</w:t>
                            </w:r>
                          </w:p>
                          <w:p w14:paraId="38428AE4">
                            <w:pPr>
                              <w:spacing w:line="300" w:lineRule="exact"/>
                            </w:pPr>
                          </w:p>
                          <w:p w14:paraId="6BD70E77"/>
                        </w:txbxContent>
                      </wps:txbx>
                      <wps:bodyPr upright="1"/>
                    </wps:wsp>
                  </a:graphicData>
                </a:graphic>
              </wp:anchor>
            </w:drawing>
          </mc:Choice>
          <mc:Fallback>
            <w:pict>
              <v:rect id="_x0000_s1026" o:spid="_x0000_s1026" o:spt="1" style="position:absolute;left:0pt;margin-left:168.7pt;margin-top:7.2pt;height:66.7pt;width:200.2pt;z-index:251958272;mso-width-relative:page;mso-height-relative:page;" fillcolor="#FFFFFF" filled="t" stroked="t" coordsize="21600,21600" o:gfxdata="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I2U7T/VAAAACgEAAA8AAAAAAAAAAQAgAAAAIgAAAGRy&#10;cy9kb3ducmV2LnhtbFBLAQIUABQAAAAIAIdO4kAn3y6yCAIAADkEAAAOAAAAAAAAAAEAIAAAACQB&#10;AABkcnMvZTJvRG9jLnhtbFBLBQYAAAAABgAGAFkBAACeBQAAAAA=&#10;">
                <v:fill on="t" focussize="0,0"/>
                <v:stroke color="#000000" joinstyle="miter"/>
                <v:imagedata o:title=""/>
                <o:lock v:ext="edit" aspectratio="f"/>
                <v:textbox>
                  <w:txbxContent>
                    <w:p w14:paraId="533BEA4C">
                      <w:pPr>
                        <w:spacing w:line="300" w:lineRule="exact"/>
                      </w:pPr>
                      <w:r>
                        <w:rPr>
                          <w:rFonts w:hint="eastAsia"/>
                        </w:rPr>
                        <w:t>案件审查</w:t>
                      </w:r>
                    </w:p>
                    <w:p w14:paraId="3C9842AC">
                      <w:r>
                        <w:rPr>
                          <w:rFonts w:hint="eastAsia"/>
                        </w:rPr>
                        <w:t>行政机关负责人对调查结果进行审查，提出处理意见。给予较重行政处罚的，行政机关的负责人应当集体讨论决定</w:t>
                      </w:r>
                    </w:p>
                    <w:p w14:paraId="38428AE4">
                      <w:pPr>
                        <w:spacing w:line="300" w:lineRule="exact"/>
                      </w:pPr>
                    </w:p>
                    <w:p w14:paraId="6BD70E77"/>
                  </w:txbxContent>
                </v:textbox>
              </v:rect>
            </w:pict>
          </mc:Fallback>
        </mc:AlternateContent>
      </w:r>
    </w:p>
    <w:p w14:paraId="73865E58">
      <w:pPr>
        <w:tabs>
          <w:tab w:val="left" w:pos="2430"/>
        </w:tabs>
        <w:spacing w:line="280" w:lineRule="exact"/>
        <w:rPr>
          <w:color w:val="000000" w:themeColor="text1"/>
          <w14:textFill>
            <w14:solidFill>
              <w14:schemeClr w14:val="tx1"/>
            </w14:solidFill>
          </w14:textFill>
        </w:rPr>
      </w:pPr>
    </w:p>
    <w:p w14:paraId="04DE4DA2">
      <w:pPr>
        <w:tabs>
          <w:tab w:val="left" w:pos="2430"/>
        </w:tabs>
        <w:jc w:val="center"/>
        <w:rPr>
          <w:rFonts w:hint="eastAsia" w:ascii="方正小标宋简体" w:hAnsi="宋体" w:eastAsia="方正小标宋简体"/>
          <w:color w:val="000000" w:themeColor="text1"/>
          <w:sz w:val="32"/>
          <w:szCs w:val="32"/>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77728" behindDoc="0" locked="0" layoutInCell="1" allowOverlap="1">
                <wp:simplePos x="0" y="0"/>
                <wp:positionH relativeFrom="column">
                  <wp:posOffset>722630</wp:posOffset>
                </wp:positionH>
                <wp:positionV relativeFrom="paragraph">
                  <wp:posOffset>236855</wp:posOffset>
                </wp:positionV>
                <wp:extent cx="635" cy="542925"/>
                <wp:effectExtent l="37465" t="0" r="38100" b="9525"/>
                <wp:wrapNone/>
                <wp:docPr id="56" name="直接连接符 56"/>
                <wp:cNvGraphicFramePr/>
                <a:graphic xmlns:a="http://schemas.openxmlformats.org/drawingml/2006/main">
                  <a:graphicData uri="http://schemas.microsoft.com/office/word/2010/wordprocessingShape">
                    <wps:wsp>
                      <wps:cNvCnPr/>
                      <wps:spPr>
                        <a:xfrm>
                          <a:off x="0" y="0"/>
                          <a:ext cx="635" cy="54292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56.9pt;margin-top:18.65pt;height:42.75pt;width:0.05pt;z-index:251977728;mso-width-relative:page;mso-height-relative:page;" filled="f" stroked="t" coordsize="21600,21600" o:gfxdata="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Hk/xpHaAAAACgEAAA8AAAAAAAAAAQAgAAAAIgAAAGRycy9kb3ducmV2&#10;LnhtbFBLAQIUABQAAAAIAIdO4kB+5JTY+gEAAO0DAAAOAAAAAAAAAAEAIAAAACkBAABkcnMvZTJv&#10;RG9jLnhtbFBLBQYAAAAABgAGAFkBAACVBQ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964416" behindDoc="0" locked="0" layoutInCell="1" allowOverlap="1">
                <wp:simplePos x="0" y="0"/>
                <wp:positionH relativeFrom="column">
                  <wp:posOffset>4679315</wp:posOffset>
                </wp:positionH>
                <wp:positionV relativeFrom="paragraph">
                  <wp:posOffset>78740</wp:posOffset>
                </wp:positionV>
                <wp:extent cx="511175" cy="635"/>
                <wp:effectExtent l="0" t="37465" r="3175" b="38100"/>
                <wp:wrapNone/>
                <wp:docPr id="57" name="直接连接符 57"/>
                <wp:cNvGraphicFramePr/>
                <a:graphic xmlns:a="http://schemas.openxmlformats.org/drawingml/2006/main">
                  <a:graphicData uri="http://schemas.microsoft.com/office/word/2010/wordprocessingShape">
                    <wps:wsp>
                      <wps:cNvCnPr/>
                      <wps:spPr>
                        <a:xfrm>
                          <a:off x="0" y="0"/>
                          <a:ext cx="51117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368.45pt;margin-top:6.2pt;height:0.05pt;width:40.25pt;z-index:251964416;mso-width-relative:page;mso-height-relative:page;" filled="f" stroked="t" coordsize="21600,21600" o:gfxdata="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Fv/WT2QAAAAkBAAAPAAAAAAAAAAEAIAAAACIAAABkcnMvZG93bnJldi54&#10;bWxQSwECFAAUAAAACACHTuJAiaebJvkBAADtAwAADgAAAAAAAAABACAAAAAoAQAAZHJzL2Uyb0Rv&#10;Yy54bWxQSwUGAAAAAAYABgBZAQAAkwUAAAAA&#10;">
                <v:fill on="f" focussize="0,0"/>
                <v:stroke color="#000000" joinstyle="round" endarrow="block"/>
                <v:imagedata o:title=""/>
                <o:lock v:ext="edit" aspectratio="f"/>
              </v:line>
            </w:pict>
          </mc:Fallback>
        </mc:AlternateContent>
      </w:r>
    </w:p>
    <w:p w14:paraId="5F5504DC">
      <w:pPr>
        <w:spacing w:line="0" w:lineRule="atLeast"/>
        <w:jc w:val="center"/>
        <w:rPr>
          <w:rFonts w:hint="eastAsia" w:ascii="黑体" w:hAnsi="黑体" w:eastAsia="黑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67488" behindDoc="0" locked="0" layoutInCell="1" allowOverlap="1">
                <wp:simplePos x="0" y="0"/>
                <wp:positionH relativeFrom="column">
                  <wp:posOffset>3447415</wp:posOffset>
                </wp:positionH>
                <wp:positionV relativeFrom="paragraph">
                  <wp:posOffset>196215</wp:posOffset>
                </wp:positionV>
                <wp:extent cx="1905" cy="308610"/>
                <wp:effectExtent l="36830" t="0" r="37465" b="15240"/>
                <wp:wrapNone/>
                <wp:docPr id="58" name="直接连接符 58"/>
                <wp:cNvGraphicFramePr/>
                <a:graphic xmlns:a="http://schemas.openxmlformats.org/drawingml/2006/main">
                  <a:graphicData uri="http://schemas.microsoft.com/office/word/2010/wordprocessingShape">
                    <wps:wsp>
                      <wps:cNvCnPr/>
                      <wps:spPr>
                        <a:xfrm>
                          <a:off x="0" y="0"/>
                          <a:ext cx="1905" cy="30861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71.45pt;margin-top:15.45pt;height:24.3pt;width:0.15pt;z-index:251967488;mso-width-relative:page;mso-height-relative:page;" filled="f" stroked="t" coordsize="21600,21600" o:gfxdata="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D041+2wAAAAkBAAAPAAAAAAAAAAEAIAAAACIAAABkcnMvZG93&#10;bnJldi54bWxQSwECFAAUAAAACACHTuJApyNUiP0BAADuAwAADgAAAAAAAAABACAAAAAqAQAAZHJz&#10;L2Uyb0RvYy54bWxQSwUGAAAAAAYABgBZAQAAmQUAAAAA&#10;">
                <v:fill on="f" focussize="0,0"/>
                <v:stroke color="#000000" joinstyle="round" endarrow="block"/>
                <v:imagedata o:title=""/>
                <o:lock v:ext="edit" aspectratio="f"/>
              </v:line>
            </w:pict>
          </mc:Fallback>
        </mc:AlternateContent>
      </w:r>
    </w:p>
    <w:p w14:paraId="5BA850ED">
      <w:pPr>
        <w:spacing w:line="0" w:lineRule="atLeast"/>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78752" behindDoc="0" locked="0" layoutInCell="1" allowOverlap="1">
                <wp:simplePos x="0" y="0"/>
                <wp:positionH relativeFrom="column">
                  <wp:posOffset>-29210</wp:posOffset>
                </wp:positionH>
                <wp:positionV relativeFrom="paragraph">
                  <wp:posOffset>128905</wp:posOffset>
                </wp:positionV>
                <wp:extent cx="1570990" cy="694055"/>
                <wp:effectExtent l="4445" t="4445" r="5715" b="6350"/>
                <wp:wrapNone/>
                <wp:docPr id="81" name="矩形 81"/>
                <wp:cNvGraphicFramePr/>
                <a:graphic xmlns:a="http://schemas.openxmlformats.org/drawingml/2006/main">
                  <a:graphicData uri="http://schemas.microsoft.com/office/word/2010/wordprocessingShape">
                    <wps:wsp>
                      <wps:cNvSpPr/>
                      <wps:spPr>
                        <a:xfrm>
                          <a:off x="0" y="0"/>
                          <a:ext cx="1570990" cy="69405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70B8D86">
                            <w:pPr>
                              <w:rPr>
                                <w:rFonts w:eastAsia="宋体"/>
                              </w:rPr>
                            </w:pPr>
                            <w:r>
                              <w:rPr>
                                <w:rFonts w:hint="eastAsia"/>
                              </w:rPr>
                              <w:t>执法人员当场作出的行政处罚决定，必须报所属行政机关备案</w:t>
                            </w:r>
                          </w:p>
                        </w:txbxContent>
                      </wps:txbx>
                      <wps:bodyPr upright="1"/>
                    </wps:wsp>
                  </a:graphicData>
                </a:graphic>
              </wp:anchor>
            </w:drawing>
          </mc:Choice>
          <mc:Fallback>
            <w:pict>
              <v:rect id="_x0000_s1026" o:spid="_x0000_s1026" o:spt="1" style="position:absolute;left:0pt;margin-left:-2.3pt;margin-top:10.15pt;height:54.65pt;width:123.7pt;z-index:251978752;mso-width-relative:page;mso-height-relative:page;" fillcolor="#FFFFFF" filled="t" stroked="t" coordsize="21600,21600" o:gfxdata="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O8eTEXXAAAACQEAAA8AAAAAAAAAAQAgAAAAIgAAAGRy&#10;cy9kb3ducmV2LnhtbFBLAQIUABQAAAAIAIdO4kCykJzOBgIAADkEAAAOAAAAAAAAAAEAIAAAACYB&#10;AABkcnMvZTJvRG9jLnhtbFBLBQYAAAAABgAGAFkBAACeBQAAAAA=&#10;">
                <v:fill on="t" focussize="0,0"/>
                <v:stroke color="#000000" joinstyle="miter"/>
                <v:imagedata o:title=""/>
                <o:lock v:ext="edit" aspectratio="f"/>
                <v:textbox>
                  <w:txbxContent>
                    <w:p w14:paraId="670B8D86">
                      <w:pPr>
                        <w:rPr>
                          <w:rFonts w:eastAsia="宋体"/>
                        </w:rPr>
                      </w:pPr>
                      <w:r>
                        <w:rPr>
                          <w:rFonts w:hint="eastAsia"/>
                        </w:rPr>
                        <w:t>执法人员当场作出的行政处罚决定，必须报所属行政机关备案</w:t>
                      </w:r>
                    </w:p>
                  </w:txbxContent>
                </v:textbox>
              </v:rect>
            </w:pict>
          </mc:Fallback>
        </mc:AlternateContent>
      </w:r>
    </w:p>
    <w:p w14:paraId="6335683E">
      <w:pPr>
        <w:spacing w:line="0" w:lineRule="atLeast"/>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61344" behindDoc="0" locked="0" layoutInCell="1" allowOverlap="1">
                <wp:simplePos x="0" y="0"/>
                <wp:positionH relativeFrom="column">
                  <wp:posOffset>2084705</wp:posOffset>
                </wp:positionH>
                <wp:positionV relativeFrom="paragraph">
                  <wp:posOffset>94615</wp:posOffset>
                </wp:positionV>
                <wp:extent cx="2571750" cy="880110"/>
                <wp:effectExtent l="4445" t="4445" r="14605" b="10795"/>
                <wp:wrapNone/>
                <wp:docPr id="82" name="矩形 82"/>
                <wp:cNvGraphicFramePr/>
                <a:graphic xmlns:a="http://schemas.openxmlformats.org/drawingml/2006/main">
                  <a:graphicData uri="http://schemas.microsoft.com/office/word/2010/wordprocessingShape">
                    <wps:wsp>
                      <wps:cNvSpPr/>
                      <wps:spPr>
                        <a:xfrm>
                          <a:off x="0" y="0"/>
                          <a:ext cx="2571750" cy="88011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FC05B01">
                            <w:r>
                              <w:rPr>
                                <w:rFonts w:hint="eastAsia"/>
                              </w:rPr>
                              <w:t>告知</w:t>
                            </w:r>
                          </w:p>
                          <w:p w14:paraId="11703ABD">
                            <w:r>
                              <w:rPr>
                                <w:rFonts w:hint="eastAsia"/>
                              </w:rPr>
                              <w:t>在作出处罚决定之前，应告知当事人作出处罚决定的事由、理由及依据，并告知当事人救济权</w:t>
                            </w:r>
                          </w:p>
                        </w:txbxContent>
                      </wps:txbx>
                      <wps:bodyPr upright="1"/>
                    </wps:wsp>
                  </a:graphicData>
                </a:graphic>
              </wp:anchor>
            </w:drawing>
          </mc:Choice>
          <mc:Fallback>
            <w:pict>
              <v:rect id="_x0000_s1026" o:spid="_x0000_s1026" o:spt="1" style="position:absolute;left:0pt;margin-left:164.15pt;margin-top:7.45pt;height:69.3pt;width:202.5pt;z-index:251961344;mso-width-relative:page;mso-height-relative:page;" fillcolor="#FFFFFF" filled="t" stroked="t" coordsize="21600,21600" o:gfxdata="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THMerXAAAACgEAAA8AAAAAAAAAAQAgAAAAIgAA&#10;AGRycy9kb3ducmV2LnhtbFBLAQIUABQAAAAIAIdO4kCW7bymCQIAADkEAAAOAAAAAAAAAAEAIAAA&#10;ACYBAABkcnMvZTJvRG9jLnhtbFBLBQYAAAAABgAGAFkBAAChBQAAAAA=&#10;">
                <v:fill on="t" focussize="0,0"/>
                <v:stroke color="#000000" joinstyle="miter"/>
                <v:imagedata o:title=""/>
                <o:lock v:ext="edit" aspectratio="f"/>
                <v:textbox>
                  <w:txbxContent>
                    <w:p w14:paraId="7FC05B01">
                      <w:r>
                        <w:rPr>
                          <w:rFonts w:hint="eastAsia"/>
                        </w:rPr>
                        <w:t>告知</w:t>
                      </w:r>
                    </w:p>
                    <w:p w14:paraId="11703ABD">
                      <w:r>
                        <w:rPr>
                          <w:rFonts w:hint="eastAsia"/>
                        </w:rPr>
                        <w:t>在作出处罚决定之前，应告知当事人作出处罚决定的事由、理由及依据，并告知当事人救济权</w:t>
                      </w:r>
                    </w:p>
                  </w:txbxContent>
                </v:textbox>
              </v:rect>
            </w:pict>
          </mc:Fallback>
        </mc:AlternateContent>
      </w:r>
    </w:p>
    <w:p w14:paraId="12ECEBB1">
      <w:pPr>
        <w:spacing w:line="0" w:lineRule="atLeast"/>
        <w:rPr>
          <w:color w:val="000000" w:themeColor="text1"/>
          <w14:textFill>
            <w14:solidFill>
              <w14:schemeClr w14:val="tx1"/>
            </w14:solidFill>
          </w14:textFill>
        </w:rPr>
      </w:pPr>
    </w:p>
    <w:p w14:paraId="261A9E9F">
      <w:pPr>
        <w:spacing w:line="0" w:lineRule="atLeast"/>
        <w:rPr>
          <w:color w:val="000000" w:themeColor="text1"/>
          <w14:textFill>
            <w14:solidFill>
              <w14:schemeClr w14:val="tx1"/>
            </w14:solidFill>
          </w14:textFill>
        </w:rPr>
      </w:pPr>
    </w:p>
    <w:p w14:paraId="664411E0">
      <w:pPr>
        <w:spacing w:line="0" w:lineRule="atLeast"/>
        <w:rPr>
          <w:color w:val="000000" w:themeColor="text1"/>
          <w14:textFill>
            <w14:solidFill>
              <w14:schemeClr w14:val="tx1"/>
            </w14:solidFill>
          </w14:textFill>
        </w:rPr>
      </w:pPr>
    </w:p>
    <w:p w14:paraId="5C6EAF97">
      <w:pPr>
        <w:spacing w:line="0" w:lineRule="atLeast"/>
        <w:rPr>
          <w:color w:val="000000" w:themeColor="text1"/>
          <w14:textFill>
            <w14:solidFill>
              <w14:schemeClr w14:val="tx1"/>
            </w14:solidFill>
          </w14:textFill>
        </w:rPr>
      </w:pPr>
    </w:p>
    <w:p w14:paraId="1D531F4E">
      <w:pPr>
        <w:spacing w:line="0" w:lineRule="atLeast"/>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63392" behindDoc="0" locked="0" layoutInCell="1" allowOverlap="1">
                <wp:simplePos x="0" y="0"/>
                <wp:positionH relativeFrom="column">
                  <wp:posOffset>3456305</wp:posOffset>
                </wp:positionH>
                <wp:positionV relativeFrom="paragraph">
                  <wp:posOffset>161925</wp:posOffset>
                </wp:positionV>
                <wp:extent cx="635" cy="399415"/>
                <wp:effectExtent l="38100" t="0" r="37465" b="635"/>
                <wp:wrapNone/>
                <wp:docPr id="83" name="直接连接符 83"/>
                <wp:cNvGraphicFramePr/>
                <a:graphic xmlns:a="http://schemas.openxmlformats.org/drawingml/2006/main">
                  <a:graphicData uri="http://schemas.microsoft.com/office/word/2010/wordprocessingShape">
                    <wps:wsp>
                      <wps:cNvCnPr/>
                      <wps:spPr>
                        <a:xfrm flipH="1">
                          <a:off x="0" y="0"/>
                          <a:ext cx="635" cy="3994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72.15pt;margin-top:12.75pt;height:31.45pt;width:0.05pt;z-index:251963392;mso-width-relative:page;mso-height-relative:page;" filled="f" stroked="t" coordsize="21600,21600" o:gfxdata="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g3YJudgAAAAJAQAADwAAAAAAAAABACAAAAAiAAAAZHJzL2Rv&#10;d25yZXYueG1sUEsBAhQAFAAAAAgAh07iQFWDh5MBAgAA9wMAAA4AAAAAAAAAAQAgAAAAJwEAAGRy&#10;cy9lMm9Eb2MueG1sUEsFBgAAAAAGAAYAWQEAAJoFAAAAAA==&#10;">
                <v:fill on="f" focussize="0,0"/>
                <v:stroke color="#000000" joinstyle="round" endarrow="block"/>
                <v:imagedata o:title=""/>
                <o:lock v:ext="edit" aspectratio="f"/>
              </v:line>
            </w:pict>
          </mc:Fallback>
        </mc:AlternateContent>
      </w:r>
    </w:p>
    <w:p w14:paraId="18E4B8F2">
      <w:pPr>
        <w:spacing w:line="0" w:lineRule="atLeast"/>
        <w:rPr>
          <w:color w:val="000000" w:themeColor="text1"/>
          <w14:textFill>
            <w14:solidFill>
              <w14:schemeClr w14:val="tx1"/>
            </w14:solidFill>
          </w14:textFill>
        </w:rPr>
      </w:pPr>
    </w:p>
    <w:p w14:paraId="1997EBF1">
      <w:pPr>
        <w:spacing w:line="0" w:lineRule="atLeast"/>
        <w:rPr>
          <w:color w:val="000000" w:themeColor="text1"/>
          <w14:textFill>
            <w14:solidFill>
              <w14:schemeClr w14:val="tx1"/>
            </w14:solidFill>
          </w14:textFill>
        </w:rPr>
      </w:pPr>
    </w:p>
    <w:p w14:paraId="74432FB9">
      <w:pPr>
        <w:spacing w:line="0" w:lineRule="atLeast"/>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62368" behindDoc="0" locked="0" layoutInCell="1" allowOverlap="1">
                <wp:simplePos x="0" y="0"/>
                <wp:positionH relativeFrom="column">
                  <wp:posOffset>2141855</wp:posOffset>
                </wp:positionH>
                <wp:positionV relativeFrom="paragraph">
                  <wp:posOffset>78105</wp:posOffset>
                </wp:positionV>
                <wp:extent cx="2715260" cy="685800"/>
                <wp:effectExtent l="4445" t="4445" r="23495" b="14605"/>
                <wp:wrapNone/>
                <wp:docPr id="84" name="矩形 84"/>
                <wp:cNvGraphicFramePr/>
                <a:graphic xmlns:a="http://schemas.openxmlformats.org/drawingml/2006/main">
                  <a:graphicData uri="http://schemas.microsoft.com/office/word/2010/wordprocessingShape">
                    <wps:wsp>
                      <wps:cNvSpPr/>
                      <wps:spPr>
                        <a:xfrm>
                          <a:off x="0" y="0"/>
                          <a:ext cx="2715260" cy="68580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3A4332D">
                            <w:r>
                              <w:rPr>
                                <w:rFonts w:hint="eastAsia"/>
                              </w:rPr>
                              <w:t xml:space="preserve">               决   定</w:t>
                            </w:r>
                          </w:p>
                          <w:p w14:paraId="2D4C2D6D">
                            <w:pPr>
                              <w:jc w:val="center"/>
                            </w:pPr>
                            <w:r>
                              <w:rPr>
                                <w:rFonts w:hint="eastAsia"/>
                              </w:rPr>
                              <w:t>对案件事实和适用法律问题进行认定，依法作出行政处罚决定，制作处罚决定书</w:t>
                            </w:r>
                          </w:p>
                          <w:p w14:paraId="5E776D89"/>
                        </w:txbxContent>
                      </wps:txbx>
                      <wps:bodyPr upright="1"/>
                    </wps:wsp>
                  </a:graphicData>
                </a:graphic>
              </wp:anchor>
            </w:drawing>
          </mc:Choice>
          <mc:Fallback>
            <w:pict>
              <v:rect id="_x0000_s1026" o:spid="_x0000_s1026" o:spt="1" style="position:absolute;left:0pt;margin-left:168.65pt;margin-top:6.15pt;height:54pt;width:213.8pt;z-index:251962368;mso-width-relative:page;mso-height-relative:page;" fillcolor="#FFFFFF" filled="t" stroked="t" coordsize="21600,21600" o:gfxdata="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a6d+Y2AAAAAoBAAAPAAAAAAAAAAEAIAAAACIA&#10;AABkcnMvZG93bnJldi54bWxQSwECFAAUAAAACACHTuJAOBs5nQkCAAA5BAAADgAAAAAAAAABACAA&#10;AAAnAQAAZHJzL2Uyb0RvYy54bWxQSwUGAAAAAAYABgBZAQAAogUAAAAA&#10;">
                <v:fill on="t" focussize="0,0"/>
                <v:stroke color="#000000" joinstyle="miter"/>
                <v:imagedata o:title=""/>
                <o:lock v:ext="edit" aspectratio="f"/>
                <v:textbox>
                  <w:txbxContent>
                    <w:p w14:paraId="63A4332D">
                      <w:r>
                        <w:rPr>
                          <w:rFonts w:hint="eastAsia"/>
                        </w:rPr>
                        <w:t xml:space="preserve">               决   定</w:t>
                      </w:r>
                    </w:p>
                    <w:p w14:paraId="2D4C2D6D">
                      <w:pPr>
                        <w:jc w:val="center"/>
                      </w:pPr>
                      <w:r>
                        <w:rPr>
                          <w:rFonts w:hint="eastAsia"/>
                        </w:rPr>
                        <w:t>对案件事实和适用法律问题进行认定，依法作出行政处罚决定，制作处罚决定书</w:t>
                      </w:r>
                    </w:p>
                    <w:p w14:paraId="5E776D89"/>
                  </w:txbxContent>
                </v:textbox>
              </v:rect>
            </w:pict>
          </mc:Fallback>
        </mc:AlternateContent>
      </w:r>
    </w:p>
    <w:p w14:paraId="508ACEBB">
      <w:pPr>
        <w:spacing w:line="0" w:lineRule="atLeast"/>
        <w:rPr>
          <w:color w:val="000000" w:themeColor="text1"/>
          <w14:textFill>
            <w14:solidFill>
              <w14:schemeClr w14:val="tx1"/>
            </w14:solidFill>
          </w14:textFill>
        </w:rPr>
      </w:pPr>
    </w:p>
    <w:p w14:paraId="7829C5F4">
      <w:pPr>
        <w:spacing w:line="0" w:lineRule="atLeast"/>
        <w:rPr>
          <w:color w:val="000000" w:themeColor="text1"/>
          <w14:textFill>
            <w14:solidFill>
              <w14:schemeClr w14:val="tx1"/>
            </w14:solidFill>
          </w14:textFill>
        </w:rPr>
      </w:pPr>
    </w:p>
    <w:p w14:paraId="759C22AA">
      <w:pPr>
        <w:spacing w:line="0" w:lineRule="atLeast"/>
        <w:jc w:val="center"/>
        <w:rPr>
          <w:rFonts w:hint="eastAsia" w:ascii="方正小标宋简体" w:hAnsi="宋体" w:eastAsia="方正小标宋简体"/>
          <w:color w:val="000000" w:themeColor="text1"/>
          <w:sz w:val="32"/>
          <w:szCs w:val="32"/>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65440" behindDoc="0" locked="0" layoutInCell="1" allowOverlap="1">
                <wp:simplePos x="0" y="0"/>
                <wp:positionH relativeFrom="column">
                  <wp:posOffset>3457575</wp:posOffset>
                </wp:positionH>
                <wp:positionV relativeFrom="paragraph">
                  <wp:posOffset>286385</wp:posOffset>
                </wp:positionV>
                <wp:extent cx="635" cy="396240"/>
                <wp:effectExtent l="37465" t="0" r="38100" b="3810"/>
                <wp:wrapNone/>
                <wp:docPr id="85" name="直接连接符 85"/>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72.25pt;margin-top:22.55pt;height:31.2pt;width:0.05pt;z-index:251965440;mso-width-relative:page;mso-height-relative:page;" filled="f" stroked="t" coordsize="21600,21600" o:gfxdata="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KxL1V2QAAAAoBAAAPAAAAAAAAAAEAIAAAACIAAABkcnMvZG93bnJl&#10;di54bWxQSwECFAAUAAAACACHTuJA7fNa8PwBAADtAwAADgAAAAAAAAABACAAAAAoAQAAZHJzL2Uy&#10;b0RvYy54bWxQSwUGAAAAAAYABgBZAQAAlgUAAAAA&#10;">
                <v:fill on="f" focussize="0,0"/>
                <v:stroke color="#000000" joinstyle="round" endarrow="block"/>
                <v:imagedata o:title=""/>
                <o:lock v:ext="edit" aspectratio="f"/>
              </v:line>
            </w:pict>
          </mc:Fallback>
        </mc:AlternateContent>
      </w:r>
    </w:p>
    <w:p w14:paraId="01EACBDF">
      <w:pPr>
        <w:spacing w:line="0" w:lineRule="atLeast"/>
        <w:jc w:val="center"/>
        <w:rPr>
          <w:rFonts w:hint="eastAsia" w:ascii="方正小标宋简体" w:hAnsi="宋体" w:eastAsia="方正小标宋简体"/>
          <w:color w:val="000000" w:themeColor="text1"/>
          <w:sz w:val="32"/>
          <w:szCs w:val="32"/>
          <w14:textFill>
            <w14:solidFill>
              <w14:schemeClr w14:val="tx1"/>
            </w14:solidFill>
          </w14:textFill>
        </w:rPr>
      </w:pPr>
    </w:p>
    <w:p w14:paraId="279BE415">
      <w:pPr>
        <w:tabs>
          <w:tab w:val="left" w:pos="6660"/>
        </w:tabs>
        <w:rPr>
          <w:rFonts w:hint="eastAsia" w:ascii="黑体" w:hAnsi="宋体" w:eastAsia="黑体"/>
          <w:color w:val="000000" w:themeColor="text1"/>
          <w:sz w:val="36"/>
          <w:szCs w:val="36"/>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66464" behindDoc="0" locked="0" layoutInCell="1" allowOverlap="1">
                <wp:simplePos x="0" y="0"/>
                <wp:positionH relativeFrom="column">
                  <wp:posOffset>2770505</wp:posOffset>
                </wp:positionH>
                <wp:positionV relativeFrom="paragraph">
                  <wp:posOffset>57150</wp:posOffset>
                </wp:positionV>
                <wp:extent cx="1381760" cy="647700"/>
                <wp:effectExtent l="4445" t="4445" r="23495" b="14605"/>
                <wp:wrapNone/>
                <wp:docPr id="86" name="矩形 86"/>
                <wp:cNvGraphicFramePr/>
                <a:graphic xmlns:a="http://schemas.openxmlformats.org/drawingml/2006/main">
                  <a:graphicData uri="http://schemas.microsoft.com/office/word/2010/wordprocessingShape">
                    <wps:wsp>
                      <wps:cNvSpPr/>
                      <wps:spPr>
                        <a:xfrm>
                          <a:off x="0" y="0"/>
                          <a:ext cx="1381760" cy="64770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83ADE11">
                            <w:r>
                              <w:rPr>
                                <w:rFonts w:hint="eastAsia"/>
                              </w:rPr>
                              <w:t>送达</w:t>
                            </w:r>
                          </w:p>
                          <w:p w14:paraId="2565ECFF">
                            <w:r>
                              <w:rPr>
                                <w:rFonts w:hint="eastAsia"/>
                              </w:rPr>
                              <w:t>依法送达并公开行政处罚决定书</w:t>
                            </w:r>
                          </w:p>
                        </w:txbxContent>
                      </wps:txbx>
                      <wps:bodyPr upright="1"/>
                    </wps:wsp>
                  </a:graphicData>
                </a:graphic>
              </wp:anchor>
            </w:drawing>
          </mc:Choice>
          <mc:Fallback>
            <w:pict>
              <v:rect id="_x0000_s1026" o:spid="_x0000_s1026" o:spt="1" style="position:absolute;left:0pt;margin-left:218.15pt;margin-top:4.5pt;height:51pt;width:108.8pt;z-index:251966464;mso-width-relative:page;mso-height-relative:page;" fillcolor="#FFFFFF" filled="t" stroked="t" coordsize="21600,21600" o:gfxdata="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4lKvF1wAAAAkBAAAPAAAAAAAAAAEAIAAAACIA&#10;AABkcnMvZG93bnJldi54bWxQSwECFAAUAAAACACHTuJA5tYxwgoCAAA5BAAADgAAAAAAAAABACAA&#10;AAAmAQAAZHJzL2Uyb0RvYy54bWxQSwUGAAAAAAYABgBZAQAAogUAAAAA&#10;">
                <v:fill on="t" focussize="0,0"/>
                <v:stroke color="#000000" joinstyle="miter"/>
                <v:imagedata o:title=""/>
                <o:lock v:ext="edit" aspectratio="f"/>
                <v:textbox>
                  <w:txbxContent>
                    <w:p w14:paraId="183ADE11">
                      <w:r>
                        <w:rPr>
                          <w:rFonts w:hint="eastAsia"/>
                        </w:rPr>
                        <w:t>送达</w:t>
                      </w:r>
                    </w:p>
                    <w:p w14:paraId="2565ECFF">
                      <w:r>
                        <w:rPr>
                          <w:rFonts w:hint="eastAsia"/>
                        </w:rPr>
                        <w:t>依法送达并公开行政处罚决定书</w:t>
                      </w:r>
                    </w:p>
                  </w:txbxContent>
                </v:textbox>
              </v:rect>
            </w:pict>
          </mc:Fallback>
        </mc:AlternateContent>
      </w:r>
    </w:p>
    <w:p w14:paraId="2289CAB5">
      <w:pPr>
        <w:tabs>
          <w:tab w:val="left" w:pos="6660"/>
        </w:tabs>
        <w:rPr>
          <w:rFonts w:hint="eastAsia" w:ascii="黑体" w:hAnsi="宋体" w:eastAsia="黑体"/>
          <w:color w:val="000000" w:themeColor="text1"/>
          <w:sz w:val="36"/>
          <w:szCs w:val="36"/>
          <w14:textFill>
            <w14:solidFill>
              <w14:schemeClr w14:val="tx1"/>
            </w14:solidFill>
          </w14:textFill>
        </w:rPr>
      </w:pPr>
    </w:p>
    <w:p w14:paraId="1B323A67">
      <w:pPr>
        <w:tabs>
          <w:tab w:val="left" w:pos="892"/>
        </w:tabs>
        <w:jc w:val="left"/>
        <w:rPr>
          <w:color w:val="000000" w:themeColor="text1"/>
          <w14:textFill>
            <w14:solidFill>
              <w14:schemeClr w14:val="tx1"/>
            </w14:solidFill>
          </w14:textFill>
        </w:rPr>
      </w:pPr>
    </w:p>
    <w:p w14:paraId="70F7412E">
      <w:pPr>
        <w:tabs>
          <w:tab w:val="left" w:pos="892"/>
        </w:tabs>
        <w:jc w:val="left"/>
        <w:rPr>
          <w:color w:val="000000" w:themeColor="text1"/>
          <w14:textFill>
            <w14:solidFill>
              <w14:schemeClr w14:val="tx1"/>
            </w14:solidFill>
          </w14:textFill>
        </w:rPr>
      </w:pPr>
    </w:p>
    <w:p w14:paraId="588C71A7">
      <w:pPr>
        <w:spacing w:line="300" w:lineRule="exact"/>
        <w:rPr>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办理机构：贵州贵安新区公安局反恐支队</w:t>
      </w:r>
    </w:p>
    <w:p w14:paraId="1EF0FBE5">
      <w:pPr>
        <w:tabs>
          <w:tab w:val="left" w:pos="2430"/>
        </w:tabs>
        <w:spacing w:line="300" w:lineRule="exact"/>
        <w:rPr>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业务电话：</w:t>
      </w:r>
      <w:r>
        <w:rPr>
          <w:rFonts w:hint="eastAsia"/>
          <w:color w:val="000000" w:themeColor="text1"/>
          <w:szCs w:val="21"/>
          <w14:textFill>
            <w14:solidFill>
              <w14:schemeClr w14:val="tx1"/>
            </w14:solidFill>
          </w14:textFill>
        </w:rPr>
        <w:t>88904787，</w:t>
      </w:r>
      <w:r>
        <w:rPr>
          <w:rFonts w:hint="eastAsia" w:hAnsi="宋体"/>
          <w:color w:val="000000" w:themeColor="text1"/>
          <w:szCs w:val="21"/>
          <w14:textFill>
            <w14:solidFill>
              <w14:schemeClr w14:val="tx1"/>
            </w14:solidFill>
          </w14:textFill>
        </w:rPr>
        <w:t>监督电话：</w:t>
      </w:r>
      <w:r>
        <w:rPr>
          <w:rFonts w:hint="eastAsia"/>
          <w:color w:val="000000" w:themeColor="text1"/>
          <w:szCs w:val="21"/>
          <w14:textFill>
            <w14:solidFill>
              <w14:schemeClr w14:val="tx1"/>
            </w14:solidFill>
          </w14:textFill>
        </w:rPr>
        <w:t>88904787</w:t>
      </w:r>
    </w:p>
    <w:p w14:paraId="1DFC4D12">
      <w:pPr>
        <w:tabs>
          <w:tab w:val="left" w:pos="2430"/>
        </w:tabs>
        <w:spacing w:line="300" w:lineRule="exact"/>
        <w:rPr>
          <w:color w:val="000000" w:themeColor="text1"/>
          <w:szCs w:val="21"/>
          <w14:textFill>
            <w14:solidFill>
              <w14:schemeClr w14:val="tx1"/>
            </w14:solidFill>
          </w14:textFill>
        </w:rPr>
      </w:pPr>
    </w:p>
    <w:p w14:paraId="73256CF3">
      <w:pPr>
        <w:tabs>
          <w:tab w:val="left" w:pos="2430"/>
        </w:tabs>
        <w:spacing w:line="300" w:lineRule="exact"/>
        <w:rPr>
          <w:color w:val="000000" w:themeColor="text1"/>
          <w:szCs w:val="21"/>
          <w14:textFill>
            <w14:solidFill>
              <w14:schemeClr w14:val="tx1"/>
            </w14:solidFill>
          </w14:textFill>
        </w:rPr>
      </w:pPr>
    </w:p>
    <w:p w14:paraId="7DD19611">
      <w:pPr>
        <w:tabs>
          <w:tab w:val="left" w:pos="2430"/>
        </w:tabs>
        <w:spacing w:line="300" w:lineRule="exact"/>
        <w:rPr>
          <w:color w:val="000000" w:themeColor="text1"/>
          <w:szCs w:val="21"/>
          <w14:textFill>
            <w14:solidFill>
              <w14:schemeClr w14:val="tx1"/>
            </w14:solidFill>
          </w14:textFill>
        </w:rPr>
      </w:pPr>
    </w:p>
    <w:p w14:paraId="6C770AAD">
      <w:pPr>
        <w:numPr>
          <w:ilvl w:val="0"/>
          <w:numId w:val="10"/>
        </w:numPr>
        <w:tabs>
          <w:tab w:val="left" w:pos="892"/>
        </w:tabs>
        <w:jc w:val="left"/>
        <w:rPr>
          <w:rFonts w:hint="eastAsia" w:ascii="宋体" w:hAnsi="宋体" w:eastAsia="宋体" w:cs="宋体"/>
          <w:color w:val="000000" w:themeColor="text1"/>
          <w:kern w:val="0"/>
          <w:szCs w:val="21"/>
          <w:lang w:bidi="ar"/>
          <w14:textFill>
            <w14:solidFill>
              <w14:schemeClr w14:val="tx1"/>
            </w14:solidFill>
          </w14:textFill>
        </w:rPr>
      </w:pPr>
      <w:r>
        <w:rPr>
          <w:rFonts w:hint="eastAsia" w:ascii="宋体" w:hAnsi="宋体" w:eastAsia="宋体" w:cs="宋体"/>
          <w:color w:val="000000" w:themeColor="text1"/>
          <w:kern w:val="0"/>
          <w:szCs w:val="21"/>
          <w:lang w:bidi="ar"/>
          <w14:textFill>
            <w14:solidFill>
              <w14:schemeClr w14:val="tx1"/>
            </w14:solidFill>
          </w14:textFill>
        </w:rPr>
        <w:t>对《反恐怖主义法》（2018修正）第八十条规定情形的处罚</w:t>
      </w:r>
    </w:p>
    <w:p w14:paraId="2DE17C78">
      <w:pPr>
        <w:numPr>
          <w:ilvl w:val="0"/>
          <w:numId w:val="10"/>
        </w:numPr>
        <w:tabs>
          <w:tab w:val="left" w:pos="892"/>
        </w:tabs>
        <w:jc w:val="left"/>
        <w:rPr>
          <w:rFonts w:hint="eastAsia" w:ascii="宋体" w:hAnsi="宋体" w:eastAsia="宋体" w:cs="宋体"/>
          <w:color w:val="000000" w:themeColor="text1"/>
          <w:kern w:val="0"/>
          <w:szCs w:val="21"/>
          <w:lang w:bidi="ar"/>
          <w14:textFill>
            <w14:solidFill>
              <w14:schemeClr w14:val="tx1"/>
            </w14:solidFill>
          </w14:textFill>
        </w:rPr>
      </w:pPr>
      <w:r>
        <w:rPr>
          <w:rFonts w:hint="eastAsia" w:ascii="宋体" w:hAnsi="宋体" w:eastAsia="宋体" w:cs="宋体"/>
          <w:color w:val="000000" w:themeColor="text1"/>
          <w:kern w:val="0"/>
          <w:szCs w:val="21"/>
          <w:lang w:bidi="ar"/>
          <w14:textFill>
            <w14:solidFill>
              <w14:schemeClr w14:val="tx1"/>
            </w14:solidFill>
          </w14:textFill>
        </w:rPr>
        <w:t>对《反恐怖主义法》（2018修正）第八十一条规定情形的处罚</w:t>
      </w:r>
    </w:p>
    <w:p w14:paraId="3E70D78B">
      <w:pPr>
        <w:numPr>
          <w:ilvl w:val="0"/>
          <w:numId w:val="10"/>
        </w:numPr>
        <w:tabs>
          <w:tab w:val="left" w:pos="892"/>
        </w:tabs>
        <w:jc w:val="left"/>
        <w:rPr>
          <w:rFonts w:hint="eastAsia" w:ascii="宋体" w:hAnsi="宋体" w:eastAsia="宋体" w:cs="宋体"/>
          <w:color w:val="000000" w:themeColor="text1"/>
          <w:kern w:val="0"/>
          <w:szCs w:val="21"/>
          <w:lang w:bidi="ar"/>
          <w14:textFill>
            <w14:solidFill>
              <w14:schemeClr w14:val="tx1"/>
            </w14:solidFill>
          </w14:textFill>
        </w:rPr>
      </w:pPr>
      <w:r>
        <w:rPr>
          <w:rFonts w:hint="eastAsia" w:ascii="宋体" w:hAnsi="宋体" w:eastAsia="宋体" w:cs="宋体"/>
          <w:color w:val="000000" w:themeColor="text1"/>
          <w:kern w:val="0"/>
          <w:szCs w:val="21"/>
          <w:lang w:bidi="ar"/>
          <w14:textFill>
            <w14:solidFill>
              <w14:schemeClr w14:val="tx1"/>
            </w14:solidFill>
          </w14:textFill>
        </w:rPr>
        <w:t>对《反恐怖主义法》（2018修正）第八十二条规定情形的处罚</w:t>
      </w:r>
    </w:p>
    <w:p w14:paraId="0A09C212">
      <w:pPr>
        <w:numPr>
          <w:ilvl w:val="0"/>
          <w:numId w:val="10"/>
        </w:numPr>
        <w:tabs>
          <w:tab w:val="left" w:pos="892"/>
        </w:tabs>
        <w:jc w:val="left"/>
        <w:rPr>
          <w:rFonts w:hint="eastAsia" w:ascii="宋体" w:hAnsi="宋体" w:eastAsia="宋体" w:cs="宋体"/>
          <w:color w:val="000000" w:themeColor="text1"/>
          <w:kern w:val="0"/>
          <w:szCs w:val="21"/>
          <w:lang w:bidi="ar"/>
          <w14:textFill>
            <w14:solidFill>
              <w14:schemeClr w14:val="tx1"/>
            </w14:solidFill>
          </w14:textFill>
        </w:rPr>
      </w:pPr>
      <w:r>
        <w:rPr>
          <w:rFonts w:hint="eastAsia" w:ascii="宋体" w:hAnsi="宋体" w:eastAsia="宋体" w:cs="宋体"/>
          <w:color w:val="000000" w:themeColor="text1"/>
          <w:kern w:val="0"/>
          <w:szCs w:val="21"/>
          <w:lang w:bidi="ar"/>
          <w14:textFill>
            <w14:solidFill>
              <w14:schemeClr w14:val="tx1"/>
            </w14:solidFill>
          </w14:textFill>
        </w:rPr>
        <w:t>对《反恐怖主义法》（2018修正）第八十三条规定情形的处罚</w:t>
      </w:r>
    </w:p>
    <w:p w14:paraId="3366E676">
      <w:pPr>
        <w:numPr>
          <w:ilvl w:val="0"/>
          <w:numId w:val="10"/>
        </w:numPr>
        <w:tabs>
          <w:tab w:val="left" w:pos="892"/>
        </w:tabs>
        <w:jc w:val="left"/>
        <w:rPr>
          <w:rFonts w:hint="eastAsia" w:ascii="宋体" w:hAnsi="宋体" w:eastAsia="宋体" w:cs="宋体"/>
          <w:color w:val="000000" w:themeColor="text1"/>
          <w:kern w:val="0"/>
          <w:szCs w:val="21"/>
          <w:lang w:bidi="ar"/>
          <w14:textFill>
            <w14:solidFill>
              <w14:schemeClr w14:val="tx1"/>
            </w14:solidFill>
          </w14:textFill>
        </w:rPr>
      </w:pPr>
      <w:r>
        <w:rPr>
          <w:rFonts w:hint="eastAsia" w:ascii="宋体" w:hAnsi="宋体" w:eastAsia="宋体" w:cs="宋体"/>
          <w:color w:val="000000" w:themeColor="text1"/>
          <w:kern w:val="0"/>
          <w:szCs w:val="21"/>
          <w:lang w:bidi="ar"/>
          <w14:textFill>
            <w14:solidFill>
              <w14:schemeClr w14:val="tx1"/>
            </w14:solidFill>
          </w14:textFill>
        </w:rPr>
        <w:t>对《反恐怖主义法》（2018修正）第八十四条规定情形的处罚</w:t>
      </w:r>
    </w:p>
    <w:p w14:paraId="0DA40002">
      <w:pPr>
        <w:numPr>
          <w:ilvl w:val="0"/>
          <w:numId w:val="10"/>
        </w:numPr>
        <w:tabs>
          <w:tab w:val="left" w:pos="892"/>
        </w:tabs>
        <w:jc w:val="left"/>
        <w:rPr>
          <w:rFonts w:hint="eastAsia" w:ascii="宋体" w:hAnsi="宋体" w:eastAsia="宋体" w:cs="宋体"/>
          <w:color w:val="000000" w:themeColor="text1"/>
          <w:kern w:val="0"/>
          <w:szCs w:val="21"/>
          <w:lang w:bidi="ar"/>
          <w14:textFill>
            <w14:solidFill>
              <w14:schemeClr w14:val="tx1"/>
            </w14:solidFill>
          </w14:textFill>
        </w:rPr>
      </w:pPr>
      <w:r>
        <w:rPr>
          <w:rFonts w:hint="eastAsia" w:ascii="宋体" w:hAnsi="宋体" w:eastAsia="宋体" w:cs="宋体"/>
          <w:color w:val="000000" w:themeColor="text1"/>
          <w:kern w:val="0"/>
          <w:szCs w:val="21"/>
          <w:lang w:bidi="ar"/>
          <w14:textFill>
            <w14:solidFill>
              <w14:schemeClr w14:val="tx1"/>
            </w14:solidFill>
          </w14:textFill>
        </w:rPr>
        <w:t>对《反恐怖主义法》（2018修正）第八十八条规定情形的处罚</w:t>
      </w:r>
    </w:p>
    <w:p w14:paraId="67A0F69C">
      <w:pPr>
        <w:numPr>
          <w:ilvl w:val="0"/>
          <w:numId w:val="10"/>
        </w:numPr>
        <w:tabs>
          <w:tab w:val="left" w:pos="892"/>
        </w:tabs>
        <w:jc w:val="left"/>
        <w:rPr>
          <w:rFonts w:hint="eastAsia" w:ascii="宋体" w:hAnsi="宋体" w:eastAsia="宋体" w:cs="宋体"/>
          <w:color w:val="000000" w:themeColor="text1"/>
          <w:kern w:val="0"/>
          <w:szCs w:val="21"/>
          <w:lang w:bidi="ar"/>
          <w14:textFill>
            <w14:solidFill>
              <w14:schemeClr w14:val="tx1"/>
            </w14:solidFill>
          </w14:textFill>
        </w:rPr>
      </w:pPr>
      <w:r>
        <w:rPr>
          <w:rFonts w:hint="eastAsia" w:ascii="宋体" w:hAnsi="宋体" w:eastAsia="宋体" w:cs="宋体"/>
          <w:color w:val="000000" w:themeColor="text1"/>
          <w:kern w:val="0"/>
          <w:szCs w:val="21"/>
          <w:lang w:bidi="ar"/>
          <w14:textFill>
            <w14:solidFill>
              <w14:schemeClr w14:val="tx1"/>
            </w14:solidFill>
          </w14:textFill>
        </w:rPr>
        <w:t>对《反恐怖主义法》（2018修正）第八十九条规定情形的处罚</w:t>
      </w:r>
    </w:p>
    <w:p w14:paraId="2521AD1E">
      <w:pPr>
        <w:numPr>
          <w:ilvl w:val="0"/>
          <w:numId w:val="10"/>
        </w:numPr>
        <w:tabs>
          <w:tab w:val="left" w:pos="892"/>
        </w:tabs>
        <w:jc w:val="left"/>
        <w:rPr>
          <w:rFonts w:hint="eastAsia" w:ascii="宋体" w:hAnsi="宋体" w:eastAsia="宋体" w:cs="宋体"/>
          <w:color w:val="000000" w:themeColor="text1"/>
          <w:kern w:val="0"/>
          <w:szCs w:val="21"/>
          <w:lang w:bidi="ar"/>
          <w14:textFill>
            <w14:solidFill>
              <w14:schemeClr w14:val="tx1"/>
            </w14:solidFill>
          </w14:textFill>
        </w:rPr>
      </w:pPr>
      <w:r>
        <w:rPr>
          <w:rFonts w:hint="eastAsia" w:ascii="宋体" w:hAnsi="宋体" w:eastAsia="宋体" w:cs="宋体"/>
          <w:color w:val="000000" w:themeColor="text1"/>
          <w:kern w:val="0"/>
          <w:szCs w:val="21"/>
          <w:lang w:bidi="ar"/>
          <w14:textFill>
            <w14:solidFill>
              <w14:schemeClr w14:val="tx1"/>
            </w14:solidFill>
          </w14:textFill>
        </w:rPr>
        <w:t>对《反恐怖主义法》（2018修正）第九十条规定情形的处罚</w:t>
      </w:r>
    </w:p>
    <w:p w14:paraId="17FB27B3">
      <w:pPr>
        <w:numPr>
          <w:ilvl w:val="0"/>
          <w:numId w:val="10"/>
        </w:numPr>
        <w:tabs>
          <w:tab w:val="left" w:pos="892"/>
        </w:tabs>
        <w:jc w:val="left"/>
        <w:rPr>
          <w:rFonts w:hint="eastAsia" w:ascii="宋体" w:hAnsi="宋体" w:eastAsia="宋体" w:cs="宋体"/>
          <w:color w:val="000000" w:themeColor="text1"/>
          <w:kern w:val="0"/>
          <w:szCs w:val="21"/>
          <w:lang w:bidi="ar"/>
          <w14:textFill>
            <w14:solidFill>
              <w14:schemeClr w14:val="tx1"/>
            </w14:solidFill>
          </w14:textFill>
        </w:rPr>
      </w:pPr>
      <w:r>
        <w:rPr>
          <w:rFonts w:hint="eastAsia" w:ascii="宋体" w:hAnsi="宋体" w:eastAsia="宋体" w:cs="宋体"/>
          <w:color w:val="000000" w:themeColor="text1"/>
          <w:kern w:val="0"/>
          <w:szCs w:val="21"/>
          <w:lang w:bidi="ar"/>
          <w14:textFill>
            <w14:solidFill>
              <w14:schemeClr w14:val="tx1"/>
            </w14:solidFill>
          </w14:textFill>
        </w:rPr>
        <w:t>对《反恐怖主义法》（2018修正）第九十一条规定情形的处罚</w:t>
      </w:r>
    </w:p>
    <w:p w14:paraId="192EC2AA">
      <w:pPr>
        <w:numPr>
          <w:ilvl w:val="0"/>
          <w:numId w:val="10"/>
        </w:numPr>
        <w:tabs>
          <w:tab w:val="left" w:pos="892"/>
        </w:tabs>
        <w:jc w:val="left"/>
        <w:rPr>
          <w:rFonts w:hint="eastAsia" w:ascii="宋体" w:hAnsi="宋体" w:eastAsia="宋体" w:cs="宋体"/>
          <w:color w:val="000000" w:themeColor="text1"/>
          <w:kern w:val="0"/>
          <w:szCs w:val="21"/>
          <w:lang w:bidi="ar"/>
          <w14:textFill>
            <w14:solidFill>
              <w14:schemeClr w14:val="tx1"/>
            </w14:solidFill>
          </w14:textFill>
        </w:rPr>
      </w:pPr>
      <w:r>
        <w:rPr>
          <w:rFonts w:hint="eastAsia" w:ascii="宋体" w:hAnsi="宋体" w:eastAsia="宋体" w:cs="宋体"/>
          <w:color w:val="000000" w:themeColor="text1"/>
          <w:kern w:val="0"/>
          <w:szCs w:val="21"/>
          <w:lang w:bidi="ar"/>
          <w14:textFill>
            <w14:solidFill>
              <w14:schemeClr w14:val="tx1"/>
            </w14:solidFill>
          </w14:textFill>
        </w:rPr>
        <w:t>对《反恐怖主义法》第九十二条规定情形的处罚</w:t>
      </w:r>
    </w:p>
    <w:p w14:paraId="31EEB5EC">
      <w:pPr>
        <w:jc w:val="center"/>
        <w:rPr>
          <w:rFonts w:hint="eastAsia" w:ascii="方正小标宋简体" w:hAnsi="方正小标宋简体" w:eastAsia="方正小标宋简体" w:cs="方正小标宋简体"/>
          <w:color w:val="000000" w:themeColor="text1"/>
          <w:sz w:val="36"/>
          <w:szCs w:val="36"/>
          <w14:textFill>
            <w14:solidFill>
              <w14:schemeClr w14:val="tx1"/>
            </w14:solidFill>
          </w14:textFill>
        </w:rPr>
      </w:pPr>
    </w:p>
    <w:p w14:paraId="2DC5E11F">
      <w:pPr>
        <w:rPr>
          <w:rFonts w:hint="eastAsia" w:ascii="方正小标宋简体" w:hAnsi="方正小标宋简体" w:eastAsia="方正小标宋简体" w:cs="方正小标宋简体"/>
          <w:color w:val="000000" w:themeColor="text1"/>
          <w:sz w:val="36"/>
          <w:szCs w:val="36"/>
          <w14:textFill>
            <w14:solidFill>
              <w14:schemeClr w14:val="tx1"/>
            </w14:solidFill>
          </w14:textFill>
        </w:rPr>
      </w:pPr>
    </w:p>
    <w:p w14:paraId="1B5A398E">
      <w:pPr>
        <w:jc w:val="left"/>
        <w:rPr>
          <w:rFonts w:hint="eastAsia" w:ascii="方正小标宋简体" w:hAnsi="方正小标宋简体" w:eastAsia="方正小标宋简体" w:cs="方正小标宋简体"/>
          <w:b/>
          <w:bCs/>
          <w:sz w:val="48"/>
          <w:szCs w:val="48"/>
        </w:rPr>
      </w:pPr>
      <w:r>
        <w:rPr>
          <w:rFonts w:hint="eastAsia" w:ascii="方正小标宋简体" w:hAnsi="方正小标宋简体" w:eastAsia="方正小标宋简体" w:cs="方正小标宋简体"/>
          <w:b/>
          <w:bCs/>
          <w:sz w:val="48"/>
          <w:szCs w:val="48"/>
        </w:rPr>
        <w:br w:type="page"/>
      </w:r>
    </w:p>
    <w:p w14:paraId="6F5EC783">
      <w:pPr>
        <w:jc w:val="center"/>
        <w:rPr>
          <w:rFonts w:hint="eastAsia" w:ascii="方正小标宋简体" w:hAnsi="方正小标宋简体" w:eastAsia="方正小标宋简体" w:cs="方正小标宋简体"/>
          <w:b/>
          <w:bCs/>
          <w:sz w:val="48"/>
          <w:szCs w:val="48"/>
        </w:rPr>
      </w:pPr>
      <w:r>
        <w:rPr>
          <w:rFonts w:hint="eastAsia" w:ascii="方正小标宋简体" w:hAnsi="方正小标宋简体" w:eastAsia="方正小标宋简体" w:cs="方正小标宋简体"/>
          <w:b/>
          <w:bCs/>
          <w:sz w:val="48"/>
          <w:szCs w:val="48"/>
        </w:rPr>
        <w:t>刑侦支队禁毒部门2023年行政处罚类权力运行流程图</w:t>
      </w:r>
    </w:p>
    <w:p w14:paraId="2218DF02">
      <w:pPr>
        <w:tabs>
          <w:tab w:val="left" w:pos="892"/>
        </w:tabs>
        <w:jc w:val="center"/>
        <w:rPr>
          <w:rFonts w:hint="eastAsia" w:ascii="方正小标宋简体" w:hAnsi="方正小标宋简体" w:eastAsia="方正小标宋简体" w:cs="方正小标宋简体"/>
          <w:sz w:val="36"/>
          <w:szCs w:val="36"/>
        </w:rPr>
      </w:pPr>
      <w:r>
        <w:rPr>
          <w:rFonts w:hint="eastAsia" w:ascii="楷体_GB2312" w:hAnsi="楷体_GB2312" w:eastAsia="楷体_GB2312" w:cs="楷体_GB2312"/>
          <w:sz w:val="32"/>
          <w:szCs w:val="32"/>
        </w:rPr>
        <w:t>（涉及刑侦方面17项行政处罚，名单附后</w:t>
      </w:r>
      <w:r>
        <w:rPr>
          <w:rFonts w:hint="eastAsia" w:ascii="方正小标宋简体" w:hAnsi="方正小标宋简体" w:eastAsia="方正小标宋简体" w:cs="方正小标宋简体"/>
          <w:sz w:val="36"/>
          <w:szCs w:val="36"/>
        </w:rPr>
        <w:t>）</w:t>
      </w:r>
    </w:p>
    <w:p w14:paraId="2F30114A">
      <w:pPr>
        <w:spacing w:line="0" w:lineRule="atLeast"/>
        <w:jc w:val="center"/>
        <w:rPr>
          <w:rFonts w:hint="eastAsia" w:ascii="黑体" w:hAnsi="黑体" w:eastAsia="黑体"/>
          <w:color w:val="000000" w:themeColor="text1"/>
          <w:sz w:val="32"/>
          <w:szCs w:val="32"/>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85920" behindDoc="0" locked="0" layoutInCell="1" allowOverlap="1">
                <wp:simplePos x="0" y="0"/>
                <wp:positionH relativeFrom="column">
                  <wp:posOffset>1751330</wp:posOffset>
                </wp:positionH>
                <wp:positionV relativeFrom="paragraph">
                  <wp:posOffset>53975</wp:posOffset>
                </wp:positionV>
                <wp:extent cx="1628775" cy="714375"/>
                <wp:effectExtent l="5080" t="4445" r="4445" b="5080"/>
                <wp:wrapNone/>
                <wp:docPr id="306" name="矩形 306"/>
                <wp:cNvGraphicFramePr/>
                <a:graphic xmlns:a="http://schemas.openxmlformats.org/drawingml/2006/main">
                  <a:graphicData uri="http://schemas.microsoft.com/office/word/2010/wordprocessingShape">
                    <wps:wsp>
                      <wps:cNvSpPr/>
                      <wps:spPr>
                        <a:xfrm>
                          <a:off x="0" y="0"/>
                          <a:ext cx="1628775" cy="714375"/>
                        </a:xfrm>
                        <a:prstGeom prst="rect">
                          <a:avLst/>
                        </a:prstGeom>
                        <a:noFill/>
                        <a:ln w="9525" cap="flat" cmpd="sng">
                          <a:solidFill>
                            <a:srgbClr val="000000"/>
                          </a:solidFill>
                          <a:prstDash val="solid"/>
                          <a:miter/>
                          <a:headEnd type="none" w="med" len="med"/>
                          <a:tailEnd type="none" w="med" len="med"/>
                        </a:ln>
                        <a:effectLst/>
                      </wps:spPr>
                      <wps:txbx>
                        <w:txbxContent>
                          <w:p w14:paraId="3EEFB148">
                            <w:r>
                              <w:rPr>
                                <w:rFonts w:hint="eastAsia"/>
                              </w:rPr>
                              <w:t>立案</w:t>
                            </w:r>
                          </w:p>
                          <w:p w14:paraId="0C70E3BD">
                            <w:r>
                              <w:rPr>
                                <w:rFonts w:hint="eastAsia"/>
                              </w:rPr>
                              <w:t>对违法行为线索进行审查核实，决定是否立案</w:t>
                            </w:r>
                          </w:p>
                        </w:txbxContent>
                      </wps:txbx>
                      <wps:bodyPr upright="1"/>
                    </wps:wsp>
                  </a:graphicData>
                </a:graphic>
              </wp:anchor>
            </w:drawing>
          </mc:Choice>
          <mc:Fallback>
            <w:pict>
              <v:rect id="_x0000_s1026" o:spid="_x0000_s1026" o:spt="1" style="position:absolute;left:0pt;margin-left:137.9pt;margin-top:4.25pt;height:56.25pt;width:128.25pt;z-index:251985920;mso-width-relative:page;mso-height-relative:page;" filled="f" stroked="t" coordsize="21600,21600" o:gfxdata="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DWm1xXXAAAACQEAAA8AAAAAAAAAAQAgAAAAIgAAAGRycy9k&#10;b3ducmV2LnhtbFBLAQIUABQAAAAIAIdO4kCOM0iVAwIAABIEAAAOAAAAAAAAAAEAIAAAACYBAABk&#10;cnMvZTJvRG9jLnhtbFBLBQYAAAAABgAGAFkBAACbBQAAAAA=&#10;">
                <v:fill on="f" focussize="0,0"/>
                <v:stroke color="#000000" joinstyle="miter"/>
                <v:imagedata o:title=""/>
                <o:lock v:ext="edit" aspectratio="f"/>
                <v:textbox>
                  <w:txbxContent>
                    <w:p w14:paraId="3EEFB148">
                      <w:r>
                        <w:rPr>
                          <w:rFonts w:hint="eastAsia"/>
                        </w:rPr>
                        <w:t>立案</w:t>
                      </w:r>
                    </w:p>
                    <w:p w14:paraId="0C70E3BD">
                      <w:r>
                        <w:rPr>
                          <w:rFonts w:hint="eastAsia"/>
                        </w:rPr>
                        <w:t>对违法行为线索进行审查核实，决定是否立案</w:t>
                      </w:r>
                    </w:p>
                  </w:txbxContent>
                </v:textbox>
              </v:rect>
            </w:pict>
          </mc:Fallback>
        </mc:AlternateContent>
      </w:r>
    </w:p>
    <w:p w14:paraId="62141B3F">
      <w:pPr>
        <w:jc w:val="center"/>
        <w:rPr>
          <w:rFonts w:hint="eastAsia" w:ascii="宋体" w:hAnsi="宋体"/>
          <w:color w:val="000000" w:themeColor="text1"/>
          <w:sz w:val="30"/>
          <w:szCs w:val="30"/>
          <w14:textFill>
            <w14:solidFill>
              <w14:schemeClr w14:val="tx1"/>
            </w14:solidFill>
          </w14:textFill>
        </w:rPr>
      </w:pPr>
    </w:p>
    <w:p w14:paraId="38663826">
      <w:pPr>
        <w:jc w:val="center"/>
        <w:rPr>
          <w:rFonts w:hint="eastAsia" w:ascii="宋体" w:hAns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96160" behindDoc="0" locked="0" layoutInCell="1" allowOverlap="1">
                <wp:simplePos x="0" y="0"/>
                <wp:positionH relativeFrom="column">
                  <wp:posOffset>2770505</wp:posOffset>
                </wp:positionH>
                <wp:positionV relativeFrom="paragraph">
                  <wp:posOffset>234950</wp:posOffset>
                </wp:positionV>
                <wp:extent cx="1028700" cy="257175"/>
                <wp:effectExtent l="0" t="0" r="0" b="9525"/>
                <wp:wrapNone/>
                <wp:docPr id="307" name="矩形 307"/>
                <wp:cNvGraphicFramePr/>
                <a:graphic xmlns:a="http://schemas.openxmlformats.org/drawingml/2006/main">
                  <a:graphicData uri="http://schemas.microsoft.com/office/word/2010/wordprocessingShape">
                    <wps:wsp>
                      <wps:cNvSpPr/>
                      <wps:spPr>
                        <a:xfrm>
                          <a:off x="0" y="0"/>
                          <a:ext cx="1028700" cy="257175"/>
                        </a:xfrm>
                        <a:prstGeom prst="rect">
                          <a:avLst/>
                        </a:prstGeom>
                        <a:solidFill>
                          <a:srgbClr val="FFFFFF"/>
                        </a:solidFill>
                        <a:ln w="9525">
                          <a:noFill/>
                        </a:ln>
                        <a:effectLst/>
                      </wps:spPr>
                      <wps:txbx>
                        <w:txbxContent>
                          <w:p w14:paraId="06FFD172">
                            <w:pPr>
                              <w:rPr>
                                <w:rFonts w:eastAsia="宋体"/>
                              </w:rPr>
                            </w:pPr>
                            <w:r>
                              <w:rPr>
                                <w:rFonts w:hint="eastAsia"/>
                              </w:rPr>
                              <w:t>一般程序</w:t>
                            </w:r>
                          </w:p>
                        </w:txbxContent>
                      </wps:txbx>
                      <wps:bodyPr upright="1"/>
                    </wps:wsp>
                  </a:graphicData>
                </a:graphic>
              </wp:anchor>
            </w:drawing>
          </mc:Choice>
          <mc:Fallback>
            <w:pict>
              <v:rect id="_x0000_s1026" o:spid="_x0000_s1026" o:spt="1" style="position:absolute;left:0pt;margin-left:218.15pt;margin-top:18.5pt;height:20.25pt;width:81pt;z-index:251996160;mso-width-relative:page;mso-height-relative:page;" fillcolor="#FFFFFF" filled="t" stroked="f" coordsize="21600,21600" o:gfxdata="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qybs5dcAAAAJAQAADwAAAAAAAAABACAAAAAiAAAAZHJzL2Rvd25yZXYu&#10;eG1sUEsBAhQAFAAAAAgAh07iQFaw9V7DAQAAhQMAAA4AAAAAAAAAAQAgAAAAJgEAAGRycy9lMm9E&#10;b2MueG1sUEsFBgAAAAAGAAYAWQEAAFsFAAAAAA==&#10;">
                <v:fill on="t" focussize="0,0"/>
                <v:stroke on="f"/>
                <v:imagedata o:title=""/>
                <o:lock v:ext="edit" aspectratio="f"/>
                <v:textbox>
                  <w:txbxContent>
                    <w:p w14:paraId="06FFD172">
                      <w:pPr>
                        <w:rPr>
                          <w:rFonts w:eastAsia="宋体"/>
                        </w:rPr>
                      </w:pPr>
                      <w:r>
                        <w:rPr>
                          <w:rFonts w:hint="eastAsia"/>
                        </w:rPr>
                        <w:t>一般程序</w:t>
                      </w:r>
                    </w:p>
                  </w:txbxContent>
                </v:textbox>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997184" behindDoc="0" locked="0" layoutInCell="1" allowOverlap="1">
                <wp:simplePos x="0" y="0"/>
                <wp:positionH relativeFrom="column">
                  <wp:posOffset>1465580</wp:posOffset>
                </wp:positionH>
                <wp:positionV relativeFrom="paragraph">
                  <wp:posOffset>234950</wp:posOffset>
                </wp:positionV>
                <wp:extent cx="1028700" cy="257175"/>
                <wp:effectExtent l="0" t="0" r="0" b="9525"/>
                <wp:wrapNone/>
                <wp:docPr id="308" name="矩形 308"/>
                <wp:cNvGraphicFramePr/>
                <a:graphic xmlns:a="http://schemas.openxmlformats.org/drawingml/2006/main">
                  <a:graphicData uri="http://schemas.microsoft.com/office/word/2010/wordprocessingShape">
                    <wps:wsp>
                      <wps:cNvSpPr/>
                      <wps:spPr>
                        <a:xfrm>
                          <a:off x="0" y="0"/>
                          <a:ext cx="1028700" cy="257175"/>
                        </a:xfrm>
                        <a:prstGeom prst="rect">
                          <a:avLst/>
                        </a:prstGeom>
                        <a:solidFill>
                          <a:srgbClr val="FFFFFF"/>
                        </a:solidFill>
                        <a:ln w="9525">
                          <a:noFill/>
                        </a:ln>
                        <a:effectLst/>
                      </wps:spPr>
                      <wps:txbx>
                        <w:txbxContent>
                          <w:p w14:paraId="2BAABF92">
                            <w:pPr>
                              <w:rPr>
                                <w:rFonts w:eastAsia="宋体"/>
                              </w:rPr>
                            </w:pPr>
                            <w:r>
                              <w:rPr>
                                <w:rFonts w:hint="eastAsia"/>
                              </w:rPr>
                              <w:t>简易程序</w:t>
                            </w:r>
                          </w:p>
                        </w:txbxContent>
                      </wps:txbx>
                      <wps:bodyPr upright="1"/>
                    </wps:wsp>
                  </a:graphicData>
                </a:graphic>
              </wp:anchor>
            </w:drawing>
          </mc:Choice>
          <mc:Fallback>
            <w:pict>
              <v:rect id="_x0000_s1026" o:spid="_x0000_s1026" o:spt="1" style="position:absolute;left:0pt;margin-left:115.4pt;margin-top:18.5pt;height:20.25pt;width:81pt;z-index:251997184;mso-width-relative:page;mso-height-relative:page;" fillcolor="#FFFFFF" filled="t" stroked="f" coordsize="21600,21600" o:gfxdata="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wsjFNNcAAAAJAQAADwAAAAAAAAABACAAAAAiAAAAZHJzL2Rvd25yZXYu&#10;eG1sUEsBAhQAFAAAAAgAh07iQMTQlxrDAQAAhQMAAA4AAAAAAAAAAQAgAAAAJgEAAGRycy9lMm9E&#10;b2MueG1sUEsFBgAAAAAGAAYAWQEAAFsFAAAAAA==&#10;">
                <v:fill on="t" focussize="0,0"/>
                <v:stroke on="f"/>
                <v:imagedata o:title=""/>
                <o:lock v:ext="edit" aspectratio="f"/>
                <v:textbox>
                  <w:txbxContent>
                    <w:p w14:paraId="2BAABF92">
                      <w:pPr>
                        <w:rPr>
                          <w:rFonts w:eastAsia="宋体"/>
                        </w:rPr>
                      </w:pPr>
                      <w:r>
                        <w:rPr>
                          <w:rFonts w:hint="eastAsia"/>
                        </w:rPr>
                        <w:t>简易程序</w:t>
                      </w:r>
                    </w:p>
                  </w:txbxContent>
                </v:textbox>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994112" behindDoc="0" locked="0" layoutInCell="1" allowOverlap="1">
                <wp:simplePos x="0" y="0"/>
                <wp:positionH relativeFrom="column">
                  <wp:posOffset>2571115</wp:posOffset>
                </wp:positionH>
                <wp:positionV relativeFrom="paragraph">
                  <wp:posOffset>111760</wp:posOffset>
                </wp:positionV>
                <wp:extent cx="635" cy="409575"/>
                <wp:effectExtent l="4445" t="0" r="13970" b="9525"/>
                <wp:wrapNone/>
                <wp:docPr id="309" name="直接连接符 309"/>
                <wp:cNvGraphicFramePr/>
                <a:graphic xmlns:a="http://schemas.openxmlformats.org/drawingml/2006/main">
                  <a:graphicData uri="http://schemas.microsoft.com/office/word/2010/wordprocessingShape">
                    <wps:wsp>
                      <wps:cNvCnPr/>
                      <wps:spPr>
                        <a:xfrm>
                          <a:off x="0" y="0"/>
                          <a:ext cx="635" cy="409575"/>
                        </a:xfrm>
                        <a:prstGeom prst="line">
                          <a:avLst/>
                        </a:prstGeom>
                        <a:ln w="9525" cap="flat" cmpd="sng">
                          <a:solidFill>
                            <a:srgbClr val="000000"/>
                          </a:solidFill>
                          <a:prstDash val="solid"/>
                          <a:headEnd type="none" w="med" len="med"/>
                          <a:tailEnd type="none" w="med" len="med"/>
                        </a:ln>
                        <a:effectLst/>
                      </wps:spPr>
                      <wps:bodyPr/>
                    </wps:wsp>
                  </a:graphicData>
                </a:graphic>
              </wp:anchor>
            </w:drawing>
          </mc:Choice>
          <mc:Fallback>
            <w:pict>
              <v:line id="_x0000_s1026" o:spid="_x0000_s1026" o:spt="20" style="position:absolute;left:0pt;margin-left:202.45pt;margin-top:8.8pt;height:32.25pt;width:0.05pt;z-index:251994112;mso-width-relative:page;mso-height-relative:page;" filled="f" stroked="t" coordsize="21600,21600" o:gfxdata="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TPIsydcAAAAJAQAADwAAAAAAAAABACAAAAAiAAAAZHJzL2Rvd25yZXYueG1sUEsBAhQA&#10;FAAAAAgAh07iQDH5FwrzAQAA6wMAAA4AAAAAAAAAAQAgAAAAJgEAAGRycy9lMm9Eb2MueG1sUEsF&#10;BgAAAAAGAAYAWQEAAIsFAAAAAA==&#10;">
                <v:fill on="f" focussize="0,0"/>
                <v:stroke color="#000000" joinstyle="round"/>
                <v:imagedata o:title=""/>
                <o:lock v:ext="edit" aspectratio="f"/>
              </v:line>
            </w:pict>
          </mc:Fallback>
        </mc:AlternateContent>
      </w:r>
    </w:p>
    <w:p w14:paraId="4484D1BC">
      <w:pPr>
        <w:jc w:val="center"/>
        <w:rPr>
          <w:rFonts w:hint="eastAsia" w:ascii="宋体" w:hAns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99232" behindDoc="0" locked="0" layoutInCell="1" allowOverlap="1">
                <wp:simplePos x="0" y="0"/>
                <wp:positionH relativeFrom="column">
                  <wp:posOffset>703580</wp:posOffset>
                </wp:positionH>
                <wp:positionV relativeFrom="paragraph">
                  <wp:posOffset>153035</wp:posOffset>
                </wp:positionV>
                <wp:extent cx="635" cy="247650"/>
                <wp:effectExtent l="37465" t="0" r="38100" b="0"/>
                <wp:wrapNone/>
                <wp:docPr id="310" name="直接连接符 310"/>
                <wp:cNvGraphicFramePr/>
                <a:graphic xmlns:a="http://schemas.openxmlformats.org/drawingml/2006/main">
                  <a:graphicData uri="http://schemas.microsoft.com/office/word/2010/wordprocessingShape">
                    <wps:wsp>
                      <wps:cNvCnPr/>
                      <wps:spPr>
                        <a:xfrm>
                          <a:off x="0" y="0"/>
                          <a:ext cx="635" cy="24765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55.4pt;margin-top:12.05pt;height:19.5pt;width:0.05pt;z-index:251999232;mso-width-relative:page;mso-height-relative:page;" filled="f" stroked="t" coordsize="21600,21600" o:gfxdata="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eZoN6dkAAAAJAQAADwAAAAAAAAABACAAAAAiAAAAZHJzL2Rvd25y&#10;ZXYueG1sUEsBAhQAFAAAAAgAh07iQLo359b9AQAA7wMAAA4AAAAAAAAAAQAgAAAAKAEAAGRycy9l&#10;Mm9Eb2MueG1sUEsFBgAAAAAGAAYAWQEAAJcFA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998208" behindDoc="0" locked="0" layoutInCell="1" allowOverlap="1">
                <wp:simplePos x="0" y="0"/>
                <wp:positionH relativeFrom="column">
                  <wp:posOffset>3484880</wp:posOffset>
                </wp:positionH>
                <wp:positionV relativeFrom="paragraph">
                  <wp:posOffset>143510</wp:posOffset>
                </wp:positionV>
                <wp:extent cx="635" cy="228600"/>
                <wp:effectExtent l="37465" t="0" r="38100" b="0"/>
                <wp:wrapNone/>
                <wp:docPr id="311" name="直接连接符 311"/>
                <wp:cNvGraphicFramePr/>
                <a:graphic xmlns:a="http://schemas.openxmlformats.org/drawingml/2006/main">
                  <a:graphicData uri="http://schemas.microsoft.com/office/word/2010/wordprocessingShape">
                    <wps:wsp>
                      <wps:cNvCnPr/>
                      <wps:spPr>
                        <a:xfrm>
                          <a:off x="0" y="0"/>
                          <a:ext cx="635" cy="22860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74.4pt;margin-top:11.3pt;height:18pt;width:0.05pt;z-index:251998208;mso-width-relative:page;mso-height-relative:page;" filled="f" stroked="t" coordsize="21600,21600" o:gfxdata="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0QOF89kAAAAJAQAADwAAAAAAAAABACAAAAAiAAAAZHJzL2Rvd25y&#10;ZXYueG1sUEsBAhQAFAAAAAgAh07iQCf3vlf9AQAA7wMAAA4AAAAAAAAAAQAgAAAAKAEAAGRycy9l&#10;Mm9Eb2MueG1sUEsFBgAAAAAGAAYAWQEAAJcFA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995136" behindDoc="0" locked="0" layoutInCell="1" allowOverlap="1">
                <wp:simplePos x="0" y="0"/>
                <wp:positionH relativeFrom="column">
                  <wp:posOffset>694055</wp:posOffset>
                </wp:positionH>
                <wp:positionV relativeFrom="paragraph">
                  <wp:posOffset>141605</wp:posOffset>
                </wp:positionV>
                <wp:extent cx="2781300" cy="1270"/>
                <wp:effectExtent l="0" t="0" r="0" b="0"/>
                <wp:wrapNone/>
                <wp:docPr id="312" name="直接连接符 312"/>
                <wp:cNvGraphicFramePr/>
                <a:graphic xmlns:a="http://schemas.openxmlformats.org/drawingml/2006/main">
                  <a:graphicData uri="http://schemas.microsoft.com/office/word/2010/wordprocessingShape">
                    <wps:wsp>
                      <wps:cNvCnPr/>
                      <wps:spPr>
                        <a:xfrm>
                          <a:off x="0" y="0"/>
                          <a:ext cx="2781300" cy="1270"/>
                        </a:xfrm>
                        <a:prstGeom prst="line">
                          <a:avLst/>
                        </a:prstGeom>
                        <a:ln w="9525" cap="flat" cmpd="sng">
                          <a:solidFill>
                            <a:srgbClr val="000000"/>
                          </a:solidFill>
                          <a:prstDash val="solid"/>
                          <a:headEnd type="none" w="med" len="med"/>
                          <a:tailEnd type="none" w="med" len="med"/>
                        </a:ln>
                        <a:effectLst/>
                      </wps:spPr>
                      <wps:bodyPr/>
                    </wps:wsp>
                  </a:graphicData>
                </a:graphic>
              </wp:anchor>
            </w:drawing>
          </mc:Choice>
          <mc:Fallback>
            <w:pict>
              <v:line id="_x0000_s1026" o:spid="_x0000_s1026" o:spt="20" style="position:absolute;left:0pt;margin-left:54.65pt;margin-top:11.15pt;height:0.1pt;width:219pt;z-index:251995136;mso-width-relative:page;mso-height-relative:page;" filled="f" stroked="t" coordsize="21600,21600" o:gfxdata="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H0r36HWAAAACQEAAA8AAAAAAAAAAQAgAAAAIgAAAGRycy9kb3ducmV2LnhtbFBL&#10;AQIUABQAAAAIAIdO4kAZDQ9b+AEAAO0DAAAOAAAAAAAAAAEAIAAAACUBAABkcnMvZTJvRG9jLnht&#10;bFBLBQYAAAAABgAGAFkBAACPBQAAAAA=&#10;">
                <v:fill on="f" focussize="0,0"/>
                <v:stroke color="#000000" joinstyle="round"/>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979776" behindDoc="0" locked="0" layoutInCell="1" allowOverlap="1">
                <wp:simplePos x="0" y="0"/>
                <wp:positionH relativeFrom="column">
                  <wp:posOffset>4876165</wp:posOffset>
                </wp:positionH>
                <wp:positionV relativeFrom="paragraph">
                  <wp:posOffset>297815</wp:posOffset>
                </wp:positionV>
                <wp:extent cx="1304290" cy="885825"/>
                <wp:effectExtent l="5080" t="4445" r="5080" b="5080"/>
                <wp:wrapNone/>
                <wp:docPr id="313" name="矩形 313"/>
                <wp:cNvGraphicFramePr/>
                <a:graphic xmlns:a="http://schemas.openxmlformats.org/drawingml/2006/main">
                  <a:graphicData uri="http://schemas.microsoft.com/office/word/2010/wordprocessingShape">
                    <wps:wsp>
                      <wps:cNvSpPr/>
                      <wps:spPr>
                        <a:xfrm>
                          <a:off x="0" y="0"/>
                          <a:ext cx="1304290" cy="8858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5CBE5CE">
                            <w:pPr>
                              <w:spacing w:line="300" w:lineRule="exact"/>
                            </w:pPr>
                            <w:r>
                              <w:rPr>
                                <w:rFonts w:hint="eastAsia"/>
                              </w:rPr>
                              <w:t>回避</w:t>
                            </w:r>
                          </w:p>
                          <w:p w14:paraId="2A3C13F0">
                            <w:pPr>
                              <w:spacing w:line="300" w:lineRule="exact"/>
                            </w:pPr>
                            <w:r>
                              <w:rPr>
                                <w:rFonts w:hint="eastAsia"/>
                              </w:rPr>
                              <w:t>执法人员与当事人有直接利害关系的，应当回避</w:t>
                            </w:r>
                          </w:p>
                        </w:txbxContent>
                      </wps:txbx>
                      <wps:bodyPr upright="1"/>
                    </wps:wsp>
                  </a:graphicData>
                </a:graphic>
              </wp:anchor>
            </w:drawing>
          </mc:Choice>
          <mc:Fallback>
            <w:pict>
              <v:rect id="_x0000_s1026" o:spid="_x0000_s1026" o:spt="1" style="position:absolute;left:0pt;margin-left:383.95pt;margin-top:23.45pt;height:69.75pt;width:102.7pt;z-index:251979776;mso-width-relative:page;mso-height-relative:page;" fillcolor="#FFFFFF" filled="t" stroked="t" coordsize="21600,21600" o:gfxdata="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vSSldgAAAAKAQAADwAAAAAAAAABACAAAAAiAAAA&#10;ZHJzL2Rvd25yZXYueG1sUEsBAhQAFAAAAAgAh07iQClKho8HAgAAOwQAAA4AAAAAAAAAAQAgAAAA&#10;JwEAAGRycy9lMm9Eb2MueG1sUEsFBgAAAAAGAAYAWQEAAKAFAAAAAA==&#10;">
                <v:fill on="t" focussize="0,0"/>
                <v:stroke color="#000000" joinstyle="miter"/>
                <v:imagedata o:title=""/>
                <o:lock v:ext="edit" aspectratio="f"/>
                <v:textbox>
                  <w:txbxContent>
                    <w:p w14:paraId="75CBE5CE">
                      <w:pPr>
                        <w:spacing w:line="300" w:lineRule="exact"/>
                      </w:pPr>
                      <w:r>
                        <w:rPr>
                          <w:rFonts w:hint="eastAsia"/>
                        </w:rPr>
                        <w:t>回避</w:t>
                      </w:r>
                    </w:p>
                    <w:p w14:paraId="2A3C13F0">
                      <w:pPr>
                        <w:spacing w:line="300" w:lineRule="exact"/>
                      </w:pPr>
                      <w:r>
                        <w:rPr>
                          <w:rFonts w:hint="eastAsia"/>
                        </w:rPr>
                        <w:t>执法人员与当事人有直接利害关系的，应当回避</w:t>
                      </w:r>
                    </w:p>
                  </w:txbxContent>
                </v:textbox>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980800" behindDoc="0" locked="0" layoutInCell="1" allowOverlap="1">
                <wp:simplePos x="0" y="0"/>
                <wp:positionH relativeFrom="column">
                  <wp:posOffset>2628265</wp:posOffset>
                </wp:positionH>
                <wp:positionV relativeFrom="paragraph">
                  <wp:posOffset>377825</wp:posOffset>
                </wp:positionV>
                <wp:extent cx="1666875" cy="712470"/>
                <wp:effectExtent l="4445" t="4445" r="5080" b="6985"/>
                <wp:wrapNone/>
                <wp:docPr id="314" name="矩形 314"/>
                <wp:cNvGraphicFramePr/>
                <a:graphic xmlns:a="http://schemas.openxmlformats.org/drawingml/2006/main">
                  <a:graphicData uri="http://schemas.microsoft.com/office/word/2010/wordprocessingShape">
                    <wps:wsp>
                      <wps:cNvSpPr/>
                      <wps:spPr>
                        <a:xfrm>
                          <a:off x="0" y="0"/>
                          <a:ext cx="1666875" cy="71247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69AE8E9">
                            <w:r>
                              <w:rPr>
                                <w:rFonts w:hint="eastAsia"/>
                              </w:rPr>
                              <w:t>调查或检查</w:t>
                            </w:r>
                          </w:p>
                          <w:p w14:paraId="5FE6103A">
                            <w:r>
                              <w:rPr>
                                <w:rFonts w:hint="eastAsia"/>
                              </w:rPr>
                              <w:t>执法人员不得少于两人，收集有关证据</w:t>
                            </w:r>
                          </w:p>
                        </w:txbxContent>
                      </wps:txbx>
                      <wps:bodyPr upright="1"/>
                    </wps:wsp>
                  </a:graphicData>
                </a:graphic>
              </wp:anchor>
            </w:drawing>
          </mc:Choice>
          <mc:Fallback>
            <w:pict>
              <v:rect id="_x0000_s1026" o:spid="_x0000_s1026" o:spt="1" style="position:absolute;left:0pt;margin-left:206.95pt;margin-top:29.75pt;height:56.1pt;width:131.25pt;z-index:251980800;mso-width-relative:page;mso-height-relative:page;" fillcolor="#FFFFFF" filled="t" stroked="t" coordsize="21600,21600" o:gfxdata="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yU6MO2QAAAAoBAAAPAAAAAAAAAAEAIAAA&#10;ACIAAABkcnMvZG93bnJldi54bWxQSwECFAAUAAAACACHTuJATUbpRwsCAAA7BAAADgAAAAAAAAAB&#10;ACAAAAAoAQAAZHJzL2Uyb0RvYy54bWxQSwUGAAAAAAYABgBZAQAApQUAAAAA&#10;">
                <v:fill on="t" focussize="0,0"/>
                <v:stroke color="#000000" joinstyle="miter"/>
                <v:imagedata o:title=""/>
                <o:lock v:ext="edit" aspectratio="f"/>
                <v:textbox>
                  <w:txbxContent>
                    <w:p w14:paraId="669AE8E9">
                      <w:r>
                        <w:rPr>
                          <w:rFonts w:hint="eastAsia"/>
                        </w:rPr>
                        <w:t>调查或检查</w:t>
                      </w:r>
                    </w:p>
                    <w:p w14:paraId="5FE6103A">
                      <w:r>
                        <w:rPr>
                          <w:rFonts w:hint="eastAsia"/>
                        </w:rPr>
                        <w:t>执法人员不得少于两人，收集有关证据</w:t>
                      </w:r>
                    </w:p>
                  </w:txbxContent>
                </v:textbox>
              </v:rect>
            </w:pict>
          </mc:Fallback>
        </mc:AlternateContent>
      </w:r>
    </w:p>
    <w:p w14:paraId="366F0186">
      <w:pPr>
        <w:jc w:val="center"/>
        <w:rPr>
          <w:rFonts w:hint="eastAsia" w:ascii="宋体" w:hAns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000256" behindDoc="0" locked="0" layoutInCell="1" allowOverlap="1">
                <wp:simplePos x="0" y="0"/>
                <wp:positionH relativeFrom="column">
                  <wp:posOffset>-247650</wp:posOffset>
                </wp:positionH>
                <wp:positionV relativeFrom="paragraph">
                  <wp:posOffset>6350</wp:posOffset>
                </wp:positionV>
                <wp:extent cx="2105025" cy="541655"/>
                <wp:effectExtent l="4445" t="5080" r="5080" b="5715"/>
                <wp:wrapNone/>
                <wp:docPr id="315" name="矩形 315"/>
                <wp:cNvGraphicFramePr/>
                <a:graphic xmlns:a="http://schemas.openxmlformats.org/drawingml/2006/main">
                  <a:graphicData uri="http://schemas.microsoft.com/office/word/2010/wordprocessingShape">
                    <wps:wsp>
                      <wps:cNvSpPr/>
                      <wps:spPr>
                        <a:xfrm>
                          <a:off x="0" y="0"/>
                          <a:ext cx="2105025" cy="54165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EF094C4">
                            <w:pPr>
                              <w:rPr>
                                <w:rFonts w:eastAsia="宋体"/>
                              </w:rPr>
                            </w:pPr>
                            <w:r>
                              <w:rPr>
                                <w:rFonts w:hint="eastAsia"/>
                              </w:rPr>
                              <w:t>执法人员当场作出行政处罚决定的，应当向当事人出示执法证件</w:t>
                            </w:r>
                          </w:p>
                        </w:txbxContent>
                      </wps:txbx>
                      <wps:bodyPr upright="1"/>
                    </wps:wsp>
                  </a:graphicData>
                </a:graphic>
              </wp:anchor>
            </w:drawing>
          </mc:Choice>
          <mc:Fallback>
            <w:pict>
              <v:rect id="_x0000_s1026" o:spid="_x0000_s1026" o:spt="1" style="position:absolute;left:0pt;margin-left:-19.5pt;margin-top:0.5pt;height:42.65pt;width:165.75pt;z-index:252000256;mso-width-relative:page;mso-height-relative:page;" fillcolor="#FFFFFF" filled="t" stroked="t" coordsize="21600,21600" o:gfxdata="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1YPFk9cAAAAIAQAADwAAAAAAAAABACAAAAAiAAAA&#10;ZHJzL2Rvd25yZXYueG1sUEsBAhQAFAAAAAgAh07iQKR4zYEIAgAAOwQAAA4AAAAAAAAAAQAgAAAA&#10;JgEAAGRycy9lMm9Eb2MueG1sUEsFBgAAAAAGAAYAWQEAAKAFAAAAAA==&#10;">
                <v:fill on="t" focussize="0,0"/>
                <v:stroke color="#000000" joinstyle="miter"/>
                <v:imagedata o:title=""/>
                <o:lock v:ext="edit" aspectratio="f"/>
                <v:textbox>
                  <w:txbxContent>
                    <w:p w14:paraId="3EF094C4">
                      <w:pPr>
                        <w:rPr>
                          <w:rFonts w:eastAsia="宋体"/>
                        </w:rPr>
                      </w:pPr>
                      <w:r>
                        <w:rPr>
                          <w:rFonts w:hint="eastAsia"/>
                        </w:rPr>
                        <w:t>执法人员当场作出行政处罚决定的，应当向当事人出示执法证件</w:t>
                      </w:r>
                    </w:p>
                  </w:txbxContent>
                </v:textbox>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981824" behindDoc="0" locked="0" layoutInCell="1" allowOverlap="1">
                <wp:simplePos x="0" y="0"/>
                <wp:positionH relativeFrom="column">
                  <wp:posOffset>4304030</wp:posOffset>
                </wp:positionH>
                <wp:positionV relativeFrom="paragraph">
                  <wp:posOffset>319405</wp:posOffset>
                </wp:positionV>
                <wp:extent cx="561975" cy="635"/>
                <wp:effectExtent l="0" t="37465" r="9525" b="38100"/>
                <wp:wrapNone/>
                <wp:docPr id="316" name="直接连接符 316"/>
                <wp:cNvGraphicFramePr/>
                <a:graphic xmlns:a="http://schemas.openxmlformats.org/drawingml/2006/main">
                  <a:graphicData uri="http://schemas.microsoft.com/office/word/2010/wordprocessingShape">
                    <wps:wsp>
                      <wps:cNvCnPr/>
                      <wps:spPr>
                        <a:xfrm>
                          <a:off x="0" y="0"/>
                          <a:ext cx="56197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338.9pt;margin-top:25.15pt;height:0.05pt;width:44.25pt;z-index:251981824;mso-width-relative:page;mso-height-relative:page;" filled="f" stroked="t" coordsize="21600,21600" o:gfxdata="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uzXMp2gAAAAkBAAAPAAAAAAAAAAEAIAAAACIAAABkcnMvZG93bnJl&#10;di54bWxQSwECFAAUAAAACACHTuJAp7QHhfsBAADvAwAADgAAAAAAAAABACAAAAApAQAAZHJzL2Uy&#10;b0RvYy54bWxQSwUGAAAAAAYABgBZAQAAlgUAAAAA&#10;">
                <v:fill on="f" focussize="0,0"/>
                <v:stroke color="#000000" joinstyle="round" endarrow="block"/>
                <v:imagedata o:title=""/>
                <o:lock v:ext="edit" aspectratio="f"/>
              </v:line>
            </w:pict>
          </mc:Fallback>
        </mc:AlternateContent>
      </w:r>
    </w:p>
    <w:p w14:paraId="5B9A3E8E">
      <w:pPr>
        <w:spacing w:line="0" w:lineRule="atLeast"/>
        <w:jc w:val="center"/>
        <w:rPr>
          <w:rFonts w:hint="eastAsia" w:ascii="宋体" w:hAnsi="宋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001280" behindDoc="0" locked="0" layoutInCell="1" allowOverlap="1">
                <wp:simplePos x="0" y="0"/>
                <wp:positionH relativeFrom="column">
                  <wp:posOffset>713105</wp:posOffset>
                </wp:positionH>
                <wp:positionV relativeFrom="paragraph">
                  <wp:posOffset>154305</wp:posOffset>
                </wp:positionV>
                <wp:extent cx="635" cy="533400"/>
                <wp:effectExtent l="37465" t="0" r="38100" b="0"/>
                <wp:wrapNone/>
                <wp:docPr id="317" name="直接连接符 317"/>
                <wp:cNvGraphicFramePr/>
                <a:graphic xmlns:a="http://schemas.openxmlformats.org/drawingml/2006/main">
                  <a:graphicData uri="http://schemas.microsoft.com/office/word/2010/wordprocessingShape">
                    <wps:wsp>
                      <wps:cNvCnPr/>
                      <wps:spPr>
                        <a:xfrm>
                          <a:off x="0" y="0"/>
                          <a:ext cx="635" cy="53340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56.15pt;margin-top:12.15pt;height:42pt;width:0.05pt;z-index:252001280;mso-width-relative:page;mso-height-relative:page;" filled="f" stroked="t" coordsize="21600,21600" o:gfxdata="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NyCr77aAAAACgEAAA8AAAAAAAAAAQAgAAAAIgAAAGRycy9kb3du&#10;cmV2LnhtbFBLAQIUABQAAAAIAIdO4kA/Nof3/QEAAO8DAAAOAAAAAAAAAAEAIAAAACkBAABkcnMv&#10;ZTJvRG9jLnhtbFBLBQYAAAAABgAGAFkBAACYBQAAAAA=&#10;">
                <v:fill on="f" focussize="0,0"/>
                <v:stroke color="#000000" joinstyle="round" endarrow="block"/>
                <v:imagedata o:title=""/>
                <o:lock v:ext="edit" aspectratio="f"/>
              </v:line>
            </w:pict>
          </mc:Fallback>
        </mc:AlternateContent>
      </w:r>
    </w:p>
    <w:p w14:paraId="475EB55D">
      <w:pPr>
        <w:spacing w:line="0" w:lineRule="atLeast"/>
        <w:jc w:val="cente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82848" behindDoc="0" locked="0" layoutInCell="1" allowOverlap="1">
                <wp:simplePos x="0" y="0"/>
                <wp:positionH relativeFrom="column">
                  <wp:posOffset>3476625</wp:posOffset>
                </wp:positionH>
                <wp:positionV relativeFrom="paragraph">
                  <wp:posOffset>31750</wp:posOffset>
                </wp:positionV>
                <wp:extent cx="635" cy="396240"/>
                <wp:effectExtent l="37465" t="0" r="38100" b="3810"/>
                <wp:wrapNone/>
                <wp:docPr id="318" name="直接连接符 318"/>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73.75pt;margin-top:2.5pt;height:31.2pt;width:0.05pt;z-index:251982848;mso-width-relative:page;mso-height-relative:page;" filled="f" stroked="t" coordsize="21600,21600" o:gfxdata="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xmOgu2AAAAAgBAAAPAAAAAAAAAAEAIAAAACIAAABkcnMvZG93bnJl&#10;di54bWxQSwECFAAUAAAACACHTuJAcsXLwv0BAADvAwAADgAAAAAAAAABACAAAAAnAQAAZHJzL2Uy&#10;b0RvYy54bWxQSwUGAAAAAAYABgBZAQAAlgUAAAAA&#10;">
                <v:fill on="f" focussize="0,0"/>
                <v:stroke color="#000000" joinstyle="round" endarrow="block"/>
                <v:imagedata o:title=""/>
                <o:lock v:ext="edit" aspectratio="f"/>
              </v:line>
            </w:pict>
          </mc:Fallback>
        </mc:AlternateContent>
      </w:r>
    </w:p>
    <w:p w14:paraId="17607A38">
      <w:pPr>
        <w:tabs>
          <w:tab w:val="left" w:pos="2430"/>
        </w:tabs>
        <w:spacing w:line="280" w:lineRule="exact"/>
        <w:rPr>
          <w:color w:val="000000" w:themeColor="text1"/>
          <w14:textFill>
            <w14:solidFill>
              <w14:schemeClr w14:val="tx1"/>
            </w14:solidFill>
          </w14:textFill>
        </w:rPr>
      </w:pPr>
    </w:p>
    <w:p w14:paraId="6B3D6A1E">
      <w:pPr>
        <w:tabs>
          <w:tab w:val="left" w:pos="2430"/>
        </w:tabs>
        <w:spacing w:line="280" w:lineRule="exact"/>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002304" behindDoc="0" locked="0" layoutInCell="1" allowOverlap="1">
                <wp:simplePos x="0" y="0"/>
                <wp:positionH relativeFrom="column">
                  <wp:posOffset>40005</wp:posOffset>
                </wp:positionH>
                <wp:positionV relativeFrom="paragraph">
                  <wp:posOffset>92710</wp:posOffset>
                </wp:positionV>
                <wp:extent cx="1398905" cy="490220"/>
                <wp:effectExtent l="4445" t="4445" r="6350" b="19685"/>
                <wp:wrapNone/>
                <wp:docPr id="319" name="矩形 319"/>
                <wp:cNvGraphicFramePr/>
                <a:graphic xmlns:a="http://schemas.openxmlformats.org/drawingml/2006/main">
                  <a:graphicData uri="http://schemas.microsoft.com/office/word/2010/wordprocessingShape">
                    <wps:wsp>
                      <wps:cNvSpPr/>
                      <wps:spPr>
                        <a:xfrm>
                          <a:off x="0" y="0"/>
                          <a:ext cx="1398905" cy="4902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3147462">
                            <w:pPr>
                              <w:rPr>
                                <w:rFonts w:eastAsia="宋体"/>
                              </w:rPr>
                            </w:pPr>
                            <w:r>
                              <w:rPr>
                                <w:rFonts w:hint="eastAsia"/>
                              </w:rPr>
                              <w:t>行政处罚决定书应当当场交付当事人</w:t>
                            </w:r>
                          </w:p>
                        </w:txbxContent>
                      </wps:txbx>
                      <wps:bodyPr upright="1"/>
                    </wps:wsp>
                  </a:graphicData>
                </a:graphic>
              </wp:anchor>
            </w:drawing>
          </mc:Choice>
          <mc:Fallback>
            <w:pict>
              <v:rect id="_x0000_s1026" o:spid="_x0000_s1026" o:spt="1" style="position:absolute;left:0pt;margin-left:3.15pt;margin-top:7.3pt;height:38.6pt;width:110.15pt;z-index:252002304;mso-width-relative:page;mso-height-relative:page;" fillcolor="#FFFFFF" filled="t" stroked="t" coordsize="21600,21600" o:gfxdata="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a8vNPVAAAABwEAAA8AAAAAAAAAAQAgAAAAIgAA&#10;AGRycy9kb3ducmV2LnhtbFBLAQIUABQAAAAIAIdO4kDMj7xsCwIAADsEAAAOAAAAAAAAAAEAIAAA&#10;ACQBAABkcnMvZTJvRG9jLnhtbFBLBQYAAAAABgAGAFkBAAChBQAAAAA=&#10;">
                <v:fill on="t" focussize="0,0"/>
                <v:stroke color="#000000" joinstyle="miter"/>
                <v:imagedata o:title=""/>
                <o:lock v:ext="edit" aspectratio="f"/>
                <v:textbox>
                  <w:txbxContent>
                    <w:p w14:paraId="33147462">
                      <w:pPr>
                        <w:rPr>
                          <w:rFonts w:eastAsia="宋体"/>
                        </w:rPr>
                      </w:pPr>
                      <w:r>
                        <w:rPr>
                          <w:rFonts w:hint="eastAsia"/>
                        </w:rPr>
                        <w:t>行政处罚决定书应当当场交付当事人</w:t>
                      </w:r>
                    </w:p>
                  </w:txbxContent>
                </v:textbox>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984896" behindDoc="0" locked="0" layoutInCell="1" allowOverlap="1">
                <wp:simplePos x="0" y="0"/>
                <wp:positionH relativeFrom="column">
                  <wp:posOffset>5142230</wp:posOffset>
                </wp:positionH>
                <wp:positionV relativeFrom="paragraph">
                  <wp:posOffset>76200</wp:posOffset>
                </wp:positionV>
                <wp:extent cx="1085850" cy="862330"/>
                <wp:effectExtent l="5080" t="4445" r="13970" b="9525"/>
                <wp:wrapNone/>
                <wp:docPr id="87" name="矩形 87"/>
                <wp:cNvGraphicFramePr/>
                <a:graphic xmlns:a="http://schemas.openxmlformats.org/drawingml/2006/main">
                  <a:graphicData uri="http://schemas.microsoft.com/office/word/2010/wordprocessingShape">
                    <wps:wsp>
                      <wps:cNvSpPr/>
                      <wps:spPr>
                        <a:xfrm>
                          <a:off x="0" y="0"/>
                          <a:ext cx="1085850" cy="86233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9E88814">
                            <w:pPr>
                              <w:spacing w:line="300" w:lineRule="exact"/>
                              <w:jc w:val="center"/>
                            </w:pPr>
                            <w:r>
                              <w:rPr>
                                <w:rFonts w:hint="eastAsia"/>
                              </w:rPr>
                              <w:t>听  证</w:t>
                            </w:r>
                          </w:p>
                          <w:p w14:paraId="78B93DBB">
                            <w:pPr>
                              <w:spacing w:line="300" w:lineRule="exact"/>
                              <w:jc w:val="center"/>
                            </w:pPr>
                            <w:r>
                              <w:rPr>
                                <w:rFonts w:hint="eastAsia"/>
                              </w:rPr>
                              <w:t>符合听证情形的，公告并举行听证</w:t>
                            </w:r>
                          </w:p>
                        </w:txbxContent>
                      </wps:txbx>
                      <wps:bodyPr upright="1"/>
                    </wps:wsp>
                  </a:graphicData>
                </a:graphic>
              </wp:anchor>
            </w:drawing>
          </mc:Choice>
          <mc:Fallback>
            <w:pict>
              <v:rect id="_x0000_s1026" o:spid="_x0000_s1026" o:spt="1" style="position:absolute;left:0pt;margin-left:404.9pt;margin-top:6pt;height:67.9pt;width:85.5pt;z-index:251984896;mso-width-relative:page;mso-height-relative:page;" fillcolor="#FFFFFF" filled="t" stroked="t" coordsize="21600,21600" o:gfxdata="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Dn5ULLWAAAACgEAAA8AAAAAAAAAAQAgAAAAIgAA&#10;AGRycy9kb3ducmV2LnhtbFBLAQIUABQAAAAIAIdO4kAqrj5iCgIAADkEAAAOAAAAAAAAAAEAIAAA&#10;ACUBAABkcnMvZTJvRG9jLnhtbFBLBQYAAAAABgAGAFkBAAChBQAAAAA=&#10;">
                <v:fill on="t" focussize="0,0"/>
                <v:stroke color="#000000" joinstyle="miter"/>
                <v:imagedata o:title=""/>
                <o:lock v:ext="edit" aspectratio="f"/>
                <v:textbox>
                  <w:txbxContent>
                    <w:p w14:paraId="49E88814">
                      <w:pPr>
                        <w:spacing w:line="300" w:lineRule="exact"/>
                        <w:jc w:val="center"/>
                      </w:pPr>
                      <w:r>
                        <w:rPr>
                          <w:rFonts w:hint="eastAsia"/>
                        </w:rPr>
                        <w:t>听  证</w:t>
                      </w:r>
                    </w:p>
                    <w:p w14:paraId="78B93DBB">
                      <w:pPr>
                        <w:spacing w:line="300" w:lineRule="exact"/>
                        <w:jc w:val="center"/>
                      </w:pPr>
                      <w:r>
                        <w:rPr>
                          <w:rFonts w:hint="eastAsia"/>
                        </w:rPr>
                        <w:t>符合听证情形的，公告并举行听证</w:t>
                      </w:r>
                    </w:p>
                  </w:txbxContent>
                </v:textbox>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983872" behindDoc="0" locked="0" layoutInCell="1" allowOverlap="1">
                <wp:simplePos x="0" y="0"/>
                <wp:positionH relativeFrom="column">
                  <wp:posOffset>2142490</wp:posOffset>
                </wp:positionH>
                <wp:positionV relativeFrom="paragraph">
                  <wp:posOffset>91440</wp:posOffset>
                </wp:positionV>
                <wp:extent cx="2542540" cy="847090"/>
                <wp:effectExtent l="5080" t="4445" r="5080" b="5715"/>
                <wp:wrapNone/>
                <wp:docPr id="88" name="矩形 88"/>
                <wp:cNvGraphicFramePr/>
                <a:graphic xmlns:a="http://schemas.openxmlformats.org/drawingml/2006/main">
                  <a:graphicData uri="http://schemas.microsoft.com/office/word/2010/wordprocessingShape">
                    <wps:wsp>
                      <wps:cNvSpPr/>
                      <wps:spPr>
                        <a:xfrm>
                          <a:off x="0" y="0"/>
                          <a:ext cx="2542540" cy="84709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C1DFD12">
                            <w:pPr>
                              <w:spacing w:line="300" w:lineRule="exact"/>
                            </w:pPr>
                            <w:r>
                              <w:rPr>
                                <w:rFonts w:hint="eastAsia"/>
                              </w:rPr>
                              <w:t>案件审查</w:t>
                            </w:r>
                          </w:p>
                          <w:p w14:paraId="45825FF3">
                            <w:r>
                              <w:rPr>
                                <w:rFonts w:hint="eastAsia"/>
                              </w:rPr>
                              <w:t>行政机关负责人对调查结果进行审查，提出处理意见。给予较重行政处罚的，行政机关的负责人应当集体讨论决定</w:t>
                            </w:r>
                          </w:p>
                          <w:p w14:paraId="35A7C0E6">
                            <w:pPr>
                              <w:spacing w:line="300" w:lineRule="exact"/>
                            </w:pPr>
                          </w:p>
                          <w:p w14:paraId="7FA0064D"/>
                        </w:txbxContent>
                      </wps:txbx>
                      <wps:bodyPr upright="1"/>
                    </wps:wsp>
                  </a:graphicData>
                </a:graphic>
              </wp:anchor>
            </w:drawing>
          </mc:Choice>
          <mc:Fallback>
            <w:pict>
              <v:rect id="_x0000_s1026" o:spid="_x0000_s1026" o:spt="1" style="position:absolute;left:0pt;margin-left:168.7pt;margin-top:7.2pt;height:66.7pt;width:200.2pt;z-index:251983872;mso-width-relative:page;mso-height-relative:page;" fillcolor="#FFFFFF" filled="t" stroked="t" coordsize="21600,21600" o:gfxdata="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I2U7T/VAAAACgEAAA8AAAAAAAAAAQAgAAAAIgAAAGRy&#10;cy9kb3ducmV2LnhtbFBLAQIUABQAAAAIAIdO4kDJTmpHCAIAADkEAAAOAAAAAAAAAAEAIAAAACQB&#10;AABkcnMvZTJvRG9jLnhtbFBLBQYAAAAABgAGAFkBAACeBQAAAAA=&#10;">
                <v:fill on="t" focussize="0,0"/>
                <v:stroke color="#000000" joinstyle="miter"/>
                <v:imagedata o:title=""/>
                <o:lock v:ext="edit" aspectratio="f"/>
                <v:textbox>
                  <w:txbxContent>
                    <w:p w14:paraId="1C1DFD12">
                      <w:pPr>
                        <w:spacing w:line="300" w:lineRule="exact"/>
                      </w:pPr>
                      <w:r>
                        <w:rPr>
                          <w:rFonts w:hint="eastAsia"/>
                        </w:rPr>
                        <w:t>案件审查</w:t>
                      </w:r>
                    </w:p>
                    <w:p w14:paraId="45825FF3">
                      <w:r>
                        <w:rPr>
                          <w:rFonts w:hint="eastAsia"/>
                        </w:rPr>
                        <w:t>行政机关负责人对调查结果进行审查，提出处理意见。给予较重行政处罚的，行政机关的负责人应当集体讨论决定</w:t>
                      </w:r>
                    </w:p>
                    <w:p w14:paraId="35A7C0E6">
                      <w:pPr>
                        <w:spacing w:line="300" w:lineRule="exact"/>
                      </w:pPr>
                    </w:p>
                    <w:p w14:paraId="7FA0064D"/>
                  </w:txbxContent>
                </v:textbox>
              </v:rect>
            </w:pict>
          </mc:Fallback>
        </mc:AlternateContent>
      </w:r>
    </w:p>
    <w:p w14:paraId="2E1CEE72">
      <w:pPr>
        <w:tabs>
          <w:tab w:val="left" w:pos="2430"/>
        </w:tabs>
        <w:spacing w:line="280" w:lineRule="exact"/>
        <w:rPr>
          <w:color w:val="000000" w:themeColor="text1"/>
          <w14:textFill>
            <w14:solidFill>
              <w14:schemeClr w14:val="tx1"/>
            </w14:solidFill>
          </w14:textFill>
        </w:rPr>
      </w:pPr>
    </w:p>
    <w:p w14:paraId="26F45479">
      <w:pPr>
        <w:tabs>
          <w:tab w:val="left" w:pos="2430"/>
        </w:tabs>
        <w:jc w:val="center"/>
        <w:rPr>
          <w:rFonts w:hint="eastAsia" w:ascii="方正小标宋简体" w:hAnsi="宋体" w:eastAsia="方正小标宋简体"/>
          <w:color w:val="000000" w:themeColor="text1"/>
          <w:sz w:val="32"/>
          <w:szCs w:val="32"/>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003328" behindDoc="0" locked="0" layoutInCell="1" allowOverlap="1">
                <wp:simplePos x="0" y="0"/>
                <wp:positionH relativeFrom="column">
                  <wp:posOffset>722630</wp:posOffset>
                </wp:positionH>
                <wp:positionV relativeFrom="paragraph">
                  <wp:posOffset>236855</wp:posOffset>
                </wp:positionV>
                <wp:extent cx="635" cy="542925"/>
                <wp:effectExtent l="37465" t="0" r="38100" b="9525"/>
                <wp:wrapNone/>
                <wp:docPr id="89" name="直接连接符 89"/>
                <wp:cNvGraphicFramePr/>
                <a:graphic xmlns:a="http://schemas.openxmlformats.org/drawingml/2006/main">
                  <a:graphicData uri="http://schemas.microsoft.com/office/word/2010/wordprocessingShape">
                    <wps:wsp>
                      <wps:cNvCnPr/>
                      <wps:spPr>
                        <a:xfrm>
                          <a:off x="0" y="0"/>
                          <a:ext cx="635" cy="54292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56.9pt;margin-top:18.65pt;height:42.75pt;width:0.05pt;z-index:252003328;mso-width-relative:page;mso-height-relative:page;" filled="f" stroked="t" coordsize="21600,21600" o:gfxdata="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Hk/xpHaAAAACgEAAA8AAAAAAAAAAQAgAAAAIgAAAGRycy9kb3ducmV2&#10;LnhtbFBLAQIUABQAAAAIAIdO4kA9jj/5+gEAAO0DAAAOAAAAAAAAAAEAIAAAACkBAABkcnMvZTJv&#10;RG9jLnhtbFBLBQYAAAAABgAGAFkBAACVBQAAAAA=&#10;">
                <v:fill on="f" focussize="0,0"/>
                <v:stroke color="#000000" joinstyle="round" endarrow="block"/>
                <v:imagedata o:title=""/>
                <o:lock v:ext="edit" aspectratio="f"/>
              </v:lin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990016" behindDoc="0" locked="0" layoutInCell="1" allowOverlap="1">
                <wp:simplePos x="0" y="0"/>
                <wp:positionH relativeFrom="column">
                  <wp:posOffset>4679315</wp:posOffset>
                </wp:positionH>
                <wp:positionV relativeFrom="paragraph">
                  <wp:posOffset>78740</wp:posOffset>
                </wp:positionV>
                <wp:extent cx="511175" cy="635"/>
                <wp:effectExtent l="0" t="37465" r="3175" b="38100"/>
                <wp:wrapNone/>
                <wp:docPr id="90" name="直接连接符 90"/>
                <wp:cNvGraphicFramePr/>
                <a:graphic xmlns:a="http://schemas.openxmlformats.org/drawingml/2006/main">
                  <a:graphicData uri="http://schemas.microsoft.com/office/word/2010/wordprocessingShape">
                    <wps:wsp>
                      <wps:cNvCnPr/>
                      <wps:spPr>
                        <a:xfrm>
                          <a:off x="0" y="0"/>
                          <a:ext cx="51117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368.45pt;margin-top:6.2pt;height:0.05pt;width:40.25pt;z-index:251990016;mso-width-relative:page;mso-height-relative:page;" filled="f" stroked="t" coordsize="21600,21600" o:gfxdata="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IW/9ZPZAAAACQEAAA8AAAAAAAAAAQAgAAAAIgAAAGRycy9kb3ducmV2Lnht&#10;bFBLAQIUABQAAAAIAIdO4kAly+TG+AEAAO0DAAAOAAAAAAAAAAEAIAAAACgBAABkcnMvZTJvRG9j&#10;LnhtbFBLBQYAAAAABgAGAFkBAACSBQAAAAA=&#10;">
                <v:fill on="f" focussize="0,0"/>
                <v:stroke color="#000000" joinstyle="round" endarrow="block"/>
                <v:imagedata o:title=""/>
                <o:lock v:ext="edit" aspectratio="f"/>
              </v:line>
            </w:pict>
          </mc:Fallback>
        </mc:AlternateContent>
      </w:r>
    </w:p>
    <w:p w14:paraId="06595D42">
      <w:pPr>
        <w:spacing w:line="0" w:lineRule="atLeast"/>
        <w:jc w:val="center"/>
        <w:rPr>
          <w:rFonts w:hint="eastAsia" w:ascii="黑体" w:hAnsi="黑体" w:eastAsia="黑体"/>
          <w:color w:val="000000" w:themeColor="text1"/>
          <w:sz w:val="30"/>
          <w:szCs w:val="30"/>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93088" behindDoc="0" locked="0" layoutInCell="1" allowOverlap="1">
                <wp:simplePos x="0" y="0"/>
                <wp:positionH relativeFrom="column">
                  <wp:posOffset>3447415</wp:posOffset>
                </wp:positionH>
                <wp:positionV relativeFrom="paragraph">
                  <wp:posOffset>196215</wp:posOffset>
                </wp:positionV>
                <wp:extent cx="1905" cy="308610"/>
                <wp:effectExtent l="36830" t="0" r="37465" b="15240"/>
                <wp:wrapNone/>
                <wp:docPr id="91" name="直接连接符 91"/>
                <wp:cNvGraphicFramePr/>
                <a:graphic xmlns:a="http://schemas.openxmlformats.org/drawingml/2006/main">
                  <a:graphicData uri="http://schemas.microsoft.com/office/word/2010/wordprocessingShape">
                    <wps:wsp>
                      <wps:cNvCnPr/>
                      <wps:spPr>
                        <a:xfrm>
                          <a:off x="0" y="0"/>
                          <a:ext cx="1905" cy="30861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71.45pt;margin-top:15.45pt;height:24.3pt;width:0.15pt;z-index:251993088;mso-width-relative:page;mso-height-relative:page;" filled="f" stroked="t" coordsize="21600,21600" o:gfxdata="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APTjX7bAAAACQEAAA8AAAAAAAAAAQAgAAAAIgAAAGRycy9kb3du&#10;cmV2LnhtbFBLAQIUABQAAAAIAIdO4kDyey94/AEAAO4DAAAOAAAAAAAAAAEAIAAAACoBAABkcnMv&#10;ZTJvRG9jLnhtbFBLBQYAAAAABgAGAFkBAACYBQAAAAA=&#10;">
                <v:fill on="f" focussize="0,0"/>
                <v:stroke color="#000000" joinstyle="round" endarrow="block"/>
                <v:imagedata o:title=""/>
                <o:lock v:ext="edit" aspectratio="f"/>
              </v:line>
            </w:pict>
          </mc:Fallback>
        </mc:AlternateContent>
      </w:r>
    </w:p>
    <w:p w14:paraId="2D5B6267">
      <w:pPr>
        <w:spacing w:line="0" w:lineRule="atLeast"/>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004352" behindDoc="0" locked="0" layoutInCell="1" allowOverlap="1">
                <wp:simplePos x="0" y="0"/>
                <wp:positionH relativeFrom="column">
                  <wp:posOffset>-29210</wp:posOffset>
                </wp:positionH>
                <wp:positionV relativeFrom="paragraph">
                  <wp:posOffset>128905</wp:posOffset>
                </wp:positionV>
                <wp:extent cx="1570990" cy="694055"/>
                <wp:effectExtent l="4445" t="4445" r="5715" b="6350"/>
                <wp:wrapNone/>
                <wp:docPr id="92" name="矩形 92"/>
                <wp:cNvGraphicFramePr/>
                <a:graphic xmlns:a="http://schemas.openxmlformats.org/drawingml/2006/main">
                  <a:graphicData uri="http://schemas.microsoft.com/office/word/2010/wordprocessingShape">
                    <wps:wsp>
                      <wps:cNvSpPr/>
                      <wps:spPr>
                        <a:xfrm>
                          <a:off x="0" y="0"/>
                          <a:ext cx="1570990" cy="69405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9FF8E81">
                            <w:pPr>
                              <w:rPr>
                                <w:rFonts w:eastAsia="宋体"/>
                              </w:rPr>
                            </w:pPr>
                            <w:r>
                              <w:rPr>
                                <w:rFonts w:hint="eastAsia"/>
                              </w:rPr>
                              <w:t>执法人员当场作出的行政处罚决定，必须报所属行政机关备案</w:t>
                            </w:r>
                          </w:p>
                        </w:txbxContent>
                      </wps:txbx>
                      <wps:bodyPr upright="1"/>
                    </wps:wsp>
                  </a:graphicData>
                </a:graphic>
              </wp:anchor>
            </w:drawing>
          </mc:Choice>
          <mc:Fallback>
            <w:pict>
              <v:rect id="_x0000_s1026" o:spid="_x0000_s1026" o:spt="1" style="position:absolute;left:0pt;margin-left:-2.3pt;margin-top:10.15pt;height:54.65pt;width:123.7pt;z-index:252004352;mso-width-relative:page;mso-height-relative:page;" fillcolor="#FFFFFF" filled="t" stroked="t" coordsize="21600,21600" o:gfxdata="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7x5MRdcAAAAJAQAADwAAAAAAAAABACAAAAAiAAAAZHJz&#10;L2Rvd25yZXYueG1sUEsBAhQAFAAAAAgAh07iQJ5eiggFAgAAOQQAAA4AAAAAAAAAAQAgAAAAJgEA&#10;AGRycy9lMm9Eb2MueG1sUEsFBgAAAAAGAAYAWQEAAJ0FAAAAAA==&#10;">
                <v:fill on="t" focussize="0,0"/>
                <v:stroke color="#000000" joinstyle="miter"/>
                <v:imagedata o:title=""/>
                <o:lock v:ext="edit" aspectratio="f"/>
                <v:textbox>
                  <w:txbxContent>
                    <w:p w14:paraId="69FF8E81">
                      <w:pPr>
                        <w:rPr>
                          <w:rFonts w:eastAsia="宋体"/>
                        </w:rPr>
                      </w:pPr>
                      <w:r>
                        <w:rPr>
                          <w:rFonts w:hint="eastAsia"/>
                        </w:rPr>
                        <w:t>执法人员当场作出的行政处罚决定，必须报所属行政机关备案</w:t>
                      </w:r>
                    </w:p>
                  </w:txbxContent>
                </v:textbox>
              </v:rect>
            </w:pict>
          </mc:Fallback>
        </mc:AlternateContent>
      </w:r>
    </w:p>
    <w:p w14:paraId="25DAD074">
      <w:pPr>
        <w:spacing w:line="0" w:lineRule="atLeast"/>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86944" behindDoc="0" locked="0" layoutInCell="1" allowOverlap="1">
                <wp:simplePos x="0" y="0"/>
                <wp:positionH relativeFrom="column">
                  <wp:posOffset>2084705</wp:posOffset>
                </wp:positionH>
                <wp:positionV relativeFrom="paragraph">
                  <wp:posOffset>94615</wp:posOffset>
                </wp:positionV>
                <wp:extent cx="2571750" cy="880110"/>
                <wp:effectExtent l="4445" t="4445" r="14605" b="10795"/>
                <wp:wrapNone/>
                <wp:docPr id="326" name="矩形 326"/>
                <wp:cNvGraphicFramePr/>
                <a:graphic xmlns:a="http://schemas.openxmlformats.org/drawingml/2006/main">
                  <a:graphicData uri="http://schemas.microsoft.com/office/word/2010/wordprocessingShape">
                    <wps:wsp>
                      <wps:cNvSpPr/>
                      <wps:spPr>
                        <a:xfrm>
                          <a:off x="0" y="0"/>
                          <a:ext cx="2571750" cy="88011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7B27654">
                            <w:r>
                              <w:rPr>
                                <w:rFonts w:hint="eastAsia"/>
                              </w:rPr>
                              <w:t>告知</w:t>
                            </w:r>
                          </w:p>
                          <w:p w14:paraId="34722DC3">
                            <w:r>
                              <w:rPr>
                                <w:rFonts w:hint="eastAsia"/>
                              </w:rPr>
                              <w:t>在作出处罚决定之前，应告知当事人作出处罚决定的事由、理由及依据，并告知当事人救济权</w:t>
                            </w:r>
                          </w:p>
                        </w:txbxContent>
                      </wps:txbx>
                      <wps:bodyPr upright="1"/>
                    </wps:wsp>
                  </a:graphicData>
                </a:graphic>
              </wp:anchor>
            </w:drawing>
          </mc:Choice>
          <mc:Fallback>
            <w:pict>
              <v:rect id="_x0000_s1026" o:spid="_x0000_s1026" o:spt="1" style="position:absolute;left:0pt;margin-left:164.15pt;margin-top:7.45pt;height:69.3pt;width:202.5pt;z-index:251986944;mso-width-relative:page;mso-height-relative:page;" fillcolor="#FFFFFF" filled="t" stroked="t" coordsize="21600,21600" o:gfxdata="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FMcx6tcAAAAKAQAADwAAAAAAAAABACAAAAAi&#10;AAAAZHJzL2Rvd25yZXYueG1sUEsBAhQAFAAAAAgAh07iQNfPaH0LAgAAOwQAAA4AAAAAAAAAAQAg&#10;AAAAJgEAAGRycy9lMm9Eb2MueG1sUEsFBgAAAAAGAAYAWQEAAKMFAAAAAA==&#10;">
                <v:fill on="t" focussize="0,0"/>
                <v:stroke color="#000000" joinstyle="miter"/>
                <v:imagedata o:title=""/>
                <o:lock v:ext="edit" aspectratio="f"/>
                <v:textbox>
                  <w:txbxContent>
                    <w:p w14:paraId="17B27654">
                      <w:r>
                        <w:rPr>
                          <w:rFonts w:hint="eastAsia"/>
                        </w:rPr>
                        <w:t>告知</w:t>
                      </w:r>
                    </w:p>
                    <w:p w14:paraId="34722DC3">
                      <w:r>
                        <w:rPr>
                          <w:rFonts w:hint="eastAsia"/>
                        </w:rPr>
                        <w:t>在作出处罚决定之前，应告知当事人作出处罚决定的事由、理由及依据，并告知当事人救济权</w:t>
                      </w:r>
                    </w:p>
                  </w:txbxContent>
                </v:textbox>
              </v:rect>
            </w:pict>
          </mc:Fallback>
        </mc:AlternateContent>
      </w:r>
    </w:p>
    <w:p w14:paraId="567BAD1C">
      <w:pPr>
        <w:spacing w:line="0" w:lineRule="atLeast"/>
        <w:rPr>
          <w:color w:val="000000" w:themeColor="text1"/>
          <w14:textFill>
            <w14:solidFill>
              <w14:schemeClr w14:val="tx1"/>
            </w14:solidFill>
          </w14:textFill>
        </w:rPr>
      </w:pPr>
    </w:p>
    <w:p w14:paraId="61ACE323">
      <w:pPr>
        <w:spacing w:line="0" w:lineRule="atLeast"/>
        <w:rPr>
          <w:color w:val="000000" w:themeColor="text1"/>
          <w14:textFill>
            <w14:solidFill>
              <w14:schemeClr w14:val="tx1"/>
            </w14:solidFill>
          </w14:textFill>
        </w:rPr>
      </w:pPr>
    </w:p>
    <w:p w14:paraId="409298FF">
      <w:pPr>
        <w:spacing w:line="0" w:lineRule="atLeast"/>
        <w:rPr>
          <w:color w:val="000000" w:themeColor="text1"/>
          <w14:textFill>
            <w14:solidFill>
              <w14:schemeClr w14:val="tx1"/>
            </w14:solidFill>
          </w14:textFill>
        </w:rPr>
      </w:pPr>
    </w:p>
    <w:p w14:paraId="53043BF6">
      <w:pPr>
        <w:spacing w:line="0" w:lineRule="atLeast"/>
        <w:rPr>
          <w:color w:val="000000" w:themeColor="text1"/>
          <w14:textFill>
            <w14:solidFill>
              <w14:schemeClr w14:val="tx1"/>
            </w14:solidFill>
          </w14:textFill>
        </w:rPr>
      </w:pPr>
    </w:p>
    <w:p w14:paraId="647D3796">
      <w:pPr>
        <w:spacing w:line="0" w:lineRule="atLeast"/>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88992" behindDoc="0" locked="0" layoutInCell="1" allowOverlap="1">
                <wp:simplePos x="0" y="0"/>
                <wp:positionH relativeFrom="column">
                  <wp:posOffset>3456305</wp:posOffset>
                </wp:positionH>
                <wp:positionV relativeFrom="paragraph">
                  <wp:posOffset>161925</wp:posOffset>
                </wp:positionV>
                <wp:extent cx="635" cy="399415"/>
                <wp:effectExtent l="38100" t="0" r="37465" b="635"/>
                <wp:wrapNone/>
                <wp:docPr id="327" name="直接连接符 327"/>
                <wp:cNvGraphicFramePr/>
                <a:graphic xmlns:a="http://schemas.openxmlformats.org/drawingml/2006/main">
                  <a:graphicData uri="http://schemas.microsoft.com/office/word/2010/wordprocessingShape">
                    <wps:wsp>
                      <wps:cNvCnPr/>
                      <wps:spPr>
                        <a:xfrm flipH="1">
                          <a:off x="0" y="0"/>
                          <a:ext cx="635" cy="3994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72.15pt;margin-top:12.75pt;height:31.45pt;width:0.05pt;z-index:251988992;mso-width-relative:page;mso-height-relative:page;" filled="f" stroked="t" coordsize="21600,21600" o:gfxdata="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IN2CbnYAAAACQEAAA8AAAAAAAAAAQAgAAAAIgAAAGRycy9k&#10;b3ducmV2LnhtbFBLAQIUABQAAAAIAIdO4kC3EDc/AgIAAPkDAAAOAAAAAAAAAAEAIAAAACcBAABk&#10;cnMvZTJvRG9jLnhtbFBLBQYAAAAABgAGAFkBAACbBQAAAAA=&#10;">
                <v:fill on="f" focussize="0,0"/>
                <v:stroke color="#000000" joinstyle="round" endarrow="block"/>
                <v:imagedata o:title=""/>
                <o:lock v:ext="edit" aspectratio="f"/>
              </v:line>
            </w:pict>
          </mc:Fallback>
        </mc:AlternateContent>
      </w:r>
    </w:p>
    <w:p w14:paraId="32CA72EC">
      <w:pPr>
        <w:spacing w:line="0" w:lineRule="atLeast"/>
        <w:rPr>
          <w:color w:val="000000" w:themeColor="text1"/>
          <w14:textFill>
            <w14:solidFill>
              <w14:schemeClr w14:val="tx1"/>
            </w14:solidFill>
          </w14:textFill>
        </w:rPr>
      </w:pPr>
    </w:p>
    <w:p w14:paraId="1BA7A420">
      <w:pPr>
        <w:spacing w:line="0" w:lineRule="atLeast"/>
        <w:rPr>
          <w:color w:val="000000" w:themeColor="text1"/>
          <w14:textFill>
            <w14:solidFill>
              <w14:schemeClr w14:val="tx1"/>
            </w14:solidFill>
          </w14:textFill>
        </w:rPr>
      </w:pPr>
    </w:p>
    <w:p w14:paraId="095011AE">
      <w:pPr>
        <w:spacing w:line="0" w:lineRule="atLeast"/>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87968" behindDoc="0" locked="0" layoutInCell="1" allowOverlap="1">
                <wp:simplePos x="0" y="0"/>
                <wp:positionH relativeFrom="column">
                  <wp:posOffset>2141855</wp:posOffset>
                </wp:positionH>
                <wp:positionV relativeFrom="paragraph">
                  <wp:posOffset>78105</wp:posOffset>
                </wp:positionV>
                <wp:extent cx="2715260" cy="685800"/>
                <wp:effectExtent l="4445" t="4445" r="23495" b="14605"/>
                <wp:wrapNone/>
                <wp:docPr id="328" name="矩形 328"/>
                <wp:cNvGraphicFramePr/>
                <a:graphic xmlns:a="http://schemas.openxmlformats.org/drawingml/2006/main">
                  <a:graphicData uri="http://schemas.microsoft.com/office/word/2010/wordprocessingShape">
                    <wps:wsp>
                      <wps:cNvSpPr/>
                      <wps:spPr>
                        <a:xfrm>
                          <a:off x="0" y="0"/>
                          <a:ext cx="2715260" cy="68580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2AC52E2">
                            <w:r>
                              <w:rPr>
                                <w:rFonts w:hint="eastAsia"/>
                              </w:rPr>
                              <w:t xml:space="preserve">               决   定</w:t>
                            </w:r>
                          </w:p>
                          <w:p w14:paraId="67F4932C">
                            <w:pPr>
                              <w:jc w:val="center"/>
                            </w:pPr>
                            <w:r>
                              <w:rPr>
                                <w:rFonts w:hint="eastAsia"/>
                              </w:rPr>
                              <w:t>对案件事实和适用法律问题进行认定，依法作出行政处罚决定，制作处罚决定书</w:t>
                            </w:r>
                          </w:p>
                          <w:p w14:paraId="2CBEEE7B"/>
                        </w:txbxContent>
                      </wps:txbx>
                      <wps:bodyPr upright="1"/>
                    </wps:wsp>
                  </a:graphicData>
                </a:graphic>
              </wp:anchor>
            </w:drawing>
          </mc:Choice>
          <mc:Fallback>
            <w:pict>
              <v:rect id="_x0000_s1026" o:spid="_x0000_s1026" o:spt="1" style="position:absolute;left:0pt;margin-left:168.65pt;margin-top:6.15pt;height:54pt;width:213.8pt;z-index:251987968;mso-width-relative:page;mso-height-relative:page;" fillcolor="#FFFFFF" filled="t" stroked="t" coordsize="21600,21600" o:gfxdata="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a6d+Y2AAAAAoBAAAPAAAAAAAAAAEAIAAAACIA&#10;AABkcnMvZG93bnJldi54bWxQSwECFAAUAAAACACHTuJA+TLe2wkCAAA7BAAADgAAAAAAAAABACAA&#10;AAAnAQAAZHJzL2Uyb0RvYy54bWxQSwUGAAAAAAYABgBZAQAAogUAAAAA&#10;">
                <v:fill on="t" focussize="0,0"/>
                <v:stroke color="#000000" joinstyle="miter"/>
                <v:imagedata o:title=""/>
                <o:lock v:ext="edit" aspectratio="f"/>
                <v:textbox>
                  <w:txbxContent>
                    <w:p w14:paraId="42AC52E2">
                      <w:r>
                        <w:rPr>
                          <w:rFonts w:hint="eastAsia"/>
                        </w:rPr>
                        <w:t xml:space="preserve">               决   定</w:t>
                      </w:r>
                    </w:p>
                    <w:p w14:paraId="67F4932C">
                      <w:pPr>
                        <w:jc w:val="center"/>
                      </w:pPr>
                      <w:r>
                        <w:rPr>
                          <w:rFonts w:hint="eastAsia"/>
                        </w:rPr>
                        <w:t>对案件事实和适用法律问题进行认定，依法作出行政处罚决定，制作处罚决定书</w:t>
                      </w:r>
                    </w:p>
                    <w:p w14:paraId="2CBEEE7B"/>
                  </w:txbxContent>
                </v:textbox>
              </v:rect>
            </w:pict>
          </mc:Fallback>
        </mc:AlternateContent>
      </w:r>
    </w:p>
    <w:p w14:paraId="5FC30093">
      <w:pPr>
        <w:spacing w:line="0" w:lineRule="atLeast"/>
        <w:rPr>
          <w:color w:val="000000" w:themeColor="text1"/>
          <w14:textFill>
            <w14:solidFill>
              <w14:schemeClr w14:val="tx1"/>
            </w14:solidFill>
          </w14:textFill>
        </w:rPr>
      </w:pPr>
    </w:p>
    <w:p w14:paraId="56F9E25D">
      <w:pPr>
        <w:spacing w:line="0" w:lineRule="atLeast"/>
        <w:rPr>
          <w:color w:val="000000" w:themeColor="text1"/>
          <w14:textFill>
            <w14:solidFill>
              <w14:schemeClr w14:val="tx1"/>
            </w14:solidFill>
          </w14:textFill>
        </w:rPr>
      </w:pPr>
    </w:p>
    <w:p w14:paraId="4B6DF741">
      <w:pPr>
        <w:spacing w:line="0" w:lineRule="atLeast"/>
        <w:jc w:val="center"/>
        <w:rPr>
          <w:rFonts w:hint="eastAsia" w:ascii="方正小标宋简体" w:hAnsi="宋体" w:eastAsia="方正小标宋简体"/>
          <w:color w:val="000000" w:themeColor="text1"/>
          <w:sz w:val="32"/>
          <w:szCs w:val="32"/>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91040" behindDoc="0" locked="0" layoutInCell="1" allowOverlap="1">
                <wp:simplePos x="0" y="0"/>
                <wp:positionH relativeFrom="column">
                  <wp:posOffset>3457575</wp:posOffset>
                </wp:positionH>
                <wp:positionV relativeFrom="paragraph">
                  <wp:posOffset>286385</wp:posOffset>
                </wp:positionV>
                <wp:extent cx="635" cy="396240"/>
                <wp:effectExtent l="37465" t="0" r="38100" b="3810"/>
                <wp:wrapNone/>
                <wp:docPr id="329" name="直接连接符 329"/>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72.25pt;margin-top:22.55pt;height:31.2pt;width:0.05pt;z-index:251991040;mso-width-relative:page;mso-height-relative:page;" filled="f" stroked="t" coordsize="21600,21600" o:gfxdata="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MrEvVXZAAAACgEAAA8AAAAAAAAAAQAgAAAAIgAAAGRycy9kb3du&#10;cmV2LnhtbFBLAQIUABQAAAAIAIdO4kAr+4vT/gEAAO8DAAAOAAAAAAAAAAEAIAAAACgBAABkcnMv&#10;ZTJvRG9jLnhtbFBLBQYAAAAABgAGAFkBAACYBQAAAAA=&#10;">
                <v:fill on="f" focussize="0,0"/>
                <v:stroke color="#000000" joinstyle="round" endarrow="block"/>
                <v:imagedata o:title=""/>
                <o:lock v:ext="edit" aspectratio="f"/>
              </v:line>
            </w:pict>
          </mc:Fallback>
        </mc:AlternateContent>
      </w:r>
    </w:p>
    <w:p w14:paraId="54B360EA">
      <w:pPr>
        <w:spacing w:line="0" w:lineRule="atLeast"/>
        <w:jc w:val="center"/>
        <w:rPr>
          <w:rFonts w:hint="eastAsia" w:ascii="方正小标宋简体" w:hAnsi="宋体" w:eastAsia="方正小标宋简体"/>
          <w:color w:val="000000" w:themeColor="text1"/>
          <w:sz w:val="32"/>
          <w:szCs w:val="32"/>
          <w14:textFill>
            <w14:solidFill>
              <w14:schemeClr w14:val="tx1"/>
            </w14:solidFill>
          </w14:textFill>
        </w:rPr>
      </w:pPr>
    </w:p>
    <w:p w14:paraId="0099C4DB">
      <w:pPr>
        <w:tabs>
          <w:tab w:val="left" w:pos="6660"/>
        </w:tabs>
        <w:rPr>
          <w:rFonts w:hint="eastAsia" w:ascii="黑体" w:hAnsi="宋体" w:eastAsia="黑体"/>
          <w:color w:val="000000" w:themeColor="text1"/>
          <w:sz w:val="36"/>
          <w:szCs w:val="36"/>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92064" behindDoc="0" locked="0" layoutInCell="1" allowOverlap="1">
                <wp:simplePos x="0" y="0"/>
                <wp:positionH relativeFrom="column">
                  <wp:posOffset>2770505</wp:posOffset>
                </wp:positionH>
                <wp:positionV relativeFrom="paragraph">
                  <wp:posOffset>57150</wp:posOffset>
                </wp:positionV>
                <wp:extent cx="1381760" cy="647700"/>
                <wp:effectExtent l="4445" t="4445" r="23495" b="14605"/>
                <wp:wrapNone/>
                <wp:docPr id="330" name="矩形 330"/>
                <wp:cNvGraphicFramePr/>
                <a:graphic xmlns:a="http://schemas.openxmlformats.org/drawingml/2006/main">
                  <a:graphicData uri="http://schemas.microsoft.com/office/word/2010/wordprocessingShape">
                    <wps:wsp>
                      <wps:cNvSpPr/>
                      <wps:spPr>
                        <a:xfrm>
                          <a:off x="0" y="0"/>
                          <a:ext cx="1381760" cy="64770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FAB1BF2">
                            <w:r>
                              <w:rPr>
                                <w:rFonts w:hint="eastAsia"/>
                              </w:rPr>
                              <w:t>送达</w:t>
                            </w:r>
                          </w:p>
                          <w:p w14:paraId="225BDA53">
                            <w:r>
                              <w:rPr>
                                <w:rFonts w:hint="eastAsia"/>
                              </w:rPr>
                              <w:t>依法送达并公开行政处罚决定书</w:t>
                            </w:r>
                          </w:p>
                        </w:txbxContent>
                      </wps:txbx>
                      <wps:bodyPr upright="1"/>
                    </wps:wsp>
                  </a:graphicData>
                </a:graphic>
              </wp:anchor>
            </w:drawing>
          </mc:Choice>
          <mc:Fallback>
            <w:pict>
              <v:rect id="_x0000_s1026" o:spid="_x0000_s1026" o:spt="1" style="position:absolute;left:0pt;margin-left:218.15pt;margin-top:4.5pt;height:51pt;width:108.8pt;z-index:251992064;mso-width-relative:page;mso-height-relative:page;" fillcolor="#FFFFFF" filled="t" stroked="t" coordsize="21600,21600" o:gfxdata="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4lKvF1wAAAAkBAAAPAAAAAAAAAAEAIAAAACIA&#10;AABkcnMvZG93bnJldi54bWxQSwECFAAUAAAACACHTuJADJ39WQoCAAA7BAAADgAAAAAAAAABACAA&#10;AAAmAQAAZHJzL2Uyb0RvYy54bWxQSwUGAAAAAAYABgBZAQAAogUAAAAA&#10;">
                <v:fill on="t" focussize="0,0"/>
                <v:stroke color="#000000" joinstyle="miter"/>
                <v:imagedata o:title=""/>
                <o:lock v:ext="edit" aspectratio="f"/>
                <v:textbox>
                  <w:txbxContent>
                    <w:p w14:paraId="3FAB1BF2">
                      <w:r>
                        <w:rPr>
                          <w:rFonts w:hint="eastAsia"/>
                        </w:rPr>
                        <w:t>送达</w:t>
                      </w:r>
                    </w:p>
                    <w:p w14:paraId="225BDA53">
                      <w:r>
                        <w:rPr>
                          <w:rFonts w:hint="eastAsia"/>
                        </w:rPr>
                        <w:t>依法送达并公开行政处罚决定书</w:t>
                      </w:r>
                    </w:p>
                  </w:txbxContent>
                </v:textbox>
              </v:rect>
            </w:pict>
          </mc:Fallback>
        </mc:AlternateContent>
      </w:r>
    </w:p>
    <w:p w14:paraId="2621C2DA">
      <w:pPr>
        <w:rPr>
          <w:color w:val="000000" w:themeColor="text1"/>
          <w:sz w:val="32"/>
          <w:szCs w:val="32"/>
          <w14:textFill>
            <w14:solidFill>
              <w14:schemeClr w14:val="tx1"/>
            </w14:solidFill>
          </w14:textFill>
        </w:rPr>
      </w:pPr>
    </w:p>
    <w:p w14:paraId="783CEEFF">
      <w:pPr>
        <w:spacing w:line="300" w:lineRule="exact"/>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办理机构：贵州贵安新区公安局刑侦支队</w:t>
      </w:r>
    </w:p>
    <w:p w14:paraId="54A9B51E">
      <w:pPr>
        <w:tabs>
          <w:tab w:val="left" w:pos="2430"/>
          <w:tab w:val="center" w:pos="4153"/>
        </w:tabs>
        <w:spacing w:line="300" w:lineRule="exact"/>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业务电话：88902139     监督电话：88902139</w:t>
      </w:r>
    </w:p>
    <w:p w14:paraId="0D962787">
      <w:pPr>
        <w:numPr>
          <w:ilvl w:val="0"/>
          <w:numId w:val="11"/>
        </w:numPr>
        <w:tabs>
          <w:tab w:val="left" w:pos="420"/>
          <w:tab w:val="left" w:pos="2430"/>
          <w:tab w:val="center" w:pos="4153"/>
        </w:tabs>
        <w:spacing w:line="300" w:lineRule="exact"/>
        <w:jc w:val="left"/>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对未经许可、备案购买、运输易制毒化学品；骗取易制毒化学品购买、运输许可证；使用他人的许可证购买、运输易制毒化学品；使用伪造、变造、失效的许可证购买、运输易制毒化学品的处罚</w:t>
      </w:r>
    </w:p>
    <w:p w14:paraId="54772189">
      <w:pPr>
        <w:numPr>
          <w:ilvl w:val="0"/>
          <w:numId w:val="11"/>
        </w:numPr>
        <w:tabs>
          <w:tab w:val="left" w:pos="420"/>
          <w:tab w:val="left" w:pos="2430"/>
          <w:tab w:val="center" w:pos="4153"/>
        </w:tabs>
        <w:spacing w:line="300" w:lineRule="exact"/>
        <w:jc w:val="left"/>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对《易制毒化学品管理条例》第四十条规定行为的处罚</w:t>
      </w:r>
    </w:p>
    <w:p w14:paraId="794E6726">
      <w:pPr>
        <w:numPr>
          <w:ilvl w:val="0"/>
          <w:numId w:val="11"/>
        </w:numPr>
        <w:tabs>
          <w:tab w:val="left" w:pos="420"/>
          <w:tab w:val="left" w:pos="2430"/>
          <w:tab w:val="center" w:pos="4153"/>
        </w:tabs>
        <w:spacing w:line="300" w:lineRule="exact"/>
        <w:jc w:val="left"/>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对运输易制毒化学品货证不符；运输易制毒化学品未携带许可证、备案证明；违规携带易制毒化学品的处罚</w:t>
      </w:r>
    </w:p>
    <w:p w14:paraId="4FD8099A">
      <w:pPr>
        <w:numPr>
          <w:ilvl w:val="0"/>
          <w:numId w:val="11"/>
        </w:numPr>
        <w:tabs>
          <w:tab w:val="left" w:pos="420"/>
          <w:tab w:val="left" w:pos="2430"/>
          <w:tab w:val="center" w:pos="4153"/>
        </w:tabs>
        <w:spacing w:line="300" w:lineRule="exact"/>
        <w:jc w:val="left"/>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对《易制毒化学品购销和运输管理办法》第三十条规定行为的处罚</w:t>
      </w:r>
    </w:p>
    <w:p w14:paraId="2DF528E5">
      <w:pPr>
        <w:numPr>
          <w:ilvl w:val="0"/>
          <w:numId w:val="11"/>
        </w:numPr>
        <w:tabs>
          <w:tab w:val="left" w:pos="420"/>
          <w:tab w:val="left" w:pos="2430"/>
          <w:tab w:val="center" w:pos="4153"/>
        </w:tabs>
        <w:spacing w:line="300" w:lineRule="exact"/>
        <w:jc w:val="left"/>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对《危险化学品安全管理条例》第八十八条规定情形的处罚</w:t>
      </w:r>
    </w:p>
    <w:p w14:paraId="312EABC3">
      <w:pPr>
        <w:numPr>
          <w:ilvl w:val="0"/>
          <w:numId w:val="11"/>
        </w:numPr>
        <w:tabs>
          <w:tab w:val="left" w:pos="420"/>
          <w:tab w:val="left" w:pos="2430"/>
          <w:tab w:val="center" w:pos="4153"/>
        </w:tabs>
        <w:spacing w:line="300" w:lineRule="exact"/>
        <w:jc w:val="left"/>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对《危险化学品安全管理条例》第八十九条规定情形的处罚</w:t>
      </w:r>
    </w:p>
    <w:p w14:paraId="6680381F">
      <w:pPr>
        <w:numPr>
          <w:ilvl w:val="0"/>
          <w:numId w:val="11"/>
        </w:numPr>
        <w:tabs>
          <w:tab w:val="left" w:pos="420"/>
          <w:tab w:val="left" w:pos="2430"/>
          <w:tab w:val="center" w:pos="4153"/>
        </w:tabs>
        <w:spacing w:line="300" w:lineRule="exact"/>
        <w:jc w:val="left"/>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对伪造、变造人民币；出售、运输伪造、变造的人民币的处罚</w:t>
      </w:r>
    </w:p>
    <w:p w14:paraId="5FF5E6C2">
      <w:pPr>
        <w:numPr>
          <w:ilvl w:val="0"/>
          <w:numId w:val="11"/>
        </w:numPr>
        <w:tabs>
          <w:tab w:val="left" w:pos="420"/>
          <w:tab w:val="left" w:pos="2430"/>
          <w:tab w:val="center" w:pos="4153"/>
        </w:tabs>
        <w:spacing w:line="300" w:lineRule="exact"/>
        <w:jc w:val="left"/>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对购买、持有、使用伪造、变造的人民币的处罚</w:t>
      </w:r>
    </w:p>
    <w:p w14:paraId="77A29716">
      <w:pPr>
        <w:numPr>
          <w:ilvl w:val="0"/>
          <w:numId w:val="11"/>
        </w:numPr>
        <w:tabs>
          <w:tab w:val="left" w:pos="420"/>
          <w:tab w:val="left" w:pos="2430"/>
          <w:tab w:val="center" w:pos="4153"/>
        </w:tabs>
        <w:spacing w:line="300" w:lineRule="exact"/>
        <w:jc w:val="left"/>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对违反规定，致使麻醉药品和精神药品流入非法渠道造成危害的处罚</w:t>
      </w:r>
    </w:p>
    <w:p w14:paraId="338B1570">
      <w:pPr>
        <w:numPr>
          <w:ilvl w:val="0"/>
          <w:numId w:val="11"/>
        </w:numPr>
        <w:tabs>
          <w:tab w:val="left" w:pos="420"/>
          <w:tab w:val="left" w:pos="2430"/>
          <w:tab w:val="center" w:pos="4153"/>
        </w:tabs>
        <w:spacing w:line="300" w:lineRule="exact"/>
        <w:jc w:val="left"/>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对《危险化学品安全管理条例》第八十一条规定情形的处罚</w:t>
      </w:r>
    </w:p>
    <w:p w14:paraId="79C239A2">
      <w:pPr>
        <w:numPr>
          <w:ilvl w:val="0"/>
          <w:numId w:val="11"/>
        </w:numPr>
        <w:tabs>
          <w:tab w:val="left" w:pos="420"/>
          <w:tab w:val="left" w:pos="2430"/>
          <w:tab w:val="center" w:pos="4153"/>
        </w:tabs>
        <w:spacing w:line="300" w:lineRule="exact"/>
        <w:jc w:val="left"/>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对《易制毒化学品购销和运输管理办法》第三十一条规定行为的处罚</w:t>
      </w:r>
    </w:p>
    <w:p w14:paraId="2B29F4CA">
      <w:pPr>
        <w:numPr>
          <w:ilvl w:val="0"/>
          <w:numId w:val="11"/>
        </w:numPr>
        <w:tabs>
          <w:tab w:val="left" w:pos="420"/>
          <w:tab w:val="left" w:pos="2430"/>
          <w:tab w:val="center" w:pos="4153"/>
        </w:tabs>
        <w:spacing w:line="300" w:lineRule="exact"/>
        <w:jc w:val="left"/>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对《易制毒化学品购销和运输管理办法》第三十二条规定行为的处罚</w:t>
      </w:r>
    </w:p>
    <w:p w14:paraId="03A0A375">
      <w:pPr>
        <w:numPr>
          <w:ilvl w:val="0"/>
          <w:numId w:val="11"/>
        </w:numPr>
        <w:tabs>
          <w:tab w:val="left" w:pos="420"/>
          <w:tab w:val="left" w:pos="2430"/>
          <w:tab w:val="center" w:pos="4153"/>
        </w:tabs>
        <w:spacing w:line="300" w:lineRule="exact"/>
        <w:jc w:val="left"/>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对《易制毒化学品购销和运输管理办法》第三十三条规定行为的处罚</w:t>
      </w:r>
    </w:p>
    <w:p w14:paraId="44AB6A37">
      <w:pPr>
        <w:numPr>
          <w:ilvl w:val="0"/>
          <w:numId w:val="11"/>
        </w:numPr>
        <w:tabs>
          <w:tab w:val="left" w:pos="420"/>
          <w:tab w:val="left" w:pos="2430"/>
          <w:tab w:val="center" w:pos="4153"/>
        </w:tabs>
        <w:spacing w:line="300" w:lineRule="exact"/>
        <w:jc w:val="left"/>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对《易制毒化学品购销和运输管理办法》第三十四条规定行为的处罚</w:t>
      </w:r>
    </w:p>
    <w:p w14:paraId="7F1687FC">
      <w:pPr>
        <w:numPr>
          <w:ilvl w:val="0"/>
          <w:numId w:val="11"/>
        </w:numPr>
        <w:tabs>
          <w:tab w:val="left" w:pos="420"/>
          <w:tab w:val="left" w:pos="2430"/>
          <w:tab w:val="center" w:pos="4153"/>
        </w:tabs>
        <w:spacing w:line="300" w:lineRule="exact"/>
        <w:jc w:val="left"/>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对《易制毒化学品购销和运输管理办法》第三十六条规定行为的处罚</w:t>
      </w:r>
    </w:p>
    <w:p w14:paraId="1E6BBDBE">
      <w:pPr>
        <w:numPr>
          <w:ilvl w:val="0"/>
          <w:numId w:val="11"/>
        </w:numPr>
        <w:tabs>
          <w:tab w:val="left" w:pos="420"/>
          <w:tab w:val="left" w:pos="2430"/>
          <w:tab w:val="center" w:pos="4153"/>
        </w:tabs>
        <w:spacing w:line="300" w:lineRule="exact"/>
        <w:jc w:val="left"/>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对《易制毒化学品购销和运输管理办法》第三十七条规定行为的处罚</w:t>
      </w:r>
    </w:p>
    <w:p w14:paraId="265AEAC8">
      <w:pPr>
        <w:numPr>
          <w:ilvl w:val="0"/>
          <w:numId w:val="11"/>
        </w:numPr>
        <w:tabs>
          <w:tab w:val="left" w:pos="420"/>
          <w:tab w:val="left" w:pos="2430"/>
          <w:tab w:val="center" w:pos="4153"/>
        </w:tabs>
        <w:spacing w:line="300" w:lineRule="exact"/>
        <w:jc w:val="left"/>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对容留吸毒、介绍买卖毒品的处罚</w:t>
      </w:r>
    </w:p>
    <w:p w14:paraId="08EDBC72">
      <w:pPr>
        <w:spacing w:line="360" w:lineRule="auto"/>
        <w:rPr>
          <w:rFonts w:hint="eastAsia" w:ascii="宋体" w:hAnsi="宋体" w:eastAsia="宋体" w:cs="宋体"/>
          <w:color w:val="000000" w:themeColor="text1"/>
          <w:szCs w:val="21"/>
          <w14:textFill>
            <w14:solidFill>
              <w14:schemeClr w14:val="tx1"/>
            </w14:solidFill>
          </w14:textFill>
        </w:rPr>
      </w:pPr>
    </w:p>
    <w:p w14:paraId="23632753">
      <w:pPr>
        <w:spacing w:line="360" w:lineRule="auto"/>
        <w:rPr>
          <w:rFonts w:hint="eastAsia" w:ascii="宋体" w:hAnsi="宋体" w:eastAsia="宋体" w:cs="宋体"/>
          <w:color w:val="000000" w:themeColor="text1"/>
          <w:szCs w:val="21"/>
          <w14:textFill>
            <w14:solidFill>
              <w14:schemeClr w14:val="tx1"/>
            </w14:solidFill>
          </w14:textFill>
        </w:rPr>
      </w:pPr>
    </w:p>
    <w:p w14:paraId="2DE860B0">
      <w:pPr>
        <w:spacing w:line="360" w:lineRule="auto"/>
        <w:rPr>
          <w:rFonts w:hint="eastAsia" w:ascii="宋体" w:hAnsi="宋体" w:eastAsia="宋体" w:cs="宋体"/>
          <w:color w:val="000000" w:themeColor="text1"/>
          <w:szCs w:val="21"/>
          <w14:textFill>
            <w14:solidFill>
              <w14:schemeClr w14:val="tx1"/>
            </w14:solidFill>
          </w14:textFill>
        </w:rPr>
      </w:pPr>
    </w:p>
    <w:p w14:paraId="46D208FE">
      <w:pPr>
        <w:spacing w:line="360" w:lineRule="auto"/>
        <w:rPr>
          <w:rFonts w:hint="eastAsia" w:ascii="宋体" w:hAnsi="宋体" w:eastAsia="宋体" w:cs="宋体"/>
          <w:color w:val="000000" w:themeColor="text1"/>
          <w:szCs w:val="21"/>
          <w14:textFill>
            <w14:solidFill>
              <w14:schemeClr w14:val="tx1"/>
            </w14:solidFill>
          </w14:textFill>
        </w:rPr>
      </w:pPr>
    </w:p>
    <w:p w14:paraId="02AFD5F0">
      <w:pPr>
        <w:spacing w:line="360" w:lineRule="auto"/>
        <w:rPr>
          <w:rFonts w:hint="eastAsia" w:ascii="宋体" w:hAnsi="宋体" w:eastAsia="宋体" w:cs="宋体"/>
          <w:color w:val="000000" w:themeColor="text1"/>
          <w:szCs w:val="21"/>
          <w14:textFill>
            <w14:solidFill>
              <w14:schemeClr w14:val="tx1"/>
            </w14:solidFill>
          </w14:textFill>
        </w:rPr>
      </w:pPr>
    </w:p>
    <w:p w14:paraId="2EAF0D9D">
      <w:pPr>
        <w:spacing w:line="360" w:lineRule="auto"/>
        <w:rPr>
          <w:rFonts w:hint="eastAsia" w:ascii="宋体" w:hAnsi="宋体" w:eastAsia="宋体" w:cs="宋体"/>
          <w:color w:val="000000" w:themeColor="text1"/>
          <w:szCs w:val="21"/>
          <w14:textFill>
            <w14:solidFill>
              <w14:schemeClr w14:val="tx1"/>
            </w14:solidFill>
          </w14:textFill>
        </w:rPr>
      </w:pPr>
    </w:p>
    <w:p w14:paraId="0CAA0713">
      <w:pPr>
        <w:spacing w:line="360" w:lineRule="auto"/>
        <w:rPr>
          <w:rFonts w:hint="eastAsia" w:ascii="宋体" w:hAnsi="宋体" w:eastAsia="宋体" w:cs="宋体"/>
          <w:color w:val="000000" w:themeColor="text1"/>
          <w:szCs w:val="21"/>
          <w14:textFill>
            <w14:solidFill>
              <w14:schemeClr w14:val="tx1"/>
            </w14:solidFill>
          </w14:textFill>
        </w:rPr>
      </w:pPr>
    </w:p>
    <w:p w14:paraId="71DE0F82">
      <w:pPr>
        <w:spacing w:line="360" w:lineRule="auto"/>
        <w:rPr>
          <w:rFonts w:hint="eastAsia" w:ascii="宋体" w:hAnsi="宋体" w:eastAsia="宋体" w:cs="宋体"/>
          <w:color w:val="000000" w:themeColor="text1"/>
          <w:szCs w:val="21"/>
          <w14:textFill>
            <w14:solidFill>
              <w14:schemeClr w14:val="tx1"/>
            </w14:solidFill>
          </w14:textFill>
        </w:rPr>
      </w:pPr>
    </w:p>
    <w:p w14:paraId="6F05E37D">
      <w:pPr>
        <w:spacing w:line="360" w:lineRule="auto"/>
        <w:rPr>
          <w:rFonts w:hint="eastAsia" w:ascii="宋体" w:hAnsi="宋体" w:eastAsia="宋体" w:cs="宋体"/>
          <w:color w:val="000000" w:themeColor="text1"/>
          <w:szCs w:val="21"/>
          <w14:textFill>
            <w14:solidFill>
              <w14:schemeClr w14:val="tx1"/>
            </w14:solidFill>
          </w14:textFill>
        </w:rPr>
      </w:pPr>
    </w:p>
    <w:p w14:paraId="4FF51697">
      <w:pPr>
        <w:rPr>
          <w:rFonts w:hint="eastAsia" w:ascii="宋体" w:hAnsi="宋体" w:eastAsia="宋体" w:cs="宋体"/>
          <w:color w:val="000000" w:themeColor="text1"/>
          <w:szCs w:val="21"/>
          <w14:textFill>
            <w14:solidFill>
              <w14:schemeClr w14:val="tx1"/>
            </w14:solidFill>
          </w14:textFill>
        </w:rPr>
      </w:pPr>
      <w:r>
        <w:rPr>
          <w:rFonts w:ascii="宋体" w:hAnsi="宋体" w:eastAsia="宋体" w:cs="宋体"/>
          <w:color w:val="000000" w:themeColor="text1"/>
          <w:szCs w:val="21"/>
          <w14:textFill>
            <w14:solidFill>
              <w14:schemeClr w14:val="tx1"/>
            </w14:solidFill>
          </w14:textFill>
        </w:rPr>
        <w:br w:type="page"/>
      </w:r>
    </w:p>
    <w:p w14:paraId="08707327">
      <w:pPr>
        <w:spacing w:line="560" w:lineRule="exact"/>
        <w:jc w:val="center"/>
        <w:rPr>
          <w:rFonts w:hint="eastAsia" w:ascii="方正小标宋简体" w:hAnsi="方正小标宋简体" w:eastAsia="方正小标宋简体" w:cs="方正小标宋简体"/>
          <w:b/>
          <w:bCs/>
          <w:sz w:val="48"/>
          <w:szCs w:val="48"/>
        </w:rPr>
      </w:pPr>
      <w:r>
        <w:rPr>
          <w:rFonts w:hint="eastAsia" w:ascii="方正小标宋简体" w:hAnsi="方正小标宋简体" w:eastAsia="方正小标宋简体" w:cs="方正小标宋简体"/>
          <w:b/>
          <w:bCs/>
          <w:sz w:val="48"/>
          <w:szCs w:val="48"/>
        </w:rPr>
        <w:t>刑侦支队禁毒部门2023年行政处罚类权力运行流程图</w:t>
      </w:r>
    </w:p>
    <w:p w14:paraId="5CFE5FE8">
      <w:pPr>
        <w:jc w:val="center"/>
        <w:rPr>
          <w:rFonts w:hint="eastAsia" w:ascii="方正小标宋简体" w:hAnsi="方正小标宋简体" w:eastAsia="方正小标宋简体" w:cs="方正小标宋简体"/>
          <w:color w:val="000000" w:themeColor="text1"/>
          <w:sz w:val="36"/>
          <w:szCs w:val="36"/>
          <w14:textFill>
            <w14:solidFill>
              <w14:schemeClr w14:val="tx1"/>
            </w14:solidFill>
          </w14:textFill>
        </w:rPr>
      </w:pPr>
      <w:r>
        <w:rPr>
          <w:rFonts w:hint="eastAsia" w:ascii="楷体_GB2312" w:hAnsi="楷体_GB2312" w:eastAsia="楷体_GB2312" w:cs="楷体_GB2312"/>
          <w:color w:val="000000" w:themeColor="text1"/>
          <w:sz w:val="32"/>
          <w:szCs w:val="32"/>
          <w14:textFill>
            <w14:solidFill>
              <w14:schemeClr w14:val="tx1"/>
            </w14:solidFill>
          </w14:textFill>
        </w:rPr>
        <w:t>（涉及刑侦方面2项行政强制，名单附后</w:t>
      </w:r>
      <w:r>
        <w:rPr>
          <w:rFonts w:hint="eastAsia" w:ascii="方正小标宋简体" w:hAnsi="方正小标宋简体" w:eastAsia="方正小标宋简体" w:cs="方正小标宋简体"/>
          <w:color w:val="000000" w:themeColor="text1"/>
          <w:sz w:val="36"/>
          <w:szCs w:val="36"/>
          <w14:textFill>
            <w14:solidFill>
              <w14:schemeClr w14:val="tx1"/>
            </w14:solidFill>
          </w14:textFill>
        </w:rPr>
        <w:t>）</w:t>
      </w:r>
    </w:p>
    <w:p w14:paraId="25B21EB9">
      <w:pPr>
        <w:jc w:val="center"/>
        <w:rPr>
          <w:rFonts w:ascii="黑体" w:eastAsia="黑体"/>
          <w:color w:val="000000" w:themeColor="text1"/>
          <w:sz w:val="44"/>
          <w:szCs w:val="44"/>
          <w14:textFill>
            <w14:solidFill>
              <w14:schemeClr w14:val="tx1"/>
            </w14:solidFill>
          </w14:textFill>
        </w:rPr>
      </w:pPr>
      <w:r>
        <w:rPr>
          <w:rFonts w:hint="eastAsia" w:ascii="黑体" w:eastAsia="黑体"/>
          <w:color w:val="000000" w:themeColor="text1"/>
          <w:sz w:val="44"/>
          <w:szCs w:val="44"/>
          <w14:textFill>
            <w14:solidFill>
              <w14:schemeClr w14:val="tx1"/>
            </w14:solidFill>
          </w14:textFill>
        </w:rPr>
        <mc:AlternateContent>
          <mc:Choice Requires="wps">
            <w:drawing>
              <wp:anchor distT="0" distB="0" distL="114300" distR="114300" simplePos="0" relativeHeight="252005376" behindDoc="0" locked="0" layoutInCell="1" allowOverlap="1">
                <wp:simplePos x="0" y="0"/>
                <wp:positionH relativeFrom="column">
                  <wp:posOffset>4095115</wp:posOffset>
                </wp:positionH>
                <wp:positionV relativeFrom="paragraph">
                  <wp:posOffset>207645</wp:posOffset>
                </wp:positionV>
                <wp:extent cx="1619885" cy="683895"/>
                <wp:effectExtent l="4445" t="4445" r="13970" b="16510"/>
                <wp:wrapNone/>
                <wp:docPr id="219" name="文本框 219"/>
                <wp:cNvGraphicFramePr/>
                <a:graphic xmlns:a="http://schemas.openxmlformats.org/drawingml/2006/main">
                  <a:graphicData uri="http://schemas.microsoft.com/office/word/2010/wordprocessingShape">
                    <wps:wsp>
                      <wps:cNvSpPr txBox="1"/>
                      <wps:spPr>
                        <a:xfrm>
                          <a:off x="0" y="0"/>
                          <a:ext cx="1619885" cy="68389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F212C4F">
                            <w:pPr>
                              <w:rPr>
                                <w:rFonts w:hint="eastAsia" w:ascii="宋体" w:hAnsi="宋体"/>
                                <w:szCs w:val="21"/>
                              </w:rPr>
                            </w:pPr>
                            <w:r>
                              <w:rPr>
                                <w:rFonts w:hint="eastAsia" w:ascii="宋体" w:hAnsi="宋体"/>
                                <w:szCs w:val="21"/>
                              </w:rPr>
                              <w:t>情况紧急的，在24小时内向行政机关负责人报告，并补批准手续</w:t>
                            </w:r>
                          </w:p>
                        </w:txbxContent>
                      </wps:txbx>
                      <wps:bodyPr upright="1"/>
                    </wps:wsp>
                  </a:graphicData>
                </a:graphic>
              </wp:anchor>
            </w:drawing>
          </mc:Choice>
          <mc:Fallback>
            <w:pict>
              <v:shape id="_x0000_s1026" o:spid="_x0000_s1026" o:spt="202" type="#_x0000_t202" style="position:absolute;left:0pt;margin-left:322.45pt;margin-top:16.35pt;height:53.85pt;width:127.55pt;z-index:252005376;mso-width-relative:page;mso-height-relative:page;" fillcolor="#FFFFFF" filled="t" stroked="t" coordsize="21600,21600" o:gfxdata="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hLasd2AAAAAoBAAAPAAAAAAAAAAEAIAAA&#10;ACIAAABkcnMvZG93bnJldi54bWxQSwECFAAUAAAACACHTuJAKdECiAwCAAA6BAAADgAAAAAAAAAB&#10;ACAAAAAnAQAAZHJzL2Uyb0RvYy54bWxQSwUGAAAAAAYABgBZAQAApQUAAAAA&#10;">
                <v:fill on="t" focussize="0,0"/>
                <v:stroke color="#000000" joinstyle="miter"/>
                <v:imagedata o:title=""/>
                <o:lock v:ext="edit" aspectratio="f"/>
                <v:textbox>
                  <w:txbxContent>
                    <w:p w14:paraId="1F212C4F">
                      <w:pPr>
                        <w:rPr>
                          <w:rFonts w:hint="eastAsia" w:ascii="宋体" w:hAnsi="宋体"/>
                          <w:szCs w:val="21"/>
                        </w:rPr>
                      </w:pPr>
                      <w:r>
                        <w:rPr>
                          <w:rFonts w:hint="eastAsia" w:ascii="宋体" w:hAnsi="宋体"/>
                          <w:szCs w:val="21"/>
                        </w:rPr>
                        <w:t>情况紧急的，在24小时内向行政机关负责人报告，并补批准手续</w:t>
                      </w:r>
                    </w:p>
                  </w:txbxContent>
                </v:textbox>
              </v:shape>
            </w:pict>
          </mc:Fallback>
        </mc:AlternateContent>
      </w:r>
      <w:r>
        <w:rPr>
          <w:rFonts w:hint="eastAsia" w:ascii="黑体" w:eastAsia="黑体"/>
          <w:color w:val="000000" w:themeColor="text1"/>
          <w:sz w:val="44"/>
          <w:szCs w:val="44"/>
          <w14:textFill>
            <w14:solidFill>
              <w14:schemeClr w14:val="tx1"/>
            </w14:solidFill>
          </w14:textFill>
        </w:rPr>
        <mc:AlternateContent>
          <mc:Choice Requires="wps">
            <w:drawing>
              <wp:anchor distT="0" distB="0" distL="114300" distR="114300" simplePos="0" relativeHeight="252009472" behindDoc="0" locked="0" layoutInCell="1" allowOverlap="1">
                <wp:simplePos x="0" y="0"/>
                <wp:positionH relativeFrom="column">
                  <wp:posOffset>1600200</wp:posOffset>
                </wp:positionH>
                <wp:positionV relativeFrom="paragraph">
                  <wp:posOffset>222885</wp:posOffset>
                </wp:positionV>
                <wp:extent cx="1670685" cy="697230"/>
                <wp:effectExtent l="5080" t="4445" r="19685" b="22225"/>
                <wp:wrapNone/>
                <wp:docPr id="220" name="文本框 220"/>
                <wp:cNvGraphicFramePr/>
                <a:graphic xmlns:a="http://schemas.openxmlformats.org/drawingml/2006/main">
                  <a:graphicData uri="http://schemas.microsoft.com/office/word/2010/wordprocessingShape">
                    <wps:wsp>
                      <wps:cNvSpPr txBox="1"/>
                      <wps:spPr>
                        <a:xfrm>
                          <a:off x="0" y="0"/>
                          <a:ext cx="1670685" cy="69723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BB34A7D">
                            <w:pPr>
                              <w:jc w:val="center"/>
                              <w:rPr>
                                <w:rFonts w:hint="eastAsia" w:ascii="宋体" w:hAnsi="宋体"/>
                                <w:szCs w:val="21"/>
                              </w:rPr>
                            </w:pPr>
                            <w:r>
                              <w:rPr>
                                <w:rFonts w:hint="eastAsia" w:ascii="宋体" w:hAnsi="宋体"/>
                                <w:szCs w:val="21"/>
                              </w:rPr>
                              <w:t>报　批</w:t>
                            </w:r>
                          </w:p>
                          <w:p w14:paraId="083D94B3">
                            <w:pPr>
                              <w:rPr>
                                <w:rFonts w:hint="eastAsia" w:ascii="宋体" w:hAnsi="宋体"/>
                                <w:szCs w:val="21"/>
                              </w:rPr>
                            </w:pPr>
                            <w:r>
                              <w:rPr>
                                <w:rFonts w:hint="eastAsia" w:ascii="宋体" w:hAnsi="宋体"/>
                                <w:szCs w:val="21"/>
                              </w:rPr>
                              <w:t>实施前向行政机关负责人报告并经批准</w:t>
                            </w:r>
                          </w:p>
                        </w:txbxContent>
                      </wps:txbx>
                      <wps:bodyPr upright="1"/>
                    </wps:wsp>
                  </a:graphicData>
                </a:graphic>
              </wp:anchor>
            </w:drawing>
          </mc:Choice>
          <mc:Fallback>
            <w:pict>
              <v:shape id="_x0000_s1026" o:spid="_x0000_s1026" o:spt="202" type="#_x0000_t202" style="position:absolute;left:0pt;margin-left:126pt;margin-top:17.55pt;height:54.9pt;width:131.55pt;z-index:252009472;mso-width-relative:page;mso-height-relative:page;" fillcolor="#FFFFFF" filled="t" stroked="t" coordsize="21600,21600" o:gfxdata="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SC+F42QAAAAoBAAAPAAAAAAAAAAEA&#10;IAAAACIAAABkcnMvZG93bnJldi54bWxQSwECFAAUAAAACACHTuJAun1FYg4CAAA6BAAADgAAAAAA&#10;AAABACAAAAAoAQAAZHJzL2Uyb0RvYy54bWxQSwUGAAAAAAYABgBZAQAAqAUAAAAA&#10;">
                <v:fill on="t" focussize="0,0"/>
                <v:stroke color="#000000" joinstyle="miter"/>
                <v:imagedata o:title=""/>
                <o:lock v:ext="edit" aspectratio="f"/>
                <v:textbox>
                  <w:txbxContent>
                    <w:p w14:paraId="5BB34A7D">
                      <w:pPr>
                        <w:jc w:val="center"/>
                        <w:rPr>
                          <w:rFonts w:hint="eastAsia" w:ascii="宋体" w:hAnsi="宋体"/>
                          <w:szCs w:val="21"/>
                        </w:rPr>
                      </w:pPr>
                      <w:r>
                        <w:rPr>
                          <w:rFonts w:hint="eastAsia" w:ascii="宋体" w:hAnsi="宋体"/>
                          <w:szCs w:val="21"/>
                        </w:rPr>
                        <w:t>报　批</w:t>
                      </w:r>
                    </w:p>
                    <w:p w14:paraId="083D94B3">
                      <w:pPr>
                        <w:rPr>
                          <w:rFonts w:hint="eastAsia" w:ascii="宋体" w:hAnsi="宋体"/>
                          <w:szCs w:val="21"/>
                        </w:rPr>
                      </w:pPr>
                      <w:r>
                        <w:rPr>
                          <w:rFonts w:hint="eastAsia" w:ascii="宋体" w:hAnsi="宋体"/>
                          <w:szCs w:val="21"/>
                        </w:rPr>
                        <w:t>实施前向行政机关负责人报告并经批准</w:t>
                      </w:r>
                    </w:p>
                  </w:txbxContent>
                </v:textbox>
              </v:shape>
            </w:pict>
          </mc:Fallback>
        </mc:AlternateContent>
      </w:r>
      <w:r>
        <w:rPr>
          <w:rFonts w:hint="eastAsia" w:ascii="黑体" w:eastAsia="黑体"/>
          <w:color w:val="000000" w:themeColor="text1"/>
          <w:sz w:val="44"/>
          <w:szCs w:val="44"/>
          <w14:textFill>
            <w14:solidFill>
              <w14:schemeClr w14:val="tx1"/>
            </w14:solidFill>
          </w14:textFill>
        </w:rPr>
        <mc:AlternateContent>
          <mc:Choice Requires="wps">
            <w:drawing>
              <wp:anchor distT="0" distB="0" distL="114300" distR="114300" simplePos="0" relativeHeight="252008448" behindDoc="0" locked="0" layoutInCell="1" allowOverlap="1">
                <wp:simplePos x="0" y="0"/>
                <wp:positionH relativeFrom="column">
                  <wp:posOffset>2514600</wp:posOffset>
                </wp:positionH>
                <wp:positionV relativeFrom="paragraph">
                  <wp:posOffset>829945</wp:posOffset>
                </wp:positionV>
                <wp:extent cx="0" cy="539750"/>
                <wp:effectExtent l="38100" t="0" r="38100" b="12700"/>
                <wp:wrapNone/>
                <wp:docPr id="221" name="直接连接符 221"/>
                <wp:cNvGraphicFramePr/>
                <a:graphic xmlns:a="http://schemas.openxmlformats.org/drawingml/2006/main">
                  <a:graphicData uri="http://schemas.microsoft.com/office/word/2010/wordprocessingShape">
                    <wps:wsp>
                      <wps:cNvCnPr/>
                      <wps:spPr>
                        <a:xfrm>
                          <a:off x="0" y="0"/>
                          <a:ext cx="0" cy="53975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_x0000_s1026" o:spid="_x0000_s1026" o:spt="20" style="position:absolute;left:0pt;margin-left:198pt;margin-top:65.35pt;height:42.5pt;width:0pt;z-index:252008448;mso-width-relative:page;mso-height-relative:page;" filled="f" stroked="t" coordsize="21600,21600" o:gfxdata="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B5cCSnaAAAACwEAAA8AAAAAAAAAAQAgAAAAIgAAAGRycy9kb3ducmV2LnhtbFBL&#10;AQIUABQAAAAIAIdO4kDm4ozA9AEAAN8DAAAOAAAAAAAAAAEAIAAAACkBAABkcnMvZTJvRG9jLnht&#10;bFBLBQYAAAAABgAGAFkBAACPBQAAAAA=&#10;">
                <v:fill on="f" focussize="0,0"/>
                <v:stroke color="#000000" joinstyle="round" endarrow="block"/>
                <v:imagedata o:title=""/>
                <o:lock v:ext="edit" aspectratio="f"/>
              </v:line>
            </w:pict>
          </mc:Fallback>
        </mc:AlternateContent>
      </w:r>
    </w:p>
    <w:p w14:paraId="3D517813">
      <w:pPr>
        <w:jc w:val="center"/>
        <w:rPr>
          <w:rFonts w:ascii="黑体" w:eastAsia="黑体"/>
          <w:color w:val="000000" w:themeColor="text1"/>
          <w:sz w:val="44"/>
          <w:szCs w:val="44"/>
          <w14:textFill>
            <w14:solidFill>
              <w14:schemeClr w14:val="tx1"/>
            </w14:solidFill>
          </w14:textFill>
        </w:rPr>
      </w:pPr>
      <w:r>
        <w:rPr>
          <w:rFonts w:hint="eastAsia" w:ascii="黑体" w:eastAsia="黑体"/>
          <w:color w:val="000000" w:themeColor="text1"/>
          <w:sz w:val="44"/>
          <w:szCs w:val="44"/>
          <w14:textFill>
            <w14:solidFill>
              <w14:schemeClr w14:val="tx1"/>
            </w14:solidFill>
          </w14:textFill>
        </w:rPr>
        <mc:AlternateContent>
          <mc:Choice Requires="wps">
            <w:drawing>
              <wp:anchor distT="0" distB="0" distL="114300" distR="114300" simplePos="0" relativeHeight="252007424" behindDoc="0" locked="0" layoutInCell="1" allowOverlap="1">
                <wp:simplePos x="0" y="0"/>
                <wp:positionH relativeFrom="column">
                  <wp:posOffset>3277235</wp:posOffset>
                </wp:positionH>
                <wp:positionV relativeFrom="paragraph">
                  <wp:posOffset>167005</wp:posOffset>
                </wp:positionV>
                <wp:extent cx="791845" cy="0"/>
                <wp:effectExtent l="0" t="38100" r="8255" b="38100"/>
                <wp:wrapNone/>
                <wp:docPr id="222" name="直接连接符 222"/>
                <wp:cNvGraphicFramePr/>
                <a:graphic xmlns:a="http://schemas.openxmlformats.org/drawingml/2006/main">
                  <a:graphicData uri="http://schemas.microsoft.com/office/word/2010/wordprocessingShape">
                    <wps:wsp>
                      <wps:cNvCnPr/>
                      <wps:spPr>
                        <a:xfrm>
                          <a:off x="0" y="0"/>
                          <a:ext cx="791845" cy="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_x0000_s1026" o:spid="_x0000_s1026" o:spt="20" style="position:absolute;left:0pt;margin-left:258.05pt;margin-top:13.15pt;height:0pt;width:62.35pt;z-index:252007424;mso-width-relative:page;mso-height-relative:page;" filled="f" stroked="t" coordsize="21600,21600" o:gfxdata="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eO0XwdkAAAAJAQAADwAAAAAAAAABACAAAAAiAAAAZHJzL2Rvd25yZXYueG1sUEsB&#10;AhQAFAAAAAgAh07iQIncRW30AQAA3wMAAA4AAAAAAAAAAQAgAAAAKAEAAGRycy9lMm9Eb2MueG1s&#10;UEsFBgAAAAAGAAYAWQEAAI4FAAAAAA==&#10;">
                <v:fill on="f" focussize="0,0"/>
                <v:stroke color="#000000" joinstyle="round" endarrow="block"/>
                <v:imagedata o:title=""/>
                <o:lock v:ext="edit" aspectratio="f"/>
              </v:line>
            </w:pict>
          </mc:Fallback>
        </mc:AlternateContent>
      </w:r>
    </w:p>
    <w:p w14:paraId="797834B6">
      <w:pPr>
        <w:jc w:val="center"/>
        <w:rPr>
          <w:rFonts w:ascii="黑体" w:eastAsia="黑体"/>
          <w:color w:val="000000" w:themeColor="text1"/>
          <w:sz w:val="44"/>
          <w:szCs w:val="44"/>
          <w14:textFill>
            <w14:solidFill>
              <w14:schemeClr w14:val="tx1"/>
            </w14:solidFill>
          </w14:textFill>
        </w:rPr>
      </w:pPr>
    </w:p>
    <w:p w14:paraId="138B12B8">
      <w:pPr>
        <w:jc w:val="center"/>
        <w:rPr>
          <w:rFonts w:ascii="黑体" w:eastAsia="黑体"/>
          <w:color w:val="000000" w:themeColor="text1"/>
          <w:sz w:val="44"/>
          <w:szCs w:val="44"/>
          <w14:textFill>
            <w14:solidFill>
              <w14:schemeClr w14:val="tx1"/>
            </w14:solidFill>
          </w14:textFill>
        </w:rPr>
      </w:pPr>
      <w:r>
        <w:rPr>
          <w:rFonts w:hint="eastAsia" w:ascii="黑体" w:eastAsia="黑体"/>
          <w:color w:val="000000" w:themeColor="text1"/>
          <w:sz w:val="44"/>
          <w:szCs w:val="44"/>
          <w14:textFill>
            <w14:solidFill>
              <w14:schemeClr w14:val="tx1"/>
            </w14:solidFill>
          </w14:textFill>
        </w:rPr>
        <mc:AlternateContent>
          <mc:Choice Requires="wps">
            <w:drawing>
              <wp:anchor distT="0" distB="0" distL="114300" distR="114300" simplePos="0" relativeHeight="252006400" behindDoc="0" locked="0" layoutInCell="1" allowOverlap="1">
                <wp:simplePos x="0" y="0"/>
                <wp:positionH relativeFrom="column">
                  <wp:posOffset>1477645</wp:posOffset>
                </wp:positionH>
                <wp:positionV relativeFrom="paragraph">
                  <wp:posOffset>180340</wp:posOffset>
                </wp:positionV>
                <wp:extent cx="2002790" cy="716280"/>
                <wp:effectExtent l="5080" t="4445" r="11430" b="22225"/>
                <wp:wrapNone/>
                <wp:docPr id="223" name="文本框 223"/>
                <wp:cNvGraphicFramePr/>
                <a:graphic xmlns:a="http://schemas.openxmlformats.org/drawingml/2006/main">
                  <a:graphicData uri="http://schemas.microsoft.com/office/word/2010/wordprocessingShape">
                    <wps:wsp>
                      <wps:cNvSpPr txBox="1"/>
                      <wps:spPr>
                        <a:xfrm>
                          <a:off x="0" y="0"/>
                          <a:ext cx="2002790" cy="7162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1F9FD28">
                            <w:pPr>
                              <w:jc w:val="center"/>
                              <w:rPr>
                                <w:rFonts w:hint="eastAsia" w:ascii="宋体" w:hAnsi="宋体"/>
                                <w:szCs w:val="21"/>
                              </w:rPr>
                            </w:pPr>
                            <w:r>
                              <w:rPr>
                                <w:rFonts w:hint="eastAsia" w:ascii="宋体" w:hAnsi="宋体"/>
                                <w:szCs w:val="21"/>
                              </w:rPr>
                              <w:t>实　施</w:t>
                            </w:r>
                          </w:p>
                          <w:p w14:paraId="5E71AF89">
                            <w:pPr>
                              <w:rPr>
                                <w:rFonts w:hint="eastAsia" w:ascii="宋体" w:hAnsi="宋体"/>
                                <w:szCs w:val="21"/>
                              </w:rPr>
                            </w:pPr>
                            <w:r>
                              <w:rPr>
                                <w:rFonts w:hint="eastAsia" w:ascii="宋体" w:hAnsi="宋体"/>
                                <w:szCs w:val="21"/>
                              </w:rPr>
                              <w:t>由两名以上执法人员实施，出示执法证件，通知当事人到场</w:t>
                            </w:r>
                          </w:p>
                        </w:txbxContent>
                      </wps:txbx>
                      <wps:bodyPr upright="1"/>
                    </wps:wsp>
                  </a:graphicData>
                </a:graphic>
              </wp:anchor>
            </w:drawing>
          </mc:Choice>
          <mc:Fallback>
            <w:pict>
              <v:shape id="_x0000_s1026" o:spid="_x0000_s1026" o:spt="202" type="#_x0000_t202" style="position:absolute;left:0pt;margin-left:116.35pt;margin-top:14.2pt;height:56.4pt;width:157.7pt;z-index:252006400;mso-width-relative:page;mso-height-relative:page;" fillcolor="#FFFFFF" filled="t" stroked="t" coordsize="21600,21600" o:gfxdata="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RCd4f2QAAAAoBAAAPAAAAAAAAAAEA&#10;IAAAACIAAABkcnMvZG93bnJldi54bWxQSwECFAAUAAAACACHTuJAZdA2yw4CAAA6BAAADgAAAAAA&#10;AAABACAAAAAoAQAAZHJzL2Uyb0RvYy54bWxQSwUGAAAAAAYABgBZAQAAqAUAAAAA&#10;">
                <v:fill on="t" focussize="0,0"/>
                <v:stroke color="#000000" joinstyle="miter"/>
                <v:imagedata o:title=""/>
                <o:lock v:ext="edit" aspectratio="f"/>
                <v:textbox>
                  <w:txbxContent>
                    <w:p w14:paraId="31F9FD28">
                      <w:pPr>
                        <w:jc w:val="center"/>
                        <w:rPr>
                          <w:rFonts w:hint="eastAsia" w:ascii="宋体" w:hAnsi="宋体"/>
                          <w:szCs w:val="21"/>
                        </w:rPr>
                      </w:pPr>
                      <w:r>
                        <w:rPr>
                          <w:rFonts w:hint="eastAsia" w:ascii="宋体" w:hAnsi="宋体"/>
                          <w:szCs w:val="21"/>
                        </w:rPr>
                        <w:t>实　施</w:t>
                      </w:r>
                    </w:p>
                    <w:p w14:paraId="5E71AF89">
                      <w:pPr>
                        <w:rPr>
                          <w:rFonts w:hint="eastAsia" w:ascii="宋体" w:hAnsi="宋体"/>
                          <w:szCs w:val="21"/>
                        </w:rPr>
                      </w:pPr>
                      <w:r>
                        <w:rPr>
                          <w:rFonts w:hint="eastAsia" w:ascii="宋体" w:hAnsi="宋体"/>
                          <w:szCs w:val="21"/>
                        </w:rPr>
                        <w:t>由两名以上执法人员实施，出示执法证件，通知当事人到场</w:t>
                      </w:r>
                    </w:p>
                  </w:txbxContent>
                </v:textbox>
              </v:shape>
            </w:pict>
          </mc:Fallback>
        </mc:AlternateContent>
      </w:r>
    </w:p>
    <w:p w14:paraId="5959E633">
      <w:pPr>
        <w:jc w:val="center"/>
        <w:rPr>
          <w:rFonts w:ascii="黑体" w:eastAsia="黑体"/>
          <w:color w:val="000000" w:themeColor="text1"/>
          <w:sz w:val="44"/>
          <w:szCs w:val="44"/>
          <w14:textFill>
            <w14:solidFill>
              <w14:schemeClr w14:val="tx1"/>
            </w14:solidFill>
          </w14:textFill>
        </w:rPr>
      </w:pPr>
    </w:p>
    <w:p w14:paraId="68E105B2">
      <w:pPr>
        <w:jc w:val="center"/>
        <w:rPr>
          <w:rFonts w:ascii="黑体" w:eastAsia="黑体"/>
          <w:color w:val="000000" w:themeColor="text1"/>
          <w:sz w:val="44"/>
          <w:szCs w:val="44"/>
          <w14:textFill>
            <w14:solidFill>
              <w14:schemeClr w14:val="tx1"/>
            </w14:solidFill>
          </w14:textFill>
        </w:rPr>
      </w:pPr>
      <w:r>
        <w:rPr>
          <w:rFonts w:hint="eastAsia" w:ascii="黑体" w:eastAsia="黑体"/>
          <w:color w:val="000000" w:themeColor="text1"/>
          <w:sz w:val="44"/>
          <w:szCs w:val="44"/>
          <w14:textFill>
            <w14:solidFill>
              <w14:schemeClr w14:val="tx1"/>
            </w14:solidFill>
          </w14:textFill>
        </w:rPr>
        <mc:AlternateContent>
          <mc:Choice Requires="wps">
            <w:drawing>
              <wp:anchor distT="0" distB="0" distL="114300" distR="114300" simplePos="0" relativeHeight="252011520" behindDoc="0" locked="0" layoutInCell="1" allowOverlap="1">
                <wp:simplePos x="0" y="0"/>
                <wp:positionH relativeFrom="column">
                  <wp:posOffset>2504440</wp:posOffset>
                </wp:positionH>
                <wp:positionV relativeFrom="paragraph">
                  <wp:posOffset>99060</wp:posOffset>
                </wp:positionV>
                <wp:extent cx="0" cy="431800"/>
                <wp:effectExtent l="38100" t="0" r="38100" b="6350"/>
                <wp:wrapNone/>
                <wp:docPr id="224" name="直接连接符 224"/>
                <wp:cNvGraphicFramePr/>
                <a:graphic xmlns:a="http://schemas.openxmlformats.org/drawingml/2006/main">
                  <a:graphicData uri="http://schemas.microsoft.com/office/word/2010/wordprocessingShape">
                    <wps:wsp>
                      <wps:cNvCnPr/>
                      <wps:spPr>
                        <a:xfrm>
                          <a:off x="0" y="0"/>
                          <a:ext cx="0" cy="43180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_x0000_s1026" o:spid="_x0000_s1026" o:spt="20" style="position:absolute;left:0pt;margin-left:197.2pt;margin-top:7.8pt;height:34pt;width:0pt;z-index:252011520;mso-width-relative:page;mso-height-relative:page;" filled="f" stroked="t" coordsize="21600,21600" o:gfxdata="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ITHWp9gAAAAJAQAADwAAAAAAAAABACAAAAAiAAAAZHJzL2Rvd25yZXYueG1sUEsB&#10;AhQAFAAAAAgAh07iQBie7MT1AQAA3wMAAA4AAAAAAAAAAQAgAAAAJwEAAGRycy9lMm9Eb2MueG1s&#10;UEsFBgAAAAAGAAYAWQEAAI4FAAAAAA==&#10;">
                <v:fill on="f" focussize="0,0"/>
                <v:stroke color="#000000" joinstyle="round" endarrow="block"/>
                <v:imagedata o:title=""/>
                <o:lock v:ext="edit" aspectratio="f"/>
              </v:line>
            </w:pict>
          </mc:Fallback>
        </mc:AlternateContent>
      </w:r>
    </w:p>
    <w:p w14:paraId="1BA46F55">
      <w:pPr>
        <w:jc w:val="center"/>
        <w:rPr>
          <w:rFonts w:ascii="黑体" w:eastAsia="黑体"/>
          <w:color w:val="000000" w:themeColor="text1"/>
          <w:sz w:val="44"/>
          <w:szCs w:val="44"/>
          <w14:textFill>
            <w14:solidFill>
              <w14:schemeClr w14:val="tx1"/>
            </w14:solidFill>
          </w14:textFill>
        </w:rPr>
      </w:pPr>
      <w:r>
        <w:rPr>
          <w:rFonts w:hint="eastAsia" w:ascii="黑体" w:eastAsia="黑体"/>
          <w:color w:val="000000" w:themeColor="text1"/>
          <w:sz w:val="44"/>
          <w:szCs w:val="44"/>
          <w14:textFill>
            <w14:solidFill>
              <w14:schemeClr w14:val="tx1"/>
            </w14:solidFill>
          </w14:textFill>
        </w:rPr>
        <mc:AlternateContent>
          <mc:Choice Requires="wps">
            <w:drawing>
              <wp:anchor distT="0" distB="0" distL="114300" distR="114300" simplePos="0" relativeHeight="252014592" behindDoc="0" locked="0" layoutInCell="1" allowOverlap="1">
                <wp:simplePos x="0" y="0"/>
                <wp:positionH relativeFrom="column">
                  <wp:posOffset>1488440</wp:posOffset>
                </wp:positionH>
                <wp:positionV relativeFrom="paragraph">
                  <wp:posOffset>134620</wp:posOffset>
                </wp:positionV>
                <wp:extent cx="2002790" cy="855980"/>
                <wp:effectExtent l="5080" t="4445" r="11430" b="15875"/>
                <wp:wrapNone/>
                <wp:docPr id="225" name="文本框 225"/>
                <wp:cNvGraphicFramePr/>
                <a:graphic xmlns:a="http://schemas.openxmlformats.org/drawingml/2006/main">
                  <a:graphicData uri="http://schemas.microsoft.com/office/word/2010/wordprocessingShape">
                    <wps:wsp>
                      <wps:cNvSpPr txBox="1"/>
                      <wps:spPr>
                        <a:xfrm>
                          <a:off x="0" y="0"/>
                          <a:ext cx="2002790" cy="8559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453117D">
                            <w:pPr>
                              <w:jc w:val="center"/>
                              <w:rPr>
                                <w:rFonts w:hint="eastAsia" w:ascii="宋体" w:hAnsi="宋体"/>
                                <w:szCs w:val="21"/>
                              </w:rPr>
                            </w:pPr>
                            <w:r>
                              <w:rPr>
                                <w:rFonts w:hint="eastAsia" w:ascii="宋体" w:hAnsi="宋体"/>
                                <w:szCs w:val="21"/>
                              </w:rPr>
                              <w:t>告　知</w:t>
                            </w:r>
                          </w:p>
                          <w:p w14:paraId="51D2AA32">
                            <w:pPr>
                              <w:rPr>
                                <w:rFonts w:hint="eastAsia" w:ascii="宋体" w:hAnsi="宋体"/>
                                <w:szCs w:val="21"/>
                              </w:rPr>
                            </w:pPr>
                            <w:r>
                              <w:rPr>
                                <w:rFonts w:hint="eastAsia" w:ascii="宋体" w:hAnsi="宋体"/>
                                <w:szCs w:val="21"/>
                              </w:rPr>
                              <w:t>当场告知当事人采取行政强制措施的理由及依据，并告知当事人享有的救济权，听取当事人陈</w:t>
                            </w:r>
                          </w:p>
                        </w:txbxContent>
                      </wps:txbx>
                      <wps:bodyPr upright="1"/>
                    </wps:wsp>
                  </a:graphicData>
                </a:graphic>
              </wp:anchor>
            </w:drawing>
          </mc:Choice>
          <mc:Fallback>
            <w:pict>
              <v:shape id="_x0000_s1026" o:spid="_x0000_s1026" o:spt="202" type="#_x0000_t202" style="position:absolute;left:0pt;margin-left:117.2pt;margin-top:10.6pt;height:67.4pt;width:157.7pt;z-index:252014592;mso-width-relative:page;mso-height-relative:page;" fillcolor="#FFFFFF" filled="t" stroked="t" coordsize="21600,21600" o:gfxdata="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2vs0Q2QAAAAoBAAAPAAAAAAAAAAEA&#10;IAAAACIAAABkcnMvZG93bnJldi54bWxQSwECFAAUAAAACACHTuJA/U8rlw4CAAA6BAAADgAAAAAA&#10;AAABACAAAAAoAQAAZHJzL2Uyb0RvYy54bWxQSwUGAAAAAAYABgBZAQAAqAUAAAAA&#10;">
                <v:fill on="t" focussize="0,0"/>
                <v:stroke color="#000000" joinstyle="miter"/>
                <v:imagedata o:title=""/>
                <o:lock v:ext="edit" aspectratio="f"/>
                <v:textbox>
                  <w:txbxContent>
                    <w:p w14:paraId="1453117D">
                      <w:pPr>
                        <w:jc w:val="center"/>
                        <w:rPr>
                          <w:rFonts w:hint="eastAsia" w:ascii="宋体" w:hAnsi="宋体"/>
                          <w:szCs w:val="21"/>
                        </w:rPr>
                      </w:pPr>
                      <w:r>
                        <w:rPr>
                          <w:rFonts w:hint="eastAsia" w:ascii="宋体" w:hAnsi="宋体"/>
                          <w:szCs w:val="21"/>
                        </w:rPr>
                        <w:t>告　知</w:t>
                      </w:r>
                    </w:p>
                    <w:p w14:paraId="51D2AA32">
                      <w:pPr>
                        <w:rPr>
                          <w:rFonts w:hint="eastAsia" w:ascii="宋体" w:hAnsi="宋体"/>
                          <w:szCs w:val="21"/>
                        </w:rPr>
                      </w:pPr>
                      <w:r>
                        <w:rPr>
                          <w:rFonts w:hint="eastAsia" w:ascii="宋体" w:hAnsi="宋体"/>
                          <w:szCs w:val="21"/>
                        </w:rPr>
                        <w:t>当场告知当事人采取行政强制措施的理由及依据，并告知当事人享有的救济权，听取当事人陈</w:t>
                      </w:r>
                    </w:p>
                  </w:txbxContent>
                </v:textbox>
              </v:shape>
            </w:pict>
          </mc:Fallback>
        </mc:AlternateContent>
      </w:r>
    </w:p>
    <w:p w14:paraId="0E4FD86A">
      <w:pPr>
        <w:jc w:val="center"/>
        <w:rPr>
          <w:rFonts w:ascii="黑体" w:eastAsia="黑体"/>
          <w:color w:val="000000" w:themeColor="text1"/>
          <w:sz w:val="44"/>
          <w:szCs w:val="44"/>
          <w14:textFill>
            <w14:solidFill>
              <w14:schemeClr w14:val="tx1"/>
            </w14:solidFill>
          </w14:textFill>
        </w:rPr>
      </w:pPr>
    </w:p>
    <w:p w14:paraId="282E0764">
      <w:pPr>
        <w:jc w:val="center"/>
        <w:rPr>
          <w:rFonts w:ascii="黑体" w:eastAsia="黑体"/>
          <w:color w:val="000000" w:themeColor="text1"/>
          <w:sz w:val="44"/>
          <w:szCs w:val="44"/>
          <w14:textFill>
            <w14:solidFill>
              <w14:schemeClr w14:val="tx1"/>
            </w14:solidFill>
          </w14:textFill>
        </w:rPr>
      </w:pPr>
      <w:r>
        <w:rPr>
          <w:rFonts w:hint="eastAsia" w:ascii="黑体" w:eastAsia="黑体"/>
          <w:color w:val="000000" w:themeColor="text1"/>
          <w:sz w:val="44"/>
          <w:szCs w:val="44"/>
          <w14:textFill>
            <w14:solidFill>
              <w14:schemeClr w14:val="tx1"/>
            </w14:solidFill>
          </w14:textFill>
        </w:rPr>
        <mc:AlternateContent>
          <mc:Choice Requires="wps">
            <w:drawing>
              <wp:anchor distT="0" distB="0" distL="114300" distR="114300" simplePos="0" relativeHeight="252012544" behindDoc="0" locked="0" layoutInCell="1" allowOverlap="1">
                <wp:simplePos x="0" y="0"/>
                <wp:positionH relativeFrom="column">
                  <wp:posOffset>2499995</wp:posOffset>
                </wp:positionH>
                <wp:positionV relativeFrom="paragraph">
                  <wp:posOffset>198120</wp:posOffset>
                </wp:positionV>
                <wp:extent cx="0" cy="431800"/>
                <wp:effectExtent l="38100" t="0" r="38100" b="6350"/>
                <wp:wrapNone/>
                <wp:docPr id="226" name="直接连接符 226"/>
                <wp:cNvGraphicFramePr/>
                <a:graphic xmlns:a="http://schemas.openxmlformats.org/drawingml/2006/main">
                  <a:graphicData uri="http://schemas.microsoft.com/office/word/2010/wordprocessingShape">
                    <wps:wsp>
                      <wps:cNvCnPr/>
                      <wps:spPr>
                        <a:xfrm>
                          <a:off x="0" y="0"/>
                          <a:ext cx="0" cy="43180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_x0000_s1026" o:spid="_x0000_s1026" o:spt="20" style="position:absolute;left:0pt;margin-left:196.85pt;margin-top:15.6pt;height:34pt;width:0pt;z-index:252012544;mso-width-relative:page;mso-height-relative:page;" filled="f" stroked="t" coordsize="21600,21600" o:gfxdata="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J6v9wXZAAAACQEAAA8AAAAAAAAAAQAgAAAAIgAAAGRycy9kb3ducmV2LnhtbFBL&#10;AQIUABQAAAAIAIdO4kA5qV6s9QEAAN8DAAAOAAAAAAAAAAEAIAAAACgBAABkcnMvZTJvRG9jLnht&#10;bFBLBQYAAAAABgAGAFkBAACPBQAAAAA=&#10;">
                <v:fill on="f" focussize="0,0"/>
                <v:stroke color="#000000" joinstyle="round" endarrow="block"/>
                <v:imagedata o:title=""/>
                <o:lock v:ext="edit" aspectratio="f"/>
              </v:line>
            </w:pict>
          </mc:Fallback>
        </mc:AlternateContent>
      </w:r>
    </w:p>
    <w:p w14:paraId="08DE599A">
      <w:pPr>
        <w:jc w:val="center"/>
        <w:rPr>
          <w:rFonts w:ascii="黑体" w:eastAsia="黑体"/>
          <w:color w:val="000000" w:themeColor="text1"/>
          <w:sz w:val="44"/>
          <w:szCs w:val="44"/>
          <w14:textFill>
            <w14:solidFill>
              <w14:schemeClr w14:val="tx1"/>
            </w14:solidFill>
          </w14:textFill>
        </w:rPr>
      </w:pPr>
      <w:r>
        <w:rPr>
          <w:rFonts w:hint="eastAsia" w:ascii="黑体" w:eastAsia="黑体"/>
          <w:color w:val="000000" w:themeColor="text1"/>
          <w:sz w:val="44"/>
          <w:szCs w:val="44"/>
          <w14:textFill>
            <w14:solidFill>
              <w14:schemeClr w14:val="tx1"/>
            </w14:solidFill>
          </w14:textFill>
        </w:rPr>
        <mc:AlternateContent>
          <mc:Choice Requires="wps">
            <w:drawing>
              <wp:anchor distT="0" distB="0" distL="114300" distR="114300" simplePos="0" relativeHeight="252010496" behindDoc="0" locked="0" layoutInCell="1" allowOverlap="1">
                <wp:simplePos x="0" y="0"/>
                <wp:positionH relativeFrom="column">
                  <wp:posOffset>914400</wp:posOffset>
                </wp:positionH>
                <wp:positionV relativeFrom="paragraph">
                  <wp:posOffset>226695</wp:posOffset>
                </wp:positionV>
                <wp:extent cx="3049270" cy="1061085"/>
                <wp:effectExtent l="4445" t="5080" r="13335" b="19685"/>
                <wp:wrapNone/>
                <wp:docPr id="227" name="文本框 227"/>
                <wp:cNvGraphicFramePr/>
                <a:graphic xmlns:a="http://schemas.openxmlformats.org/drawingml/2006/main">
                  <a:graphicData uri="http://schemas.microsoft.com/office/word/2010/wordprocessingShape">
                    <wps:wsp>
                      <wps:cNvSpPr txBox="1"/>
                      <wps:spPr>
                        <a:xfrm>
                          <a:off x="0" y="0"/>
                          <a:ext cx="3049270" cy="106108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52D8A39">
                            <w:pPr>
                              <w:jc w:val="center"/>
                              <w:rPr>
                                <w:rFonts w:hint="eastAsia" w:ascii="宋体" w:hAnsi="宋体"/>
                                <w:szCs w:val="21"/>
                              </w:rPr>
                            </w:pPr>
                            <w:r>
                              <w:rPr>
                                <w:rFonts w:hint="eastAsia" w:ascii="宋体" w:hAnsi="宋体"/>
                                <w:szCs w:val="21"/>
                              </w:rPr>
                              <w:t>制作笔录</w:t>
                            </w:r>
                          </w:p>
                          <w:p w14:paraId="0F1C75C4">
                            <w:pPr>
                              <w:rPr>
                                <w:rFonts w:hint="eastAsia" w:ascii="宋体" w:hAnsi="宋体"/>
                                <w:szCs w:val="21"/>
                              </w:rPr>
                            </w:pPr>
                            <w:r>
                              <w:rPr>
                                <w:rFonts w:hint="eastAsia" w:ascii="宋体" w:hAnsi="宋体"/>
                                <w:szCs w:val="21"/>
                              </w:rPr>
                              <w:t>现场笔录由当事人和行政执法人员签名或者盖章，当事人拒绝的，在笔录中予以注明：当事人不到场的，邀请见证人到场，由见证人和行政执法人员在现场笔录上签名或者盖章</w:t>
                            </w:r>
                          </w:p>
                        </w:txbxContent>
                      </wps:txbx>
                      <wps:bodyPr upright="1"/>
                    </wps:wsp>
                  </a:graphicData>
                </a:graphic>
              </wp:anchor>
            </w:drawing>
          </mc:Choice>
          <mc:Fallback>
            <w:pict>
              <v:shape id="_x0000_s1026" o:spid="_x0000_s1026" o:spt="202" type="#_x0000_t202" style="position:absolute;left:0pt;margin-left:72pt;margin-top:17.85pt;height:83.55pt;width:240.1pt;z-index:252010496;mso-width-relative:page;mso-height-relative:page;" fillcolor="#FFFFFF" filled="t" stroked="t" coordsize="21600,21600" o:gfxdata="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mYlx22QAAAAoBAAAPAAAAAAAAAAEA&#10;IAAAACIAAABkcnMvZG93bnJldi54bWxQSwECFAAUAAAACACHTuJA+yDmJA4CAAA7BAAADgAAAAAA&#10;AAABACAAAAAoAQAAZHJzL2Uyb0RvYy54bWxQSwUGAAAAAAYABgBZAQAAqAUAAAAA&#10;">
                <v:fill on="t" focussize="0,0"/>
                <v:stroke color="#000000" joinstyle="miter"/>
                <v:imagedata o:title=""/>
                <o:lock v:ext="edit" aspectratio="f"/>
                <v:textbox>
                  <w:txbxContent>
                    <w:p w14:paraId="152D8A39">
                      <w:pPr>
                        <w:jc w:val="center"/>
                        <w:rPr>
                          <w:rFonts w:hint="eastAsia" w:ascii="宋体" w:hAnsi="宋体"/>
                          <w:szCs w:val="21"/>
                        </w:rPr>
                      </w:pPr>
                      <w:r>
                        <w:rPr>
                          <w:rFonts w:hint="eastAsia" w:ascii="宋体" w:hAnsi="宋体"/>
                          <w:szCs w:val="21"/>
                        </w:rPr>
                        <w:t>制作笔录</w:t>
                      </w:r>
                    </w:p>
                    <w:p w14:paraId="0F1C75C4">
                      <w:pPr>
                        <w:rPr>
                          <w:rFonts w:hint="eastAsia" w:ascii="宋体" w:hAnsi="宋体"/>
                          <w:szCs w:val="21"/>
                        </w:rPr>
                      </w:pPr>
                      <w:r>
                        <w:rPr>
                          <w:rFonts w:hint="eastAsia" w:ascii="宋体" w:hAnsi="宋体"/>
                          <w:szCs w:val="21"/>
                        </w:rPr>
                        <w:t>现场笔录由当事人和行政执法人员签名或者盖章，当事人拒绝的，在笔录中予以注明：当事人不到场的，邀请见证人到场，由见证人和行政执法人员在现场笔录上签名或者盖章</w:t>
                      </w:r>
                    </w:p>
                  </w:txbxContent>
                </v:textbox>
              </v:shape>
            </w:pict>
          </mc:Fallback>
        </mc:AlternateContent>
      </w:r>
    </w:p>
    <w:p w14:paraId="55202D5B">
      <w:pPr>
        <w:jc w:val="center"/>
        <w:rPr>
          <w:rFonts w:ascii="黑体" w:eastAsia="黑体"/>
          <w:color w:val="000000" w:themeColor="text1"/>
          <w:sz w:val="44"/>
          <w:szCs w:val="44"/>
          <w14:textFill>
            <w14:solidFill>
              <w14:schemeClr w14:val="tx1"/>
            </w14:solidFill>
          </w14:textFill>
        </w:rPr>
      </w:pPr>
    </w:p>
    <w:p w14:paraId="4E78CFAE">
      <w:pPr>
        <w:jc w:val="center"/>
        <w:rPr>
          <w:rFonts w:ascii="黑体" w:eastAsia="黑体"/>
          <w:color w:val="000000" w:themeColor="text1"/>
          <w:sz w:val="44"/>
          <w:szCs w:val="44"/>
          <w14:textFill>
            <w14:solidFill>
              <w14:schemeClr w14:val="tx1"/>
            </w14:solidFill>
          </w14:textFill>
        </w:rPr>
      </w:pPr>
    </w:p>
    <w:p w14:paraId="0BC414F7">
      <w:pPr>
        <w:jc w:val="center"/>
        <w:rPr>
          <w:rFonts w:ascii="黑体" w:eastAsia="黑体"/>
          <w:color w:val="000000" w:themeColor="text1"/>
          <w:sz w:val="44"/>
          <w:szCs w:val="44"/>
          <w14:textFill>
            <w14:solidFill>
              <w14:schemeClr w14:val="tx1"/>
            </w14:solidFill>
          </w14:textFill>
        </w:rPr>
      </w:pPr>
      <w:r>
        <w:rPr>
          <w:rFonts w:hint="eastAsia" w:ascii="黑体" w:eastAsia="黑体"/>
          <w:color w:val="000000" w:themeColor="text1"/>
          <w:sz w:val="44"/>
          <w:szCs w:val="44"/>
          <w14:textFill>
            <w14:solidFill>
              <w14:schemeClr w14:val="tx1"/>
            </w14:solidFill>
          </w14:textFill>
        </w:rPr>
        <mc:AlternateContent>
          <mc:Choice Requires="wps">
            <w:drawing>
              <wp:anchor distT="0" distB="0" distL="114300" distR="114300" simplePos="0" relativeHeight="252013568" behindDoc="0" locked="0" layoutInCell="1" allowOverlap="1">
                <wp:simplePos x="0" y="0"/>
                <wp:positionH relativeFrom="column">
                  <wp:posOffset>2523490</wp:posOffset>
                </wp:positionH>
                <wp:positionV relativeFrom="paragraph">
                  <wp:posOffset>106680</wp:posOffset>
                </wp:positionV>
                <wp:extent cx="0" cy="431800"/>
                <wp:effectExtent l="38100" t="0" r="38100" b="6350"/>
                <wp:wrapNone/>
                <wp:docPr id="228" name="直接连接符 228"/>
                <wp:cNvGraphicFramePr/>
                <a:graphic xmlns:a="http://schemas.openxmlformats.org/drawingml/2006/main">
                  <a:graphicData uri="http://schemas.microsoft.com/office/word/2010/wordprocessingShape">
                    <wps:wsp>
                      <wps:cNvCnPr/>
                      <wps:spPr>
                        <a:xfrm>
                          <a:off x="0" y="0"/>
                          <a:ext cx="0" cy="43180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_x0000_s1026" o:spid="_x0000_s1026" o:spt="20" style="position:absolute;left:0pt;margin-left:198.7pt;margin-top:8.4pt;height:34pt;width:0pt;z-index:252013568;mso-width-relative:page;mso-height-relative:page;" filled="f" stroked="t" coordsize="21600,21600" o:gfxdata="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JIH7DNgAAAAJAQAADwAAAAAAAAABACAAAAAiAAAAZHJzL2Rvd25yZXYueG1sUEsB&#10;AhQAFAAAAAgAh07iQJ8qMWz1AQAA3wMAAA4AAAAAAAAAAQAgAAAAJwEAAGRycy9lMm9Eb2MueG1s&#10;UEsFBgAAAAAGAAYAWQEAAI4FAAAAAA==&#10;">
                <v:fill on="f" focussize="0,0"/>
                <v:stroke color="#000000" joinstyle="round" endarrow="block"/>
                <v:imagedata o:title=""/>
                <o:lock v:ext="edit" aspectratio="f"/>
              </v:line>
            </w:pict>
          </mc:Fallback>
        </mc:AlternateContent>
      </w:r>
    </w:p>
    <w:p w14:paraId="7C64F788">
      <w:pPr>
        <w:jc w:val="center"/>
        <w:rPr>
          <w:rFonts w:ascii="黑体" w:eastAsia="黑体"/>
          <w:color w:val="000000" w:themeColor="text1"/>
          <w:sz w:val="44"/>
          <w:szCs w:val="44"/>
          <w14:textFill>
            <w14:solidFill>
              <w14:schemeClr w14:val="tx1"/>
            </w14:solidFill>
          </w14:textFill>
        </w:rPr>
      </w:pPr>
      <w:r>
        <w:rPr>
          <w:rFonts w:hint="eastAsia" w:ascii="黑体" w:eastAsia="黑体"/>
          <w:color w:val="000000" w:themeColor="text1"/>
          <w:sz w:val="44"/>
          <w:szCs w:val="44"/>
          <w14:textFill>
            <w14:solidFill>
              <w14:schemeClr w14:val="tx1"/>
            </w14:solidFill>
          </w14:textFill>
        </w:rPr>
        <mc:AlternateContent>
          <mc:Choice Requires="wps">
            <w:drawing>
              <wp:anchor distT="0" distB="0" distL="114300" distR="114300" simplePos="0" relativeHeight="252015616" behindDoc="0" locked="0" layoutInCell="1" allowOverlap="1">
                <wp:simplePos x="0" y="0"/>
                <wp:positionH relativeFrom="column">
                  <wp:posOffset>685800</wp:posOffset>
                </wp:positionH>
                <wp:positionV relativeFrom="paragraph">
                  <wp:posOffset>167640</wp:posOffset>
                </wp:positionV>
                <wp:extent cx="3469005" cy="1078230"/>
                <wp:effectExtent l="4445" t="4445" r="12700" b="22225"/>
                <wp:wrapNone/>
                <wp:docPr id="229" name="文本框 229"/>
                <wp:cNvGraphicFramePr/>
                <a:graphic xmlns:a="http://schemas.openxmlformats.org/drawingml/2006/main">
                  <a:graphicData uri="http://schemas.microsoft.com/office/word/2010/wordprocessingShape">
                    <wps:wsp>
                      <wps:cNvSpPr txBox="1"/>
                      <wps:spPr>
                        <a:xfrm>
                          <a:off x="0" y="0"/>
                          <a:ext cx="3469005" cy="107823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366E549">
                            <w:pPr>
                              <w:rPr>
                                <w:rFonts w:hint="eastAsia" w:ascii="宋体" w:hAnsi="宋体"/>
                                <w:szCs w:val="21"/>
                              </w:rPr>
                            </w:pPr>
                            <w:r>
                              <w:rPr>
                                <w:rFonts w:hint="eastAsia" w:ascii="宋体" w:hAnsi="宋体"/>
                                <w:szCs w:val="21"/>
                              </w:rPr>
                              <w:t>依照法律规定实施限制公民人生自由的，应当告知或者实施行政强制措施后应立即通知当事人家属实施行政强制措施的行政机关、地点和期限；在紧急情况下当场实施行政强制措施的，在返回行政机关手，立即向行政机关负责人报告并补办审批手续。</w:t>
                            </w:r>
                          </w:p>
                        </w:txbxContent>
                      </wps:txbx>
                      <wps:bodyPr upright="1"/>
                    </wps:wsp>
                  </a:graphicData>
                </a:graphic>
              </wp:anchor>
            </w:drawing>
          </mc:Choice>
          <mc:Fallback>
            <w:pict>
              <v:shape id="_x0000_s1026" o:spid="_x0000_s1026" o:spt="202" type="#_x0000_t202" style="position:absolute;left:0pt;margin-left:54pt;margin-top:13.2pt;height:84.9pt;width:273.15pt;z-index:252015616;mso-width-relative:page;mso-height-relative:page;" fillcolor="#FFFFFF" filled="t" stroked="t" coordsize="21600,21600" o:gfxdata="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BqRg852QAAAAoBAAAPAAAAAAAA&#10;AAEAIAAAACIAAABkcnMvZG93bnJldi54bWxQSwECFAAUAAAACACHTuJAKvHsHhECAAA7BAAADgAA&#10;AAAAAAABACAAAAAoAQAAZHJzL2Uyb0RvYy54bWxQSwUGAAAAAAYABgBZAQAAqwUAAAAA&#10;">
                <v:fill on="t" focussize="0,0"/>
                <v:stroke color="#000000" joinstyle="miter"/>
                <v:imagedata o:title=""/>
                <o:lock v:ext="edit" aspectratio="f"/>
                <v:textbox>
                  <w:txbxContent>
                    <w:p w14:paraId="6366E549">
                      <w:pPr>
                        <w:rPr>
                          <w:rFonts w:hint="eastAsia" w:ascii="宋体" w:hAnsi="宋体"/>
                          <w:szCs w:val="21"/>
                        </w:rPr>
                      </w:pPr>
                      <w:r>
                        <w:rPr>
                          <w:rFonts w:hint="eastAsia" w:ascii="宋体" w:hAnsi="宋体"/>
                          <w:szCs w:val="21"/>
                        </w:rPr>
                        <w:t>依照法律规定实施限制公民人生自由的，应当告知或者实施行政强制措施后应立即通知当事人家属实施行政强制措施的行政机关、地点和期限；在紧急情况下当场实施行政强制措施的，在返回行政机关手，立即向行政机关负责人报告并补办审批手续。</w:t>
                      </w:r>
                    </w:p>
                  </w:txbxContent>
                </v:textbox>
              </v:shape>
            </w:pict>
          </mc:Fallback>
        </mc:AlternateContent>
      </w:r>
    </w:p>
    <w:p w14:paraId="48791843">
      <w:pPr>
        <w:jc w:val="center"/>
        <w:rPr>
          <w:rFonts w:ascii="黑体" w:eastAsia="黑体"/>
          <w:color w:val="000000" w:themeColor="text1"/>
          <w:sz w:val="44"/>
          <w:szCs w:val="44"/>
          <w14:textFill>
            <w14:solidFill>
              <w14:schemeClr w14:val="tx1"/>
            </w14:solidFill>
          </w14:textFill>
        </w:rPr>
      </w:pPr>
    </w:p>
    <w:p w14:paraId="68A4A5EB">
      <w:pPr>
        <w:jc w:val="center"/>
        <w:rPr>
          <w:rFonts w:ascii="黑体" w:eastAsia="黑体"/>
          <w:color w:val="000000" w:themeColor="text1"/>
          <w:sz w:val="44"/>
          <w:szCs w:val="44"/>
          <w14:textFill>
            <w14:solidFill>
              <w14:schemeClr w14:val="tx1"/>
            </w14:solidFill>
          </w14:textFill>
        </w:rPr>
      </w:pPr>
    </w:p>
    <w:p w14:paraId="0F7E1193">
      <w:pPr>
        <w:spacing w:line="300" w:lineRule="exact"/>
        <w:rPr>
          <w:rFonts w:hint="eastAsia" w:ascii="宋体" w:hAnsi="宋体" w:eastAsia="宋体" w:cs="宋体"/>
          <w:color w:val="000000" w:themeColor="text1"/>
          <w:sz w:val="24"/>
          <w14:textFill>
            <w14:solidFill>
              <w14:schemeClr w14:val="tx1"/>
            </w14:solidFill>
          </w14:textFill>
        </w:rPr>
      </w:pPr>
    </w:p>
    <w:p w14:paraId="7274E8C6">
      <w:pPr>
        <w:spacing w:line="300" w:lineRule="exact"/>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办理机构：贵州贵安新区公安局刑侦支队</w:t>
      </w:r>
    </w:p>
    <w:p w14:paraId="0A12F2DD">
      <w:pPr>
        <w:tabs>
          <w:tab w:val="left" w:pos="2430"/>
          <w:tab w:val="center" w:pos="4153"/>
        </w:tabs>
        <w:spacing w:line="300" w:lineRule="exact"/>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业务电话：88902139     监督电话：88902139</w:t>
      </w:r>
    </w:p>
    <w:p w14:paraId="13FBB060">
      <w:pPr>
        <w:numPr>
          <w:ilvl w:val="0"/>
          <w:numId w:val="12"/>
        </w:numPr>
        <w:rPr>
          <w:rFonts w:hint="eastAsia" w:asciiTheme="majorEastAsia" w:hAnsiTheme="majorEastAsia" w:eastAsiaTheme="majorEastAsia" w:cstheme="majorEastAsia"/>
          <w:color w:val="000000" w:themeColor="text1"/>
          <w:kern w:val="0"/>
          <w:szCs w:val="21"/>
          <w:lang w:bidi="ar"/>
          <w14:textFill>
            <w14:solidFill>
              <w14:schemeClr w14:val="tx1"/>
            </w14:solidFill>
          </w14:textFill>
        </w:rPr>
      </w:pPr>
      <w:r>
        <w:rPr>
          <w:rFonts w:hint="eastAsia" w:asciiTheme="majorEastAsia" w:hAnsiTheme="majorEastAsia" w:eastAsiaTheme="majorEastAsia" w:cstheme="majorEastAsia"/>
          <w:color w:val="000000" w:themeColor="text1"/>
          <w:kern w:val="0"/>
          <w:szCs w:val="21"/>
          <w:lang w:bidi="ar"/>
          <w14:textFill>
            <w14:solidFill>
              <w14:schemeClr w14:val="tx1"/>
            </w14:solidFill>
          </w14:textFill>
        </w:rPr>
        <w:t>对吸毒人员进行强制检测</w:t>
      </w:r>
    </w:p>
    <w:p w14:paraId="39AA0D2C">
      <w:pPr>
        <w:numPr>
          <w:ilvl w:val="0"/>
          <w:numId w:val="12"/>
        </w:numPr>
        <w:rPr>
          <w:rFonts w:hint="eastAsia" w:asciiTheme="majorEastAsia" w:hAnsiTheme="majorEastAsia" w:eastAsiaTheme="majorEastAsia" w:cstheme="majorEastAsia"/>
          <w:color w:val="000000" w:themeColor="text1"/>
          <w:kern w:val="0"/>
          <w:szCs w:val="21"/>
          <w:lang w:bidi="ar"/>
          <w14:textFill>
            <w14:solidFill>
              <w14:schemeClr w14:val="tx1"/>
            </w14:solidFill>
          </w14:textFill>
        </w:rPr>
      </w:pPr>
      <w:r>
        <w:rPr>
          <w:rFonts w:hint="eastAsia" w:asciiTheme="majorEastAsia" w:hAnsiTheme="majorEastAsia" w:eastAsiaTheme="majorEastAsia" w:cstheme="majorEastAsia"/>
          <w:color w:val="000000" w:themeColor="text1"/>
          <w:kern w:val="0"/>
          <w:szCs w:val="21"/>
          <w:lang w:bidi="ar"/>
          <w14:textFill>
            <w14:solidFill>
              <w14:schemeClr w14:val="tx1"/>
            </w14:solidFill>
          </w14:textFill>
        </w:rPr>
        <w:t>强制戒毒</w:t>
      </w:r>
    </w:p>
    <w:p w14:paraId="4BC81099">
      <w:pPr>
        <w:rPr>
          <w:rFonts w:hint="eastAsia" w:asciiTheme="majorEastAsia" w:hAnsiTheme="majorEastAsia" w:eastAsiaTheme="majorEastAsia" w:cstheme="majorEastAsia"/>
          <w:color w:val="000000" w:themeColor="text1"/>
          <w:kern w:val="0"/>
          <w:sz w:val="18"/>
          <w:szCs w:val="18"/>
          <w:lang w:bidi="ar"/>
          <w14:textFill>
            <w14:solidFill>
              <w14:schemeClr w14:val="tx1"/>
            </w14:solidFill>
          </w14:textFill>
        </w:rPr>
      </w:pPr>
    </w:p>
    <w:p w14:paraId="55319F96">
      <w:pPr>
        <w:rPr>
          <w:b/>
          <w:bCs/>
          <w:color w:val="000000" w:themeColor="text1"/>
          <w:sz w:val="44"/>
          <w14:textFill>
            <w14:solidFill>
              <w14:schemeClr w14:val="tx1"/>
            </w14:solidFill>
          </w14:textFill>
        </w:rPr>
      </w:pPr>
      <w:r>
        <w:rPr>
          <w:rFonts w:hint="eastAsia"/>
          <w:b/>
          <w:bCs/>
          <w:color w:val="000000" w:themeColor="text1"/>
          <w:sz w:val="44"/>
          <w14:textFill>
            <w14:solidFill>
              <w14:schemeClr w14:val="tx1"/>
            </w14:solidFill>
          </w14:textFill>
        </w:rPr>
        <w:t>第二类、第三类易制毒化学品购买备案</w:t>
      </w:r>
    </w:p>
    <w:p w14:paraId="6BC42DCF">
      <w:pPr>
        <w:jc w:val="center"/>
        <w:rPr>
          <w:b/>
          <w:bCs/>
          <w:color w:val="000000" w:themeColor="text1"/>
          <w:sz w:val="44"/>
          <w14:textFill>
            <w14:solidFill>
              <w14:schemeClr w14:val="tx1"/>
            </w14:solidFill>
          </w14:textFill>
        </w:rPr>
      </w:pPr>
      <w:r>
        <w:rPr>
          <w:rFonts w:hint="eastAsia"/>
          <w:b/>
          <w:bCs/>
          <w:color w:val="000000" w:themeColor="text1"/>
          <w:sz w:val="44"/>
          <w14:textFill>
            <w14:solidFill>
              <w14:schemeClr w14:val="tx1"/>
            </w14:solidFill>
          </w14:textFill>
        </w:rPr>
        <w:t>流程图</w:t>
      </w:r>
    </w:p>
    <w:p w14:paraId="601E42C0">
      <w:pPr>
        <w:rPr>
          <w:color w:val="000000" w:themeColor="text1"/>
          <w14:textFill>
            <w14:solidFill>
              <w14:schemeClr w14:val="tx1"/>
            </w14:solidFill>
          </w14:textFill>
        </w:rPr>
      </w:pPr>
      <w:r>
        <w:rPr>
          <w:color w:val="000000" w:themeColor="text1"/>
          <w:sz w:val="20"/>
          <w14:textFill>
            <w14:solidFill>
              <w14:schemeClr w14:val="tx1"/>
            </w14:solidFill>
          </w14:textFill>
        </w:rPr>
        <mc:AlternateContent>
          <mc:Choice Requires="wps">
            <w:drawing>
              <wp:anchor distT="0" distB="0" distL="114300" distR="114300" simplePos="0" relativeHeight="252044288" behindDoc="0" locked="0" layoutInCell="1" allowOverlap="1">
                <wp:simplePos x="0" y="0"/>
                <wp:positionH relativeFrom="column">
                  <wp:posOffset>1143000</wp:posOffset>
                </wp:positionH>
                <wp:positionV relativeFrom="paragraph">
                  <wp:posOffset>3411855</wp:posOffset>
                </wp:positionV>
                <wp:extent cx="2743200" cy="495300"/>
                <wp:effectExtent l="4445" t="4445" r="14605" b="14605"/>
                <wp:wrapNone/>
                <wp:docPr id="630" name="文本框 630"/>
                <wp:cNvGraphicFramePr/>
                <a:graphic xmlns:a="http://schemas.openxmlformats.org/drawingml/2006/main">
                  <a:graphicData uri="http://schemas.microsoft.com/office/word/2010/wordprocessingShape">
                    <wps:wsp>
                      <wps:cNvSpPr txBox="1"/>
                      <wps:spPr>
                        <a:xfrm>
                          <a:off x="0" y="0"/>
                          <a:ext cx="2743200"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B840857">
                            <w:pPr>
                              <w:jc w:val="center"/>
                              <w:rPr>
                                <w:rFonts w:eastAsia="宋体"/>
                              </w:rPr>
                            </w:pPr>
                            <w:r>
                              <w:rPr>
                                <w:rFonts w:hint="eastAsia"/>
                              </w:rPr>
                              <w:t>申请人通过易制毒化学品信息管理系统打印购买许可备案证明</w:t>
                            </w:r>
                          </w:p>
                        </w:txbxContent>
                      </wps:txbx>
                      <wps:bodyPr upright="1"/>
                    </wps:wsp>
                  </a:graphicData>
                </a:graphic>
              </wp:anchor>
            </w:drawing>
          </mc:Choice>
          <mc:Fallback>
            <w:pict>
              <v:shape id="_x0000_s1026" o:spid="_x0000_s1026" o:spt="202" type="#_x0000_t202" style="position:absolute;left:0pt;margin-left:90pt;margin-top:268.65pt;height:39pt;width:216pt;z-index:252044288;mso-width-relative:page;mso-height-relative:page;" fillcolor="#FFFFFF" filled="t" stroked="t" coordsize="21600,21600" o:gfxdata="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DFOLOHZAAAACwEAAA8AAAAAAAAAAQAg&#10;AAAAIgAAAGRycy9kb3ducmV2LnhtbFBLAQIUABQAAAAIAIdO4kAeCRZ6DQIAADoEAAAOAAAAAAAA&#10;AAEAIAAAACgBAABkcnMvZTJvRG9jLnhtbFBLBQYAAAAABgAGAFkBAACnBQAAAAA=&#10;">
                <v:fill on="t" focussize="0,0"/>
                <v:stroke color="#000000" joinstyle="miter"/>
                <v:imagedata o:title=""/>
                <o:lock v:ext="edit" aspectratio="f"/>
                <v:textbox>
                  <w:txbxContent>
                    <w:p w14:paraId="5B840857">
                      <w:pPr>
                        <w:jc w:val="center"/>
                        <w:rPr>
                          <w:rFonts w:eastAsia="宋体"/>
                        </w:rPr>
                      </w:pPr>
                      <w:r>
                        <w:rPr>
                          <w:rFonts w:hint="eastAsia"/>
                        </w:rPr>
                        <w:t>申请人通过易制毒化学品信息管理系统打印购买许可备案证明</w:t>
                      </w:r>
                    </w:p>
                  </w:txbxContent>
                </v:textbox>
              </v:shape>
            </w:pict>
          </mc:Fallback>
        </mc:AlternateContent>
      </w:r>
      <w:r>
        <w:rPr>
          <w:color w:val="000000" w:themeColor="text1"/>
          <w:sz w:val="20"/>
          <w14:textFill>
            <w14:solidFill>
              <w14:schemeClr w14:val="tx1"/>
            </w14:solidFill>
          </w14:textFill>
        </w:rPr>
        <mc:AlternateContent>
          <mc:Choice Requires="wps">
            <w:drawing>
              <wp:anchor distT="0" distB="0" distL="114300" distR="114300" simplePos="0" relativeHeight="252043264" behindDoc="0" locked="0" layoutInCell="1" allowOverlap="1">
                <wp:simplePos x="0" y="0"/>
                <wp:positionH relativeFrom="column">
                  <wp:posOffset>2514600</wp:posOffset>
                </wp:positionH>
                <wp:positionV relativeFrom="paragraph">
                  <wp:posOffset>3095625</wp:posOffset>
                </wp:positionV>
                <wp:extent cx="635" cy="297180"/>
                <wp:effectExtent l="37465" t="0" r="38100" b="7620"/>
                <wp:wrapNone/>
                <wp:docPr id="631" name="直接连接符 631"/>
                <wp:cNvGraphicFramePr/>
                <a:graphic xmlns:a="http://schemas.openxmlformats.org/drawingml/2006/main">
                  <a:graphicData uri="http://schemas.microsoft.com/office/word/2010/wordprocessingShape">
                    <wps:wsp>
                      <wps:cNvCnPr/>
                      <wps:spPr>
                        <a:xfrm>
                          <a:off x="0" y="0"/>
                          <a:ext cx="635" cy="2971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_x0000_s1026" o:spid="_x0000_s1026" o:spt="20" style="position:absolute;left:0pt;margin-left:198pt;margin-top:243.75pt;height:23.4pt;width:0.05pt;z-index:252043264;mso-width-relative:page;mso-height-relative:page;" filled="f" stroked="t" coordsize="21600,21600" o:gfxdata="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CHn4lzcAAAACwEAAA8AAAAAAAAAAQAgAAAAIgAAAGRycy9kb3ducmV2&#10;LnhtbFBLAQIUABQAAAAIAIdO4kAUi3Fm+AEAAOEDAAAOAAAAAAAAAAEAIAAAACsBAABkcnMvZTJv&#10;RG9jLnhtbFBLBQYAAAAABgAGAFkBAACVBQAAAAA=&#10;">
                <v:fill on="f" focussize="0,0"/>
                <v:stroke color="#000000" joinstyle="round" endarrow="block"/>
                <v:imagedata o:title=""/>
                <o:lock v:ext="edit" aspectratio="f"/>
              </v:line>
            </w:pict>
          </mc:Fallback>
        </mc:AlternateContent>
      </w:r>
      <w:r>
        <w:rPr>
          <w:color w:val="000000" w:themeColor="text1"/>
          <w:sz w:val="20"/>
          <w14:textFill>
            <w14:solidFill>
              <w14:schemeClr w14:val="tx1"/>
            </w14:solidFill>
          </w14:textFill>
        </w:rPr>
        <mc:AlternateContent>
          <mc:Choice Requires="wps">
            <w:drawing>
              <wp:anchor distT="0" distB="0" distL="114300" distR="114300" simplePos="0" relativeHeight="252042240" behindDoc="0" locked="0" layoutInCell="1" allowOverlap="1">
                <wp:simplePos x="0" y="0"/>
                <wp:positionH relativeFrom="column">
                  <wp:posOffset>1543050</wp:posOffset>
                </wp:positionH>
                <wp:positionV relativeFrom="paragraph">
                  <wp:posOffset>2600325</wp:posOffset>
                </wp:positionV>
                <wp:extent cx="1943100" cy="495300"/>
                <wp:effectExtent l="4445" t="4445" r="14605" b="14605"/>
                <wp:wrapNone/>
                <wp:docPr id="632" name="文本框 632"/>
                <wp:cNvGraphicFramePr/>
                <a:graphic xmlns:a="http://schemas.openxmlformats.org/drawingml/2006/main">
                  <a:graphicData uri="http://schemas.microsoft.com/office/word/2010/wordprocessingShape">
                    <wps:wsp>
                      <wps:cNvSpPr txBox="1"/>
                      <wps:spPr>
                        <a:xfrm>
                          <a:off x="0" y="0"/>
                          <a:ext cx="1943100"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784A931">
                            <w:r>
                              <w:rPr>
                                <w:rFonts w:hint="eastAsia"/>
                              </w:rPr>
                              <w:t>区县级公安机关禁毒部门审查</w:t>
                            </w:r>
                          </w:p>
                          <w:p w14:paraId="575B8628">
                            <w:r>
                              <w:rPr>
                                <w:rFonts w:hint="eastAsia"/>
                              </w:rPr>
                              <w:t>作出予以批准或不予批准决定</w:t>
                            </w:r>
                          </w:p>
                        </w:txbxContent>
                      </wps:txbx>
                      <wps:bodyPr upright="1"/>
                    </wps:wsp>
                  </a:graphicData>
                </a:graphic>
              </wp:anchor>
            </w:drawing>
          </mc:Choice>
          <mc:Fallback>
            <w:pict>
              <v:shape id="_x0000_s1026" o:spid="_x0000_s1026" o:spt="202" type="#_x0000_t202" style="position:absolute;left:0pt;margin-left:121.5pt;margin-top:204.75pt;height:39pt;width:153pt;z-index:252042240;mso-width-relative:page;mso-height-relative:page;" fillcolor="#FFFFFF" filled="t" stroked="t" coordsize="21600,21600" o:gfxdata="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H073iLaAAAACwEAAA8AAAAAAAAAAQAg&#10;AAAAIgAAAGRycy9kb3ducmV2LnhtbFBLAQIUABQAAAAIAIdO4kDxRiwnDAIAADoEAAAOAAAAAAAA&#10;AAEAIAAAACkBAABkcnMvZTJvRG9jLnhtbFBLBQYAAAAABgAGAFkBAACnBQAAAAA=&#10;">
                <v:fill on="t" focussize="0,0"/>
                <v:stroke color="#000000" joinstyle="miter"/>
                <v:imagedata o:title=""/>
                <o:lock v:ext="edit" aspectratio="f"/>
                <v:textbox>
                  <w:txbxContent>
                    <w:p w14:paraId="1784A931">
                      <w:r>
                        <w:rPr>
                          <w:rFonts w:hint="eastAsia"/>
                        </w:rPr>
                        <w:t>区县级公安机关禁毒部门审查</w:t>
                      </w:r>
                    </w:p>
                    <w:p w14:paraId="575B8628">
                      <w:r>
                        <w:rPr>
                          <w:rFonts w:hint="eastAsia"/>
                        </w:rPr>
                        <w:t>作出予以批准或不予批准决定</w:t>
                      </w:r>
                    </w:p>
                  </w:txbxContent>
                </v:textbox>
              </v:shape>
            </w:pict>
          </mc:Fallback>
        </mc:AlternateContent>
      </w:r>
      <w:r>
        <w:rPr>
          <w:color w:val="000000" w:themeColor="text1"/>
          <w:sz w:val="20"/>
          <w14:textFill>
            <w14:solidFill>
              <w14:schemeClr w14:val="tx1"/>
            </w14:solidFill>
          </w14:textFill>
        </w:rPr>
        <mc:AlternateContent>
          <mc:Choice Requires="wps">
            <w:drawing>
              <wp:anchor distT="0" distB="0" distL="114300" distR="114300" simplePos="0" relativeHeight="252040192" behindDoc="0" locked="0" layoutInCell="1" allowOverlap="1">
                <wp:simplePos x="0" y="0"/>
                <wp:positionH relativeFrom="column">
                  <wp:posOffset>2560955</wp:posOffset>
                </wp:positionH>
                <wp:positionV relativeFrom="paragraph">
                  <wp:posOffset>1931670</wp:posOffset>
                </wp:positionV>
                <wp:extent cx="1085850" cy="561340"/>
                <wp:effectExtent l="4445" t="4445" r="14605" b="5715"/>
                <wp:wrapNone/>
                <wp:docPr id="633" name="文本框 633"/>
                <wp:cNvGraphicFramePr/>
                <a:graphic xmlns:a="http://schemas.openxmlformats.org/drawingml/2006/main">
                  <a:graphicData uri="http://schemas.microsoft.com/office/word/2010/wordprocessingShape">
                    <wps:wsp>
                      <wps:cNvSpPr txBox="1"/>
                      <wps:spPr>
                        <a:xfrm>
                          <a:off x="3703955" y="3366135"/>
                          <a:ext cx="1085850" cy="561340"/>
                        </a:xfrm>
                        <a:prstGeom prst="rect">
                          <a:avLst/>
                        </a:prstGeom>
                        <a:solidFill>
                          <a:schemeClr val="lt1"/>
                        </a:solidFill>
                        <a:ln w="6350">
                          <a:solidFill>
                            <a:srgbClr val="000000">
                              <a:alpha val="0"/>
                            </a:srgbClr>
                          </a:solidFill>
                        </a:ln>
                      </wps:spPr>
                      <wps:style>
                        <a:lnRef idx="0">
                          <a:schemeClr val="accent1"/>
                        </a:lnRef>
                        <a:fillRef idx="0">
                          <a:schemeClr val="accent1"/>
                        </a:fillRef>
                        <a:effectRef idx="0">
                          <a:schemeClr val="accent1"/>
                        </a:effectRef>
                        <a:fontRef idx="minor">
                          <a:schemeClr val="dk1"/>
                        </a:fontRef>
                      </wps:style>
                      <wps:txbx>
                        <w:txbxContent>
                          <w:p w14:paraId="5ECDE7B1">
                            <w:r>
                              <w:rPr>
                                <w:rFonts w:hint="eastAsia"/>
                              </w:rPr>
                              <w:t>申请材料齐全，符合法定形式</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01.65pt;margin-top:152.1pt;height:44.2pt;width:85.5pt;z-index:252040192;mso-width-relative:page;mso-height-relative:page;" fillcolor="#FFFFFF [3201]" filled="t" stroked="t" coordsize="21600,21600" o:gfxdata="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qF6n89wAAAALAQAADwAAAAAAAAABACAAAAAiAAAAZHJzL2Rvd25y&#10;ZXYueG1sUEsBAhQAFAAAAAgAh07iQLSKPohsAgAA5QQAAA4AAAAAAAAAAQAgAAAAKwEAAGRycy9l&#10;Mm9Eb2MueG1sUEsFBgAAAAAGAAYAWQEAAAkGAAAAAA==&#10;">
                <v:fill on="t" focussize="0,0"/>
                <v:stroke weight="0.5pt" color="#000000 [3204]" opacity="0f" joinstyle="round"/>
                <v:imagedata o:title=""/>
                <o:lock v:ext="edit" aspectratio="f"/>
                <v:textbox>
                  <w:txbxContent>
                    <w:p w14:paraId="5ECDE7B1">
                      <w:r>
                        <w:rPr>
                          <w:rFonts w:hint="eastAsia"/>
                        </w:rPr>
                        <w:t>申请材料齐全，符合法定形式</w:t>
                      </w:r>
                    </w:p>
                  </w:txbxContent>
                </v:textbox>
              </v:shape>
            </w:pict>
          </mc:Fallback>
        </mc:AlternateContent>
      </w:r>
      <w:r>
        <w:rPr>
          <w:color w:val="000000" w:themeColor="text1"/>
          <w:sz w:val="20"/>
          <w14:textFill>
            <w14:solidFill>
              <w14:schemeClr w14:val="tx1"/>
            </w14:solidFill>
          </w14:textFill>
        </w:rPr>
        <mc:AlternateContent>
          <mc:Choice Requires="wps">
            <w:drawing>
              <wp:anchor distT="0" distB="0" distL="114300" distR="114300" simplePos="0" relativeHeight="252041216" behindDoc="0" locked="0" layoutInCell="1" allowOverlap="1">
                <wp:simplePos x="0" y="0"/>
                <wp:positionH relativeFrom="column">
                  <wp:posOffset>2515235</wp:posOffset>
                </wp:positionH>
                <wp:positionV relativeFrom="paragraph">
                  <wp:posOffset>1809750</wp:posOffset>
                </wp:positionV>
                <wp:extent cx="8890" cy="786765"/>
                <wp:effectExtent l="37465" t="0" r="29845" b="13335"/>
                <wp:wrapNone/>
                <wp:docPr id="634" name="直接连接符 634"/>
                <wp:cNvGraphicFramePr/>
                <a:graphic xmlns:a="http://schemas.openxmlformats.org/drawingml/2006/main">
                  <a:graphicData uri="http://schemas.microsoft.com/office/word/2010/wordprocessingShape">
                    <wps:wsp>
                      <wps:cNvCnPr/>
                      <wps:spPr>
                        <a:xfrm flipH="1">
                          <a:off x="0" y="0"/>
                          <a:ext cx="8890" cy="786765"/>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_x0000_s1026" o:spid="_x0000_s1026" o:spt="20" style="position:absolute;left:0pt;flip:x;margin-left:198.05pt;margin-top:142.5pt;height:61.95pt;width:0.7pt;z-index:252041216;mso-width-relative:page;mso-height-relative:page;" filled="f" stroked="t" coordsize="21600,21600" o:gfxdata="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QW3JT9wAAAALAQAADwAAAAAAAAABACAAAAAiAAAAZHJz&#10;L2Rvd25yZXYueG1sUEsBAhQAFAAAAAgAh07iQEMgWNAAAgAA7AMAAA4AAAAAAAAAAQAgAAAAKwEA&#10;AGRycy9lMm9Eb2MueG1sUEsFBgAAAAAGAAYAWQEAAJ0FAAAAAA==&#10;">
                <v:fill on="f" focussize="0,0"/>
                <v:stroke color="#000000" joinstyle="round" endarrow="block"/>
                <v:imagedata o:title=""/>
                <o:lock v:ext="edit" aspectratio="f"/>
              </v:line>
            </w:pict>
          </mc:Fallback>
        </mc:AlternateContent>
      </w:r>
      <w:r>
        <w:rPr>
          <w:color w:val="000000" w:themeColor="text1"/>
          <w:sz w:val="20"/>
          <w14:textFill>
            <w14:solidFill>
              <w14:schemeClr w14:val="tx1"/>
            </w14:solidFill>
          </w14:textFill>
        </w:rPr>
        <mc:AlternateContent>
          <mc:Choice Requires="wps">
            <w:drawing>
              <wp:anchor distT="0" distB="0" distL="114300" distR="114300" simplePos="0" relativeHeight="252039168" behindDoc="0" locked="0" layoutInCell="1" allowOverlap="1">
                <wp:simplePos x="0" y="0"/>
                <wp:positionH relativeFrom="column">
                  <wp:posOffset>4694555</wp:posOffset>
                </wp:positionH>
                <wp:positionV relativeFrom="paragraph">
                  <wp:posOffset>1417320</wp:posOffset>
                </wp:positionV>
                <wp:extent cx="647065" cy="1181735"/>
                <wp:effectExtent l="4445" t="4445" r="15240" b="13970"/>
                <wp:wrapNone/>
                <wp:docPr id="635" name="文本框 635"/>
                <wp:cNvGraphicFramePr/>
                <a:graphic xmlns:a="http://schemas.openxmlformats.org/drawingml/2006/main">
                  <a:graphicData uri="http://schemas.microsoft.com/office/word/2010/wordprocessingShape">
                    <wps:wsp>
                      <wps:cNvSpPr txBox="1"/>
                      <wps:spPr>
                        <a:xfrm>
                          <a:off x="5847080" y="2804160"/>
                          <a:ext cx="647065" cy="118173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20001148">
                            <w:r>
                              <w:rPr>
                                <w:rFonts w:hint="eastAsia"/>
                              </w:rPr>
                              <w:t>一次性告知申请人补正的全部内容</w:t>
                            </w:r>
                          </w:p>
                          <w:p w14:paraId="3DA3C54F"/>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69.65pt;margin-top:111.6pt;height:93.05pt;width:50.95pt;z-index:252039168;mso-width-relative:page;mso-height-relative:page;" fillcolor="#FFFFFF [3201]" filled="t" stroked="t" coordsize="21600,21600" o:gfxdata="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B4v8FW1wAAAAsBAAAPAAAAAAAAAAEAIAAAACIAAABkcnMvZG93bnJldi54bWxQSwECFAAU&#10;AAAACACHTuJAFLPaJGQCAADHBAAADgAAAAAAAAABACAAAAAmAQAAZHJzL2Uyb0RvYy54bWxQSwUG&#10;AAAAAAYABgBZAQAA/AUAAAAA&#10;">
                <v:fill on="t" focussize="0,0"/>
                <v:stroke weight="0.5pt" color="#000000 [3204]" joinstyle="round"/>
                <v:imagedata o:title=""/>
                <o:lock v:ext="edit" aspectratio="f"/>
                <v:textbox>
                  <w:txbxContent>
                    <w:p w14:paraId="20001148">
                      <w:r>
                        <w:rPr>
                          <w:rFonts w:hint="eastAsia"/>
                        </w:rPr>
                        <w:t>一次性告知申请人补正的全部内容</w:t>
                      </w:r>
                    </w:p>
                    <w:p w14:paraId="3DA3C54F"/>
                  </w:txbxContent>
                </v:textbox>
              </v:shape>
            </w:pict>
          </mc:Fallback>
        </mc:AlternateContent>
      </w:r>
      <w:r>
        <w:rPr>
          <w:color w:val="000000" w:themeColor="text1"/>
          <w:sz w:val="20"/>
          <w14:textFill>
            <w14:solidFill>
              <w14:schemeClr w14:val="tx1"/>
            </w14:solidFill>
          </w14:textFill>
        </w:rPr>
        <mc:AlternateContent>
          <mc:Choice Requires="wps">
            <w:drawing>
              <wp:anchor distT="0" distB="0" distL="114300" distR="114300" simplePos="0" relativeHeight="252037120" behindDoc="0" locked="0" layoutInCell="1" allowOverlap="1">
                <wp:simplePos x="0" y="0"/>
                <wp:positionH relativeFrom="column">
                  <wp:posOffset>3437255</wp:posOffset>
                </wp:positionH>
                <wp:positionV relativeFrom="paragraph">
                  <wp:posOffset>1167130</wp:posOffset>
                </wp:positionV>
                <wp:extent cx="1152525" cy="457200"/>
                <wp:effectExtent l="0" t="0" r="9525" b="0"/>
                <wp:wrapNone/>
                <wp:docPr id="650" name="文本框 650"/>
                <wp:cNvGraphicFramePr/>
                <a:graphic xmlns:a="http://schemas.openxmlformats.org/drawingml/2006/main">
                  <a:graphicData uri="http://schemas.microsoft.com/office/word/2010/wordprocessingShape">
                    <wps:wsp>
                      <wps:cNvSpPr txBox="1"/>
                      <wps:spPr>
                        <a:xfrm>
                          <a:off x="4618355" y="2563495"/>
                          <a:ext cx="1152525" cy="4572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63186125">
                            <w:r>
                              <w:rPr>
                                <w:rFonts w:hint="eastAsia"/>
                              </w:rPr>
                              <w:t>申请材料不齐全</w:t>
                            </w:r>
                          </w:p>
                          <w:p w14:paraId="3953A8F3">
                            <w:r>
                              <w:rPr>
                                <w:rFonts w:hint="eastAsia"/>
                              </w:rPr>
                              <w:t>不符合法定形式</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70.65pt;margin-top:91.9pt;height:36pt;width:90.75pt;z-index:252037120;mso-width-relative:page;mso-height-relative:page;" fillcolor="#FFFFFF [3201]" filled="t" stroked="f" coordsize="21600,21600" o:gfxdata="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6fHGg9YA&#10;AAALAQAADwAAAAAAAAABACAAAAAiAAAAZHJzL2Rvd25yZXYueG1sUEsBAhQAFAAAAAgAh07iQGxt&#10;wNxaAgAAnwQAAA4AAAAAAAAAAQAgAAAAJQEAAGRycy9lMm9Eb2MueG1sUEsFBgAAAAAGAAYAWQEA&#10;APEFAAAAAA==&#10;">
                <v:fill on="t" focussize="0,0"/>
                <v:stroke on="f" weight="0.5pt"/>
                <v:imagedata o:title=""/>
                <o:lock v:ext="edit" aspectratio="f"/>
                <v:textbox>
                  <w:txbxContent>
                    <w:p w14:paraId="63186125">
                      <w:r>
                        <w:rPr>
                          <w:rFonts w:hint="eastAsia"/>
                        </w:rPr>
                        <w:t>申请材料不齐全</w:t>
                      </w:r>
                    </w:p>
                    <w:p w14:paraId="3953A8F3">
                      <w:r>
                        <w:rPr>
                          <w:rFonts w:hint="eastAsia"/>
                        </w:rPr>
                        <w:t>不符合法定形式</w:t>
                      </w:r>
                    </w:p>
                  </w:txbxContent>
                </v:textbox>
              </v:shape>
            </w:pict>
          </mc:Fallback>
        </mc:AlternateContent>
      </w:r>
      <w:r>
        <w:rPr>
          <w:color w:val="000000" w:themeColor="text1"/>
          <w:sz w:val="20"/>
          <w14:textFill>
            <w14:solidFill>
              <w14:schemeClr w14:val="tx1"/>
            </w14:solidFill>
          </w14:textFill>
        </w:rPr>
        <mc:AlternateContent>
          <mc:Choice Requires="wps">
            <w:drawing>
              <wp:anchor distT="0" distB="0" distL="114300" distR="114300" simplePos="0" relativeHeight="252038144" behindDoc="0" locked="0" layoutInCell="1" allowOverlap="1">
                <wp:simplePos x="0" y="0"/>
                <wp:positionH relativeFrom="column">
                  <wp:posOffset>3438525</wp:posOffset>
                </wp:positionH>
                <wp:positionV relativeFrom="paragraph">
                  <wp:posOffset>1682115</wp:posOffset>
                </wp:positionV>
                <wp:extent cx="1200150" cy="635"/>
                <wp:effectExtent l="0" t="37465" r="0" b="38100"/>
                <wp:wrapNone/>
                <wp:docPr id="651" name="直接连接符 651"/>
                <wp:cNvGraphicFramePr/>
                <a:graphic xmlns:a="http://schemas.openxmlformats.org/drawingml/2006/main">
                  <a:graphicData uri="http://schemas.microsoft.com/office/word/2010/wordprocessingShape">
                    <wps:wsp>
                      <wps:cNvCnPr/>
                      <wps:spPr>
                        <a:xfrm>
                          <a:off x="0" y="0"/>
                          <a:ext cx="1200150" cy="635"/>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_x0000_s1026" o:spid="_x0000_s1026" o:spt="20" style="position:absolute;left:0pt;margin-left:270.75pt;margin-top:132.45pt;height:0.05pt;width:94.5pt;z-index:252038144;mso-width-relative:page;mso-height-relative:page;" filled="f" stroked="t" coordsize="21600,21600" o:gfxdata="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mFp1p9sAAAALAQAADwAAAAAAAAABACAAAAAiAAAAZHJzL2Rvd25yZXYueG1s&#10;UEsBAhQAFAAAAAgAh07iQKoXt0r1AQAA4gMAAA4AAAAAAAAAAQAgAAAAKgEAAGRycy9lMm9Eb2Mu&#10;eG1sUEsFBgAAAAAGAAYAWQEAAJEFAAAAAA==&#10;">
                <v:fill on="f" focussize="0,0"/>
                <v:stroke color="#000000" joinstyle="round" endarrow="block"/>
                <v:imagedata o:title=""/>
                <o:lock v:ext="edit" aspectratio="f"/>
              </v:line>
            </w:pict>
          </mc:Fallback>
        </mc:AlternateContent>
      </w:r>
      <w:r>
        <w:rPr>
          <w:color w:val="000000" w:themeColor="text1"/>
          <w:sz w:val="20"/>
          <w14:textFill>
            <w14:solidFill>
              <w14:schemeClr w14:val="tx1"/>
            </w14:solidFill>
          </w14:textFill>
        </w:rPr>
        <mc:AlternateContent>
          <mc:Choice Requires="wps">
            <w:drawing>
              <wp:anchor distT="0" distB="0" distL="114300" distR="114300" simplePos="0" relativeHeight="252034048" behindDoc="0" locked="0" layoutInCell="1" allowOverlap="1">
                <wp:simplePos x="0" y="0"/>
                <wp:positionH relativeFrom="column">
                  <wp:posOffset>551180</wp:posOffset>
                </wp:positionH>
                <wp:positionV relativeFrom="paragraph">
                  <wp:posOffset>1148715</wp:posOffset>
                </wp:positionV>
                <wp:extent cx="1001395" cy="457200"/>
                <wp:effectExtent l="0" t="0" r="8255" b="0"/>
                <wp:wrapNone/>
                <wp:docPr id="652" name="文本框 652"/>
                <wp:cNvGraphicFramePr/>
                <a:graphic xmlns:a="http://schemas.openxmlformats.org/drawingml/2006/main">
                  <a:graphicData uri="http://schemas.microsoft.com/office/word/2010/wordprocessingShape">
                    <wps:wsp>
                      <wps:cNvSpPr txBox="1"/>
                      <wps:spPr>
                        <a:xfrm>
                          <a:off x="1789430" y="2325370"/>
                          <a:ext cx="1001395" cy="4572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6980EFAC">
                            <w:pPr>
                              <w:jc w:val="center"/>
                              <w:rPr>
                                <w:rFonts w:eastAsia="宋体"/>
                              </w:rPr>
                            </w:pPr>
                            <w:r>
                              <w:rPr>
                                <w:rFonts w:hint="eastAsia"/>
                              </w:rPr>
                              <w:t>不属于职权范围内的</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3.4pt;margin-top:90.45pt;height:36pt;width:78.85pt;z-index:252034048;mso-width-relative:page;mso-height-relative:page;" fillcolor="#FFFFFF [3201]" filled="t" stroked="f" coordsize="21600,21600" o:gfxdata="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INfYyPW&#10;AAAACgEAAA8AAAAAAAAAAQAgAAAAIgAAAGRycy9kb3ducmV2LnhtbFBLAQIUABQAAAAIAIdO4kBG&#10;0x58WwIAAJ8EAAAOAAAAAAAAAAEAIAAAACUBAABkcnMvZTJvRG9jLnhtbFBLBQYAAAAABgAGAFkB&#10;AADyBQAAAAA=&#10;">
                <v:fill on="t" focussize="0,0"/>
                <v:stroke on="f" weight="0.5pt"/>
                <v:imagedata o:title=""/>
                <o:lock v:ext="edit" aspectratio="f"/>
                <v:textbox>
                  <w:txbxContent>
                    <w:p w14:paraId="6980EFAC">
                      <w:pPr>
                        <w:jc w:val="center"/>
                        <w:rPr>
                          <w:rFonts w:eastAsia="宋体"/>
                        </w:rPr>
                      </w:pPr>
                      <w:r>
                        <w:rPr>
                          <w:rFonts w:hint="eastAsia"/>
                        </w:rPr>
                        <w:t>不属于职权范围内的</w:t>
                      </w:r>
                    </w:p>
                  </w:txbxContent>
                </v:textbox>
              </v:shape>
            </w:pict>
          </mc:Fallback>
        </mc:AlternateContent>
      </w:r>
      <w:r>
        <w:rPr>
          <w:color w:val="000000" w:themeColor="text1"/>
          <w:sz w:val="20"/>
          <w14:textFill>
            <w14:solidFill>
              <w14:schemeClr w14:val="tx1"/>
            </w14:solidFill>
          </w14:textFill>
        </w:rPr>
        <mc:AlternateContent>
          <mc:Choice Requires="wps">
            <w:drawing>
              <wp:anchor distT="0" distB="0" distL="114300" distR="114300" simplePos="0" relativeHeight="252035072" behindDoc="0" locked="0" layoutInCell="1" allowOverlap="1">
                <wp:simplePos x="0" y="0"/>
                <wp:positionH relativeFrom="column">
                  <wp:posOffset>533400</wp:posOffset>
                </wp:positionH>
                <wp:positionV relativeFrom="paragraph">
                  <wp:posOffset>1662430</wp:posOffset>
                </wp:positionV>
                <wp:extent cx="1028700" cy="10795"/>
                <wp:effectExtent l="0" t="27940" r="0" b="37465"/>
                <wp:wrapNone/>
                <wp:docPr id="653" name="直接连接符 653"/>
                <wp:cNvGraphicFramePr/>
                <a:graphic xmlns:a="http://schemas.openxmlformats.org/drawingml/2006/main">
                  <a:graphicData uri="http://schemas.microsoft.com/office/word/2010/wordprocessingShape">
                    <wps:wsp>
                      <wps:cNvCnPr/>
                      <wps:spPr>
                        <a:xfrm flipH="1">
                          <a:off x="0" y="0"/>
                          <a:ext cx="1028700" cy="10795"/>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_x0000_s1026" o:spid="_x0000_s1026" o:spt="20" style="position:absolute;left:0pt;flip:x;margin-left:42pt;margin-top:130.9pt;height:0.85pt;width:81pt;z-index:252035072;mso-width-relative:page;mso-height-relative:page;" filled="f" stroked="t" coordsize="21600,21600" o:gfxdata="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OWmLrrZAAAACgEAAA8AAAAAAAAAAQAgAAAAIgAAAGRycy9k&#10;b3ducmV2LnhtbFBLAQIUABQAAAAIAIdO4kBA0RBqAQIAAO4DAAAOAAAAAAAAAAEAIAAAACgBAABk&#10;cnMvZTJvRG9jLnhtbFBLBQYAAAAABgAGAFkBAACbBQAAAAA=&#10;">
                <v:fill on="f" focussize="0,0"/>
                <v:stroke color="#000000" joinstyle="round" endarrow="block"/>
                <v:imagedata o:title=""/>
                <o:lock v:ext="edit" aspectratio="f"/>
              </v:line>
            </w:pict>
          </mc:Fallback>
        </mc:AlternateContent>
      </w:r>
      <w:r>
        <w:rPr>
          <w:color w:val="000000" w:themeColor="text1"/>
          <w:sz w:val="20"/>
          <w14:textFill>
            <w14:solidFill>
              <w14:schemeClr w14:val="tx1"/>
            </w14:solidFill>
          </w14:textFill>
        </w:rPr>
        <mc:AlternateContent>
          <mc:Choice Requires="wps">
            <w:drawing>
              <wp:anchor distT="0" distB="0" distL="114300" distR="114300" simplePos="0" relativeHeight="252033024" behindDoc="0" locked="0" layoutInCell="1" allowOverlap="1">
                <wp:simplePos x="0" y="0"/>
                <wp:positionH relativeFrom="column">
                  <wp:posOffset>1628775</wp:posOffset>
                </wp:positionH>
                <wp:positionV relativeFrom="paragraph">
                  <wp:posOffset>1512570</wp:posOffset>
                </wp:positionV>
                <wp:extent cx="1762760" cy="297180"/>
                <wp:effectExtent l="4445" t="4445" r="23495" b="22225"/>
                <wp:wrapNone/>
                <wp:docPr id="654" name="文本框 654"/>
                <wp:cNvGraphicFramePr/>
                <a:graphic xmlns:a="http://schemas.openxmlformats.org/drawingml/2006/main">
                  <a:graphicData uri="http://schemas.microsoft.com/office/word/2010/wordprocessingShape">
                    <wps:wsp>
                      <wps:cNvSpPr txBox="1"/>
                      <wps:spPr>
                        <a:xfrm>
                          <a:off x="0" y="0"/>
                          <a:ext cx="176276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ED1A353">
                            <w:pPr>
                              <w:ind w:firstLine="210" w:firstLineChars="100"/>
                            </w:pPr>
                            <w:r>
                              <w:rPr>
                                <w:rFonts w:hint="eastAsia"/>
                              </w:rPr>
                              <w:t>经办人对申请作出处理</w:t>
                            </w:r>
                          </w:p>
                        </w:txbxContent>
                      </wps:txbx>
                      <wps:bodyPr upright="1"/>
                    </wps:wsp>
                  </a:graphicData>
                </a:graphic>
              </wp:anchor>
            </w:drawing>
          </mc:Choice>
          <mc:Fallback>
            <w:pict>
              <v:shape id="_x0000_s1026" o:spid="_x0000_s1026" o:spt="202" type="#_x0000_t202" style="position:absolute;left:0pt;margin-left:128.25pt;margin-top:119.1pt;height:23.4pt;width:138.8pt;z-index:252033024;mso-width-relative:page;mso-height-relative:page;" fillcolor="#FFFFFF" filled="t" stroked="t" coordsize="21600,21600" o:gfxdata="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CdZtLE2gAAAAsBAAAPAAAAAAAA&#10;AAEAIAAAACIAAABkcnMvZG93bnJldi54bWxQSwECFAAUAAAACACHTuJADfqwShACAAA6BAAADgAA&#10;AAAAAAABACAAAAApAQAAZHJzL2Uyb0RvYy54bWxQSwUGAAAAAAYABgBZAQAAqwUAAAAA&#10;">
                <v:fill on="t" focussize="0,0"/>
                <v:stroke color="#000000" joinstyle="miter"/>
                <v:imagedata o:title=""/>
                <o:lock v:ext="edit" aspectratio="f"/>
                <v:textbox>
                  <w:txbxContent>
                    <w:p w14:paraId="0ED1A353">
                      <w:pPr>
                        <w:ind w:firstLine="210" w:firstLineChars="100"/>
                      </w:pPr>
                      <w:r>
                        <w:rPr>
                          <w:rFonts w:hint="eastAsia"/>
                        </w:rPr>
                        <w:t>经办人对申请作出处理</w:t>
                      </w:r>
                    </w:p>
                  </w:txbxContent>
                </v:textbox>
              </v:shape>
            </w:pict>
          </mc:Fallback>
        </mc:AlternateContent>
      </w:r>
      <w:r>
        <w:rPr>
          <w:color w:val="000000" w:themeColor="text1"/>
          <w:sz w:val="20"/>
          <w14:textFill>
            <w14:solidFill>
              <w14:schemeClr w14:val="tx1"/>
            </w14:solidFill>
          </w14:textFill>
        </w:rPr>
        <mc:AlternateContent>
          <mc:Choice Requires="wps">
            <w:drawing>
              <wp:anchor distT="0" distB="0" distL="114300" distR="114300" simplePos="0" relativeHeight="252036096" behindDoc="0" locked="0" layoutInCell="1" allowOverlap="1">
                <wp:simplePos x="0" y="0"/>
                <wp:positionH relativeFrom="column">
                  <wp:posOffset>-219710</wp:posOffset>
                </wp:positionH>
                <wp:positionV relativeFrom="paragraph">
                  <wp:posOffset>1442085</wp:posOffset>
                </wp:positionV>
                <wp:extent cx="657860" cy="1562100"/>
                <wp:effectExtent l="4445" t="4445" r="23495" b="14605"/>
                <wp:wrapNone/>
                <wp:docPr id="655" name="文本框 655"/>
                <wp:cNvGraphicFramePr/>
                <a:graphic xmlns:a="http://schemas.openxmlformats.org/drawingml/2006/main">
                  <a:graphicData uri="http://schemas.microsoft.com/office/word/2010/wordprocessingShape">
                    <wps:wsp>
                      <wps:cNvSpPr txBox="1"/>
                      <wps:spPr>
                        <a:xfrm>
                          <a:off x="0" y="0"/>
                          <a:ext cx="657860" cy="15621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2772F06">
                            <w:pPr>
                              <w:jc w:val="center"/>
                            </w:pPr>
                            <w:r>
                              <w:rPr>
                                <w:rFonts w:hint="eastAsia"/>
                              </w:rPr>
                              <w:t>作出不予受理决定，并告知向有关单位申请</w:t>
                            </w:r>
                          </w:p>
                        </w:txbxContent>
                      </wps:txbx>
                      <wps:bodyPr upright="1"/>
                    </wps:wsp>
                  </a:graphicData>
                </a:graphic>
              </wp:anchor>
            </w:drawing>
          </mc:Choice>
          <mc:Fallback>
            <w:pict>
              <v:shape id="_x0000_s1026" o:spid="_x0000_s1026" o:spt="202" type="#_x0000_t202" style="position:absolute;left:0pt;margin-left:-17.3pt;margin-top:113.55pt;height:123pt;width:51.8pt;z-index:252036096;mso-width-relative:page;mso-height-relative:page;" fillcolor="#FFFFFF" filled="t" stroked="t" coordsize="21600,21600" o:gfxdata="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OjF5mTaAAAACgEAAA8AAAAAAAAA&#10;AQAgAAAAIgAAAGRycy9kb3ducmV2LnhtbFBLAQIUABQAAAAIAIdO4kD0k3sGDwIAADoEAAAOAAAA&#10;AAAAAAEAIAAAACkBAABkcnMvZTJvRG9jLnhtbFBLBQYAAAAABgAGAFkBAACqBQAAAAA=&#10;">
                <v:fill on="t" focussize="0,0"/>
                <v:stroke color="#000000" joinstyle="miter"/>
                <v:imagedata o:title=""/>
                <o:lock v:ext="edit" aspectratio="f"/>
                <v:textbox>
                  <w:txbxContent>
                    <w:p w14:paraId="32772F06">
                      <w:pPr>
                        <w:jc w:val="center"/>
                      </w:pPr>
                      <w:r>
                        <w:rPr>
                          <w:rFonts w:hint="eastAsia"/>
                        </w:rPr>
                        <w:t>作出不予受理决定，并告知向有关单位申请</w:t>
                      </w:r>
                    </w:p>
                  </w:txbxContent>
                </v:textbox>
              </v:shape>
            </w:pict>
          </mc:Fallback>
        </mc:AlternateContent>
      </w:r>
      <w:r>
        <w:rPr>
          <w:color w:val="000000" w:themeColor="text1"/>
          <w:sz w:val="20"/>
          <w14:textFill>
            <w14:solidFill>
              <w14:schemeClr w14:val="tx1"/>
            </w14:solidFill>
          </w14:textFill>
        </w:rPr>
        <mc:AlternateContent>
          <mc:Choice Requires="wps">
            <w:drawing>
              <wp:anchor distT="0" distB="0" distL="114300" distR="114300" simplePos="0" relativeHeight="252032000" behindDoc="0" locked="0" layoutInCell="1" allowOverlap="1">
                <wp:simplePos x="0" y="0"/>
                <wp:positionH relativeFrom="column">
                  <wp:posOffset>2505710</wp:posOffset>
                </wp:positionH>
                <wp:positionV relativeFrom="paragraph">
                  <wp:posOffset>872490</wp:posOffset>
                </wp:positionV>
                <wp:extent cx="8890" cy="610870"/>
                <wp:effectExtent l="36830" t="0" r="30480" b="17780"/>
                <wp:wrapNone/>
                <wp:docPr id="656" name="直接连接符 656"/>
                <wp:cNvGraphicFramePr/>
                <a:graphic xmlns:a="http://schemas.openxmlformats.org/drawingml/2006/main">
                  <a:graphicData uri="http://schemas.microsoft.com/office/word/2010/wordprocessingShape">
                    <wps:wsp>
                      <wps:cNvCnPr/>
                      <wps:spPr>
                        <a:xfrm flipH="1">
                          <a:off x="0" y="0"/>
                          <a:ext cx="8890" cy="61087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_x0000_s1026" o:spid="_x0000_s1026" o:spt="20" style="position:absolute;left:0pt;flip:x;margin-left:197.3pt;margin-top:68.7pt;height:48.1pt;width:0.7pt;z-index:252032000;mso-width-relative:page;mso-height-relative:page;" filled="f" stroked="t" coordsize="21600,21600" o:gfxdata="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p6p5r2gAAAAsBAAAPAAAAAAAAAAEAIAAAACIAAABkcnMv&#10;ZG93bnJldi54bWxQSwECFAAUAAAACACHTuJA6UgARwECAADsAwAADgAAAAAAAAABACAAAAApAQAA&#10;ZHJzL2Uyb0RvYy54bWxQSwUGAAAAAAYABgBZAQAAnAUAAAAA&#10;">
                <v:fill on="f" focussize="0,0"/>
                <v:stroke color="#000000" joinstyle="round" endarrow="block"/>
                <v:imagedata o:title=""/>
                <o:lock v:ext="edit" aspectratio="f"/>
              </v:line>
            </w:pict>
          </mc:Fallback>
        </mc:AlternateContent>
      </w:r>
      <w:r>
        <w:rPr>
          <w:color w:val="000000" w:themeColor="text1"/>
          <w:sz w:val="20"/>
          <w14:textFill>
            <w14:solidFill>
              <w14:schemeClr w14:val="tx1"/>
            </w14:solidFill>
          </w14:textFill>
        </w:rPr>
        <mc:AlternateContent>
          <mc:Choice Requires="wps">
            <w:drawing>
              <wp:anchor distT="0" distB="0" distL="114300" distR="114300" simplePos="0" relativeHeight="252030976" behindDoc="0" locked="0" layoutInCell="1" allowOverlap="1">
                <wp:simplePos x="0" y="0"/>
                <wp:positionH relativeFrom="column">
                  <wp:posOffset>514350</wp:posOffset>
                </wp:positionH>
                <wp:positionV relativeFrom="paragraph">
                  <wp:posOffset>575310</wp:posOffset>
                </wp:positionV>
                <wp:extent cx="4170045" cy="297180"/>
                <wp:effectExtent l="4445" t="4445" r="16510" b="22225"/>
                <wp:wrapNone/>
                <wp:docPr id="657" name="文本框 657"/>
                <wp:cNvGraphicFramePr/>
                <a:graphic xmlns:a="http://schemas.openxmlformats.org/drawingml/2006/main">
                  <a:graphicData uri="http://schemas.microsoft.com/office/word/2010/wordprocessingShape">
                    <wps:wsp>
                      <wps:cNvSpPr txBox="1"/>
                      <wps:spPr>
                        <a:xfrm>
                          <a:off x="0" y="0"/>
                          <a:ext cx="417004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7E477B7">
                            <w:pPr>
                              <w:ind w:firstLine="420" w:firstLineChars="200"/>
                            </w:pPr>
                            <w:r>
                              <w:rPr>
                                <w:rFonts w:hint="eastAsia"/>
                              </w:rPr>
                              <w:t>申请单位通过易制毒化学品信息管理系统提出购买备案</w:t>
                            </w:r>
                          </w:p>
                        </w:txbxContent>
                      </wps:txbx>
                      <wps:bodyPr upright="1"/>
                    </wps:wsp>
                  </a:graphicData>
                </a:graphic>
              </wp:anchor>
            </w:drawing>
          </mc:Choice>
          <mc:Fallback>
            <w:pict>
              <v:shape id="_x0000_s1026" o:spid="_x0000_s1026" o:spt="202" type="#_x0000_t202" style="position:absolute;left:0pt;margin-left:40.5pt;margin-top:45.3pt;height:23.4pt;width:328.35pt;z-index:252030976;mso-width-relative:page;mso-height-relative:page;" fillcolor="#FFFFFF" filled="t" stroked="t" coordsize="21600,21600" o:gfxdata="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K5xiaNgAAAAJAQAADwAAAAAAAAAB&#10;ACAAAAAiAAAAZHJzL2Rvd25yZXYueG1sUEsBAhQAFAAAAAgAh07iQA1/eC4QAgAAOgQAAA4AAAAA&#10;AAAAAQAgAAAAJwEAAGRycy9lMm9Eb2MueG1sUEsFBgAAAAAGAAYAWQEAAKkFAAAAAA==&#10;">
                <v:fill on="t" focussize="0,0"/>
                <v:stroke color="#000000" joinstyle="miter"/>
                <v:imagedata o:title=""/>
                <o:lock v:ext="edit" aspectratio="f"/>
                <v:textbox>
                  <w:txbxContent>
                    <w:p w14:paraId="27E477B7">
                      <w:pPr>
                        <w:ind w:firstLine="420" w:firstLineChars="200"/>
                      </w:pPr>
                      <w:r>
                        <w:rPr>
                          <w:rFonts w:hint="eastAsia"/>
                        </w:rPr>
                        <w:t>申请单位通过易制毒化学品信息管理系统提出购买备案</w:t>
                      </w:r>
                    </w:p>
                  </w:txbxContent>
                </v:textbox>
              </v:shape>
            </w:pict>
          </mc:Fallback>
        </mc:AlternateContent>
      </w:r>
    </w:p>
    <w:p w14:paraId="03F3B6F7">
      <w:pPr>
        <w:jc w:val="center"/>
        <w:rPr>
          <w:b/>
          <w:bCs/>
          <w:color w:val="000000" w:themeColor="text1"/>
          <w:sz w:val="44"/>
          <w14:textFill>
            <w14:solidFill>
              <w14:schemeClr w14:val="tx1"/>
            </w14:solidFill>
          </w14:textFill>
        </w:rPr>
      </w:pPr>
    </w:p>
    <w:p w14:paraId="37BED4D5">
      <w:pPr>
        <w:jc w:val="center"/>
        <w:rPr>
          <w:b/>
          <w:bCs/>
          <w:color w:val="000000" w:themeColor="text1"/>
          <w:sz w:val="44"/>
          <w14:textFill>
            <w14:solidFill>
              <w14:schemeClr w14:val="tx1"/>
            </w14:solidFill>
          </w14:textFill>
        </w:rPr>
      </w:pPr>
    </w:p>
    <w:p w14:paraId="2EF7C493">
      <w:pPr>
        <w:jc w:val="center"/>
        <w:rPr>
          <w:b/>
          <w:bCs/>
          <w:color w:val="000000" w:themeColor="text1"/>
          <w:sz w:val="44"/>
          <w14:textFill>
            <w14:solidFill>
              <w14:schemeClr w14:val="tx1"/>
            </w14:solidFill>
          </w14:textFill>
        </w:rPr>
      </w:pPr>
    </w:p>
    <w:p w14:paraId="723D0308">
      <w:pPr>
        <w:jc w:val="center"/>
        <w:rPr>
          <w:b/>
          <w:bCs/>
          <w:color w:val="000000" w:themeColor="text1"/>
          <w:sz w:val="44"/>
          <w14:textFill>
            <w14:solidFill>
              <w14:schemeClr w14:val="tx1"/>
            </w14:solidFill>
          </w14:textFill>
        </w:rPr>
      </w:pPr>
    </w:p>
    <w:p w14:paraId="29AA3CA0">
      <w:pPr>
        <w:jc w:val="center"/>
        <w:rPr>
          <w:b/>
          <w:bCs/>
          <w:color w:val="000000" w:themeColor="text1"/>
          <w:sz w:val="44"/>
          <w14:textFill>
            <w14:solidFill>
              <w14:schemeClr w14:val="tx1"/>
            </w14:solidFill>
          </w14:textFill>
        </w:rPr>
      </w:pPr>
    </w:p>
    <w:p w14:paraId="02E47D34">
      <w:pPr>
        <w:jc w:val="center"/>
        <w:rPr>
          <w:b/>
          <w:bCs/>
          <w:color w:val="000000" w:themeColor="text1"/>
          <w:sz w:val="44"/>
          <w14:textFill>
            <w14:solidFill>
              <w14:schemeClr w14:val="tx1"/>
            </w14:solidFill>
          </w14:textFill>
        </w:rPr>
      </w:pPr>
    </w:p>
    <w:p w14:paraId="12A3D46A">
      <w:pPr>
        <w:jc w:val="center"/>
        <w:rPr>
          <w:b/>
          <w:bCs/>
          <w:color w:val="000000" w:themeColor="text1"/>
          <w:sz w:val="44"/>
          <w14:textFill>
            <w14:solidFill>
              <w14:schemeClr w14:val="tx1"/>
            </w14:solidFill>
          </w14:textFill>
        </w:rPr>
      </w:pPr>
    </w:p>
    <w:p w14:paraId="3218938B">
      <w:pPr>
        <w:jc w:val="center"/>
        <w:rPr>
          <w:b/>
          <w:bCs/>
          <w:color w:val="000000" w:themeColor="text1"/>
          <w:sz w:val="44"/>
          <w14:textFill>
            <w14:solidFill>
              <w14:schemeClr w14:val="tx1"/>
            </w14:solidFill>
          </w14:textFill>
        </w:rPr>
      </w:pPr>
    </w:p>
    <w:p w14:paraId="73E10C57">
      <w:pPr>
        <w:jc w:val="center"/>
        <w:rPr>
          <w:b/>
          <w:bCs/>
          <w:color w:val="000000" w:themeColor="text1"/>
          <w:sz w:val="44"/>
          <w14:textFill>
            <w14:solidFill>
              <w14:schemeClr w14:val="tx1"/>
            </w14:solidFill>
          </w14:textFill>
        </w:rPr>
      </w:pPr>
    </w:p>
    <w:p w14:paraId="1BA36570">
      <w:pPr>
        <w:jc w:val="center"/>
        <w:rPr>
          <w:b/>
          <w:bCs/>
          <w:color w:val="000000" w:themeColor="text1"/>
          <w:sz w:val="44"/>
          <w14:textFill>
            <w14:solidFill>
              <w14:schemeClr w14:val="tx1"/>
            </w14:solidFill>
          </w14:textFill>
        </w:rPr>
      </w:pPr>
    </w:p>
    <w:p w14:paraId="667728AA">
      <w:pPr>
        <w:jc w:val="center"/>
        <w:rPr>
          <w:b/>
          <w:bCs/>
          <w:color w:val="000000" w:themeColor="text1"/>
          <w:sz w:val="44"/>
          <w14:textFill>
            <w14:solidFill>
              <w14:schemeClr w14:val="tx1"/>
            </w14:solidFill>
          </w14:textFill>
        </w:rPr>
      </w:pPr>
    </w:p>
    <w:p w14:paraId="045FFDB1">
      <w:pPr>
        <w:jc w:val="center"/>
        <w:rPr>
          <w:b/>
          <w:bCs/>
          <w:color w:val="000000" w:themeColor="text1"/>
          <w:sz w:val="44"/>
          <w14:textFill>
            <w14:solidFill>
              <w14:schemeClr w14:val="tx1"/>
            </w14:solidFill>
          </w14:textFill>
        </w:rPr>
      </w:pPr>
    </w:p>
    <w:p w14:paraId="71943368">
      <w:pPr>
        <w:spacing w:line="300" w:lineRule="exact"/>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办理机构：贵州贵安新区公安局刑侦支队</w:t>
      </w:r>
    </w:p>
    <w:p w14:paraId="5D852141">
      <w:pPr>
        <w:tabs>
          <w:tab w:val="left" w:pos="2430"/>
          <w:tab w:val="center" w:pos="4153"/>
        </w:tabs>
        <w:spacing w:line="300" w:lineRule="exact"/>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业务电话：88902139     监督电话：88902139</w:t>
      </w:r>
    </w:p>
    <w:p w14:paraId="27118E41">
      <w:pPr>
        <w:tabs>
          <w:tab w:val="left" w:pos="2430"/>
        </w:tabs>
        <w:spacing w:line="280" w:lineRule="exact"/>
        <w:rPr>
          <w:rFonts w:hint="eastAsia" w:hAnsi="宋体"/>
          <w:color w:val="000000" w:themeColor="text1"/>
          <w:szCs w:val="21"/>
          <w14:textFill>
            <w14:solidFill>
              <w14:schemeClr w14:val="tx1"/>
            </w14:solidFill>
          </w14:textFill>
        </w:rPr>
        <w:sectPr>
          <w:footerReference r:id="rId4" w:type="default"/>
          <w:pgSz w:w="11906" w:h="16838"/>
          <w:pgMar w:top="1440" w:right="1800" w:bottom="1440" w:left="1800" w:header="851" w:footer="992" w:gutter="0"/>
          <w:cols w:space="425" w:num="1"/>
          <w:docGrid w:type="lines" w:linePitch="312" w:charSpace="0"/>
        </w:sectPr>
      </w:pPr>
      <w:r>
        <w:rPr>
          <w:rFonts w:hint="eastAsia" w:hAnsi="宋体"/>
          <w:color w:val="000000" w:themeColor="text1"/>
          <w:szCs w:val="21"/>
          <w14:textFill>
            <w14:solidFill>
              <w14:schemeClr w14:val="tx1"/>
            </w14:solidFill>
          </w14:textFill>
        </w:rPr>
        <w:t>办理时限：1个工作日</w:t>
      </w:r>
    </w:p>
    <w:p w14:paraId="236FEE81">
      <w:pPr>
        <w:tabs>
          <w:tab w:val="left" w:pos="2430"/>
          <w:tab w:val="center" w:pos="4153"/>
        </w:tabs>
        <w:spacing w:line="300" w:lineRule="exact"/>
        <w:rPr>
          <w:rFonts w:hint="eastAsia" w:ascii="宋体" w:hAnsi="宋体" w:eastAsia="宋体" w:cs="宋体"/>
          <w:color w:val="000000" w:themeColor="text1"/>
          <w:sz w:val="24"/>
          <w14:textFill>
            <w14:solidFill>
              <w14:schemeClr w14:val="tx1"/>
            </w14:solidFill>
          </w14:textFill>
        </w:rPr>
      </w:pPr>
    </w:p>
    <w:p w14:paraId="181D8815">
      <w:pPr>
        <w:ind w:firstLine="442" w:firstLineChars="100"/>
        <w:rPr>
          <w:b/>
          <w:bCs/>
          <w:color w:val="000000" w:themeColor="text1"/>
          <w:sz w:val="44"/>
          <w14:textFill>
            <w14:solidFill>
              <w14:schemeClr w14:val="tx1"/>
            </w14:solidFill>
          </w14:textFill>
        </w:rPr>
      </w:pPr>
      <w:r>
        <w:rPr>
          <w:rFonts w:hint="eastAsia"/>
          <w:b/>
          <w:bCs/>
          <w:color w:val="000000" w:themeColor="text1"/>
          <w:sz w:val="44"/>
          <w14:textFill>
            <w14:solidFill>
              <w14:schemeClr w14:val="tx1"/>
            </w14:solidFill>
          </w14:textFill>
        </w:rPr>
        <w:t>第二类易制毒化学品运输备案流程图</w:t>
      </w:r>
    </w:p>
    <w:p w14:paraId="3FFA5077">
      <w:pPr>
        <w:rPr>
          <w:color w:val="000000" w:themeColor="text1"/>
          <w14:textFill>
            <w14:solidFill>
              <w14:schemeClr w14:val="tx1"/>
            </w14:solidFill>
          </w14:textFill>
        </w:rPr>
      </w:pPr>
      <w:r>
        <w:rPr>
          <w:color w:val="000000" w:themeColor="text1"/>
          <w:sz w:val="20"/>
          <w14:textFill>
            <w14:solidFill>
              <w14:schemeClr w14:val="tx1"/>
            </w14:solidFill>
          </w14:textFill>
        </w:rPr>
        <mc:AlternateContent>
          <mc:Choice Requires="wps">
            <w:drawing>
              <wp:anchor distT="0" distB="0" distL="114300" distR="114300" simplePos="0" relativeHeight="252016640" behindDoc="0" locked="0" layoutInCell="1" allowOverlap="1">
                <wp:simplePos x="0" y="0"/>
                <wp:positionH relativeFrom="column">
                  <wp:posOffset>695325</wp:posOffset>
                </wp:positionH>
                <wp:positionV relativeFrom="paragraph">
                  <wp:posOffset>565785</wp:posOffset>
                </wp:positionV>
                <wp:extent cx="3646805" cy="297180"/>
                <wp:effectExtent l="4445" t="4445" r="6350" b="22225"/>
                <wp:wrapNone/>
                <wp:docPr id="611" name="文本框 611"/>
                <wp:cNvGraphicFramePr/>
                <a:graphic xmlns:a="http://schemas.openxmlformats.org/drawingml/2006/main">
                  <a:graphicData uri="http://schemas.microsoft.com/office/word/2010/wordprocessingShape">
                    <wps:wsp>
                      <wps:cNvSpPr txBox="1"/>
                      <wps:spPr>
                        <a:xfrm>
                          <a:off x="0" y="0"/>
                          <a:ext cx="364680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69523EA">
                            <w:r>
                              <w:rPr>
                                <w:rFonts w:hint="eastAsia"/>
                              </w:rPr>
                              <w:t>申请单位通过易制毒化学品信息管理系统提出购买备案申请</w:t>
                            </w:r>
                          </w:p>
                        </w:txbxContent>
                      </wps:txbx>
                      <wps:bodyPr upright="1"/>
                    </wps:wsp>
                  </a:graphicData>
                </a:graphic>
              </wp:anchor>
            </w:drawing>
          </mc:Choice>
          <mc:Fallback>
            <w:pict>
              <v:shape id="_x0000_s1026" o:spid="_x0000_s1026" o:spt="202" type="#_x0000_t202" style="position:absolute;left:0pt;margin-left:54.75pt;margin-top:44.55pt;height:23.4pt;width:287.15pt;z-index:252016640;mso-width-relative:page;mso-height-relative:page;" fillcolor="#FFFFFF" filled="t" stroked="t" coordsize="21600,21600" o:gfxdata="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DMRIgHXAAAACgEAAA8AAAAAAAAAAQAg&#10;AAAAIgAAAGRycy9kb3ducmV2LnhtbFBLAQIUABQAAAAIAIdO4kA4Em5PDwIAADoEAAAOAAAAAAAA&#10;AAEAIAAAACYBAABkcnMvZTJvRG9jLnhtbFBLBQYAAAAABgAGAFkBAACnBQAAAAA=&#10;">
                <v:fill on="t" focussize="0,0"/>
                <v:stroke color="#000000" joinstyle="miter"/>
                <v:imagedata o:title=""/>
                <o:lock v:ext="edit" aspectratio="f"/>
                <v:textbox>
                  <w:txbxContent>
                    <w:p w14:paraId="369523EA">
                      <w:r>
                        <w:rPr>
                          <w:rFonts w:hint="eastAsia"/>
                        </w:rPr>
                        <w:t>申请单位通过易制毒化学品信息管理系统提出购买备案申请</w:t>
                      </w:r>
                    </w:p>
                  </w:txbxContent>
                </v:textbox>
              </v:shape>
            </w:pict>
          </mc:Fallback>
        </mc:AlternateContent>
      </w:r>
      <w:r>
        <w:rPr>
          <w:color w:val="000000" w:themeColor="text1"/>
          <w:sz w:val="20"/>
          <w14:textFill>
            <w14:solidFill>
              <w14:schemeClr w14:val="tx1"/>
            </w14:solidFill>
          </w14:textFill>
        </w:rPr>
        <mc:AlternateContent>
          <mc:Choice Requires="wps">
            <w:drawing>
              <wp:anchor distT="0" distB="0" distL="114300" distR="114300" simplePos="0" relativeHeight="252029952" behindDoc="0" locked="0" layoutInCell="1" allowOverlap="1">
                <wp:simplePos x="0" y="0"/>
                <wp:positionH relativeFrom="column">
                  <wp:posOffset>1143000</wp:posOffset>
                </wp:positionH>
                <wp:positionV relativeFrom="paragraph">
                  <wp:posOffset>3411855</wp:posOffset>
                </wp:positionV>
                <wp:extent cx="2743200" cy="495300"/>
                <wp:effectExtent l="4445" t="4445" r="14605" b="14605"/>
                <wp:wrapNone/>
                <wp:docPr id="613" name="文本框 613"/>
                <wp:cNvGraphicFramePr/>
                <a:graphic xmlns:a="http://schemas.openxmlformats.org/drawingml/2006/main">
                  <a:graphicData uri="http://schemas.microsoft.com/office/word/2010/wordprocessingShape">
                    <wps:wsp>
                      <wps:cNvSpPr txBox="1"/>
                      <wps:spPr>
                        <a:xfrm>
                          <a:off x="0" y="0"/>
                          <a:ext cx="2743200"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BB9A514">
                            <w:pPr>
                              <w:jc w:val="center"/>
                              <w:rPr>
                                <w:rFonts w:eastAsia="宋体"/>
                              </w:rPr>
                            </w:pPr>
                            <w:r>
                              <w:rPr>
                                <w:rFonts w:hint="eastAsia"/>
                              </w:rPr>
                              <w:t>申请人通过易制毒化学品信息管理系统打印运输许可备案证明</w:t>
                            </w:r>
                          </w:p>
                        </w:txbxContent>
                      </wps:txbx>
                      <wps:bodyPr upright="1"/>
                    </wps:wsp>
                  </a:graphicData>
                </a:graphic>
              </wp:anchor>
            </w:drawing>
          </mc:Choice>
          <mc:Fallback>
            <w:pict>
              <v:shape id="_x0000_s1026" o:spid="_x0000_s1026" o:spt="202" type="#_x0000_t202" style="position:absolute;left:0pt;margin-left:90pt;margin-top:268.65pt;height:39pt;width:216pt;z-index:252029952;mso-width-relative:page;mso-height-relative:page;" fillcolor="#FFFFFF" filled="t" stroked="t" coordsize="21600,21600" o:gfxdata="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DFOLOHZAAAACwEAAA8AAAAAAAAAAQAg&#10;AAAAIgAAAGRycy9kb3ducmV2LnhtbFBLAQIUABQAAAAIAIdO4kBI/0GODQIAADoEAAAOAAAAAAAA&#10;AAEAIAAAACgBAABkcnMvZTJvRG9jLnhtbFBLBQYAAAAABgAGAFkBAACnBQAAAAA=&#10;">
                <v:fill on="t" focussize="0,0"/>
                <v:stroke color="#000000" joinstyle="miter"/>
                <v:imagedata o:title=""/>
                <o:lock v:ext="edit" aspectratio="f"/>
                <v:textbox>
                  <w:txbxContent>
                    <w:p w14:paraId="2BB9A514">
                      <w:pPr>
                        <w:jc w:val="center"/>
                        <w:rPr>
                          <w:rFonts w:eastAsia="宋体"/>
                        </w:rPr>
                      </w:pPr>
                      <w:r>
                        <w:rPr>
                          <w:rFonts w:hint="eastAsia"/>
                        </w:rPr>
                        <w:t>申请人通过易制毒化学品信息管理系统打印运输许可备案证明</w:t>
                      </w:r>
                    </w:p>
                  </w:txbxContent>
                </v:textbox>
              </v:shape>
            </w:pict>
          </mc:Fallback>
        </mc:AlternateContent>
      </w:r>
      <w:r>
        <w:rPr>
          <w:color w:val="000000" w:themeColor="text1"/>
          <w:sz w:val="20"/>
          <w14:textFill>
            <w14:solidFill>
              <w14:schemeClr w14:val="tx1"/>
            </w14:solidFill>
          </w14:textFill>
        </w:rPr>
        <mc:AlternateContent>
          <mc:Choice Requires="wps">
            <w:drawing>
              <wp:anchor distT="0" distB="0" distL="114300" distR="114300" simplePos="0" relativeHeight="252028928" behindDoc="0" locked="0" layoutInCell="1" allowOverlap="1">
                <wp:simplePos x="0" y="0"/>
                <wp:positionH relativeFrom="column">
                  <wp:posOffset>2514600</wp:posOffset>
                </wp:positionH>
                <wp:positionV relativeFrom="paragraph">
                  <wp:posOffset>3095625</wp:posOffset>
                </wp:positionV>
                <wp:extent cx="635" cy="297180"/>
                <wp:effectExtent l="37465" t="0" r="38100" b="7620"/>
                <wp:wrapNone/>
                <wp:docPr id="614" name="直接连接符 614"/>
                <wp:cNvGraphicFramePr/>
                <a:graphic xmlns:a="http://schemas.openxmlformats.org/drawingml/2006/main">
                  <a:graphicData uri="http://schemas.microsoft.com/office/word/2010/wordprocessingShape">
                    <wps:wsp>
                      <wps:cNvCnPr/>
                      <wps:spPr>
                        <a:xfrm>
                          <a:off x="0" y="0"/>
                          <a:ext cx="635" cy="2971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_x0000_s1026" o:spid="_x0000_s1026" o:spt="20" style="position:absolute;left:0pt;margin-left:198pt;margin-top:243.75pt;height:23.4pt;width:0.05pt;z-index:252028928;mso-width-relative:page;mso-height-relative:page;" filled="f" stroked="t" coordsize="21600,21600" o:gfxdata="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CHn4lzcAAAACwEAAA8AAAAAAAAAAQAgAAAAIgAAAGRycy9kb3ducmV2&#10;LnhtbFBLAQIUABQAAAAIAIdO4kCsCcKY+AEAAOEDAAAOAAAAAAAAAAEAIAAAACsBAABkcnMvZTJv&#10;RG9jLnhtbFBLBQYAAAAABgAGAFkBAACVBQAAAAA=&#10;">
                <v:fill on="f" focussize="0,0"/>
                <v:stroke color="#000000" joinstyle="round" endarrow="block"/>
                <v:imagedata o:title=""/>
                <o:lock v:ext="edit" aspectratio="f"/>
              </v:line>
            </w:pict>
          </mc:Fallback>
        </mc:AlternateContent>
      </w:r>
      <w:r>
        <w:rPr>
          <w:color w:val="000000" w:themeColor="text1"/>
          <w:sz w:val="20"/>
          <w14:textFill>
            <w14:solidFill>
              <w14:schemeClr w14:val="tx1"/>
            </w14:solidFill>
          </w14:textFill>
        </w:rPr>
        <mc:AlternateContent>
          <mc:Choice Requires="wps">
            <w:drawing>
              <wp:anchor distT="0" distB="0" distL="114300" distR="114300" simplePos="0" relativeHeight="252027904" behindDoc="0" locked="0" layoutInCell="1" allowOverlap="1">
                <wp:simplePos x="0" y="0"/>
                <wp:positionH relativeFrom="column">
                  <wp:posOffset>1543050</wp:posOffset>
                </wp:positionH>
                <wp:positionV relativeFrom="paragraph">
                  <wp:posOffset>2600325</wp:posOffset>
                </wp:positionV>
                <wp:extent cx="1943100" cy="495300"/>
                <wp:effectExtent l="4445" t="4445" r="14605" b="14605"/>
                <wp:wrapNone/>
                <wp:docPr id="615" name="文本框 615"/>
                <wp:cNvGraphicFramePr/>
                <a:graphic xmlns:a="http://schemas.openxmlformats.org/drawingml/2006/main">
                  <a:graphicData uri="http://schemas.microsoft.com/office/word/2010/wordprocessingShape">
                    <wps:wsp>
                      <wps:cNvSpPr txBox="1"/>
                      <wps:spPr>
                        <a:xfrm>
                          <a:off x="0" y="0"/>
                          <a:ext cx="1943100"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43E11CA">
                            <w:r>
                              <w:rPr>
                                <w:rFonts w:hint="eastAsia"/>
                              </w:rPr>
                              <w:t>区县级公安机关禁毒部门审查</w:t>
                            </w:r>
                          </w:p>
                          <w:p w14:paraId="1C3D439C">
                            <w:r>
                              <w:rPr>
                                <w:rFonts w:hint="eastAsia"/>
                              </w:rPr>
                              <w:t>作出予以批准或不予批准决定</w:t>
                            </w:r>
                          </w:p>
                        </w:txbxContent>
                      </wps:txbx>
                      <wps:bodyPr upright="1"/>
                    </wps:wsp>
                  </a:graphicData>
                </a:graphic>
              </wp:anchor>
            </w:drawing>
          </mc:Choice>
          <mc:Fallback>
            <w:pict>
              <v:shape id="_x0000_s1026" o:spid="_x0000_s1026" o:spt="202" type="#_x0000_t202" style="position:absolute;left:0pt;margin-left:121.5pt;margin-top:204.75pt;height:39pt;width:153pt;z-index:252027904;mso-width-relative:page;mso-height-relative:page;" fillcolor="#FFFFFF" filled="t" stroked="t" coordsize="21600,21600" o:gfxdata="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H073iLaAAAACwEAAA8AAAAAAAAAAQAg&#10;AAAAIgAAAGRycy9kb3ducmV2LnhtbFBLAQIUABQAAAAIAIdO4kAJy1nQDAIAADoEAAAOAAAAAAAA&#10;AAEAIAAAACkBAABkcnMvZTJvRG9jLnhtbFBLBQYAAAAABgAGAFkBAACnBQAAAAA=&#10;">
                <v:fill on="t" focussize="0,0"/>
                <v:stroke color="#000000" joinstyle="miter"/>
                <v:imagedata o:title=""/>
                <o:lock v:ext="edit" aspectratio="f"/>
                <v:textbox>
                  <w:txbxContent>
                    <w:p w14:paraId="443E11CA">
                      <w:r>
                        <w:rPr>
                          <w:rFonts w:hint="eastAsia"/>
                        </w:rPr>
                        <w:t>区县级公安机关禁毒部门审查</w:t>
                      </w:r>
                    </w:p>
                    <w:p w14:paraId="1C3D439C">
                      <w:r>
                        <w:rPr>
                          <w:rFonts w:hint="eastAsia"/>
                        </w:rPr>
                        <w:t>作出予以批准或不予批准决定</w:t>
                      </w:r>
                    </w:p>
                  </w:txbxContent>
                </v:textbox>
              </v:shape>
            </w:pict>
          </mc:Fallback>
        </mc:AlternateContent>
      </w:r>
      <w:r>
        <w:rPr>
          <w:color w:val="000000" w:themeColor="text1"/>
          <w:sz w:val="20"/>
          <w14:textFill>
            <w14:solidFill>
              <w14:schemeClr w14:val="tx1"/>
            </w14:solidFill>
          </w14:textFill>
        </w:rPr>
        <mc:AlternateContent>
          <mc:Choice Requires="wps">
            <w:drawing>
              <wp:anchor distT="0" distB="0" distL="114300" distR="114300" simplePos="0" relativeHeight="252025856" behindDoc="0" locked="0" layoutInCell="1" allowOverlap="1">
                <wp:simplePos x="0" y="0"/>
                <wp:positionH relativeFrom="column">
                  <wp:posOffset>2560955</wp:posOffset>
                </wp:positionH>
                <wp:positionV relativeFrom="paragraph">
                  <wp:posOffset>1931670</wp:posOffset>
                </wp:positionV>
                <wp:extent cx="1085850" cy="561340"/>
                <wp:effectExtent l="4445" t="4445" r="14605" b="5715"/>
                <wp:wrapNone/>
                <wp:docPr id="616" name="文本框 616"/>
                <wp:cNvGraphicFramePr/>
                <a:graphic xmlns:a="http://schemas.openxmlformats.org/drawingml/2006/main">
                  <a:graphicData uri="http://schemas.microsoft.com/office/word/2010/wordprocessingShape">
                    <wps:wsp>
                      <wps:cNvSpPr txBox="1"/>
                      <wps:spPr>
                        <a:xfrm>
                          <a:off x="3703955" y="3366135"/>
                          <a:ext cx="1085850" cy="561340"/>
                        </a:xfrm>
                        <a:prstGeom prst="rect">
                          <a:avLst/>
                        </a:prstGeom>
                        <a:solidFill>
                          <a:schemeClr val="lt1"/>
                        </a:solidFill>
                        <a:ln w="6350">
                          <a:solidFill>
                            <a:srgbClr val="000000">
                              <a:alpha val="0"/>
                            </a:srgbClr>
                          </a:solidFill>
                        </a:ln>
                      </wps:spPr>
                      <wps:style>
                        <a:lnRef idx="0">
                          <a:schemeClr val="accent1"/>
                        </a:lnRef>
                        <a:fillRef idx="0">
                          <a:schemeClr val="accent1"/>
                        </a:fillRef>
                        <a:effectRef idx="0">
                          <a:schemeClr val="accent1"/>
                        </a:effectRef>
                        <a:fontRef idx="minor">
                          <a:schemeClr val="dk1"/>
                        </a:fontRef>
                      </wps:style>
                      <wps:txbx>
                        <w:txbxContent>
                          <w:p w14:paraId="3520E934">
                            <w:r>
                              <w:rPr>
                                <w:rFonts w:hint="eastAsia"/>
                              </w:rPr>
                              <w:t>申请材料齐全，符合法定形式</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01.65pt;margin-top:152.1pt;height:44.2pt;width:85.5pt;z-index:252025856;mso-width-relative:page;mso-height-relative:page;" fillcolor="#FFFFFF [3201]" filled="t" stroked="t" coordsize="21600,21600" o:gfxdata="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qF6n89wAAAALAQAADwAAAAAAAAABACAAAAAiAAAAZHJzL2Rvd25y&#10;ZXYueG1sUEsBAhQAFAAAAAgAh07iQKHVdFVsAgAA5QQAAA4AAAAAAAAAAQAgAAAAKwEAAGRycy9l&#10;Mm9Eb2MueG1sUEsFBgAAAAAGAAYAWQEAAAkGAAAAAA==&#10;">
                <v:fill on="t" focussize="0,0"/>
                <v:stroke weight="0.5pt" color="#000000 [3204]" opacity="0f" joinstyle="round"/>
                <v:imagedata o:title=""/>
                <o:lock v:ext="edit" aspectratio="f"/>
                <v:textbox>
                  <w:txbxContent>
                    <w:p w14:paraId="3520E934">
                      <w:r>
                        <w:rPr>
                          <w:rFonts w:hint="eastAsia"/>
                        </w:rPr>
                        <w:t>申请材料齐全，符合法定形式</w:t>
                      </w:r>
                    </w:p>
                  </w:txbxContent>
                </v:textbox>
              </v:shape>
            </w:pict>
          </mc:Fallback>
        </mc:AlternateContent>
      </w:r>
      <w:r>
        <w:rPr>
          <w:color w:val="000000" w:themeColor="text1"/>
          <w:sz w:val="20"/>
          <w14:textFill>
            <w14:solidFill>
              <w14:schemeClr w14:val="tx1"/>
            </w14:solidFill>
          </w14:textFill>
        </w:rPr>
        <mc:AlternateContent>
          <mc:Choice Requires="wps">
            <w:drawing>
              <wp:anchor distT="0" distB="0" distL="114300" distR="114300" simplePos="0" relativeHeight="252026880" behindDoc="0" locked="0" layoutInCell="1" allowOverlap="1">
                <wp:simplePos x="0" y="0"/>
                <wp:positionH relativeFrom="column">
                  <wp:posOffset>2515235</wp:posOffset>
                </wp:positionH>
                <wp:positionV relativeFrom="paragraph">
                  <wp:posOffset>1809750</wp:posOffset>
                </wp:positionV>
                <wp:extent cx="8890" cy="786765"/>
                <wp:effectExtent l="37465" t="0" r="29845" b="13335"/>
                <wp:wrapNone/>
                <wp:docPr id="617" name="直接连接符 617"/>
                <wp:cNvGraphicFramePr/>
                <a:graphic xmlns:a="http://schemas.openxmlformats.org/drawingml/2006/main">
                  <a:graphicData uri="http://schemas.microsoft.com/office/word/2010/wordprocessingShape">
                    <wps:wsp>
                      <wps:cNvCnPr/>
                      <wps:spPr>
                        <a:xfrm flipH="1">
                          <a:off x="0" y="0"/>
                          <a:ext cx="8890" cy="786765"/>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_x0000_s1026" o:spid="_x0000_s1026" o:spt="20" style="position:absolute;left:0pt;flip:x;margin-left:198.05pt;margin-top:142.5pt;height:61.95pt;width:0.7pt;z-index:252026880;mso-width-relative:page;mso-height-relative:page;" filled="f" stroked="t" coordsize="21600,21600" o:gfxdata="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EFtyU/cAAAACwEAAA8AAAAAAAAAAQAgAAAAIgAAAGRycy9k&#10;b3ducmV2LnhtbFBLAQIUABQAAAAIAIdO4kCfyArL/gEAAOwDAAAOAAAAAAAAAAEAIAAAACsBAABk&#10;cnMvZTJvRG9jLnhtbFBLBQYAAAAABgAGAFkBAACbBQAAAAA=&#10;">
                <v:fill on="f" focussize="0,0"/>
                <v:stroke color="#000000" joinstyle="round" endarrow="block"/>
                <v:imagedata o:title=""/>
                <o:lock v:ext="edit" aspectratio="f"/>
              </v:line>
            </w:pict>
          </mc:Fallback>
        </mc:AlternateContent>
      </w:r>
      <w:r>
        <w:rPr>
          <w:color w:val="000000" w:themeColor="text1"/>
          <w:sz w:val="20"/>
          <w14:textFill>
            <w14:solidFill>
              <w14:schemeClr w14:val="tx1"/>
            </w14:solidFill>
          </w14:textFill>
        </w:rPr>
        <mc:AlternateContent>
          <mc:Choice Requires="wps">
            <w:drawing>
              <wp:anchor distT="0" distB="0" distL="114300" distR="114300" simplePos="0" relativeHeight="252024832" behindDoc="0" locked="0" layoutInCell="1" allowOverlap="1">
                <wp:simplePos x="0" y="0"/>
                <wp:positionH relativeFrom="column">
                  <wp:posOffset>4694555</wp:posOffset>
                </wp:positionH>
                <wp:positionV relativeFrom="paragraph">
                  <wp:posOffset>1417320</wp:posOffset>
                </wp:positionV>
                <wp:extent cx="647065" cy="1181735"/>
                <wp:effectExtent l="4445" t="4445" r="15240" b="13970"/>
                <wp:wrapNone/>
                <wp:docPr id="618" name="文本框 618"/>
                <wp:cNvGraphicFramePr/>
                <a:graphic xmlns:a="http://schemas.openxmlformats.org/drawingml/2006/main">
                  <a:graphicData uri="http://schemas.microsoft.com/office/word/2010/wordprocessingShape">
                    <wps:wsp>
                      <wps:cNvSpPr txBox="1"/>
                      <wps:spPr>
                        <a:xfrm>
                          <a:off x="5847080" y="2804160"/>
                          <a:ext cx="647065" cy="118173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596F788A">
                            <w:r>
                              <w:rPr>
                                <w:rFonts w:hint="eastAsia"/>
                              </w:rPr>
                              <w:t>一次性告知申请人补正的全部内容</w:t>
                            </w:r>
                          </w:p>
                          <w:p w14:paraId="24702751"/>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69.65pt;margin-top:111.6pt;height:93.05pt;width:50.95pt;z-index:252024832;mso-width-relative:page;mso-height-relative:page;" fillcolor="#FFFFFF [3201]" filled="t" stroked="t" coordsize="21600,21600" o:gfxdata="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eL/BVtcAAAALAQAADwAAAAAAAAABACAAAAAiAAAAZHJzL2Rvd25yZXYueG1sUEsBAhQA&#10;FAAAAAgAh07iQKN6HftlAgAAxwQAAA4AAAAAAAAAAQAgAAAAJgEAAGRycy9lMm9Eb2MueG1sUEsF&#10;BgAAAAAGAAYAWQEAAP0FAAAAAA==&#10;">
                <v:fill on="t" focussize="0,0"/>
                <v:stroke weight="0.5pt" color="#000000 [3204]" joinstyle="round"/>
                <v:imagedata o:title=""/>
                <o:lock v:ext="edit" aspectratio="f"/>
                <v:textbox>
                  <w:txbxContent>
                    <w:p w14:paraId="596F788A">
                      <w:r>
                        <w:rPr>
                          <w:rFonts w:hint="eastAsia"/>
                        </w:rPr>
                        <w:t>一次性告知申请人补正的全部内容</w:t>
                      </w:r>
                    </w:p>
                    <w:p w14:paraId="24702751"/>
                  </w:txbxContent>
                </v:textbox>
              </v:shape>
            </w:pict>
          </mc:Fallback>
        </mc:AlternateContent>
      </w:r>
      <w:r>
        <w:rPr>
          <w:color w:val="000000" w:themeColor="text1"/>
          <w:sz w:val="20"/>
          <w14:textFill>
            <w14:solidFill>
              <w14:schemeClr w14:val="tx1"/>
            </w14:solidFill>
          </w14:textFill>
        </w:rPr>
        <mc:AlternateContent>
          <mc:Choice Requires="wps">
            <w:drawing>
              <wp:anchor distT="0" distB="0" distL="114300" distR="114300" simplePos="0" relativeHeight="252022784" behindDoc="0" locked="0" layoutInCell="1" allowOverlap="1">
                <wp:simplePos x="0" y="0"/>
                <wp:positionH relativeFrom="column">
                  <wp:posOffset>3437255</wp:posOffset>
                </wp:positionH>
                <wp:positionV relativeFrom="paragraph">
                  <wp:posOffset>1167130</wp:posOffset>
                </wp:positionV>
                <wp:extent cx="1152525" cy="457200"/>
                <wp:effectExtent l="0" t="0" r="9525" b="0"/>
                <wp:wrapNone/>
                <wp:docPr id="623" name="文本框 623"/>
                <wp:cNvGraphicFramePr/>
                <a:graphic xmlns:a="http://schemas.openxmlformats.org/drawingml/2006/main">
                  <a:graphicData uri="http://schemas.microsoft.com/office/word/2010/wordprocessingShape">
                    <wps:wsp>
                      <wps:cNvSpPr txBox="1"/>
                      <wps:spPr>
                        <a:xfrm>
                          <a:off x="4618355" y="2563495"/>
                          <a:ext cx="1152525" cy="4572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283405AA">
                            <w:r>
                              <w:rPr>
                                <w:rFonts w:hint="eastAsia"/>
                              </w:rPr>
                              <w:t>申请材料不齐全</w:t>
                            </w:r>
                          </w:p>
                          <w:p w14:paraId="6ECA1768">
                            <w:r>
                              <w:rPr>
                                <w:rFonts w:hint="eastAsia"/>
                              </w:rPr>
                              <w:t>不符合法定形式</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70.65pt;margin-top:91.9pt;height:36pt;width:90.75pt;z-index:252022784;mso-width-relative:page;mso-height-relative:page;" fillcolor="#FFFFFF [3201]" filled="t" stroked="f" coordsize="21600,21600" o:gfxdata="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Dp8caD&#10;1gAAAAsBAAAPAAAAAAAAAAEAIAAAACIAAABkcnMvZG93bnJldi54bWxQSwECFAAUAAAACACHTuJA&#10;NFEWYFwCAACfBAAADgAAAAAAAAABACAAAAAlAQAAZHJzL2Uyb0RvYy54bWxQSwUGAAAAAAYABgBZ&#10;AQAA8wUAAAAA&#10;">
                <v:fill on="t" focussize="0,0"/>
                <v:stroke on="f" weight="0.5pt"/>
                <v:imagedata o:title=""/>
                <o:lock v:ext="edit" aspectratio="f"/>
                <v:textbox>
                  <w:txbxContent>
                    <w:p w14:paraId="283405AA">
                      <w:r>
                        <w:rPr>
                          <w:rFonts w:hint="eastAsia"/>
                        </w:rPr>
                        <w:t>申请材料不齐全</w:t>
                      </w:r>
                    </w:p>
                    <w:p w14:paraId="6ECA1768">
                      <w:r>
                        <w:rPr>
                          <w:rFonts w:hint="eastAsia"/>
                        </w:rPr>
                        <w:t>不符合法定形式</w:t>
                      </w:r>
                    </w:p>
                  </w:txbxContent>
                </v:textbox>
              </v:shape>
            </w:pict>
          </mc:Fallback>
        </mc:AlternateContent>
      </w:r>
      <w:r>
        <w:rPr>
          <w:color w:val="000000" w:themeColor="text1"/>
          <w:sz w:val="20"/>
          <w14:textFill>
            <w14:solidFill>
              <w14:schemeClr w14:val="tx1"/>
            </w14:solidFill>
          </w14:textFill>
        </w:rPr>
        <mc:AlternateContent>
          <mc:Choice Requires="wps">
            <w:drawing>
              <wp:anchor distT="0" distB="0" distL="114300" distR="114300" simplePos="0" relativeHeight="252023808" behindDoc="0" locked="0" layoutInCell="1" allowOverlap="1">
                <wp:simplePos x="0" y="0"/>
                <wp:positionH relativeFrom="column">
                  <wp:posOffset>3438525</wp:posOffset>
                </wp:positionH>
                <wp:positionV relativeFrom="paragraph">
                  <wp:posOffset>1682115</wp:posOffset>
                </wp:positionV>
                <wp:extent cx="1200150" cy="635"/>
                <wp:effectExtent l="0" t="37465" r="0" b="38100"/>
                <wp:wrapNone/>
                <wp:docPr id="624" name="直接连接符 624"/>
                <wp:cNvGraphicFramePr/>
                <a:graphic xmlns:a="http://schemas.openxmlformats.org/drawingml/2006/main">
                  <a:graphicData uri="http://schemas.microsoft.com/office/word/2010/wordprocessingShape">
                    <wps:wsp>
                      <wps:cNvCnPr/>
                      <wps:spPr>
                        <a:xfrm>
                          <a:off x="0" y="0"/>
                          <a:ext cx="1200150" cy="635"/>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_x0000_s1026" o:spid="_x0000_s1026" o:spt="20" style="position:absolute;left:0pt;margin-left:270.75pt;margin-top:132.45pt;height:0.05pt;width:94.5pt;z-index:252023808;mso-width-relative:page;mso-height-relative:page;" filled="f" stroked="t" coordsize="21600,21600" o:gfxdata="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mFp1p9sAAAALAQAADwAAAAAAAAABACAAAAAiAAAAZHJzL2Rvd25yZXYueG1s&#10;UEsBAhQAFAAAAAgAh07iQOSq+lr1AQAA4gMAAA4AAAAAAAAAAQAgAAAAKgEAAGRycy9lMm9Eb2Mu&#10;eG1sUEsFBgAAAAAGAAYAWQEAAJEFAAAAAA==&#10;">
                <v:fill on="f" focussize="0,0"/>
                <v:stroke color="#000000" joinstyle="round" endarrow="block"/>
                <v:imagedata o:title=""/>
                <o:lock v:ext="edit" aspectratio="f"/>
              </v:line>
            </w:pict>
          </mc:Fallback>
        </mc:AlternateContent>
      </w:r>
      <w:r>
        <w:rPr>
          <w:color w:val="000000" w:themeColor="text1"/>
          <w:sz w:val="20"/>
          <w14:textFill>
            <w14:solidFill>
              <w14:schemeClr w14:val="tx1"/>
            </w14:solidFill>
          </w14:textFill>
        </w:rPr>
        <mc:AlternateContent>
          <mc:Choice Requires="wps">
            <w:drawing>
              <wp:anchor distT="0" distB="0" distL="114300" distR="114300" simplePos="0" relativeHeight="252019712" behindDoc="0" locked="0" layoutInCell="1" allowOverlap="1">
                <wp:simplePos x="0" y="0"/>
                <wp:positionH relativeFrom="column">
                  <wp:posOffset>551180</wp:posOffset>
                </wp:positionH>
                <wp:positionV relativeFrom="paragraph">
                  <wp:posOffset>1148715</wp:posOffset>
                </wp:positionV>
                <wp:extent cx="1001395" cy="457200"/>
                <wp:effectExtent l="0" t="0" r="8255" b="0"/>
                <wp:wrapNone/>
                <wp:docPr id="625" name="文本框 625"/>
                <wp:cNvGraphicFramePr/>
                <a:graphic xmlns:a="http://schemas.openxmlformats.org/drawingml/2006/main">
                  <a:graphicData uri="http://schemas.microsoft.com/office/word/2010/wordprocessingShape">
                    <wps:wsp>
                      <wps:cNvSpPr txBox="1"/>
                      <wps:spPr>
                        <a:xfrm>
                          <a:off x="1789430" y="2325370"/>
                          <a:ext cx="1001395" cy="4572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0A4E7166">
                            <w:pPr>
                              <w:jc w:val="center"/>
                              <w:rPr>
                                <w:rFonts w:eastAsia="宋体"/>
                              </w:rPr>
                            </w:pPr>
                            <w:r>
                              <w:rPr>
                                <w:rFonts w:hint="eastAsia"/>
                              </w:rPr>
                              <w:t>不属于职权范围内的</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3.4pt;margin-top:90.45pt;height:36pt;width:78.85pt;z-index:252019712;mso-width-relative:page;mso-height-relative:page;" fillcolor="#FFFFFF [3201]" filled="t" stroked="f" coordsize="21600,21600" o:gfxdata="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g19jI9YA&#10;AAAKAQAADwAAAAAAAAABACAAAAAiAAAAZHJzL2Rvd25yZXYueG1sUEsBAhQAFAAAAAgAh07iQDqn&#10;TNlaAgAAnwQAAA4AAAAAAAAAAQAgAAAAJQEAAGRycy9lMm9Eb2MueG1sUEsFBgAAAAAGAAYAWQEA&#10;APEFAAAAAA==&#10;">
                <v:fill on="t" focussize="0,0"/>
                <v:stroke on="f" weight="0.5pt"/>
                <v:imagedata o:title=""/>
                <o:lock v:ext="edit" aspectratio="f"/>
                <v:textbox>
                  <w:txbxContent>
                    <w:p w14:paraId="0A4E7166">
                      <w:pPr>
                        <w:jc w:val="center"/>
                        <w:rPr>
                          <w:rFonts w:eastAsia="宋体"/>
                        </w:rPr>
                      </w:pPr>
                      <w:r>
                        <w:rPr>
                          <w:rFonts w:hint="eastAsia"/>
                        </w:rPr>
                        <w:t>不属于职权范围内的</w:t>
                      </w:r>
                    </w:p>
                  </w:txbxContent>
                </v:textbox>
              </v:shape>
            </w:pict>
          </mc:Fallback>
        </mc:AlternateContent>
      </w:r>
      <w:r>
        <w:rPr>
          <w:color w:val="000000" w:themeColor="text1"/>
          <w:sz w:val="20"/>
          <w14:textFill>
            <w14:solidFill>
              <w14:schemeClr w14:val="tx1"/>
            </w14:solidFill>
          </w14:textFill>
        </w:rPr>
        <mc:AlternateContent>
          <mc:Choice Requires="wps">
            <w:drawing>
              <wp:anchor distT="0" distB="0" distL="114300" distR="114300" simplePos="0" relativeHeight="252020736" behindDoc="0" locked="0" layoutInCell="1" allowOverlap="1">
                <wp:simplePos x="0" y="0"/>
                <wp:positionH relativeFrom="column">
                  <wp:posOffset>533400</wp:posOffset>
                </wp:positionH>
                <wp:positionV relativeFrom="paragraph">
                  <wp:posOffset>1662430</wp:posOffset>
                </wp:positionV>
                <wp:extent cx="1028700" cy="10795"/>
                <wp:effectExtent l="0" t="27940" r="0" b="37465"/>
                <wp:wrapNone/>
                <wp:docPr id="626" name="直接连接符 626"/>
                <wp:cNvGraphicFramePr/>
                <a:graphic xmlns:a="http://schemas.openxmlformats.org/drawingml/2006/main">
                  <a:graphicData uri="http://schemas.microsoft.com/office/word/2010/wordprocessingShape">
                    <wps:wsp>
                      <wps:cNvCnPr/>
                      <wps:spPr>
                        <a:xfrm flipH="1">
                          <a:off x="0" y="0"/>
                          <a:ext cx="1028700" cy="10795"/>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_x0000_s1026" o:spid="_x0000_s1026" o:spt="20" style="position:absolute;left:0pt;flip:x;margin-left:42pt;margin-top:130.9pt;height:0.85pt;width:81pt;z-index:252020736;mso-width-relative:page;mso-height-relative:page;" filled="f" stroked="t" coordsize="21600,21600" o:gfxdata="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OWmLrrZAAAACgEAAA8AAAAAAAAAAQAgAAAAIgAAAGRycy9k&#10;b3ducmV2LnhtbFBLAQIUABQAAAAIAIdO4kBLSNngAQIAAO4DAAAOAAAAAAAAAAEAIAAAACgBAABk&#10;cnMvZTJvRG9jLnhtbFBLBQYAAAAABgAGAFkBAACbBQAAAAA=&#10;">
                <v:fill on="f" focussize="0,0"/>
                <v:stroke color="#000000" joinstyle="round" endarrow="block"/>
                <v:imagedata o:title=""/>
                <o:lock v:ext="edit" aspectratio="f"/>
              </v:line>
            </w:pict>
          </mc:Fallback>
        </mc:AlternateContent>
      </w:r>
      <w:r>
        <w:rPr>
          <w:color w:val="000000" w:themeColor="text1"/>
          <w:sz w:val="20"/>
          <w14:textFill>
            <w14:solidFill>
              <w14:schemeClr w14:val="tx1"/>
            </w14:solidFill>
          </w14:textFill>
        </w:rPr>
        <mc:AlternateContent>
          <mc:Choice Requires="wps">
            <w:drawing>
              <wp:anchor distT="0" distB="0" distL="114300" distR="114300" simplePos="0" relativeHeight="252018688" behindDoc="0" locked="0" layoutInCell="1" allowOverlap="1">
                <wp:simplePos x="0" y="0"/>
                <wp:positionH relativeFrom="column">
                  <wp:posOffset>1628775</wp:posOffset>
                </wp:positionH>
                <wp:positionV relativeFrom="paragraph">
                  <wp:posOffset>1512570</wp:posOffset>
                </wp:positionV>
                <wp:extent cx="1762760" cy="297180"/>
                <wp:effectExtent l="4445" t="4445" r="23495" b="22225"/>
                <wp:wrapNone/>
                <wp:docPr id="627" name="文本框 627"/>
                <wp:cNvGraphicFramePr/>
                <a:graphic xmlns:a="http://schemas.openxmlformats.org/drawingml/2006/main">
                  <a:graphicData uri="http://schemas.microsoft.com/office/word/2010/wordprocessingShape">
                    <wps:wsp>
                      <wps:cNvSpPr txBox="1"/>
                      <wps:spPr>
                        <a:xfrm>
                          <a:off x="0" y="0"/>
                          <a:ext cx="176276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DAE8172">
                            <w:pPr>
                              <w:ind w:firstLine="210" w:firstLineChars="100"/>
                            </w:pPr>
                            <w:r>
                              <w:rPr>
                                <w:rFonts w:hint="eastAsia"/>
                              </w:rPr>
                              <w:t>经办人对申请作出处理</w:t>
                            </w:r>
                          </w:p>
                        </w:txbxContent>
                      </wps:txbx>
                      <wps:bodyPr upright="1"/>
                    </wps:wsp>
                  </a:graphicData>
                </a:graphic>
              </wp:anchor>
            </w:drawing>
          </mc:Choice>
          <mc:Fallback>
            <w:pict>
              <v:shape id="_x0000_s1026" o:spid="_x0000_s1026" o:spt="202" type="#_x0000_t202" style="position:absolute;left:0pt;margin-left:128.25pt;margin-top:119.1pt;height:23.4pt;width:138.8pt;z-index:252018688;mso-width-relative:page;mso-height-relative:page;" fillcolor="#FFFFFF" filled="t" stroked="t" coordsize="21600,21600" o:gfxdata="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nWbSxNoAAAALAQAADwAAAAAAAAAB&#10;ACAAAAAiAAAAZHJzL2Rvd25yZXYueG1sUEsBAhQAFAAAAAgAh07iQOrL0YMOAgAAOgQAAA4AAAAA&#10;AAAAAQAgAAAAKQEAAGRycy9lMm9Eb2MueG1sUEsFBgAAAAAGAAYAWQEAAKkFAAAAAA==&#10;">
                <v:fill on="t" focussize="0,0"/>
                <v:stroke color="#000000" joinstyle="miter"/>
                <v:imagedata o:title=""/>
                <o:lock v:ext="edit" aspectratio="f"/>
                <v:textbox>
                  <w:txbxContent>
                    <w:p w14:paraId="6DAE8172">
                      <w:pPr>
                        <w:ind w:firstLine="210" w:firstLineChars="100"/>
                      </w:pPr>
                      <w:r>
                        <w:rPr>
                          <w:rFonts w:hint="eastAsia"/>
                        </w:rPr>
                        <w:t>经办人对申请作出处理</w:t>
                      </w:r>
                    </w:p>
                  </w:txbxContent>
                </v:textbox>
              </v:shape>
            </w:pict>
          </mc:Fallback>
        </mc:AlternateContent>
      </w:r>
      <w:r>
        <w:rPr>
          <w:color w:val="000000" w:themeColor="text1"/>
          <w:sz w:val="20"/>
          <w14:textFill>
            <w14:solidFill>
              <w14:schemeClr w14:val="tx1"/>
            </w14:solidFill>
          </w14:textFill>
        </w:rPr>
        <mc:AlternateContent>
          <mc:Choice Requires="wps">
            <w:drawing>
              <wp:anchor distT="0" distB="0" distL="114300" distR="114300" simplePos="0" relativeHeight="252021760" behindDoc="0" locked="0" layoutInCell="1" allowOverlap="1">
                <wp:simplePos x="0" y="0"/>
                <wp:positionH relativeFrom="column">
                  <wp:posOffset>-219710</wp:posOffset>
                </wp:positionH>
                <wp:positionV relativeFrom="paragraph">
                  <wp:posOffset>1442085</wp:posOffset>
                </wp:positionV>
                <wp:extent cx="657860" cy="1562100"/>
                <wp:effectExtent l="4445" t="4445" r="23495" b="14605"/>
                <wp:wrapNone/>
                <wp:docPr id="628" name="文本框 628"/>
                <wp:cNvGraphicFramePr/>
                <a:graphic xmlns:a="http://schemas.openxmlformats.org/drawingml/2006/main">
                  <a:graphicData uri="http://schemas.microsoft.com/office/word/2010/wordprocessingShape">
                    <wps:wsp>
                      <wps:cNvSpPr txBox="1"/>
                      <wps:spPr>
                        <a:xfrm>
                          <a:off x="0" y="0"/>
                          <a:ext cx="657860" cy="15621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9CA5EB0">
                            <w:pPr>
                              <w:jc w:val="center"/>
                            </w:pPr>
                            <w:r>
                              <w:rPr>
                                <w:rFonts w:hint="eastAsia"/>
                              </w:rPr>
                              <w:t>作出不予受理决定，并告知向有关单位申请</w:t>
                            </w:r>
                          </w:p>
                        </w:txbxContent>
                      </wps:txbx>
                      <wps:bodyPr upright="1"/>
                    </wps:wsp>
                  </a:graphicData>
                </a:graphic>
              </wp:anchor>
            </w:drawing>
          </mc:Choice>
          <mc:Fallback>
            <w:pict>
              <v:shape id="_x0000_s1026" o:spid="_x0000_s1026" o:spt="202" type="#_x0000_t202" style="position:absolute;left:0pt;margin-left:-17.3pt;margin-top:113.55pt;height:123pt;width:51.8pt;z-index:252021760;mso-width-relative:page;mso-height-relative:page;" fillcolor="#FFFFFF" filled="t" stroked="t" coordsize="21600,21600" o:gfxdata="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OjF5mTaAAAACgEAAA8AAAAAAAAA&#10;AQAgAAAAIgAAAGRycy9kb3ducmV2LnhtbFBLAQIUABQAAAAIAIdO4kA2E+3LDwIAADoEAAAOAAAA&#10;AAAAAAEAIAAAACkBAABkcnMvZTJvRG9jLnhtbFBLBQYAAAAABgAGAFkBAACqBQAAAAA=&#10;">
                <v:fill on="t" focussize="0,0"/>
                <v:stroke color="#000000" joinstyle="miter"/>
                <v:imagedata o:title=""/>
                <o:lock v:ext="edit" aspectratio="f"/>
                <v:textbox>
                  <w:txbxContent>
                    <w:p w14:paraId="19CA5EB0">
                      <w:pPr>
                        <w:jc w:val="center"/>
                      </w:pPr>
                      <w:r>
                        <w:rPr>
                          <w:rFonts w:hint="eastAsia"/>
                        </w:rPr>
                        <w:t>作出不予受理决定，并告知向有关单位申请</w:t>
                      </w:r>
                    </w:p>
                  </w:txbxContent>
                </v:textbox>
              </v:shape>
            </w:pict>
          </mc:Fallback>
        </mc:AlternateContent>
      </w:r>
      <w:r>
        <w:rPr>
          <w:color w:val="000000" w:themeColor="text1"/>
          <w:sz w:val="20"/>
          <w14:textFill>
            <w14:solidFill>
              <w14:schemeClr w14:val="tx1"/>
            </w14:solidFill>
          </w14:textFill>
        </w:rPr>
        <mc:AlternateContent>
          <mc:Choice Requires="wps">
            <w:drawing>
              <wp:anchor distT="0" distB="0" distL="114300" distR="114300" simplePos="0" relativeHeight="252017664" behindDoc="0" locked="0" layoutInCell="1" allowOverlap="1">
                <wp:simplePos x="0" y="0"/>
                <wp:positionH relativeFrom="column">
                  <wp:posOffset>2505710</wp:posOffset>
                </wp:positionH>
                <wp:positionV relativeFrom="paragraph">
                  <wp:posOffset>872490</wp:posOffset>
                </wp:positionV>
                <wp:extent cx="8890" cy="610870"/>
                <wp:effectExtent l="36830" t="0" r="30480" b="17780"/>
                <wp:wrapNone/>
                <wp:docPr id="629" name="直接连接符 629"/>
                <wp:cNvGraphicFramePr/>
                <a:graphic xmlns:a="http://schemas.openxmlformats.org/drawingml/2006/main">
                  <a:graphicData uri="http://schemas.microsoft.com/office/word/2010/wordprocessingShape">
                    <wps:wsp>
                      <wps:cNvCnPr/>
                      <wps:spPr>
                        <a:xfrm flipH="1">
                          <a:off x="0" y="0"/>
                          <a:ext cx="8890" cy="61087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_x0000_s1026" o:spid="_x0000_s1026" o:spt="20" style="position:absolute;left:0pt;flip:x;margin-left:197.3pt;margin-top:68.7pt;height:48.1pt;width:0.7pt;z-index:252017664;mso-width-relative:page;mso-height-relative:page;" filled="f" stroked="t" coordsize="21600,21600" o:gfxdata="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p6p5r2gAAAAsBAAAPAAAAAAAAAAEAIAAAACIAAABkcnMv&#10;ZG93bnJldi54bWxQSwECFAAUAAAACACHTuJAielJ+AECAADsAwAADgAAAAAAAAABACAAAAApAQAA&#10;ZHJzL2Uyb0RvYy54bWxQSwUGAAAAAAYABgBZAQAAnAUAAAAA&#10;">
                <v:fill on="f" focussize="0,0"/>
                <v:stroke color="#000000" joinstyle="round" endarrow="block"/>
                <v:imagedata o:title=""/>
                <o:lock v:ext="edit" aspectratio="f"/>
              </v:line>
            </w:pict>
          </mc:Fallback>
        </mc:AlternateContent>
      </w:r>
    </w:p>
    <w:p w14:paraId="00EDBFF9">
      <w:pPr>
        <w:rPr>
          <w:rFonts w:hint="eastAsia" w:asciiTheme="majorEastAsia" w:hAnsiTheme="majorEastAsia" w:eastAsiaTheme="majorEastAsia" w:cstheme="majorEastAsia"/>
          <w:color w:val="000000" w:themeColor="text1"/>
          <w:kern w:val="0"/>
          <w:sz w:val="18"/>
          <w:szCs w:val="18"/>
          <w:lang w:bidi="ar"/>
          <w14:textFill>
            <w14:solidFill>
              <w14:schemeClr w14:val="tx1"/>
            </w14:solidFill>
          </w14:textFill>
        </w:rPr>
      </w:pPr>
    </w:p>
    <w:p w14:paraId="3BEA65A9">
      <w:pPr>
        <w:rPr>
          <w:rFonts w:hint="eastAsia" w:asciiTheme="majorEastAsia" w:hAnsiTheme="majorEastAsia" w:eastAsiaTheme="majorEastAsia" w:cstheme="majorEastAsia"/>
          <w:color w:val="000000" w:themeColor="text1"/>
          <w:kern w:val="0"/>
          <w:sz w:val="18"/>
          <w:szCs w:val="18"/>
          <w:lang w:bidi="ar"/>
          <w14:textFill>
            <w14:solidFill>
              <w14:schemeClr w14:val="tx1"/>
            </w14:solidFill>
          </w14:textFill>
        </w:rPr>
      </w:pPr>
    </w:p>
    <w:p w14:paraId="2A4AD2B3">
      <w:pPr>
        <w:rPr>
          <w:rFonts w:hint="eastAsia" w:asciiTheme="majorEastAsia" w:hAnsiTheme="majorEastAsia" w:eastAsiaTheme="majorEastAsia" w:cstheme="majorEastAsia"/>
          <w:color w:val="000000" w:themeColor="text1"/>
          <w:kern w:val="0"/>
          <w:sz w:val="18"/>
          <w:szCs w:val="18"/>
          <w:lang w:bidi="ar"/>
          <w14:textFill>
            <w14:solidFill>
              <w14:schemeClr w14:val="tx1"/>
            </w14:solidFill>
          </w14:textFill>
        </w:rPr>
      </w:pPr>
    </w:p>
    <w:p w14:paraId="1381D4DA">
      <w:pPr>
        <w:rPr>
          <w:rFonts w:hint="eastAsia" w:asciiTheme="majorEastAsia" w:hAnsiTheme="majorEastAsia" w:eastAsiaTheme="majorEastAsia" w:cstheme="majorEastAsia"/>
          <w:color w:val="000000" w:themeColor="text1"/>
          <w:kern w:val="0"/>
          <w:sz w:val="18"/>
          <w:szCs w:val="18"/>
          <w:lang w:bidi="ar"/>
          <w14:textFill>
            <w14:solidFill>
              <w14:schemeClr w14:val="tx1"/>
            </w14:solidFill>
          </w14:textFill>
        </w:rPr>
      </w:pPr>
    </w:p>
    <w:p w14:paraId="76CF6F08">
      <w:pPr>
        <w:rPr>
          <w:rFonts w:hint="eastAsia" w:asciiTheme="majorEastAsia" w:hAnsiTheme="majorEastAsia" w:eastAsiaTheme="majorEastAsia" w:cstheme="majorEastAsia"/>
          <w:color w:val="000000" w:themeColor="text1"/>
          <w:kern w:val="0"/>
          <w:sz w:val="18"/>
          <w:szCs w:val="18"/>
          <w:lang w:bidi="ar"/>
          <w14:textFill>
            <w14:solidFill>
              <w14:schemeClr w14:val="tx1"/>
            </w14:solidFill>
          </w14:textFill>
        </w:rPr>
      </w:pPr>
    </w:p>
    <w:p w14:paraId="0EE37CD2">
      <w:pPr>
        <w:rPr>
          <w:rFonts w:hint="eastAsia" w:ascii="宋体" w:hAnsi="宋体"/>
          <w:color w:val="000000" w:themeColor="text1"/>
          <w:sz w:val="18"/>
          <w:szCs w:val="18"/>
          <w14:textFill>
            <w14:solidFill>
              <w14:schemeClr w14:val="tx1"/>
            </w14:solidFill>
          </w14:textFill>
        </w:rPr>
      </w:pPr>
    </w:p>
    <w:p w14:paraId="483841F4">
      <w:pPr>
        <w:spacing w:line="620" w:lineRule="exact"/>
        <w:jc w:val="center"/>
        <w:rPr>
          <w:b/>
          <w:color w:val="000000" w:themeColor="text1"/>
          <w:sz w:val="44"/>
          <w:szCs w:val="44"/>
          <w14:textFill>
            <w14:solidFill>
              <w14:schemeClr w14:val="tx1"/>
            </w14:solidFill>
          </w14:textFill>
        </w:rPr>
      </w:pPr>
    </w:p>
    <w:p w14:paraId="31471A4A">
      <w:pPr>
        <w:spacing w:line="620" w:lineRule="exact"/>
        <w:jc w:val="center"/>
        <w:rPr>
          <w:b/>
          <w:color w:val="000000" w:themeColor="text1"/>
          <w:sz w:val="44"/>
          <w:szCs w:val="44"/>
          <w14:textFill>
            <w14:solidFill>
              <w14:schemeClr w14:val="tx1"/>
            </w14:solidFill>
          </w14:textFill>
        </w:rPr>
      </w:pPr>
    </w:p>
    <w:p w14:paraId="0FC84AE6">
      <w:pPr>
        <w:spacing w:line="620" w:lineRule="exact"/>
        <w:jc w:val="center"/>
        <w:rPr>
          <w:b/>
          <w:color w:val="000000" w:themeColor="text1"/>
          <w:sz w:val="44"/>
          <w:szCs w:val="44"/>
          <w14:textFill>
            <w14:solidFill>
              <w14:schemeClr w14:val="tx1"/>
            </w14:solidFill>
          </w14:textFill>
        </w:rPr>
      </w:pPr>
    </w:p>
    <w:p w14:paraId="11EE0E02">
      <w:pPr>
        <w:spacing w:line="620" w:lineRule="exact"/>
        <w:jc w:val="center"/>
        <w:rPr>
          <w:b/>
          <w:color w:val="000000" w:themeColor="text1"/>
          <w:sz w:val="44"/>
          <w:szCs w:val="44"/>
          <w14:textFill>
            <w14:solidFill>
              <w14:schemeClr w14:val="tx1"/>
            </w14:solidFill>
          </w14:textFill>
        </w:rPr>
      </w:pPr>
    </w:p>
    <w:p w14:paraId="749C1BE5">
      <w:pPr>
        <w:spacing w:line="620" w:lineRule="exact"/>
        <w:jc w:val="center"/>
        <w:rPr>
          <w:b/>
          <w:color w:val="000000" w:themeColor="text1"/>
          <w:sz w:val="44"/>
          <w:szCs w:val="44"/>
          <w14:textFill>
            <w14:solidFill>
              <w14:schemeClr w14:val="tx1"/>
            </w14:solidFill>
          </w14:textFill>
        </w:rPr>
      </w:pPr>
    </w:p>
    <w:p w14:paraId="23E710BC">
      <w:pPr>
        <w:spacing w:line="620" w:lineRule="exact"/>
        <w:jc w:val="center"/>
        <w:rPr>
          <w:b/>
          <w:color w:val="000000" w:themeColor="text1"/>
          <w:sz w:val="44"/>
          <w:szCs w:val="44"/>
          <w14:textFill>
            <w14:solidFill>
              <w14:schemeClr w14:val="tx1"/>
            </w14:solidFill>
          </w14:textFill>
        </w:rPr>
      </w:pPr>
    </w:p>
    <w:p w14:paraId="7279CF8A">
      <w:pPr>
        <w:spacing w:line="620" w:lineRule="exact"/>
        <w:jc w:val="center"/>
        <w:rPr>
          <w:b/>
          <w:color w:val="000000" w:themeColor="text1"/>
          <w:sz w:val="44"/>
          <w:szCs w:val="44"/>
          <w14:textFill>
            <w14:solidFill>
              <w14:schemeClr w14:val="tx1"/>
            </w14:solidFill>
          </w14:textFill>
        </w:rPr>
      </w:pPr>
    </w:p>
    <w:p w14:paraId="461BD9C4">
      <w:pPr>
        <w:spacing w:line="620" w:lineRule="exact"/>
        <w:jc w:val="center"/>
        <w:rPr>
          <w:b/>
          <w:color w:val="000000" w:themeColor="text1"/>
          <w:sz w:val="44"/>
          <w:szCs w:val="44"/>
          <w14:textFill>
            <w14:solidFill>
              <w14:schemeClr w14:val="tx1"/>
            </w14:solidFill>
          </w14:textFill>
        </w:rPr>
      </w:pPr>
    </w:p>
    <w:p w14:paraId="357E1F20">
      <w:pPr>
        <w:spacing w:line="300" w:lineRule="exact"/>
        <w:rPr>
          <w:rFonts w:hint="eastAsia" w:ascii="宋体" w:hAnsi="宋体" w:eastAsia="宋体" w:cs="宋体"/>
          <w:color w:val="000000" w:themeColor="text1"/>
          <w:sz w:val="24"/>
          <w14:textFill>
            <w14:solidFill>
              <w14:schemeClr w14:val="tx1"/>
            </w14:solidFill>
          </w14:textFill>
        </w:rPr>
      </w:pPr>
    </w:p>
    <w:p w14:paraId="427CF02F">
      <w:pPr>
        <w:spacing w:line="300" w:lineRule="exact"/>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办理机构：贵州贵安新区公安局刑侦支队</w:t>
      </w:r>
    </w:p>
    <w:p w14:paraId="4E170195">
      <w:pPr>
        <w:tabs>
          <w:tab w:val="left" w:pos="2430"/>
          <w:tab w:val="center" w:pos="4153"/>
        </w:tabs>
        <w:spacing w:line="300" w:lineRule="exact"/>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业务电话：88902139     监督电话：88902139</w:t>
      </w:r>
    </w:p>
    <w:p w14:paraId="7B493DF3">
      <w:pPr>
        <w:tabs>
          <w:tab w:val="left" w:pos="2430"/>
        </w:tabs>
        <w:spacing w:line="280" w:lineRule="exact"/>
        <w:rPr>
          <w:rFonts w:hint="eastAsia" w:hAnsi="宋体"/>
          <w:color w:val="000000" w:themeColor="text1"/>
          <w:szCs w:val="21"/>
          <w14:textFill>
            <w14:solidFill>
              <w14:schemeClr w14:val="tx1"/>
            </w14:solidFill>
          </w14:textFill>
        </w:rPr>
        <w:sectPr>
          <w:pgSz w:w="11906" w:h="16838"/>
          <w:pgMar w:top="1440" w:right="1800" w:bottom="1440" w:left="1800" w:header="851" w:footer="992" w:gutter="0"/>
          <w:cols w:space="425" w:num="1"/>
          <w:docGrid w:type="lines" w:linePitch="312" w:charSpace="0"/>
        </w:sectPr>
      </w:pPr>
      <w:r>
        <w:rPr>
          <w:rFonts w:hint="eastAsia" w:hAnsi="宋体"/>
          <w:color w:val="000000" w:themeColor="text1"/>
          <w:szCs w:val="21"/>
          <w14:textFill>
            <w14:solidFill>
              <w14:schemeClr w14:val="tx1"/>
            </w14:solidFill>
          </w14:textFill>
        </w:rPr>
        <w:t>办理时限：1个工作日</w:t>
      </w:r>
    </w:p>
    <w:p w14:paraId="3A0402CF">
      <w:pPr>
        <w:tabs>
          <w:tab w:val="left" w:pos="2430"/>
          <w:tab w:val="center" w:pos="4153"/>
        </w:tabs>
        <w:spacing w:line="300" w:lineRule="exact"/>
        <w:rPr>
          <w:rFonts w:hint="eastAsia" w:ascii="宋体" w:hAnsi="宋体" w:eastAsia="宋体" w:cs="宋体"/>
          <w:color w:val="000000" w:themeColor="text1"/>
          <w:sz w:val="24"/>
          <w14:textFill>
            <w14:solidFill>
              <w14:schemeClr w14:val="tx1"/>
            </w14:solidFill>
          </w14:textFill>
        </w:rPr>
      </w:pPr>
    </w:p>
    <w:p w14:paraId="46EC9FDB">
      <w:pPr>
        <w:ind w:firstLine="883" w:firstLineChars="200"/>
        <w:rPr>
          <w:b/>
          <w:bCs/>
          <w:color w:val="000000" w:themeColor="text1"/>
          <w:sz w:val="44"/>
          <w14:textFill>
            <w14:solidFill>
              <w14:schemeClr w14:val="tx1"/>
            </w14:solidFill>
          </w14:textFill>
        </w:rPr>
      </w:pPr>
      <w:r>
        <w:rPr>
          <w:rFonts w:hint="eastAsia"/>
          <w:b/>
          <w:bCs/>
          <w:color w:val="000000" w:themeColor="text1"/>
          <w:sz w:val="44"/>
          <w14:textFill>
            <w14:solidFill>
              <w14:schemeClr w14:val="tx1"/>
            </w14:solidFill>
          </w14:textFill>
        </w:rPr>
        <w:t>第三类易制毒化学品运输备案流程图</w:t>
      </w:r>
    </w:p>
    <w:p w14:paraId="7EBD7A88">
      <w:pPr>
        <w:rPr>
          <w:color w:val="000000" w:themeColor="text1"/>
          <w14:textFill>
            <w14:solidFill>
              <w14:schemeClr w14:val="tx1"/>
            </w14:solidFill>
          </w14:textFill>
        </w:rPr>
      </w:pPr>
      <w:r>
        <w:rPr>
          <w:color w:val="000000" w:themeColor="text1"/>
          <w:sz w:val="20"/>
          <w14:textFill>
            <w14:solidFill>
              <w14:schemeClr w14:val="tx1"/>
            </w14:solidFill>
          </w14:textFill>
        </w:rPr>
        <mc:AlternateContent>
          <mc:Choice Requires="wps">
            <w:drawing>
              <wp:anchor distT="0" distB="0" distL="114300" distR="114300" simplePos="0" relativeHeight="252058624" behindDoc="0" locked="0" layoutInCell="1" allowOverlap="1">
                <wp:simplePos x="0" y="0"/>
                <wp:positionH relativeFrom="column">
                  <wp:posOffset>1143000</wp:posOffset>
                </wp:positionH>
                <wp:positionV relativeFrom="paragraph">
                  <wp:posOffset>3411855</wp:posOffset>
                </wp:positionV>
                <wp:extent cx="2743200" cy="495300"/>
                <wp:effectExtent l="4445" t="4445" r="14605" b="14605"/>
                <wp:wrapNone/>
                <wp:docPr id="658" name="文本框 658"/>
                <wp:cNvGraphicFramePr/>
                <a:graphic xmlns:a="http://schemas.openxmlformats.org/drawingml/2006/main">
                  <a:graphicData uri="http://schemas.microsoft.com/office/word/2010/wordprocessingShape">
                    <wps:wsp>
                      <wps:cNvSpPr txBox="1"/>
                      <wps:spPr>
                        <a:xfrm>
                          <a:off x="0" y="0"/>
                          <a:ext cx="2743200"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21C1EA2">
                            <w:pPr>
                              <w:jc w:val="center"/>
                              <w:rPr>
                                <w:rFonts w:eastAsia="宋体"/>
                              </w:rPr>
                            </w:pPr>
                            <w:r>
                              <w:rPr>
                                <w:rFonts w:hint="eastAsia"/>
                              </w:rPr>
                              <w:t>申请人通过易制毒化学品信息管理系统打印运输许可备案证明</w:t>
                            </w:r>
                          </w:p>
                        </w:txbxContent>
                      </wps:txbx>
                      <wps:bodyPr upright="1"/>
                    </wps:wsp>
                  </a:graphicData>
                </a:graphic>
              </wp:anchor>
            </w:drawing>
          </mc:Choice>
          <mc:Fallback>
            <w:pict>
              <v:shape id="_x0000_s1026" o:spid="_x0000_s1026" o:spt="202" type="#_x0000_t202" style="position:absolute;left:0pt;margin-left:90pt;margin-top:268.65pt;height:39pt;width:216pt;z-index:252058624;mso-width-relative:page;mso-height-relative:page;" fillcolor="#FFFFFF" filled="t" stroked="t" coordsize="21600,21600" o:gfxdata="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DFOLOHZAAAACwEAAA8AAAAAAAAAAQAg&#10;AAAAIgAAAGRycy9kb3ducmV2LnhtbFBLAQIUABQAAAAIAIdO4kCchIlVDQIAADoEAAAOAAAAAAAA&#10;AAEAIAAAACgBAABkcnMvZTJvRG9jLnhtbFBLBQYAAAAABgAGAFkBAACnBQAAAAA=&#10;">
                <v:fill on="t" focussize="0,0"/>
                <v:stroke color="#000000" joinstyle="miter"/>
                <v:imagedata o:title=""/>
                <o:lock v:ext="edit" aspectratio="f"/>
                <v:textbox>
                  <w:txbxContent>
                    <w:p w14:paraId="121C1EA2">
                      <w:pPr>
                        <w:jc w:val="center"/>
                        <w:rPr>
                          <w:rFonts w:eastAsia="宋体"/>
                        </w:rPr>
                      </w:pPr>
                      <w:r>
                        <w:rPr>
                          <w:rFonts w:hint="eastAsia"/>
                        </w:rPr>
                        <w:t>申请人通过易制毒化学品信息管理系统打印运输许可备案证明</w:t>
                      </w:r>
                    </w:p>
                  </w:txbxContent>
                </v:textbox>
              </v:shape>
            </w:pict>
          </mc:Fallback>
        </mc:AlternateContent>
      </w:r>
      <w:r>
        <w:rPr>
          <w:color w:val="000000" w:themeColor="text1"/>
          <w:sz w:val="20"/>
          <w14:textFill>
            <w14:solidFill>
              <w14:schemeClr w14:val="tx1"/>
            </w14:solidFill>
          </w14:textFill>
        </w:rPr>
        <mc:AlternateContent>
          <mc:Choice Requires="wps">
            <w:drawing>
              <wp:anchor distT="0" distB="0" distL="114300" distR="114300" simplePos="0" relativeHeight="252057600" behindDoc="0" locked="0" layoutInCell="1" allowOverlap="1">
                <wp:simplePos x="0" y="0"/>
                <wp:positionH relativeFrom="column">
                  <wp:posOffset>2514600</wp:posOffset>
                </wp:positionH>
                <wp:positionV relativeFrom="paragraph">
                  <wp:posOffset>3095625</wp:posOffset>
                </wp:positionV>
                <wp:extent cx="635" cy="297180"/>
                <wp:effectExtent l="37465" t="0" r="38100" b="7620"/>
                <wp:wrapNone/>
                <wp:docPr id="659" name="直接连接符 659"/>
                <wp:cNvGraphicFramePr/>
                <a:graphic xmlns:a="http://schemas.openxmlformats.org/drawingml/2006/main">
                  <a:graphicData uri="http://schemas.microsoft.com/office/word/2010/wordprocessingShape">
                    <wps:wsp>
                      <wps:cNvCnPr/>
                      <wps:spPr>
                        <a:xfrm>
                          <a:off x="0" y="0"/>
                          <a:ext cx="635" cy="29718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_x0000_s1026" o:spid="_x0000_s1026" o:spt="20" style="position:absolute;left:0pt;margin-left:198pt;margin-top:243.75pt;height:23.4pt;width:0.05pt;z-index:252057600;mso-width-relative:page;mso-height-relative:page;" filled="f" stroked="t" coordsize="21600,21600" o:gfxdata="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CHn4lzcAAAACwEAAA8AAAAAAAAAAQAgAAAAIgAAAGRycy9kb3ducmV2&#10;LnhtbFBLAQIUABQAAAAIAIdO4kBQDqL4+AEAAOEDAAAOAAAAAAAAAAEAIAAAACsBAABkcnMvZTJv&#10;RG9jLnhtbFBLBQYAAAAABgAGAFkBAACVBQAAAAA=&#10;">
                <v:fill on="f" focussize="0,0"/>
                <v:stroke color="#000000" joinstyle="round" endarrow="block"/>
                <v:imagedata o:title=""/>
                <o:lock v:ext="edit" aspectratio="f"/>
              </v:line>
            </w:pict>
          </mc:Fallback>
        </mc:AlternateContent>
      </w:r>
      <w:r>
        <w:rPr>
          <w:color w:val="000000" w:themeColor="text1"/>
          <w:sz w:val="20"/>
          <w14:textFill>
            <w14:solidFill>
              <w14:schemeClr w14:val="tx1"/>
            </w14:solidFill>
          </w14:textFill>
        </w:rPr>
        <mc:AlternateContent>
          <mc:Choice Requires="wps">
            <w:drawing>
              <wp:anchor distT="0" distB="0" distL="114300" distR="114300" simplePos="0" relativeHeight="252056576" behindDoc="0" locked="0" layoutInCell="1" allowOverlap="1">
                <wp:simplePos x="0" y="0"/>
                <wp:positionH relativeFrom="column">
                  <wp:posOffset>1543050</wp:posOffset>
                </wp:positionH>
                <wp:positionV relativeFrom="paragraph">
                  <wp:posOffset>2600325</wp:posOffset>
                </wp:positionV>
                <wp:extent cx="1943100" cy="495300"/>
                <wp:effectExtent l="4445" t="4445" r="14605" b="14605"/>
                <wp:wrapNone/>
                <wp:docPr id="660" name="文本框 660"/>
                <wp:cNvGraphicFramePr/>
                <a:graphic xmlns:a="http://schemas.openxmlformats.org/drawingml/2006/main">
                  <a:graphicData uri="http://schemas.microsoft.com/office/word/2010/wordprocessingShape">
                    <wps:wsp>
                      <wps:cNvSpPr txBox="1"/>
                      <wps:spPr>
                        <a:xfrm>
                          <a:off x="0" y="0"/>
                          <a:ext cx="1943100"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4953D61">
                            <w:r>
                              <w:rPr>
                                <w:rFonts w:hint="eastAsia"/>
                              </w:rPr>
                              <w:t>区县级公安机关禁毒部门审查</w:t>
                            </w:r>
                          </w:p>
                          <w:p w14:paraId="7C609CA2">
                            <w:r>
                              <w:rPr>
                                <w:rFonts w:hint="eastAsia"/>
                              </w:rPr>
                              <w:t>作出予以批准或不予批准决定</w:t>
                            </w:r>
                          </w:p>
                        </w:txbxContent>
                      </wps:txbx>
                      <wps:bodyPr upright="1"/>
                    </wps:wsp>
                  </a:graphicData>
                </a:graphic>
              </wp:anchor>
            </w:drawing>
          </mc:Choice>
          <mc:Fallback>
            <w:pict>
              <v:shape id="_x0000_s1026" o:spid="_x0000_s1026" o:spt="202" type="#_x0000_t202" style="position:absolute;left:0pt;margin-left:121.5pt;margin-top:204.75pt;height:39pt;width:153pt;z-index:252056576;mso-width-relative:page;mso-height-relative:page;" fillcolor="#FFFFFF" filled="t" stroked="t" coordsize="21600,21600" o:gfxdata="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fTveItoAAAALAQAADwAAAAAAAAABACAA&#10;AAAiAAAAZHJzL2Rvd25yZXYueG1sUEsBAhQAFAAAAAgAh07iQJe8ixsLAgAAOgQAAA4AAAAAAAAA&#10;AQAgAAAAKQEAAGRycy9lMm9Eb2MueG1sUEsFBgAAAAAGAAYAWQEAAKYFAAAAAA==&#10;">
                <v:fill on="t" focussize="0,0"/>
                <v:stroke color="#000000" joinstyle="miter"/>
                <v:imagedata o:title=""/>
                <o:lock v:ext="edit" aspectratio="f"/>
                <v:textbox>
                  <w:txbxContent>
                    <w:p w14:paraId="54953D61">
                      <w:r>
                        <w:rPr>
                          <w:rFonts w:hint="eastAsia"/>
                        </w:rPr>
                        <w:t>区县级公安机关禁毒部门审查</w:t>
                      </w:r>
                    </w:p>
                    <w:p w14:paraId="7C609CA2">
                      <w:r>
                        <w:rPr>
                          <w:rFonts w:hint="eastAsia"/>
                        </w:rPr>
                        <w:t>作出予以批准或不予批准决定</w:t>
                      </w:r>
                    </w:p>
                  </w:txbxContent>
                </v:textbox>
              </v:shape>
            </w:pict>
          </mc:Fallback>
        </mc:AlternateContent>
      </w:r>
      <w:r>
        <w:rPr>
          <w:color w:val="000000" w:themeColor="text1"/>
          <w:sz w:val="20"/>
          <w14:textFill>
            <w14:solidFill>
              <w14:schemeClr w14:val="tx1"/>
            </w14:solidFill>
          </w14:textFill>
        </w:rPr>
        <mc:AlternateContent>
          <mc:Choice Requires="wps">
            <w:drawing>
              <wp:anchor distT="0" distB="0" distL="114300" distR="114300" simplePos="0" relativeHeight="252054528" behindDoc="0" locked="0" layoutInCell="1" allowOverlap="1">
                <wp:simplePos x="0" y="0"/>
                <wp:positionH relativeFrom="column">
                  <wp:posOffset>2560955</wp:posOffset>
                </wp:positionH>
                <wp:positionV relativeFrom="paragraph">
                  <wp:posOffset>1931670</wp:posOffset>
                </wp:positionV>
                <wp:extent cx="1085850" cy="561340"/>
                <wp:effectExtent l="4445" t="4445" r="14605" b="5715"/>
                <wp:wrapNone/>
                <wp:docPr id="661" name="文本框 661"/>
                <wp:cNvGraphicFramePr/>
                <a:graphic xmlns:a="http://schemas.openxmlformats.org/drawingml/2006/main">
                  <a:graphicData uri="http://schemas.microsoft.com/office/word/2010/wordprocessingShape">
                    <wps:wsp>
                      <wps:cNvSpPr txBox="1"/>
                      <wps:spPr>
                        <a:xfrm>
                          <a:off x="3703955" y="3366135"/>
                          <a:ext cx="1085850" cy="561340"/>
                        </a:xfrm>
                        <a:prstGeom prst="rect">
                          <a:avLst/>
                        </a:prstGeom>
                        <a:solidFill>
                          <a:schemeClr val="lt1"/>
                        </a:solidFill>
                        <a:ln w="6350">
                          <a:solidFill>
                            <a:srgbClr val="000000">
                              <a:alpha val="0"/>
                            </a:srgbClr>
                          </a:solidFill>
                        </a:ln>
                      </wps:spPr>
                      <wps:style>
                        <a:lnRef idx="0">
                          <a:schemeClr val="accent1"/>
                        </a:lnRef>
                        <a:fillRef idx="0">
                          <a:schemeClr val="accent1"/>
                        </a:fillRef>
                        <a:effectRef idx="0">
                          <a:schemeClr val="accent1"/>
                        </a:effectRef>
                        <a:fontRef idx="minor">
                          <a:schemeClr val="dk1"/>
                        </a:fontRef>
                      </wps:style>
                      <wps:txbx>
                        <w:txbxContent>
                          <w:p w14:paraId="5EC2B67D">
                            <w:r>
                              <w:rPr>
                                <w:rFonts w:hint="eastAsia"/>
                              </w:rPr>
                              <w:t>申请材料齐全，符合法定形式</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01.65pt;margin-top:152.1pt;height:44.2pt;width:85.5pt;z-index:252054528;mso-width-relative:page;mso-height-relative:page;" fillcolor="#FFFFFF [3201]" filled="t" stroked="t" coordsize="21600,21600" o:gfxdata="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Khep/PcAAAACwEAAA8AAAAAAAAAAQAgAAAAIgAAAGRycy9kb3ducmV2&#10;LnhtbFBLAQIUABQAAAAIAIdO4kAsJ/3xagIAAOUEAAAOAAAAAAAAAAEAIAAAACsBAABkcnMvZTJv&#10;RG9jLnhtbFBLBQYAAAAABgAGAFkBAAAHBgAAAAA=&#10;">
                <v:fill on="t" focussize="0,0"/>
                <v:stroke weight="0.5pt" color="#000000 [3204]" opacity="0f" joinstyle="round"/>
                <v:imagedata o:title=""/>
                <o:lock v:ext="edit" aspectratio="f"/>
                <v:textbox>
                  <w:txbxContent>
                    <w:p w14:paraId="5EC2B67D">
                      <w:r>
                        <w:rPr>
                          <w:rFonts w:hint="eastAsia"/>
                        </w:rPr>
                        <w:t>申请材料齐全，符合法定形式</w:t>
                      </w:r>
                    </w:p>
                  </w:txbxContent>
                </v:textbox>
              </v:shape>
            </w:pict>
          </mc:Fallback>
        </mc:AlternateContent>
      </w:r>
      <w:r>
        <w:rPr>
          <w:color w:val="000000" w:themeColor="text1"/>
          <w:sz w:val="20"/>
          <w14:textFill>
            <w14:solidFill>
              <w14:schemeClr w14:val="tx1"/>
            </w14:solidFill>
          </w14:textFill>
        </w:rPr>
        <mc:AlternateContent>
          <mc:Choice Requires="wps">
            <w:drawing>
              <wp:anchor distT="0" distB="0" distL="114300" distR="114300" simplePos="0" relativeHeight="252055552" behindDoc="0" locked="0" layoutInCell="1" allowOverlap="1">
                <wp:simplePos x="0" y="0"/>
                <wp:positionH relativeFrom="column">
                  <wp:posOffset>2515235</wp:posOffset>
                </wp:positionH>
                <wp:positionV relativeFrom="paragraph">
                  <wp:posOffset>1809750</wp:posOffset>
                </wp:positionV>
                <wp:extent cx="8890" cy="786765"/>
                <wp:effectExtent l="37465" t="0" r="29845" b="13335"/>
                <wp:wrapNone/>
                <wp:docPr id="662" name="直接连接符 662"/>
                <wp:cNvGraphicFramePr/>
                <a:graphic xmlns:a="http://schemas.openxmlformats.org/drawingml/2006/main">
                  <a:graphicData uri="http://schemas.microsoft.com/office/word/2010/wordprocessingShape">
                    <wps:wsp>
                      <wps:cNvCnPr/>
                      <wps:spPr>
                        <a:xfrm flipH="1">
                          <a:off x="0" y="0"/>
                          <a:ext cx="8890" cy="786765"/>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_x0000_s1026" o:spid="_x0000_s1026" o:spt="20" style="position:absolute;left:0pt;flip:x;margin-left:198.05pt;margin-top:142.5pt;height:61.95pt;width:0.7pt;z-index:252055552;mso-width-relative:page;mso-height-relative:page;" filled="f" stroked="t" coordsize="21600,21600" o:gfxdata="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BbclP3AAAAAsBAAAPAAAAAAAAAAEAIAAAACIAAABkcnMv&#10;ZG93bnJldi54bWxQSwECFAAUAAAACACHTuJAtJMUJ/8BAADsAwAADgAAAAAAAAABACAAAAArAQAA&#10;ZHJzL2Uyb0RvYy54bWxQSwUGAAAAAAYABgBZAQAAnAUAAAAA&#10;">
                <v:fill on="f" focussize="0,0"/>
                <v:stroke color="#000000" joinstyle="round" endarrow="block"/>
                <v:imagedata o:title=""/>
                <o:lock v:ext="edit" aspectratio="f"/>
              </v:line>
            </w:pict>
          </mc:Fallback>
        </mc:AlternateContent>
      </w:r>
      <w:r>
        <w:rPr>
          <w:color w:val="000000" w:themeColor="text1"/>
          <w:sz w:val="20"/>
          <w14:textFill>
            <w14:solidFill>
              <w14:schemeClr w14:val="tx1"/>
            </w14:solidFill>
          </w14:textFill>
        </w:rPr>
        <mc:AlternateContent>
          <mc:Choice Requires="wps">
            <w:drawing>
              <wp:anchor distT="0" distB="0" distL="114300" distR="114300" simplePos="0" relativeHeight="252053504" behindDoc="0" locked="0" layoutInCell="1" allowOverlap="1">
                <wp:simplePos x="0" y="0"/>
                <wp:positionH relativeFrom="column">
                  <wp:posOffset>4694555</wp:posOffset>
                </wp:positionH>
                <wp:positionV relativeFrom="paragraph">
                  <wp:posOffset>1417320</wp:posOffset>
                </wp:positionV>
                <wp:extent cx="647065" cy="1181735"/>
                <wp:effectExtent l="4445" t="4445" r="15240" b="13970"/>
                <wp:wrapNone/>
                <wp:docPr id="663" name="文本框 663"/>
                <wp:cNvGraphicFramePr/>
                <a:graphic xmlns:a="http://schemas.openxmlformats.org/drawingml/2006/main">
                  <a:graphicData uri="http://schemas.microsoft.com/office/word/2010/wordprocessingShape">
                    <wps:wsp>
                      <wps:cNvSpPr txBox="1"/>
                      <wps:spPr>
                        <a:xfrm>
                          <a:off x="5847080" y="2804160"/>
                          <a:ext cx="647065" cy="118173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17230D78">
                            <w:r>
                              <w:rPr>
                                <w:rFonts w:hint="eastAsia"/>
                              </w:rPr>
                              <w:t>一次性告知申请人补正的全部内容</w:t>
                            </w:r>
                          </w:p>
                          <w:p w14:paraId="36C8661F"/>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69.65pt;margin-top:111.6pt;height:93.05pt;width:50.95pt;z-index:252053504;mso-width-relative:page;mso-height-relative:page;" fillcolor="#FFFFFF [3201]" filled="t" stroked="t" coordsize="21600,21600" o:gfxdata="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eL/BVtcAAAALAQAADwAAAAAAAAABACAAAAAiAAAAZHJzL2Rvd25yZXYueG1sUEsBAhQA&#10;FAAAAAgAh07iQMhN0hZlAgAAxwQAAA4AAAAAAAAAAQAgAAAAJgEAAGRycy9lMm9Eb2MueG1sUEsF&#10;BgAAAAAGAAYAWQEAAP0FAAAAAA==&#10;">
                <v:fill on="t" focussize="0,0"/>
                <v:stroke weight="0.5pt" color="#000000 [3204]" joinstyle="round"/>
                <v:imagedata o:title=""/>
                <o:lock v:ext="edit" aspectratio="f"/>
                <v:textbox>
                  <w:txbxContent>
                    <w:p w14:paraId="17230D78">
                      <w:r>
                        <w:rPr>
                          <w:rFonts w:hint="eastAsia"/>
                        </w:rPr>
                        <w:t>一次性告知申请人补正的全部内容</w:t>
                      </w:r>
                    </w:p>
                    <w:p w14:paraId="36C8661F"/>
                  </w:txbxContent>
                </v:textbox>
              </v:shape>
            </w:pict>
          </mc:Fallback>
        </mc:AlternateContent>
      </w:r>
      <w:r>
        <w:rPr>
          <w:color w:val="000000" w:themeColor="text1"/>
          <w:sz w:val="20"/>
          <w14:textFill>
            <w14:solidFill>
              <w14:schemeClr w14:val="tx1"/>
            </w14:solidFill>
          </w14:textFill>
        </w:rPr>
        <mc:AlternateContent>
          <mc:Choice Requires="wps">
            <w:drawing>
              <wp:anchor distT="0" distB="0" distL="114300" distR="114300" simplePos="0" relativeHeight="252051456" behindDoc="0" locked="0" layoutInCell="1" allowOverlap="1">
                <wp:simplePos x="0" y="0"/>
                <wp:positionH relativeFrom="column">
                  <wp:posOffset>3437255</wp:posOffset>
                </wp:positionH>
                <wp:positionV relativeFrom="paragraph">
                  <wp:posOffset>1167130</wp:posOffset>
                </wp:positionV>
                <wp:extent cx="1152525" cy="457200"/>
                <wp:effectExtent l="0" t="0" r="9525" b="0"/>
                <wp:wrapNone/>
                <wp:docPr id="668" name="文本框 668"/>
                <wp:cNvGraphicFramePr/>
                <a:graphic xmlns:a="http://schemas.openxmlformats.org/drawingml/2006/main">
                  <a:graphicData uri="http://schemas.microsoft.com/office/word/2010/wordprocessingShape">
                    <wps:wsp>
                      <wps:cNvSpPr txBox="1"/>
                      <wps:spPr>
                        <a:xfrm>
                          <a:off x="4618355" y="2563495"/>
                          <a:ext cx="1152525" cy="4572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1A4ACBDA">
                            <w:r>
                              <w:rPr>
                                <w:rFonts w:hint="eastAsia"/>
                              </w:rPr>
                              <w:t>申请材料不齐全</w:t>
                            </w:r>
                          </w:p>
                          <w:p w14:paraId="427B2EAE">
                            <w:r>
                              <w:rPr>
                                <w:rFonts w:hint="eastAsia"/>
                              </w:rPr>
                              <w:t>不符合法定形式</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70.65pt;margin-top:91.9pt;height:36pt;width:90.75pt;z-index:252051456;mso-width-relative:page;mso-height-relative:page;" fillcolor="#FFFFFF [3201]" filled="t" stroked="f" coordsize="21600,21600" o:gfxdata="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Dp8caD&#10;1gAAAAsBAAAPAAAAAAAAAAEAIAAAACIAAABkcnMvZG93bnJldi54bWxQSwECFAAUAAAACACHTuJA&#10;/penZVwCAACfBAAADgAAAAAAAAABACAAAAAlAQAAZHJzL2Uyb0RvYy54bWxQSwUGAAAAAAYABgBZ&#10;AQAA8wUAAAAA&#10;">
                <v:fill on="t" focussize="0,0"/>
                <v:stroke on="f" weight="0.5pt"/>
                <v:imagedata o:title=""/>
                <o:lock v:ext="edit" aspectratio="f"/>
                <v:textbox>
                  <w:txbxContent>
                    <w:p w14:paraId="1A4ACBDA">
                      <w:r>
                        <w:rPr>
                          <w:rFonts w:hint="eastAsia"/>
                        </w:rPr>
                        <w:t>申请材料不齐全</w:t>
                      </w:r>
                    </w:p>
                    <w:p w14:paraId="427B2EAE">
                      <w:r>
                        <w:rPr>
                          <w:rFonts w:hint="eastAsia"/>
                        </w:rPr>
                        <w:t>不符合法定形式</w:t>
                      </w:r>
                    </w:p>
                  </w:txbxContent>
                </v:textbox>
              </v:shape>
            </w:pict>
          </mc:Fallback>
        </mc:AlternateContent>
      </w:r>
      <w:r>
        <w:rPr>
          <w:color w:val="000000" w:themeColor="text1"/>
          <w:sz w:val="20"/>
          <w14:textFill>
            <w14:solidFill>
              <w14:schemeClr w14:val="tx1"/>
            </w14:solidFill>
          </w14:textFill>
        </w:rPr>
        <mc:AlternateContent>
          <mc:Choice Requires="wps">
            <w:drawing>
              <wp:anchor distT="0" distB="0" distL="114300" distR="114300" simplePos="0" relativeHeight="252052480" behindDoc="0" locked="0" layoutInCell="1" allowOverlap="1">
                <wp:simplePos x="0" y="0"/>
                <wp:positionH relativeFrom="column">
                  <wp:posOffset>3438525</wp:posOffset>
                </wp:positionH>
                <wp:positionV relativeFrom="paragraph">
                  <wp:posOffset>1682115</wp:posOffset>
                </wp:positionV>
                <wp:extent cx="1200150" cy="635"/>
                <wp:effectExtent l="0" t="37465" r="0" b="38100"/>
                <wp:wrapNone/>
                <wp:docPr id="669" name="直接连接符 669"/>
                <wp:cNvGraphicFramePr/>
                <a:graphic xmlns:a="http://schemas.openxmlformats.org/drawingml/2006/main">
                  <a:graphicData uri="http://schemas.microsoft.com/office/word/2010/wordprocessingShape">
                    <wps:wsp>
                      <wps:cNvCnPr/>
                      <wps:spPr>
                        <a:xfrm>
                          <a:off x="0" y="0"/>
                          <a:ext cx="1200150" cy="635"/>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_x0000_s1026" o:spid="_x0000_s1026" o:spt="20" style="position:absolute;left:0pt;margin-left:270.75pt;margin-top:132.45pt;height:0.05pt;width:94.5pt;z-index:252052480;mso-width-relative:page;mso-height-relative:page;" filled="f" stroked="t" coordsize="21600,21600" o:gfxdata="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mFp1p9sAAAALAQAADwAAAAAAAAABACAAAAAiAAAAZHJzL2Rvd25yZXYueG1s&#10;UEsBAhQAFAAAAAgAh07iQNR0ke71AQAA4gMAAA4AAAAAAAAAAQAgAAAAKgEAAGRycy9lMm9Eb2Mu&#10;eG1sUEsFBgAAAAAGAAYAWQEAAJEFAAAAAA==&#10;">
                <v:fill on="f" focussize="0,0"/>
                <v:stroke color="#000000" joinstyle="round" endarrow="block"/>
                <v:imagedata o:title=""/>
                <o:lock v:ext="edit" aspectratio="f"/>
              </v:line>
            </w:pict>
          </mc:Fallback>
        </mc:AlternateContent>
      </w:r>
      <w:r>
        <w:rPr>
          <w:color w:val="000000" w:themeColor="text1"/>
          <w:sz w:val="20"/>
          <w14:textFill>
            <w14:solidFill>
              <w14:schemeClr w14:val="tx1"/>
            </w14:solidFill>
          </w14:textFill>
        </w:rPr>
        <mc:AlternateContent>
          <mc:Choice Requires="wps">
            <w:drawing>
              <wp:anchor distT="0" distB="0" distL="114300" distR="114300" simplePos="0" relativeHeight="252048384" behindDoc="0" locked="0" layoutInCell="1" allowOverlap="1">
                <wp:simplePos x="0" y="0"/>
                <wp:positionH relativeFrom="column">
                  <wp:posOffset>551180</wp:posOffset>
                </wp:positionH>
                <wp:positionV relativeFrom="paragraph">
                  <wp:posOffset>1148715</wp:posOffset>
                </wp:positionV>
                <wp:extent cx="1001395" cy="457200"/>
                <wp:effectExtent l="0" t="0" r="8255" b="0"/>
                <wp:wrapNone/>
                <wp:docPr id="670" name="文本框 670"/>
                <wp:cNvGraphicFramePr/>
                <a:graphic xmlns:a="http://schemas.openxmlformats.org/drawingml/2006/main">
                  <a:graphicData uri="http://schemas.microsoft.com/office/word/2010/wordprocessingShape">
                    <wps:wsp>
                      <wps:cNvSpPr txBox="1"/>
                      <wps:spPr>
                        <a:xfrm>
                          <a:off x="1789430" y="2325370"/>
                          <a:ext cx="1001395" cy="4572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352ABA1A">
                            <w:pPr>
                              <w:jc w:val="center"/>
                              <w:rPr>
                                <w:rFonts w:eastAsia="宋体"/>
                              </w:rPr>
                            </w:pPr>
                            <w:r>
                              <w:rPr>
                                <w:rFonts w:hint="eastAsia"/>
                              </w:rPr>
                              <w:t>不属于职权范围内的</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3.4pt;margin-top:90.45pt;height:36pt;width:78.85pt;z-index:252048384;mso-width-relative:page;mso-height-relative:page;" fillcolor="#FFFFFF [3201]" filled="t" stroked="f" coordsize="21600,21600" o:gfxdata="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INfYyPW&#10;AAAACgEAAA8AAAAAAAAAAQAgAAAAIgAAAGRycy9kb3ducmV2LnhtbFBLAQIUABQAAAAIAIdO4kA4&#10;RGmDWwIAAJ8EAAAOAAAAAAAAAAEAIAAAACUBAABkcnMvZTJvRG9jLnhtbFBLBQYAAAAABgAGAFkB&#10;AADyBQAAAAA=&#10;">
                <v:fill on="t" focussize="0,0"/>
                <v:stroke on="f" weight="0.5pt"/>
                <v:imagedata o:title=""/>
                <o:lock v:ext="edit" aspectratio="f"/>
                <v:textbox>
                  <w:txbxContent>
                    <w:p w14:paraId="352ABA1A">
                      <w:pPr>
                        <w:jc w:val="center"/>
                        <w:rPr>
                          <w:rFonts w:eastAsia="宋体"/>
                        </w:rPr>
                      </w:pPr>
                      <w:r>
                        <w:rPr>
                          <w:rFonts w:hint="eastAsia"/>
                        </w:rPr>
                        <w:t>不属于职权范围内的</w:t>
                      </w:r>
                    </w:p>
                  </w:txbxContent>
                </v:textbox>
              </v:shape>
            </w:pict>
          </mc:Fallback>
        </mc:AlternateContent>
      </w:r>
      <w:r>
        <w:rPr>
          <w:color w:val="000000" w:themeColor="text1"/>
          <w:sz w:val="20"/>
          <w14:textFill>
            <w14:solidFill>
              <w14:schemeClr w14:val="tx1"/>
            </w14:solidFill>
          </w14:textFill>
        </w:rPr>
        <mc:AlternateContent>
          <mc:Choice Requires="wps">
            <w:drawing>
              <wp:anchor distT="0" distB="0" distL="114300" distR="114300" simplePos="0" relativeHeight="252049408" behindDoc="0" locked="0" layoutInCell="1" allowOverlap="1">
                <wp:simplePos x="0" y="0"/>
                <wp:positionH relativeFrom="column">
                  <wp:posOffset>533400</wp:posOffset>
                </wp:positionH>
                <wp:positionV relativeFrom="paragraph">
                  <wp:posOffset>1662430</wp:posOffset>
                </wp:positionV>
                <wp:extent cx="1028700" cy="10795"/>
                <wp:effectExtent l="0" t="27940" r="0" b="37465"/>
                <wp:wrapNone/>
                <wp:docPr id="671" name="直接连接符 671"/>
                <wp:cNvGraphicFramePr/>
                <a:graphic xmlns:a="http://schemas.openxmlformats.org/drawingml/2006/main">
                  <a:graphicData uri="http://schemas.microsoft.com/office/word/2010/wordprocessingShape">
                    <wps:wsp>
                      <wps:cNvCnPr/>
                      <wps:spPr>
                        <a:xfrm flipH="1">
                          <a:off x="0" y="0"/>
                          <a:ext cx="1028700" cy="10795"/>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_x0000_s1026" o:spid="_x0000_s1026" o:spt="20" style="position:absolute;left:0pt;flip:x;margin-left:42pt;margin-top:130.9pt;height:0.85pt;width:81pt;z-index:252049408;mso-width-relative:page;mso-height-relative:page;" filled="f" stroked="t" coordsize="21600,21600" o:gfxdata="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OWmLrrZAAAACgEAAA8AAAAAAAAAAQAgAAAAIgAAAGRycy9k&#10;b3ducmV2LnhtbFBLAQIUABQAAAAIAIdO4kAon+4PAQIAAO4DAAAOAAAAAAAAAAEAIAAAACgBAABk&#10;cnMvZTJvRG9jLnhtbFBLBQYAAAAABgAGAFkBAACbBQAAAAA=&#10;">
                <v:fill on="f" focussize="0,0"/>
                <v:stroke color="#000000" joinstyle="round" endarrow="block"/>
                <v:imagedata o:title=""/>
                <o:lock v:ext="edit" aspectratio="f"/>
              </v:line>
            </w:pict>
          </mc:Fallback>
        </mc:AlternateContent>
      </w:r>
      <w:r>
        <w:rPr>
          <w:color w:val="000000" w:themeColor="text1"/>
          <w:sz w:val="20"/>
          <w14:textFill>
            <w14:solidFill>
              <w14:schemeClr w14:val="tx1"/>
            </w14:solidFill>
          </w14:textFill>
        </w:rPr>
        <mc:AlternateContent>
          <mc:Choice Requires="wps">
            <w:drawing>
              <wp:anchor distT="0" distB="0" distL="114300" distR="114300" simplePos="0" relativeHeight="252047360" behindDoc="0" locked="0" layoutInCell="1" allowOverlap="1">
                <wp:simplePos x="0" y="0"/>
                <wp:positionH relativeFrom="column">
                  <wp:posOffset>1628775</wp:posOffset>
                </wp:positionH>
                <wp:positionV relativeFrom="paragraph">
                  <wp:posOffset>1512570</wp:posOffset>
                </wp:positionV>
                <wp:extent cx="1762760" cy="297180"/>
                <wp:effectExtent l="4445" t="4445" r="23495" b="22225"/>
                <wp:wrapNone/>
                <wp:docPr id="672" name="文本框 672"/>
                <wp:cNvGraphicFramePr/>
                <a:graphic xmlns:a="http://schemas.openxmlformats.org/drawingml/2006/main">
                  <a:graphicData uri="http://schemas.microsoft.com/office/word/2010/wordprocessingShape">
                    <wps:wsp>
                      <wps:cNvSpPr txBox="1"/>
                      <wps:spPr>
                        <a:xfrm>
                          <a:off x="0" y="0"/>
                          <a:ext cx="176276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BE6B4E1">
                            <w:pPr>
                              <w:ind w:firstLine="210" w:firstLineChars="100"/>
                            </w:pPr>
                            <w:r>
                              <w:rPr>
                                <w:rFonts w:hint="eastAsia"/>
                              </w:rPr>
                              <w:t>经办人对申请作出处理</w:t>
                            </w:r>
                          </w:p>
                        </w:txbxContent>
                      </wps:txbx>
                      <wps:bodyPr upright="1"/>
                    </wps:wsp>
                  </a:graphicData>
                </a:graphic>
              </wp:anchor>
            </w:drawing>
          </mc:Choice>
          <mc:Fallback>
            <w:pict>
              <v:shape id="_x0000_s1026" o:spid="_x0000_s1026" o:spt="202" type="#_x0000_t202" style="position:absolute;left:0pt;margin-left:128.25pt;margin-top:119.1pt;height:23.4pt;width:138.8pt;z-index:252047360;mso-width-relative:page;mso-height-relative:page;" fillcolor="#FFFFFF" filled="t" stroked="t" coordsize="21600,21600" o:gfxdata="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J1m0sTaAAAACwEAAA8AAAAAAAAA&#10;AQAgAAAAIgAAAGRycy9kb3ducmV2LnhtbFBLAQIUABQAAAAIAIdO4kA+arVQDwIAADoEAAAOAAAA&#10;AAAAAAEAIAAAACkBAABkcnMvZTJvRG9jLnhtbFBLBQYAAAAABgAGAFkBAACqBQAAAAA=&#10;">
                <v:fill on="t" focussize="0,0"/>
                <v:stroke color="#000000" joinstyle="miter"/>
                <v:imagedata o:title=""/>
                <o:lock v:ext="edit" aspectratio="f"/>
                <v:textbox>
                  <w:txbxContent>
                    <w:p w14:paraId="7BE6B4E1">
                      <w:pPr>
                        <w:ind w:firstLine="210" w:firstLineChars="100"/>
                      </w:pPr>
                      <w:r>
                        <w:rPr>
                          <w:rFonts w:hint="eastAsia"/>
                        </w:rPr>
                        <w:t>经办人对申请作出处理</w:t>
                      </w:r>
                    </w:p>
                  </w:txbxContent>
                </v:textbox>
              </v:shape>
            </w:pict>
          </mc:Fallback>
        </mc:AlternateContent>
      </w:r>
      <w:r>
        <w:rPr>
          <w:color w:val="000000" w:themeColor="text1"/>
          <w:sz w:val="20"/>
          <w14:textFill>
            <w14:solidFill>
              <w14:schemeClr w14:val="tx1"/>
            </w14:solidFill>
          </w14:textFill>
        </w:rPr>
        <mc:AlternateContent>
          <mc:Choice Requires="wps">
            <w:drawing>
              <wp:anchor distT="0" distB="0" distL="114300" distR="114300" simplePos="0" relativeHeight="252050432" behindDoc="0" locked="0" layoutInCell="1" allowOverlap="1">
                <wp:simplePos x="0" y="0"/>
                <wp:positionH relativeFrom="column">
                  <wp:posOffset>-219710</wp:posOffset>
                </wp:positionH>
                <wp:positionV relativeFrom="paragraph">
                  <wp:posOffset>1442085</wp:posOffset>
                </wp:positionV>
                <wp:extent cx="657860" cy="1562100"/>
                <wp:effectExtent l="4445" t="4445" r="23495" b="14605"/>
                <wp:wrapNone/>
                <wp:docPr id="673" name="文本框 673"/>
                <wp:cNvGraphicFramePr/>
                <a:graphic xmlns:a="http://schemas.openxmlformats.org/drawingml/2006/main">
                  <a:graphicData uri="http://schemas.microsoft.com/office/word/2010/wordprocessingShape">
                    <wps:wsp>
                      <wps:cNvSpPr txBox="1"/>
                      <wps:spPr>
                        <a:xfrm>
                          <a:off x="0" y="0"/>
                          <a:ext cx="657860" cy="15621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FB7112E">
                            <w:pPr>
                              <w:jc w:val="center"/>
                            </w:pPr>
                            <w:r>
                              <w:rPr>
                                <w:rFonts w:hint="eastAsia"/>
                              </w:rPr>
                              <w:t>作出不予受理决定，并告知向有关单位申请</w:t>
                            </w:r>
                          </w:p>
                        </w:txbxContent>
                      </wps:txbx>
                      <wps:bodyPr upright="1"/>
                    </wps:wsp>
                  </a:graphicData>
                </a:graphic>
              </wp:anchor>
            </w:drawing>
          </mc:Choice>
          <mc:Fallback>
            <w:pict>
              <v:shape id="_x0000_s1026" o:spid="_x0000_s1026" o:spt="202" type="#_x0000_t202" style="position:absolute;left:0pt;margin-left:-17.3pt;margin-top:113.55pt;height:123pt;width:51.8pt;z-index:252050432;mso-width-relative:page;mso-height-relative:page;" fillcolor="#FFFFFF" filled="t" stroked="t" coordsize="21600,21600" o:gfxdata="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OjF5mTaAAAACgEAAA8AAAAAAAAA&#10;AQAgAAAAIgAAAGRycy9kb3ducmV2LnhtbFBLAQIUABQAAAAIAIdO4kDHA34cDwIAADoEAAAOAAAA&#10;AAAAAAEAIAAAACkBAABkcnMvZTJvRG9jLnhtbFBLBQYAAAAABgAGAFkBAACqBQAAAAA=&#10;">
                <v:fill on="t" focussize="0,0"/>
                <v:stroke color="#000000" joinstyle="miter"/>
                <v:imagedata o:title=""/>
                <o:lock v:ext="edit" aspectratio="f"/>
                <v:textbox>
                  <w:txbxContent>
                    <w:p w14:paraId="4FB7112E">
                      <w:pPr>
                        <w:jc w:val="center"/>
                      </w:pPr>
                      <w:r>
                        <w:rPr>
                          <w:rFonts w:hint="eastAsia"/>
                        </w:rPr>
                        <w:t>作出不予受理决定，并告知向有关单位申请</w:t>
                      </w:r>
                    </w:p>
                  </w:txbxContent>
                </v:textbox>
              </v:shape>
            </w:pict>
          </mc:Fallback>
        </mc:AlternateContent>
      </w:r>
      <w:r>
        <w:rPr>
          <w:color w:val="000000" w:themeColor="text1"/>
          <w:sz w:val="20"/>
          <w14:textFill>
            <w14:solidFill>
              <w14:schemeClr w14:val="tx1"/>
            </w14:solidFill>
          </w14:textFill>
        </w:rPr>
        <mc:AlternateContent>
          <mc:Choice Requires="wps">
            <w:drawing>
              <wp:anchor distT="0" distB="0" distL="114300" distR="114300" simplePos="0" relativeHeight="252046336" behindDoc="0" locked="0" layoutInCell="1" allowOverlap="1">
                <wp:simplePos x="0" y="0"/>
                <wp:positionH relativeFrom="column">
                  <wp:posOffset>2505710</wp:posOffset>
                </wp:positionH>
                <wp:positionV relativeFrom="paragraph">
                  <wp:posOffset>872490</wp:posOffset>
                </wp:positionV>
                <wp:extent cx="8890" cy="610870"/>
                <wp:effectExtent l="36830" t="0" r="30480" b="17780"/>
                <wp:wrapNone/>
                <wp:docPr id="674" name="直接连接符 674"/>
                <wp:cNvGraphicFramePr/>
                <a:graphic xmlns:a="http://schemas.openxmlformats.org/drawingml/2006/main">
                  <a:graphicData uri="http://schemas.microsoft.com/office/word/2010/wordprocessingShape">
                    <wps:wsp>
                      <wps:cNvCnPr/>
                      <wps:spPr>
                        <a:xfrm flipH="1">
                          <a:off x="0" y="0"/>
                          <a:ext cx="8890" cy="61087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_x0000_s1026" o:spid="_x0000_s1026" o:spt="20" style="position:absolute;left:0pt;flip:x;margin-left:197.3pt;margin-top:68.7pt;height:48.1pt;width:0.7pt;z-index:252046336;mso-width-relative:page;mso-height-relative:page;" filled="f" stroked="t" coordsize="21600,21600" o:gfxdata="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&#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aeqea9oAAAALAQAADwAAAAAAAAABACAAAAAiAAAAZHJz&#10;L2Rvd25yZXYueG1sUEsBAhQAFAAAAAgAh07iQAtELdQCAgAA7AMAAA4AAAAAAAAAAQAgAAAAKQEA&#10;AGRycy9lMm9Eb2MueG1sUEsFBgAAAAAGAAYAWQEAAJ0FAAAAAA==&#10;">
                <v:fill on="f" focussize="0,0"/>
                <v:stroke color="#000000" joinstyle="round" endarrow="block"/>
                <v:imagedata o:title=""/>
                <o:lock v:ext="edit" aspectratio="f"/>
              </v:line>
            </w:pict>
          </mc:Fallback>
        </mc:AlternateContent>
      </w:r>
      <w:r>
        <w:rPr>
          <w:color w:val="000000" w:themeColor="text1"/>
          <w:sz w:val="20"/>
          <w14:textFill>
            <w14:solidFill>
              <w14:schemeClr w14:val="tx1"/>
            </w14:solidFill>
          </w14:textFill>
        </w:rPr>
        <mc:AlternateContent>
          <mc:Choice Requires="wps">
            <w:drawing>
              <wp:anchor distT="0" distB="0" distL="114300" distR="114300" simplePos="0" relativeHeight="252045312" behindDoc="0" locked="0" layoutInCell="1" allowOverlap="1">
                <wp:simplePos x="0" y="0"/>
                <wp:positionH relativeFrom="column">
                  <wp:posOffset>514350</wp:posOffset>
                </wp:positionH>
                <wp:positionV relativeFrom="paragraph">
                  <wp:posOffset>575310</wp:posOffset>
                </wp:positionV>
                <wp:extent cx="4170045" cy="297180"/>
                <wp:effectExtent l="4445" t="4445" r="16510" b="22225"/>
                <wp:wrapNone/>
                <wp:docPr id="675" name="文本框 675"/>
                <wp:cNvGraphicFramePr/>
                <a:graphic xmlns:a="http://schemas.openxmlformats.org/drawingml/2006/main">
                  <a:graphicData uri="http://schemas.microsoft.com/office/word/2010/wordprocessingShape">
                    <wps:wsp>
                      <wps:cNvSpPr txBox="1"/>
                      <wps:spPr>
                        <a:xfrm>
                          <a:off x="0" y="0"/>
                          <a:ext cx="417004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BF3BB98">
                            <w:r>
                              <w:rPr>
                                <w:rFonts w:hint="eastAsia"/>
                              </w:rPr>
                              <w:t>申请（个人）单位通过易制毒化学品信息管理系统提出购买备案申请</w:t>
                            </w:r>
                          </w:p>
                        </w:txbxContent>
                      </wps:txbx>
                      <wps:bodyPr upright="1"/>
                    </wps:wsp>
                  </a:graphicData>
                </a:graphic>
              </wp:anchor>
            </w:drawing>
          </mc:Choice>
          <mc:Fallback>
            <w:pict>
              <v:shape id="_x0000_s1026" o:spid="_x0000_s1026" o:spt="202" type="#_x0000_t202" style="position:absolute;left:0pt;margin-left:40.5pt;margin-top:45.3pt;height:23.4pt;width:328.35pt;z-index:252045312;mso-width-relative:page;mso-height-relative:page;" fillcolor="#FFFFFF" filled="t" stroked="t" coordsize="21600,21600" o:gfxdata="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K5xiaNgAAAAJAQAADwAAAAAAAAAB&#10;ACAAAAAiAAAAZHJzL2Rvd25yZXYueG1sUEsBAhQAFAAAAAgAh07iQJCUXzcQAgAAOgQAAA4AAAAA&#10;AAAAAQAgAAAAJwEAAGRycy9lMm9Eb2MueG1sUEsFBgAAAAAGAAYAWQEAAKkFAAAAAA==&#10;">
                <v:fill on="t" focussize="0,0"/>
                <v:stroke color="#000000" joinstyle="miter"/>
                <v:imagedata o:title=""/>
                <o:lock v:ext="edit" aspectratio="f"/>
                <v:textbox>
                  <w:txbxContent>
                    <w:p w14:paraId="4BF3BB98">
                      <w:r>
                        <w:rPr>
                          <w:rFonts w:hint="eastAsia"/>
                        </w:rPr>
                        <w:t>申请（个人）单位通过易制毒化学品信息管理系统提出购买备案申请</w:t>
                      </w:r>
                    </w:p>
                  </w:txbxContent>
                </v:textbox>
              </v:shape>
            </w:pict>
          </mc:Fallback>
        </mc:AlternateContent>
      </w:r>
    </w:p>
    <w:p w14:paraId="4612BBC7">
      <w:pPr>
        <w:spacing w:line="620" w:lineRule="exact"/>
        <w:rPr>
          <w:b/>
          <w:color w:val="000000" w:themeColor="text1"/>
          <w:sz w:val="44"/>
          <w:szCs w:val="44"/>
          <w14:textFill>
            <w14:solidFill>
              <w14:schemeClr w14:val="tx1"/>
            </w14:solidFill>
          </w14:textFill>
        </w:rPr>
      </w:pPr>
    </w:p>
    <w:p w14:paraId="57BA8B3F">
      <w:pPr>
        <w:spacing w:line="620" w:lineRule="exact"/>
        <w:jc w:val="center"/>
        <w:rPr>
          <w:b/>
          <w:color w:val="000000" w:themeColor="text1"/>
          <w:sz w:val="44"/>
          <w:szCs w:val="44"/>
          <w14:textFill>
            <w14:solidFill>
              <w14:schemeClr w14:val="tx1"/>
            </w14:solidFill>
          </w14:textFill>
        </w:rPr>
      </w:pPr>
    </w:p>
    <w:p w14:paraId="2A7CD471">
      <w:pPr>
        <w:spacing w:line="620" w:lineRule="exact"/>
        <w:jc w:val="center"/>
        <w:rPr>
          <w:b/>
          <w:color w:val="000000" w:themeColor="text1"/>
          <w:sz w:val="44"/>
          <w:szCs w:val="44"/>
          <w14:textFill>
            <w14:solidFill>
              <w14:schemeClr w14:val="tx1"/>
            </w14:solidFill>
          </w14:textFill>
        </w:rPr>
      </w:pPr>
    </w:p>
    <w:p w14:paraId="11EEC3C0">
      <w:pPr>
        <w:spacing w:line="620" w:lineRule="exact"/>
        <w:jc w:val="center"/>
        <w:rPr>
          <w:b/>
          <w:color w:val="000000" w:themeColor="text1"/>
          <w:sz w:val="44"/>
          <w:szCs w:val="44"/>
          <w14:textFill>
            <w14:solidFill>
              <w14:schemeClr w14:val="tx1"/>
            </w14:solidFill>
          </w14:textFill>
        </w:rPr>
      </w:pPr>
    </w:p>
    <w:p w14:paraId="0FD86848">
      <w:pPr>
        <w:spacing w:line="620" w:lineRule="exact"/>
        <w:jc w:val="center"/>
        <w:rPr>
          <w:b/>
          <w:color w:val="000000" w:themeColor="text1"/>
          <w:sz w:val="44"/>
          <w:szCs w:val="44"/>
          <w14:textFill>
            <w14:solidFill>
              <w14:schemeClr w14:val="tx1"/>
            </w14:solidFill>
          </w14:textFill>
        </w:rPr>
      </w:pPr>
    </w:p>
    <w:p w14:paraId="7C25493A">
      <w:pPr>
        <w:spacing w:line="620" w:lineRule="exact"/>
        <w:jc w:val="center"/>
        <w:rPr>
          <w:b/>
          <w:color w:val="000000" w:themeColor="text1"/>
          <w:sz w:val="44"/>
          <w:szCs w:val="44"/>
          <w14:textFill>
            <w14:solidFill>
              <w14:schemeClr w14:val="tx1"/>
            </w14:solidFill>
          </w14:textFill>
        </w:rPr>
      </w:pPr>
    </w:p>
    <w:p w14:paraId="3D772351">
      <w:pPr>
        <w:spacing w:line="620" w:lineRule="exact"/>
        <w:jc w:val="center"/>
        <w:rPr>
          <w:b/>
          <w:color w:val="000000" w:themeColor="text1"/>
          <w:sz w:val="44"/>
          <w:szCs w:val="44"/>
          <w14:textFill>
            <w14:solidFill>
              <w14:schemeClr w14:val="tx1"/>
            </w14:solidFill>
          </w14:textFill>
        </w:rPr>
      </w:pPr>
    </w:p>
    <w:p w14:paraId="1E92ADF9">
      <w:pPr>
        <w:spacing w:line="620" w:lineRule="exact"/>
        <w:jc w:val="center"/>
        <w:rPr>
          <w:b/>
          <w:color w:val="000000" w:themeColor="text1"/>
          <w:sz w:val="44"/>
          <w:szCs w:val="44"/>
          <w14:textFill>
            <w14:solidFill>
              <w14:schemeClr w14:val="tx1"/>
            </w14:solidFill>
          </w14:textFill>
        </w:rPr>
      </w:pPr>
    </w:p>
    <w:p w14:paraId="7C28F13C">
      <w:pPr>
        <w:spacing w:line="620" w:lineRule="exact"/>
        <w:jc w:val="center"/>
        <w:rPr>
          <w:b/>
          <w:color w:val="000000" w:themeColor="text1"/>
          <w:sz w:val="44"/>
          <w:szCs w:val="44"/>
          <w14:textFill>
            <w14:solidFill>
              <w14:schemeClr w14:val="tx1"/>
            </w14:solidFill>
          </w14:textFill>
        </w:rPr>
      </w:pPr>
    </w:p>
    <w:p w14:paraId="49BB8B73">
      <w:pPr>
        <w:spacing w:line="620" w:lineRule="exact"/>
        <w:jc w:val="center"/>
        <w:rPr>
          <w:b/>
          <w:color w:val="000000" w:themeColor="text1"/>
          <w:sz w:val="44"/>
          <w:szCs w:val="44"/>
          <w14:textFill>
            <w14:solidFill>
              <w14:schemeClr w14:val="tx1"/>
            </w14:solidFill>
          </w14:textFill>
        </w:rPr>
      </w:pPr>
    </w:p>
    <w:p w14:paraId="3AE18FF9">
      <w:pPr>
        <w:spacing w:line="620" w:lineRule="exact"/>
        <w:jc w:val="center"/>
        <w:rPr>
          <w:b/>
          <w:color w:val="000000" w:themeColor="text1"/>
          <w:sz w:val="44"/>
          <w:szCs w:val="44"/>
          <w14:textFill>
            <w14:solidFill>
              <w14:schemeClr w14:val="tx1"/>
            </w14:solidFill>
          </w14:textFill>
        </w:rPr>
      </w:pPr>
    </w:p>
    <w:p w14:paraId="7A5D0B16">
      <w:pPr>
        <w:spacing w:line="620" w:lineRule="exact"/>
        <w:jc w:val="center"/>
        <w:rPr>
          <w:b/>
          <w:color w:val="000000" w:themeColor="text1"/>
          <w:sz w:val="44"/>
          <w:szCs w:val="44"/>
          <w14:textFill>
            <w14:solidFill>
              <w14:schemeClr w14:val="tx1"/>
            </w14:solidFill>
          </w14:textFill>
        </w:rPr>
      </w:pPr>
    </w:p>
    <w:p w14:paraId="5E7F3DB5">
      <w:pPr>
        <w:spacing w:line="620" w:lineRule="exact"/>
        <w:jc w:val="center"/>
        <w:rPr>
          <w:b/>
          <w:color w:val="000000" w:themeColor="text1"/>
          <w:sz w:val="44"/>
          <w:szCs w:val="44"/>
          <w14:textFill>
            <w14:solidFill>
              <w14:schemeClr w14:val="tx1"/>
            </w14:solidFill>
          </w14:textFill>
        </w:rPr>
      </w:pPr>
    </w:p>
    <w:p w14:paraId="526F2630">
      <w:pPr>
        <w:spacing w:line="300" w:lineRule="exact"/>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办理机构：贵州贵安新区公安局刑侦支队</w:t>
      </w:r>
    </w:p>
    <w:p w14:paraId="0D18ECB0">
      <w:pPr>
        <w:tabs>
          <w:tab w:val="left" w:pos="2430"/>
          <w:tab w:val="center" w:pos="4153"/>
        </w:tabs>
        <w:spacing w:line="300" w:lineRule="exact"/>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业务电话：88902139     监督电话：88902139</w:t>
      </w:r>
    </w:p>
    <w:p w14:paraId="103CC8F9">
      <w:pPr>
        <w:tabs>
          <w:tab w:val="left" w:pos="2430"/>
          <w:tab w:val="center" w:pos="4153"/>
        </w:tabs>
        <w:spacing w:line="300" w:lineRule="exact"/>
        <w:rPr>
          <w:rFonts w:hint="eastAsia" w:ascii="宋体" w:hAnsi="宋体" w:eastAsia="宋体" w:cs="宋体"/>
          <w:color w:val="000000" w:themeColor="text1"/>
          <w:sz w:val="24"/>
          <w14:textFill>
            <w14:solidFill>
              <w14:schemeClr w14:val="tx1"/>
            </w14:solidFill>
          </w14:textFill>
        </w:rPr>
      </w:pPr>
      <w:r>
        <w:rPr>
          <w:rFonts w:hint="eastAsia" w:ascii="宋体" w:hAnsi="宋体" w:eastAsia="宋体" w:cs="宋体"/>
          <w:color w:val="000000" w:themeColor="text1"/>
          <w:sz w:val="24"/>
          <w14:textFill>
            <w14:solidFill>
              <w14:schemeClr w14:val="tx1"/>
            </w14:solidFill>
          </w14:textFill>
        </w:rPr>
        <w:t>办理时限：1个工作日</w:t>
      </w:r>
    </w:p>
    <w:p w14:paraId="06F6B24E">
      <w:pPr>
        <w:spacing w:line="620" w:lineRule="exact"/>
        <w:rPr>
          <w:b/>
          <w:sz w:val="44"/>
          <w:szCs w:val="44"/>
        </w:rPr>
      </w:pPr>
    </w:p>
    <w:p w14:paraId="41231681">
      <w:pPr>
        <w:spacing w:line="620" w:lineRule="exact"/>
        <w:rPr>
          <w:b/>
          <w:sz w:val="44"/>
          <w:szCs w:val="44"/>
        </w:rPr>
      </w:pPr>
    </w:p>
    <w:p w14:paraId="7A23273B">
      <w:pPr>
        <w:spacing w:line="620" w:lineRule="exact"/>
        <w:jc w:val="center"/>
        <w:rPr>
          <w:b/>
          <w:sz w:val="44"/>
          <w:szCs w:val="44"/>
        </w:rPr>
      </w:pPr>
    </w:p>
    <w:p w14:paraId="31A4F081">
      <w:pPr>
        <w:spacing w:line="620" w:lineRule="exact"/>
        <w:jc w:val="center"/>
        <w:rPr>
          <w:b/>
          <w:sz w:val="44"/>
          <w:szCs w:val="44"/>
        </w:rPr>
      </w:pPr>
    </w:p>
    <w:p w14:paraId="1FAB5843">
      <w:pPr>
        <w:jc w:val="center"/>
        <w:rPr>
          <w:rFonts w:hint="eastAsia" w:asciiTheme="majorEastAsia" w:hAnsiTheme="majorEastAsia" w:eastAsiaTheme="majorEastAsia" w:cstheme="majorEastAsia"/>
          <w:b/>
          <w:bCs/>
          <w:kern w:val="0"/>
          <w:sz w:val="72"/>
          <w:szCs w:val="72"/>
          <w:lang w:bidi="ar"/>
        </w:rPr>
      </w:pPr>
      <w:r>
        <w:rPr>
          <w:rFonts w:hint="eastAsia" w:asciiTheme="majorEastAsia" w:hAnsiTheme="majorEastAsia" w:eastAsiaTheme="majorEastAsia" w:cstheme="majorEastAsia"/>
          <w:b/>
          <w:bCs/>
          <w:kern w:val="0"/>
          <w:sz w:val="72"/>
          <w:szCs w:val="72"/>
          <w:lang w:bidi="ar"/>
        </w:rPr>
        <w:t>出入境管理支队2023年权力运行流程图</w:t>
      </w:r>
    </w:p>
    <w:p w14:paraId="0B65BC30">
      <w:pPr>
        <w:spacing w:line="620" w:lineRule="exact"/>
        <w:jc w:val="center"/>
        <w:rPr>
          <w:b/>
          <w:sz w:val="44"/>
          <w:szCs w:val="44"/>
        </w:rPr>
      </w:pPr>
    </w:p>
    <w:p w14:paraId="58F1399B">
      <w:pPr>
        <w:spacing w:line="620" w:lineRule="exact"/>
        <w:jc w:val="center"/>
        <w:rPr>
          <w:b/>
          <w:sz w:val="44"/>
          <w:szCs w:val="44"/>
        </w:rPr>
      </w:pPr>
    </w:p>
    <w:p w14:paraId="393BC3AE">
      <w:pPr>
        <w:spacing w:line="620" w:lineRule="exact"/>
        <w:jc w:val="center"/>
        <w:rPr>
          <w:b/>
          <w:sz w:val="44"/>
          <w:szCs w:val="44"/>
        </w:rPr>
      </w:pPr>
    </w:p>
    <w:p w14:paraId="44CEB1EB">
      <w:pPr>
        <w:spacing w:line="620" w:lineRule="exact"/>
        <w:jc w:val="center"/>
        <w:rPr>
          <w:b/>
          <w:sz w:val="44"/>
          <w:szCs w:val="44"/>
        </w:rPr>
      </w:pPr>
    </w:p>
    <w:p w14:paraId="488C57B1">
      <w:pPr>
        <w:spacing w:line="620" w:lineRule="exact"/>
        <w:jc w:val="center"/>
        <w:rPr>
          <w:b/>
          <w:sz w:val="44"/>
          <w:szCs w:val="44"/>
        </w:rPr>
      </w:pPr>
    </w:p>
    <w:p w14:paraId="4B0CFA8A">
      <w:pPr>
        <w:spacing w:line="620" w:lineRule="exact"/>
        <w:jc w:val="center"/>
        <w:rPr>
          <w:b/>
          <w:sz w:val="44"/>
          <w:szCs w:val="44"/>
        </w:rPr>
      </w:pPr>
    </w:p>
    <w:p w14:paraId="4BF466C9">
      <w:pPr>
        <w:spacing w:line="620" w:lineRule="exact"/>
        <w:jc w:val="center"/>
        <w:rPr>
          <w:b/>
          <w:sz w:val="44"/>
          <w:szCs w:val="44"/>
        </w:rPr>
      </w:pPr>
    </w:p>
    <w:p w14:paraId="7A180103">
      <w:pPr>
        <w:spacing w:line="620" w:lineRule="exact"/>
        <w:jc w:val="center"/>
        <w:rPr>
          <w:b/>
          <w:sz w:val="44"/>
          <w:szCs w:val="44"/>
        </w:rPr>
      </w:pPr>
    </w:p>
    <w:p w14:paraId="05EBC1AF">
      <w:pPr>
        <w:spacing w:line="620" w:lineRule="exact"/>
        <w:jc w:val="center"/>
        <w:rPr>
          <w:b/>
          <w:sz w:val="44"/>
          <w:szCs w:val="44"/>
        </w:rPr>
      </w:pPr>
    </w:p>
    <w:p w14:paraId="40721823">
      <w:pPr>
        <w:spacing w:line="620" w:lineRule="exact"/>
        <w:jc w:val="center"/>
        <w:rPr>
          <w:b/>
          <w:sz w:val="44"/>
          <w:szCs w:val="44"/>
        </w:rPr>
      </w:pPr>
    </w:p>
    <w:p w14:paraId="7414CE14">
      <w:pPr>
        <w:spacing w:line="620" w:lineRule="exact"/>
        <w:jc w:val="center"/>
        <w:rPr>
          <w:b/>
          <w:sz w:val="44"/>
          <w:szCs w:val="44"/>
        </w:rPr>
      </w:pPr>
    </w:p>
    <w:p w14:paraId="5D32CD86">
      <w:pPr>
        <w:spacing w:line="620" w:lineRule="exact"/>
        <w:jc w:val="center"/>
        <w:rPr>
          <w:b/>
          <w:sz w:val="44"/>
          <w:szCs w:val="44"/>
        </w:rPr>
      </w:pPr>
    </w:p>
    <w:p w14:paraId="01037C0E">
      <w:pPr>
        <w:spacing w:line="620" w:lineRule="exact"/>
        <w:jc w:val="center"/>
        <w:rPr>
          <w:b/>
          <w:sz w:val="44"/>
          <w:szCs w:val="44"/>
        </w:rPr>
      </w:pPr>
    </w:p>
    <w:p w14:paraId="7DBAC78D">
      <w:pPr>
        <w:spacing w:line="620" w:lineRule="exact"/>
        <w:jc w:val="center"/>
        <w:rPr>
          <w:b/>
          <w:sz w:val="44"/>
          <w:szCs w:val="44"/>
        </w:rPr>
      </w:pPr>
    </w:p>
    <w:p w14:paraId="01865B59">
      <w:pPr>
        <w:spacing w:line="620" w:lineRule="exact"/>
        <w:jc w:val="center"/>
        <w:rPr>
          <w:b/>
          <w:sz w:val="44"/>
          <w:szCs w:val="44"/>
        </w:rPr>
      </w:pPr>
    </w:p>
    <w:p w14:paraId="1A6B0C5F">
      <w:pPr>
        <w:spacing w:line="620" w:lineRule="exact"/>
        <w:jc w:val="center"/>
        <w:rPr>
          <w:b/>
          <w:sz w:val="44"/>
          <w:szCs w:val="44"/>
        </w:rPr>
      </w:pPr>
    </w:p>
    <w:p w14:paraId="17C66458">
      <w:pPr>
        <w:spacing w:line="620" w:lineRule="exact"/>
        <w:jc w:val="center"/>
        <w:rPr>
          <w:b/>
          <w:sz w:val="44"/>
          <w:szCs w:val="44"/>
        </w:rPr>
      </w:pPr>
    </w:p>
    <w:p w14:paraId="31043C0E">
      <w:pPr>
        <w:spacing w:line="620" w:lineRule="exact"/>
        <w:jc w:val="center"/>
        <w:rPr>
          <w:b/>
          <w:sz w:val="44"/>
          <w:szCs w:val="44"/>
        </w:rPr>
      </w:pPr>
    </w:p>
    <w:p w14:paraId="0A80AA23">
      <w:pPr>
        <w:spacing w:line="620" w:lineRule="exact"/>
        <w:jc w:val="center"/>
        <w:rPr>
          <w:b/>
          <w:sz w:val="44"/>
          <w:szCs w:val="44"/>
        </w:rPr>
      </w:pPr>
      <w:r>
        <w:rPr>
          <w:rFonts w:hint="eastAsia"/>
          <w:b/>
          <w:sz w:val="44"/>
          <w:szCs w:val="44"/>
        </w:rPr>
        <w:t>内地居民3个月多次赴澳门商务签注审批职权运行流程图</w:t>
      </w:r>
    </w:p>
    <w:p w14:paraId="050BAFA9">
      <w:pP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070912" behindDoc="0" locked="0" layoutInCell="1" allowOverlap="1">
                <wp:simplePos x="0" y="0"/>
                <wp:positionH relativeFrom="column">
                  <wp:posOffset>2837815</wp:posOffset>
                </wp:positionH>
                <wp:positionV relativeFrom="paragraph">
                  <wp:posOffset>69215</wp:posOffset>
                </wp:positionV>
                <wp:extent cx="1018540" cy="739775"/>
                <wp:effectExtent l="4445" t="4445" r="5715" b="17780"/>
                <wp:wrapNone/>
                <wp:docPr id="230" name="矩形 230"/>
                <wp:cNvGraphicFramePr/>
                <a:graphic xmlns:a="http://schemas.openxmlformats.org/drawingml/2006/main">
                  <a:graphicData uri="http://schemas.microsoft.com/office/word/2010/wordprocessingShape">
                    <wps:wsp>
                      <wps:cNvSpPr/>
                      <wps:spPr>
                        <a:xfrm>
                          <a:off x="0" y="0"/>
                          <a:ext cx="1018540" cy="73977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9957E25">
                            <w:pPr>
                              <w:jc w:val="center"/>
                              <w:rPr>
                                <w:color w:val="000000"/>
                                <w:sz w:val="22"/>
                              </w:rPr>
                            </w:pPr>
                            <w:r>
                              <w:rPr>
                                <w:rFonts w:hint="eastAsia"/>
                                <w:color w:val="000000"/>
                                <w:sz w:val="22"/>
                              </w:rPr>
                              <w:t>材料不齐全不符合受理条件</w:t>
                            </w:r>
                          </w:p>
                          <w:p w14:paraId="57153F23"/>
                        </w:txbxContent>
                      </wps:txbx>
                      <wps:bodyPr upright="1"/>
                    </wps:wsp>
                  </a:graphicData>
                </a:graphic>
              </wp:anchor>
            </w:drawing>
          </mc:Choice>
          <mc:Fallback>
            <w:pict>
              <v:rect id="_x0000_s1026" o:spid="_x0000_s1026" o:spt="1" style="position:absolute;left:0pt;margin-left:223.45pt;margin-top:5.45pt;height:58.25pt;width:80.2pt;z-index:252070912;mso-width-relative:page;mso-height-relative:page;" fillcolor="#FFFFFF" filled="t" stroked="t" coordsize="21600,21600" o:gfxdata="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FpL4lPYAAAACgEAAA8AAAAAAAAAAQAgAAAAIgAA&#10;AGRycy9kb3ducmV2LnhtbFBLAQIUABQAAAAIAIdO4kBf3k9uCAIAADsEAAAOAAAAAAAAAAEAIAAA&#10;ACcBAABkcnMvZTJvRG9jLnhtbFBLBQYAAAAABgAGAFkBAAChBQAAAAA=&#10;">
                <v:fill on="t" focussize="0,0"/>
                <v:stroke color="#000000" joinstyle="miter"/>
                <v:imagedata o:title=""/>
                <o:lock v:ext="edit" aspectratio="f"/>
                <v:textbox>
                  <w:txbxContent>
                    <w:p w14:paraId="59957E25">
                      <w:pPr>
                        <w:jc w:val="center"/>
                        <w:rPr>
                          <w:color w:val="000000"/>
                          <w:sz w:val="22"/>
                        </w:rPr>
                      </w:pPr>
                      <w:r>
                        <w:rPr>
                          <w:rFonts w:hint="eastAsia"/>
                          <w:color w:val="000000"/>
                          <w:sz w:val="22"/>
                        </w:rPr>
                        <w:t>材料不齐全不符合受理条件</w:t>
                      </w:r>
                    </w:p>
                    <w:p w14:paraId="57153F23"/>
                  </w:txbxContent>
                </v:textbox>
              </v:rect>
            </w:pict>
          </mc:Fallback>
        </mc:AlternateContent>
      </w:r>
      <w:r>
        <w:rPr>
          <w:rFonts w:ascii="方正小标宋简体" w:eastAsia="方正小标宋简体"/>
          <w:sz w:val="44"/>
          <w:szCs w:val="44"/>
        </w:rPr>
        <mc:AlternateContent>
          <mc:Choice Requires="wps">
            <w:drawing>
              <wp:anchor distT="0" distB="0" distL="114300" distR="114300" simplePos="0" relativeHeight="252072960" behindDoc="0" locked="0" layoutInCell="1" allowOverlap="1">
                <wp:simplePos x="0" y="0"/>
                <wp:positionH relativeFrom="column">
                  <wp:posOffset>4852670</wp:posOffset>
                </wp:positionH>
                <wp:positionV relativeFrom="paragraph">
                  <wp:posOffset>1270</wp:posOffset>
                </wp:positionV>
                <wp:extent cx="1165225" cy="594995"/>
                <wp:effectExtent l="6350" t="6350" r="9525" b="8255"/>
                <wp:wrapNone/>
                <wp:docPr id="232" name="流程图: 过程 232"/>
                <wp:cNvGraphicFramePr/>
                <a:graphic xmlns:a="http://schemas.openxmlformats.org/drawingml/2006/main">
                  <a:graphicData uri="http://schemas.microsoft.com/office/word/2010/wordprocessingShape">
                    <wps:wsp>
                      <wps:cNvSpPr/>
                      <wps:spPr>
                        <a:xfrm>
                          <a:off x="0" y="0"/>
                          <a:ext cx="1165225" cy="594995"/>
                        </a:xfrm>
                        <a:prstGeom prst="flowChartProcess">
                          <a:avLst/>
                        </a:prstGeom>
                        <a:solidFill>
                          <a:srgbClr val="FFFFFF"/>
                        </a:solidFill>
                        <a:ln w="12700" cap="flat" cmpd="sng" algn="ctr">
                          <a:solidFill>
                            <a:srgbClr val="000000"/>
                          </a:solidFill>
                          <a:prstDash val="solid"/>
                          <a:miter lim="800000"/>
                        </a:ln>
                        <a:effectLst/>
                      </wps:spPr>
                      <wps:txbx>
                        <w:txbxContent>
                          <w:p w14:paraId="30034D6F">
                            <w:pPr>
                              <w:jc w:val="center"/>
                              <w:rPr>
                                <w:color w:val="000000"/>
                                <w:sz w:val="28"/>
                                <w:szCs w:val="28"/>
                              </w:rPr>
                            </w:pPr>
                            <w:r>
                              <w:rPr>
                                <w:rFonts w:hint="eastAsia"/>
                                <w:color w:val="000000"/>
                                <w:szCs w:val="21"/>
                              </w:rPr>
                              <w:t>退回申请人</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9" type="#_x0000_t109" style="position:absolute;left:0pt;margin-left:382.1pt;margin-top:0.1pt;height:46.85pt;width:91.75pt;z-index:252072960;v-text-anchor:middle;mso-width-relative:page;mso-height-relative:page;" fillcolor="#FFFFFF" filled="t" stroked="t" coordsize="21600,21600" o:gfxdata="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">
                <v:fill on="t" focussize="0,0"/>
                <v:stroke weight="1pt" color="#000000" miterlimit="8" joinstyle="miter"/>
                <v:imagedata o:title=""/>
                <o:lock v:ext="edit" aspectratio="f"/>
                <v:textbox>
                  <w:txbxContent>
                    <w:p w14:paraId="30034D6F">
                      <w:pPr>
                        <w:jc w:val="center"/>
                        <w:rPr>
                          <w:color w:val="000000"/>
                          <w:sz w:val="28"/>
                          <w:szCs w:val="28"/>
                        </w:rPr>
                      </w:pPr>
                      <w:r>
                        <w:rPr>
                          <w:rFonts w:hint="eastAsia"/>
                          <w:color w:val="000000"/>
                          <w:szCs w:val="21"/>
                        </w:rPr>
                        <w:t>退回申请人</w:t>
                      </w:r>
                    </w:p>
                  </w:txbxContent>
                </v:textbox>
              </v:shape>
            </w:pict>
          </mc:Fallback>
        </mc:AlternateContent>
      </w:r>
      <w:r>
        <mc:AlternateContent>
          <mc:Choice Requires="wps">
            <w:drawing>
              <wp:anchor distT="0" distB="0" distL="114300" distR="114300" simplePos="0" relativeHeight="252071936" behindDoc="0" locked="0" layoutInCell="1" allowOverlap="1">
                <wp:simplePos x="0" y="0"/>
                <wp:positionH relativeFrom="column">
                  <wp:posOffset>3914140</wp:posOffset>
                </wp:positionH>
                <wp:positionV relativeFrom="paragraph">
                  <wp:posOffset>321310</wp:posOffset>
                </wp:positionV>
                <wp:extent cx="923925" cy="635"/>
                <wp:effectExtent l="0" t="37465" r="9525" b="38100"/>
                <wp:wrapNone/>
                <wp:docPr id="233" name="直接连接符 233"/>
                <wp:cNvGraphicFramePr/>
                <a:graphic xmlns:a="http://schemas.openxmlformats.org/drawingml/2006/main">
                  <a:graphicData uri="http://schemas.microsoft.com/office/word/2010/wordprocessingShape">
                    <wps:wsp>
                      <wps:cNvCnPr/>
                      <wps:spPr>
                        <a:xfrm>
                          <a:off x="0" y="0"/>
                          <a:ext cx="9239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308.2pt;margin-top:25.3pt;height:0.05pt;width:72.75pt;z-index:252071936;mso-width-relative:page;mso-height-relative:page;" filled="f" stroked="t" coordsize="21600,21600" o:gfxdata="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gh1Rm2QAAAAkBAAAPAAAAAAAAAAEAIAAAACIAAABkcnMvZG93bnJldi54&#10;bWxQSwECFAAUAAAACACHTuJAa1CuI/kBAADvAwAADgAAAAAAAAABACAAAAAoAQAAZHJzL2Uyb0Rv&#10;Yy54bWxQSwUGAAAAAAYABgBZAQAAkw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069888" behindDoc="0" locked="0" layoutInCell="1" allowOverlap="1">
                <wp:simplePos x="0" y="0"/>
                <wp:positionH relativeFrom="column">
                  <wp:posOffset>1875790</wp:posOffset>
                </wp:positionH>
                <wp:positionV relativeFrom="paragraph">
                  <wp:posOffset>347980</wp:posOffset>
                </wp:positionV>
                <wp:extent cx="923925" cy="635"/>
                <wp:effectExtent l="0" t="37465" r="9525" b="38100"/>
                <wp:wrapNone/>
                <wp:docPr id="234" name="直接连接符 234"/>
                <wp:cNvGraphicFramePr/>
                <a:graphic xmlns:a="http://schemas.openxmlformats.org/drawingml/2006/main">
                  <a:graphicData uri="http://schemas.microsoft.com/office/word/2010/wordprocessingShape">
                    <wps:wsp>
                      <wps:cNvCnPr/>
                      <wps:spPr>
                        <a:xfrm>
                          <a:off x="0" y="0"/>
                          <a:ext cx="9239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47.7pt;margin-top:27.4pt;height:0.05pt;width:72.75pt;z-index:252069888;mso-width-relative:page;mso-height-relative:page;" filled="f" stroked="t" coordsize="21600,21600" o:gfxdata="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BWFHOHaAAAACQEAAA8AAAAAAAAAAQAgAAAAIgAAAGRycy9kb3ducmV2&#10;LnhtbFBLAQIUABQAAAAIAIdO4kANpa1j+gEAAO8DAAAOAAAAAAAAAAEAIAAAACkBAABkcnMvZTJv&#10;RG9jLnhtbFBLBQYAAAAABgAGAFkBAACVBQAAAAA=&#10;">
                <v:fill on="f" focussize="0,0"/>
                <v:stroke color="#000000" joinstyle="round" endarrow="block"/>
                <v:imagedata o:title=""/>
                <o:lock v:ext="edit" aspectratio="f"/>
              </v:line>
            </w:pict>
          </mc:Fallback>
        </mc:AlternateContent>
      </w:r>
      <w:r>
        <w:rPr>
          <w:rFonts w:ascii="宋体" w:hAnsi="宋体"/>
          <w:color w:val="FF0000"/>
          <w:sz w:val="30"/>
          <w:szCs w:val="30"/>
        </w:rPr>
        <mc:AlternateContent>
          <mc:Choice Requires="wps">
            <w:drawing>
              <wp:anchor distT="0" distB="0" distL="114300" distR="114300" simplePos="0" relativeHeight="252067840" behindDoc="0" locked="0" layoutInCell="1" allowOverlap="1">
                <wp:simplePos x="0" y="0"/>
                <wp:positionH relativeFrom="column">
                  <wp:posOffset>904240</wp:posOffset>
                </wp:positionH>
                <wp:positionV relativeFrom="paragraph">
                  <wp:posOffset>128270</wp:posOffset>
                </wp:positionV>
                <wp:extent cx="942975" cy="388620"/>
                <wp:effectExtent l="4445" t="5080" r="5080" b="6350"/>
                <wp:wrapSquare wrapText="bothSides"/>
                <wp:docPr id="235" name="矩形 235"/>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6858D43">
                            <w:pPr>
                              <w:jc w:val="center"/>
                            </w:pPr>
                            <w:r>
                              <w:rPr>
                                <w:rFonts w:hint="eastAsia"/>
                              </w:rPr>
                              <w:t>现场受理</w:t>
                            </w:r>
                          </w:p>
                        </w:txbxContent>
                      </wps:txbx>
                      <wps:bodyPr vert="horz" anchor="t" upright="1"/>
                    </wps:wsp>
                  </a:graphicData>
                </a:graphic>
              </wp:anchor>
            </w:drawing>
          </mc:Choice>
          <mc:Fallback>
            <w:pict>
              <v:rect id="_x0000_s1026" o:spid="_x0000_s1026" o:spt="1" style="position:absolute;left:0pt;margin-left:71.2pt;margin-top:10.1pt;height:30.6pt;width:74.25pt;mso-wrap-distance-bottom:0pt;mso-wrap-distance-left:9pt;mso-wrap-distance-right:9pt;mso-wrap-distance-top:0pt;z-index:252067840;mso-width-relative:page;mso-height-relative:page;" fillcolor="#FFFFFF" filled="t" stroked="t" coordsize="21600,21600" o:gfxdata="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GtfuhtYAAAAJAQAADwAA&#10;AAAAAAABACAAAAAiAAAAZHJzL2Rvd25yZXYueG1sUEsBAhQAFAAAAAgAh07iQBSyTZcYAgAAUQQA&#10;AA4AAAAAAAAAAQAgAAAAJQEAAGRycy9lMm9Eb2MueG1sUEsFBgAAAAAGAAYAWQEAAK8FAAAAAA==&#10;">
                <v:fill on="t" focussize="0,0"/>
                <v:stroke color="#000000" joinstyle="miter"/>
                <v:imagedata o:title=""/>
                <o:lock v:ext="edit" aspectratio="f"/>
                <v:textbox>
                  <w:txbxContent>
                    <w:p w14:paraId="66858D43">
                      <w:pPr>
                        <w:jc w:val="center"/>
                      </w:pPr>
                      <w:r>
                        <w:rPr>
                          <w:rFonts w:hint="eastAsia"/>
                        </w:rPr>
                        <w:t>现场受理</w:t>
                      </w:r>
                    </w:p>
                  </w:txbxContent>
                </v:textbox>
                <w10:wrap type="square"/>
              </v:rect>
            </w:pict>
          </mc:Fallback>
        </mc:AlternateContent>
      </w:r>
      <w:r>
        <w:rPr>
          <w:rFonts w:hint="eastAsia" w:ascii="宋体" w:hAnsi="宋体"/>
          <w:color w:val="FF0000"/>
          <w:sz w:val="30"/>
          <w:szCs w:val="30"/>
        </w:rPr>
        <w:tab/>
      </w:r>
    </w:p>
    <w:p w14:paraId="2C5EA54C">
      <w:pPr>
        <w:spacing w:line="540" w:lineRule="exact"/>
        <w:jc w:val="center"/>
        <w:rPr>
          <w:rFonts w:hint="eastAsia" w:ascii="仿宋_GB2312" w:hAnsi="仿宋_GB2312" w:eastAsia="仿宋_GB2312"/>
          <w:color w:val="FF0000"/>
          <w:sz w:val="32"/>
          <w:szCs w:val="32"/>
        </w:rPr>
      </w:pPr>
      <w:r>
        <w:rPr>
          <w:rFonts w:ascii="宋体" w:hAnsi="宋体"/>
          <w:color w:val="FF0000"/>
          <w:sz w:val="30"/>
          <w:szCs w:val="30"/>
        </w:rPr>
        <mc:AlternateContent>
          <mc:Choice Requires="wps">
            <w:drawing>
              <wp:anchor distT="0" distB="0" distL="114300" distR="114300" simplePos="0" relativeHeight="252068864" behindDoc="0" locked="0" layoutInCell="1" allowOverlap="1">
                <wp:simplePos x="0" y="0"/>
                <wp:positionH relativeFrom="column">
                  <wp:posOffset>1344930</wp:posOffset>
                </wp:positionH>
                <wp:positionV relativeFrom="paragraph">
                  <wp:posOffset>150495</wp:posOffset>
                </wp:positionV>
                <wp:extent cx="635" cy="514350"/>
                <wp:effectExtent l="37465" t="0" r="38100" b="0"/>
                <wp:wrapNone/>
                <wp:docPr id="236" name="直接连接符 236"/>
                <wp:cNvGraphicFramePr/>
                <a:graphic xmlns:a="http://schemas.openxmlformats.org/drawingml/2006/main">
                  <a:graphicData uri="http://schemas.microsoft.com/office/word/2010/wordprocessingShape">
                    <wps:wsp>
                      <wps:cNvCnPr/>
                      <wps:spPr>
                        <a:xfrm>
                          <a:off x="0" y="0"/>
                          <a:ext cx="635" cy="51435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05.9pt;margin-top:11.85pt;height:40.5pt;width:0.05pt;z-index:252068864;mso-width-relative:page;mso-height-relative:page;" filled="f" stroked="t" coordsize="21600,21600" o:gfxdata="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OxyypdkAAAAKAQAADwAAAAAAAAABACAAAAAiAAAAZHJzL2Rvd25y&#10;ZXYueG1sUEsBAhQAFAAAAAgAh07iQE5suuT9AQAA7wMAAA4AAAAAAAAAAQAgAAAAKAEAAGRycy9l&#10;Mm9Eb2MueG1sUEsFBgAAAAAGAAYAWQEAAJcFAAAAAA==&#10;">
                <v:fill on="f" focussize="0,0"/>
                <v:stroke color="#000000" joinstyle="round" endarrow="block"/>
                <v:imagedata o:title=""/>
                <o:lock v:ext="edit" aspectratio="f"/>
              </v:line>
            </w:pict>
          </mc:Fallback>
        </mc:AlternateContent>
      </w:r>
      <w:r>
        <w:rPr>
          <w:rFonts w:hint="eastAsia" w:ascii="宋体" w:hAnsi="宋体"/>
          <w:color w:val="FF0000"/>
          <w:sz w:val="30"/>
          <w:szCs w:val="30"/>
        </w:rPr>
        <w:tab/>
      </w:r>
    </w:p>
    <w:p w14:paraId="45F82DF6">
      <w:pPr>
        <w:spacing w:line="340" w:lineRule="exact"/>
        <w:jc w:val="center"/>
        <w:rPr>
          <w:rFonts w:hint="eastAsia" w:ascii="宋体" w:hAnsi="宋体"/>
          <w:color w:val="FF0000"/>
          <w:sz w:val="30"/>
          <w:szCs w:val="30"/>
        </w:rPr>
      </w:pPr>
    </w:p>
    <w:p w14:paraId="5D08144A">
      <w:pPr>
        <w:tabs>
          <w:tab w:val="left" w:pos="6441"/>
        </w:tabs>
        <w:jc w:val="left"/>
        <w:rPr>
          <w:rFonts w:ascii="方正小标宋简体" w:eastAsia="方正小标宋简体"/>
          <w:sz w:val="44"/>
          <w:szCs w:val="44"/>
        </w:rPr>
      </w:pPr>
      <w:r>
        <w:rPr>
          <w:rFonts w:ascii="方正小标宋简体" w:eastAsia="方正小标宋简体"/>
          <w:sz w:val="44"/>
          <w:szCs w:val="44"/>
        </w:rPr>
        <mc:AlternateContent>
          <mc:Choice Requires="wps">
            <w:drawing>
              <wp:anchor distT="0" distB="0" distL="114300" distR="114300" simplePos="0" relativeHeight="252073984" behindDoc="0" locked="0" layoutInCell="1" allowOverlap="1">
                <wp:simplePos x="0" y="0"/>
                <wp:positionH relativeFrom="column">
                  <wp:posOffset>901065</wp:posOffset>
                </wp:positionH>
                <wp:positionV relativeFrom="paragraph">
                  <wp:posOffset>162560</wp:posOffset>
                </wp:positionV>
                <wp:extent cx="968375" cy="389890"/>
                <wp:effectExtent l="6350" t="6350" r="15875" b="22860"/>
                <wp:wrapNone/>
                <wp:docPr id="237" name="流程图: 过程 237"/>
                <wp:cNvGraphicFramePr/>
                <a:graphic xmlns:a="http://schemas.openxmlformats.org/drawingml/2006/main">
                  <a:graphicData uri="http://schemas.microsoft.com/office/word/2010/wordprocessingShape">
                    <wps:wsp>
                      <wps:cNvSpPr/>
                      <wps:spPr>
                        <a:xfrm>
                          <a:off x="0" y="0"/>
                          <a:ext cx="968375" cy="389890"/>
                        </a:xfrm>
                        <a:prstGeom prst="flowChartProcess">
                          <a:avLst/>
                        </a:prstGeom>
                        <a:solidFill>
                          <a:srgbClr val="FFFFFF"/>
                        </a:solidFill>
                        <a:ln w="12700" cap="flat" cmpd="sng" algn="ctr">
                          <a:solidFill>
                            <a:srgbClr val="000000"/>
                          </a:solidFill>
                          <a:prstDash val="solid"/>
                          <a:miter lim="800000"/>
                        </a:ln>
                        <a:effectLst/>
                      </wps:spPr>
                      <wps:txbx>
                        <w:txbxContent>
                          <w:p w14:paraId="24F1AB36">
                            <w:pPr>
                              <w:jc w:val="center"/>
                              <w:rPr>
                                <w:color w:val="000000"/>
                                <w:sz w:val="28"/>
                                <w:szCs w:val="28"/>
                              </w:rPr>
                            </w:pPr>
                            <w:r>
                              <w:rPr>
                                <w:rFonts w:hint="eastAsia"/>
                                <w:color w:val="000000"/>
                                <w:szCs w:val="21"/>
                              </w:rPr>
                              <w:t>材料齐全</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9" type="#_x0000_t109" style="position:absolute;left:0pt;margin-left:70.95pt;margin-top:12.8pt;height:30.7pt;width:76.25pt;z-index:252073984;v-text-anchor:middle;mso-width-relative:page;mso-height-relative:page;" fillcolor="#FFFFFF" filled="t" stroked="t" coordsize="21600,21600" o:gfxdata="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">
                <v:fill on="t" focussize="0,0"/>
                <v:stroke weight="1pt" color="#000000" miterlimit="8" joinstyle="miter"/>
                <v:imagedata o:title=""/>
                <o:lock v:ext="edit" aspectratio="f"/>
                <v:textbox>
                  <w:txbxContent>
                    <w:p w14:paraId="24F1AB36">
                      <w:pPr>
                        <w:jc w:val="center"/>
                        <w:rPr>
                          <w:color w:val="000000"/>
                          <w:sz w:val="28"/>
                          <w:szCs w:val="28"/>
                        </w:rPr>
                      </w:pPr>
                      <w:r>
                        <w:rPr>
                          <w:rFonts w:hint="eastAsia"/>
                          <w:color w:val="000000"/>
                          <w:szCs w:val="21"/>
                        </w:rPr>
                        <w:t>材料齐全</w:t>
                      </w:r>
                    </w:p>
                  </w:txbxContent>
                </v:textbox>
              </v:shape>
            </w:pict>
          </mc:Fallback>
        </mc:AlternateContent>
      </w:r>
    </w:p>
    <w:p w14:paraId="19FF3BD8">
      <w:pPr>
        <w:rPr>
          <w:rFonts w:ascii="方正小标宋简体" w:eastAsia="方正小标宋简体"/>
          <w:sz w:val="44"/>
          <w:szCs w:val="44"/>
        </w:rPr>
      </w:pPr>
      <w:r>
        <w:rPr>
          <w:rFonts w:ascii="宋体" w:hAnsi="宋体"/>
          <w:color w:val="FF0000"/>
          <w:sz w:val="30"/>
          <w:szCs w:val="30"/>
        </w:rPr>
        <mc:AlternateContent>
          <mc:Choice Requires="wps">
            <w:drawing>
              <wp:anchor distT="0" distB="0" distL="114300" distR="114300" simplePos="0" relativeHeight="252077056" behindDoc="0" locked="0" layoutInCell="1" allowOverlap="1">
                <wp:simplePos x="0" y="0"/>
                <wp:positionH relativeFrom="column">
                  <wp:posOffset>1344930</wp:posOffset>
                </wp:positionH>
                <wp:positionV relativeFrom="paragraph">
                  <wp:posOffset>16510</wp:posOffset>
                </wp:positionV>
                <wp:extent cx="635" cy="514350"/>
                <wp:effectExtent l="37465" t="0" r="38100" b="0"/>
                <wp:wrapNone/>
                <wp:docPr id="14" name="直接连接符 14"/>
                <wp:cNvGraphicFramePr/>
                <a:graphic xmlns:a="http://schemas.openxmlformats.org/drawingml/2006/main">
                  <a:graphicData uri="http://schemas.microsoft.com/office/word/2010/wordprocessingShape">
                    <wps:wsp>
                      <wps:cNvCnPr/>
                      <wps:spPr>
                        <a:xfrm>
                          <a:off x="0" y="0"/>
                          <a:ext cx="635" cy="51435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05.9pt;margin-top:1.3pt;height:40.5pt;width:0.05pt;z-index:252077056;mso-width-relative:page;mso-height-relative:page;" filled="f" stroked="t" coordsize="21600,21600" o:gfxdata="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wyutY9cAAAAIAQAADwAAAAAAAAABACAAAAAiAAAAZHJzL2Rvd25yZXYu&#10;eG1sUEsBAhQAFAAAAAgAh07iQN5Mwuj8AQAA7QMAAA4AAAAAAAAAAQAgAAAAJgEAAGRycy9lMm9E&#10;b2MueG1sUEsFBgAAAAAGAAYAWQEAAJQFAAAAAA==&#10;">
                <v:fill on="f" focussize="0,0"/>
                <v:stroke color="#000000" joinstyle="round" endarrow="block"/>
                <v:imagedata o:title=""/>
                <o:lock v:ext="edit" aspectratio="f"/>
              </v:line>
            </w:pict>
          </mc:Fallback>
        </mc:AlternateContent>
      </w:r>
      <w:r>
        <w:rPr>
          <w:rFonts w:ascii="方正小标宋简体" w:eastAsia="方正小标宋简体"/>
          <w:sz w:val="44"/>
          <w:szCs w:val="44"/>
        </w:rPr>
        <mc:AlternateContent>
          <mc:Choice Requires="wps">
            <w:drawing>
              <wp:anchor distT="0" distB="0" distL="114300" distR="114300" simplePos="0" relativeHeight="252075008" behindDoc="0" locked="0" layoutInCell="1" allowOverlap="1">
                <wp:simplePos x="0" y="0"/>
                <wp:positionH relativeFrom="column">
                  <wp:posOffset>910590</wp:posOffset>
                </wp:positionH>
                <wp:positionV relativeFrom="paragraph">
                  <wp:posOffset>586740</wp:posOffset>
                </wp:positionV>
                <wp:extent cx="1024255" cy="351155"/>
                <wp:effectExtent l="6350" t="6350" r="17145" b="23495"/>
                <wp:wrapNone/>
                <wp:docPr id="15" name="流程图: 过程 15"/>
                <wp:cNvGraphicFramePr/>
                <a:graphic xmlns:a="http://schemas.openxmlformats.org/drawingml/2006/main">
                  <a:graphicData uri="http://schemas.microsoft.com/office/word/2010/wordprocessingShape">
                    <wps:wsp>
                      <wps:cNvSpPr/>
                      <wps:spPr>
                        <a:xfrm>
                          <a:off x="0" y="0"/>
                          <a:ext cx="1024255" cy="351155"/>
                        </a:xfrm>
                        <a:prstGeom prst="flowChartProcess">
                          <a:avLst/>
                        </a:prstGeom>
                        <a:solidFill>
                          <a:srgbClr val="FFFFFF"/>
                        </a:solidFill>
                        <a:ln w="12700" cap="flat" cmpd="sng" algn="ctr">
                          <a:solidFill>
                            <a:srgbClr val="000000"/>
                          </a:solidFill>
                          <a:prstDash val="solid"/>
                          <a:miter lim="800000"/>
                        </a:ln>
                        <a:effectLst/>
                      </wps:spPr>
                      <wps:txbx>
                        <w:txbxContent>
                          <w:p w14:paraId="0B119D22">
                            <w:pPr>
                              <w:jc w:val="center"/>
                              <w:rPr>
                                <w:color w:val="000000"/>
                                <w:szCs w:val="21"/>
                              </w:rPr>
                            </w:pPr>
                            <w:r>
                              <w:rPr>
                                <w:rFonts w:hint="eastAsia"/>
                                <w:color w:val="000000"/>
                                <w:szCs w:val="21"/>
                              </w:rPr>
                              <w:t>审批</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9" type="#_x0000_t109" style="position:absolute;left:0pt;margin-left:71.7pt;margin-top:46.2pt;height:27.65pt;width:80.65pt;z-index:252075008;v-text-anchor:middle;mso-width-relative:page;mso-height-relative:page;" fillcolor="#FFFFFF" filled="t" stroked="t" coordsize="21600,21600" o:gfxdata="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">
                <v:fill on="t" focussize="0,0"/>
                <v:stroke weight="1pt" color="#000000" miterlimit="8" joinstyle="miter"/>
                <v:imagedata o:title=""/>
                <o:lock v:ext="edit" aspectratio="f"/>
                <v:textbox>
                  <w:txbxContent>
                    <w:p w14:paraId="0B119D22">
                      <w:pPr>
                        <w:jc w:val="center"/>
                        <w:rPr>
                          <w:color w:val="000000"/>
                          <w:szCs w:val="21"/>
                        </w:rPr>
                      </w:pPr>
                      <w:r>
                        <w:rPr>
                          <w:rFonts w:hint="eastAsia"/>
                          <w:color w:val="000000"/>
                          <w:szCs w:val="21"/>
                        </w:rPr>
                        <w:t>审批</w:t>
                      </w:r>
                    </w:p>
                  </w:txbxContent>
                </v:textbox>
              </v:shape>
            </w:pict>
          </mc:Fallback>
        </mc:AlternateContent>
      </w:r>
    </w:p>
    <w:p w14:paraId="6FA78297">
      <w:pPr>
        <w:rPr>
          <w:rFonts w:ascii="方正小标宋简体" w:eastAsia="方正小标宋简体"/>
          <w:sz w:val="44"/>
          <w:szCs w:val="44"/>
        </w:rPr>
      </w:pPr>
    </w:p>
    <w:p w14:paraId="0849D2BF">
      <w:pPr>
        <w:rPr>
          <w:rFonts w:ascii="方正小标宋简体" w:eastAsia="方正小标宋简体"/>
          <w:sz w:val="44"/>
          <w:szCs w:val="44"/>
        </w:rPr>
      </w:pPr>
      <w:r>
        <w:rPr>
          <w:rFonts w:ascii="宋体" w:hAnsi="宋体"/>
          <w:color w:val="FF0000"/>
          <w:sz w:val="30"/>
          <w:szCs w:val="30"/>
        </w:rPr>
        <mc:AlternateContent>
          <mc:Choice Requires="wps">
            <w:drawing>
              <wp:anchor distT="0" distB="0" distL="114300" distR="114300" simplePos="0" relativeHeight="252078080" behindDoc="0" locked="0" layoutInCell="1" allowOverlap="1">
                <wp:simplePos x="0" y="0"/>
                <wp:positionH relativeFrom="column">
                  <wp:posOffset>1363980</wp:posOffset>
                </wp:positionH>
                <wp:positionV relativeFrom="paragraph">
                  <wp:posOffset>-72390</wp:posOffset>
                </wp:positionV>
                <wp:extent cx="635" cy="514350"/>
                <wp:effectExtent l="37465" t="0" r="38100" b="0"/>
                <wp:wrapNone/>
                <wp:docPr id="12" name="直接连接符 12"/>
                <wp:cNvGraphicFramePr/>
                <a:graphic xmlns:a="http://schemas.openxmlformats.org/drawingml/2006/main">
                  <a:graphicData uri="http://schemas.microsoft.com/office/word/2010/wordprocessingShape">
                    <wps:wsp>
                      <wps:cNvCnPr/>
                      <wps:spPr>
                        <a:xfrm>
                          <a:off x="0" y="0"/>
                          <a:ext cx="635" cy="51435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07.4pt;margin-top:-5.7pt;height:40.5pt;width:0.05pt;z-index:252078080;mso-width-relative:page;mso-height-relative:page;" filled="f" stroked="t" coordsize="21600,21600" o:gfxdata="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2qAFBNoAAAAKAQAADwAAAAAAAAABACAAAAAiAAAAZHJzL2Rvd25y&#10;ZXYueG1sUEsBAhQAFAAAAAgAh07iQGl6Tf/8AQAA7QMAAA4AAAAAAAAAAQAgAAAAKQEAAGRycy9l&#10;Mm9Eb2MueG1sUEsFBgAAAAAGAAYAWQEAAJcFAAAAAA==&#10;">
                <v:fill on="f" focussize="0,0"/>
                <v:stroke color="#000000" joinstyle="round" endarrow="block"/>
                <v:imagedata o:title=""/>
                <o:lock v:ext="edit" aspectratio="f"/>
              </v:line>
            </w:pict>
          </mc:Fallback>
        </mc:AlternateContent>
      </w:r>
      <w:r>
        <w:rPr>
          <w:rFonts w:ascii="方正小标宋简体" w:eastAsia="方正小标宋简体"/>
          <w:sz w:val="44"/>
          <w:szCs w:val="44"/>
        </w:rPr>
        <mc:AlternateContent>
          <mc:Choice Requires="wps">
            <w:drawing>
              <wp:anchor distT="0" distB="0" distL="114300" distR="114300" simplePos="0" relativeHeight="252079104" behindDoc="0" locked="0" layoutInCell="1" allowOverlap="1">
                <wp:simplePos x="0" y="0"/>
                <wp:positionH relativeFrom="column">
                  <wp:posOffset>2663825</wp:posOffset>
                </wp:positionH>
                <wp:positionV relativeFrom="paragraph">
                  <wp:posOffset>494665</wp:posOffset>
                </wp:positionV>
                <wp:extent cx="1039495" cy="430530"/>
                <wp:effectExtent l="6350" t="6350" r="20955" b="20320"/>
                <wp:wrapNone/>
                <wp:docPr id="238" name="流程图: 过程 238"/>
                <wp:cNvGraphicFramePr/>
                <a:graphic xmlns:a="http://schemas.openxmlformats.org/drawingml/2006/main">
                  <a:graphicData uri="http://schemas.microsoft.com/office/word/2010/wordprocessingShape">
                    <wps:wsp>
                      <wps:cNvSpPr/>
                      <wps:spPr>
                        <a:xfrm>
                          <a:off x="0" y="0"/>
                          <a:ext cx="1163320" cy="535305"/>
                        </a:xfrm>
                        <a:prstGeom prst="flowChartProcess">
                          <a:avLst/>
                        </a:prstGeom>
                        <a:solidFill>
                          <a:srgbClr val="FFFFFF"/>
                        </a:solidFill>
                        <a:ln w="12700" cap="flat" cmpd="sng" algn="ctr">
                          <a:solidFill>
                            <a:srgbClr val="000000"/>
                          </a:solidFill>
                          <a:prstDash val="solid"/>
                          <a:miter lim="800000"/>
                        </a:ln>
                        <a:effectLst/>
                      </wps:spPr>
                      <wps:txbx>
                        <w:txbxContent>
                          <w:p w14:paraId="6B4E85FE">
                            <w:pPr>
                              <w:jc w:val="center"/>
                              <w:rPr>
                                <w:rFonts w:eastAsia="宋体"/>
                                <w:color w:val="000000"/>
                                <w:szCs w:val="21"/>
                              </w:rPr>
                            </w:pPr>
                            <w:r>
                              <w:rPr>
                                <w:rFonts w:hint="eastAsia" w:eastAsia="宋体"/>
                                <w:color w:val="000000"/>
                                <w:szCs w:val="21"/>
                              </w:rPr>
                              <w:t>发证</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9" type="#_x0000_t109" style="position:absolute;left:0pt;margin-left:209.75pt;margin-top:38.95pt;height:33.9pt;width:81.85pt;z-index:252079104;v-text-anchor:middle;mso-width-relative:page;mso-height-relative:page;" fillcolor="#FFFFFF" filled="t" stroked="t" coordsize="21600,21600" o:gfxdata="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">
                <v:fill on="t" focussize="0,0"/>
                <v:stroke weight="1pt" color="#000000" miterlimit="8" joinstyle="miter"/>
                <v:imagedata o:title=""/>
                <o:lock v:ext="edit" aspectratio="f"/>
                <v:textbox>
                  <w:txbxContent>
                    <w:p w14:paraId="6B4E85FE">
                      <w:pPr>
                        <w:jc w:val="center"/>
                        <w:rPr>
                          <w:rFonts w:eastAsia="宋体"/>
                          <w:color w:val="000000"/>
                          <w:szCs w:val="21"/>
                        </w:rPr>
                      </w:pPr>
                      <w:r>
                        <w:rPr>
                          <w:rFonts w:hint="eastAsia" w:eastAsia="宋体"/>
                          <w:color w:val="000000"/>
                          <w:szCs w:val="21"/>
                        </w:rPr>
                        <w:t>发证</w:t>
                      </w:r>
                    </w:p>
                  </w:txbxContent>
                </v:textbox>
              </v:shape>
            </w:pict>
          </mc:Fallback>
        </mc:AlternateContent>
      </w:r>
      <w:r>
        <w:rPr>
          <w:rFonts w:ascii="方正小标宋简体" w:eastAsia="方正小标宋简体"/>
          <w:sz w:val="44"/>
          <w:szCs w:val="44"/>
        </w:rPr>
        <mc:AlternateContent>
          <mc:Choice Requires="wps">
            <w:drawing>
              <wp:anchor distT="0" distB="0" distL="114300" distR="114300" simplePos="0" relativeHeight="252076032" behindDoc="0" locked="0" layoutInCell="1" allowOverlap="1">
                <wp:simplePos x="0" y="0"/>
                <wp:positionH relativeFrom="column">
                  <wp:posOffset>835025</wp:posOffset>
                </wp:positionH>
                <wp:positionV relativeFrom="paragraph">
                  <wp:posOffset>466090</wp:posOffset>
                </wp:positionV>
                <wp:extent cx="1039495" cy="430530"/>
                <wp:effectExtent l="6350" t="6350" r="20955" b="20320"/>
                <wp:wrapNone/>
                <wp:docPr id="239" name="流程图: 过程 239"/>
                <wp:cNvGraphicFramePr/>
                <a:graphic xmlns:a="http://schemas.openxmlformats.org/drawingml/2006/main">
                  <a:graphicData uri="http://schemas.microsoft.com/office/word/2010/wordprocessingShape">
                    <wps:wsp>
                      <wps:cNvSpPr/>
                      <wps:spPr>
                        <a:xfrm>
                          <a:off x="0" y="0"/>
                          <a:ext cx="1163320" cy="535305"/>
                        </a:xfrm>
                        <a:prstGeom prst="flowChartProcess">
                          <a:avLst/>
                        </a:prstGeom>
                        <a:solidFill>
                          <a:srgbClr val="FFFFFF"/>
                        </a:solidFill>
                        <a:ln w="12700" cap="flat" cmpd="sng" algn="ctr">
                          <a:solidFill>
                            <a:srgbClr val="000000"/>
                          </a:solidFill>
                          <a:prstDash val="solid"/>
                          <a:miter lim="800000"/>
                        </a:ln>
                        <a:effectLst/>
                      </wps:spPr>
                      <wps:txbx>
                        <w:txbxContent>
                          <w:p w14:paraId="03BE2443">
                            <w:pPr>
                              <w:jc w:val="center"/>
                              <w:rPr>
                                <w:rFonts w:eastAsia="宋体"/>
                                <w:color w:val="000000"/>
                                <w:szCs w:val="21"/>
                              </w:rPr>
                            </w:pPr>
                            <w:r>
                              <w:rPr>
                                <w:rFonts w:hint="eastAsia"/>
                                <w:color w:val="000000"/>
                                <w:szCs w:val="21"/>
                              </w:rPr>
                              <w:t>制证</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9" type="#_x0000_t109" style="position:absolute;left:0pt;margin-left:65.75pt;margin-top:36.7pt;height:33.9pt;width:81.85pt;z-index:252076032;v-text-anchor:middle;mso-width-relative:page;mso-height-relative:page;" fillcolor="#FFFFFF" filled="t" stroked="t" coordsize="21600,21600" o:gfxdata="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">
                <v:fill on="t" focussize="0,0"/>
                <v:stroke weight="1pt" color="#000000" miterlimit="8" joinstyle="miter"/>
                <v:imagedata o:title=""/>
                <o:lock v:ext="edit" aspectratio="f"/>
                <v:textbox>
                  <w:txbxContent>
                    <w:p w14:paraId="03BE2443">
                      <w:pPr>
                        <w:jc w:val="center"/>
                        <w:rPr>
                          <w:rFonts w:eastAsia="宋体"/>
                          <w:color w:val="000000"/>
                          <w:szCs w:val="21"/>
                        </w:rPr>
                      </w:pPr>
                      <w:r>
                        <w:rPr>
                          <w:rFonts w:hint="eastAsia"/>
                          <w:color w:val="000000"/>
                          <w:szCs w:val="21"/>
                        </w:rPr>
                        <w:t>制证</w:t>
                      </w:r>
                    </w:p>
                  </w:txbxContent>
                </v:textbox>
              </v:shape>
            </w:pict>
          </mc:Fallback>
        </mc:AlternateContent>
      </w:r>
    </w:p>
    <w:p w14:paraId="13268E7B">
      <w:pPr>
        <w:rPr>
          <w:rFonts w:ascii="方正小标宋简体" w:eastAsia="方正小标宋简体"/>
          <w:sz w:val="44"/>
          <w:szCs w:val="44"/>
        </w:rPr>
      </w:pPr>
      <w:r>
        <mc:AlternateContent>
          <mc:Choice Requires="wps">
            <w:drawing>
              <wp:anchor distT="0" distB="0" distL="114300" distR="114300" simplePos="0" relativeHeight="252080128" behindDoc="0" locked="0" layoutInCell="1" allowOverlap="1">
                <wp:simplePos x="0" y="0"/>
                <wp:positionH relativeFrom="column">
                  <wp:posOffset>1875155</wp:posOffset>
                </wp:positionH>
                <wp:positionV relativeFrom="paragraph">
                  <wp:posOffset>130175</wp:posOffset>
                </wp:positionV>
                <wp:extent cx="715010" cy="635"/>
                <wp:effectExtent l="0" t="37465" r="8890" b="38100"/>
                <wp:wrapNone/>
                <wp:docPr id="16" name="直接连接符 16"/>
                <wp:cNvGraphicFramePr/>
                <a:graphic xmlns:a="http://schemas.openxmlformats.org/drawingml/2006/main">
                  <a:graphicData uri="http://schemas.microsoft.com/office/word/2010/wordprocessingShape">
                    <wps:wsp>
                      <wps:cNvCnPr/>
                      <wps:spPr>
                        <a:xfrm>
                          <a:off x="0" y="0"/>
                          <a:ext cx="9239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47.65pt;margin-top:10.25pt;height:0.05pt;width:56.3pt;z-index:252080128;mso-width-relative:page;mso-height-relative:page;" filled="f" stroked="t" coordsize="21600,21600" o:gfxdata="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MnQvaXaAAAACQEAAA8AAAAAAAAAAQAgAAAAIgAAAGRycy9kb3ducmV2Lnht&#10;bFBLAQIUABQAAAAIAIdO4kAgt7Wn9wEAAO0DAAAOAAAAAAAAAAEAIAAAACkBAABkcnMvZTJvRG9j&#10;LnhtbFBLBQYAAAAABgAGAFkBAACSBQAAAAA=&#10;">
                <v:fill on="f" focussize="0,0"/>
                <v:stroke color="#000000" joinstyle="round" endarrow="block"/>
                <v:imagedata o:title=""/>
                <o:lock v:ext="edit" aspectratio="f"/>
              </v:line>
            </w:pict>
          </mc:Fallback>
        </mc:AlternateContent>
      </w:r>
    </w:p>
    <w:p w14:paraId="4934B4CA">
      <w:pPr>
        <w:spacing w:line="620" w:lineRule="exact"/>
        <w:rPr>
          <w:rFonts w:eastAsia="华文中宋"/>
          <w:b/>
          <w:sz w:val="44"/>
          <w:szCs w:val="44"/>
        </w:rPr>
      </w:pPr>
    </w:p>
    <w:p w14:paraId="06087464">
      <w:pPr>
        <w:spacing w:line="620" w:lineRule="exact"/>
        <w:rPr>
          <w:rFonts w:eastAsia="华文中宋"/>
          <w:b/>
          <w:sz w:val="44"/>
          <w:szCs w:val="44"/>
        </w:rPr>
      </w:pPr>
    </w:p>
    <w:p w14:paraId="0D65CCFD">
      <w:pPr>
        <w:spacing w:line="300" w:lineRule="exact"/>
        <w:rPr>
          <w:rFonts w:hint="eastAsia" w:hAnsi="宋体"/>
          <w:szCs w:val="21"/>
        </w:rPr>
      </w:pPr>
    </w:p>
    <w:p w14:paraId="1575C348">
      <w:pPr>
        <w:spacing w:line="300" w:lineRule="exact"/>
        <w:rPr>
          <w:szCs w:val="21"/>
        </w:rPr>
      </w:pPr>
      <w:r>
        <w:rPr>
          <w:rFonts w:hint="eastAsia" w:hAnsi="宋体"/>
          <w:szCs w:val="21"/>
        </w:rPr>
        <w:t xml:space="preserve">办理机构：贵州贵安新区公安局出入境支队 </w:t>
      </w:r>
    </w:p>
    <w:p w14:paraId="61D14B90">
      <w:pPr>
        <w:tabs>
          <w:tab w:val="left" w:pos="2430"/>
        </w:tabs>
        <w:spacing w:line="300" w:lineRule="exact"/>
        <w:rPr>
          <w:rFonts w:hint="eastAsia" w:hAnsi="宋体"/>
          <w:szCs w:val="21"/>
        </w:rPr>
      </w:pPr>
      <w:r>
        <w:rPr>
          <w:rFonts w:hint="eastAsia" w:hAnsi="宋体"/>
          <w:szCs w:val="21"/>
        </w:rPr>
        <w:t>业务电话：</w:t>
      </w:r>
      <w:r>
        <w:rPr>
          <w:rFonts w:hint="eastAsia"/>
          <w:szCs w:val="21"/>
        </w:rPr>
        <w:t xml:space="preserve">0851-88126031  </w:t>
      </w:r>
      <w:r>
        <w:rPr>
          <w:rFonts w:hint="eastAsia" w:hAnsi="宋体"/>
          <w:szCs w:val="21"/>
        </w:rPr>
        <w:t>监督电话：</w:t>
      </w:r>
      <w:r>
        <w:rPr>
          <w:rFonts w:hint="eastAsia"/>
          <w:szCs w:val="21"/>
        </w:rPr>
        <w:t>0851-88126031</w:t>
      </w:r>
    </w:p>
    <w:p w14:paraId="354CCC2C">
      <w:pPr>
        <w:spacing w:line="300" w:lineRule="exact"/>
        <w:rPr>
          <w:rFonts w:hint="eastAsia" w:hAnsi="宋体"/>
          <w:szCs w:val="21"/>
        </w:rPr>
      </w:pPr>
      <w:r>
        <w:rPr>
          <w:rFonts w:hint="eastAsia"/>
          <w:szCs w:val="21"/>
        </w:rPr>
        <w:t>法定</w:t>
      </w:r>
      <w:r>
        <w:rPr>
          <w:rFonts w:hint="eastAsia" w:hAnsi="宋体"/>
          <w:szCs w:val="21"/>
        </w:rPr>
        <w:t>时限：20个工作日</w:t>
      </w:r>
    </w:p>
    <w:p w14:paraId="5E418D4C">
      <w:pPr>
        <w:spacing w:line="300" w:lineRule="exact"/>
        <w:rPr>
          <w:rFonts w:hint="eastAsia" w:hAnsi="宋体"/>
          <w:szCs w:val="21"/>
        </w:rPr>
      </w:pPr>
      <w:r>
        <w:rPr>
          <w:rFonts w:hint="eastAsia" w:hAnsi="宋体"/>
          <w:szCs w:val="21"/>
        </w:rPr>
        <w:t>承诺时限：3个工作日</w:t>
      </w:r>
    </w:p>
    <w:p w14:paraId="13D68A3C">
      <w:pPr>
        <w:tabs>
          <w:tab w:val="left" w:pos="2430"/>
        </w:tabs>
        <w:spacing w:line="300" w:lineRule="exact"/>
        <w:rPr>
          <w:rFonts w:hint="eastAsia" w:hAnsi="宋体"/>
          <w:szCs w:val="21"/>
        </w:rPr>
      </w:pPr>
    </w:p>
    <w:p w14:paraId="2881C94F">
      <w:pPr>
        <w:tabs>
          <w:tab w:val="left" w:pos="2430"/>
        </w:tabs>
        <w:spacing w:line="300" w:lineRule="exact"/>
        <w:rPr>
          <w:rFonts w:hint="eastAsia" w:hAnsi="宋体"/>
          <w:szCs w:val="21"/>
        </w:rPr>
      </w:pPr>
    </w:p>
    <w:p w14:paraId="1614A74E">
      <w:pPr>
        <w:tabs>
          <w:tab w:val="left" w:pos="2430"/>
        </w:tabs>
        <w:spacing w:line="300" w:lineRule="exact"/>
        <w:rPr>
          <w:rFonts w:hint="eastAsia" w:hAnsi="宋体"/>
          <w:szCs w:val="21"/>
        </w:rPr>
      </w:pPr>
    </w:p>
    <w:p w14:paraId="31631961">
      <w:pPr>
        <w:tabs>
          <w:tab w:val="left" w:pos="2430"/>
        </w:tabs>
        <w:spacing w:line="300" w:lineRule="exact"/>
        <w:rPr>
          <w:rFonts w:hint="eastAsia" w:hAnsi="宋体"/>
          <w:szCs w:val="21"/>
        </w:rPr>
      </w:pPr>
    </w:p>
    <w:p w14:paraId="41D16100">
      <w:pPr>
        <w:tabs>
          <w:tab w:val="left" w:pos="2430"/>
        </w:tabs>
        <w:spacing w:line="300" w:lineRule="exact"/>
        <w:rPr>
          <w:rFonts w:hint="eastAsia" w:hAnsi="宋体"/>
          <w:szCs w:val="21"/>
        </w:rPr>
      </w:pPr>
    </w:p>
    <w:p w14:paraId="188310C6">
      <w:pPr>
        <w:tabs>
          <w:tab w:val="left" w:pos="2430"/>
        </w:tabs>
        <w:spacing w:line="300" w:lineRule="exact"/>
        <w:rPr>
          <w:rFonts w:hint="eastAsia" w:hAnsi="宋体"/>
          <w:szCs w:val="21"/>
        </w:rPr>
      </w:pPr>
    </w:p>
    <w:p w14:paraId="77273240">
      <w:pPr>
        <w:tabs>
          <w:tab w:val="left" w:pos="2430"/>
        </w:tabs>
        <w:spacing w:line="300" w:lineRule="exact"/>
        <w:rPr>
          <w:rFonts w:hint="eastAsia" w:hAnsi="宋体"/>
          <w:szCs w:val="21"/>
        </w:rPr>
      </w:pPr>
    </w:p>
    <w:p w14:paraId="35BFB58A">
      <w:pPr>
        <w:tabs>
          <w:tab w:val="left" w:pos="2430"/>
        </w:tabs>
        <w:spacing w:line="300" w:lineRule="exact"/>
        <w:rPr>
          <w:rFonts w:hint="eastAsia" w:hAnsi="宋体"/>
          <w:szCs w:val="21"/>
        </w:rPr>
      </w:pPr>
    </w:p>
    <w:p w14:paraId="16A44561">
      <w:pPr>
        <w:tabs>
          <w:tab w:val="left" w:pos="2430"/>
        </w:tabs>
        <w:spacing w:line="300" w:lineRule="exact"/>
        <w:rPr>
          <w:rFonts w:hint="eastAsia" w:hAnsi="宋体"/>
          <w:szCs w:val="21"/>
        </w:rPr>
      </w:pPr>
    </w:p>
    <w:p w14:paraId="37065056">
      <w:pPr>
        <w:spacing w:line="620" w:lineRule="exact"/>
        <w:jc w:val="center"/>
        <w:rPr>
          <w:b/>
          <w:sz w:val="44"/>
          <w:szCs w:val="44"/>
        </w:rPr>
      </w:pPr>
      <w:r>
        <w:rPr>
          <w:rFonts w:hint="eastAsia"/>
          <w:b/>
          <w:sz w:val="44"/>
          <w:szCs w:val="44"/>
        </w:rPr>
        <w:t>中国普通护照核发职权运行流程图</w:t>
      </w:r>
    </w:p>
    <w:p w14:paraId="0844D2A1">
      <w:pPr>
        <w:spacing w:line="620" w:lineRule="exact"/>
        <w:rPr>
          <w:b/>
          <w:sz w:val="28"/>
          <w:szCs w:val="28"/>
        </w:rPr>
      </w:pPr>
    </w:p>
    <w:p w14:paraId="535126BB">
      <w:pP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084224" behindDoc="0" locked="0" layoutInCell="1" allowOverlap="1">
                <wp:simplePos x="0" y="0"/>
                <wp:positionH relativeFrom="column">
                  <wp:posOffset>2885440</wp:posOffset>
                </wp:positionH>
                <wp:positionV relativeFrom="paragraph">
                  <wp:posOffset>393065</wp:posOffset>
                </wp:positionV>
                <wp:extent cx="1018540" cy="739775"/>
                <wp:effectExtent l="4445" t="4445" r="5715" b="17780"/>
                <wp:wrapNone/>
                <wp:docPr id="240" name="矩形 240"/>
                <wp:cNvGraphicFramePr/>
                <a:graphic xmlns:a="http://schemas.openxmlformats.org/drawingml/2006/main">
                  <a:graphicData uri="http://schemas.microsoft.com/office/word/2010/wordprocessingShape">
                    <wps:wsp>
                      <wps:cNvSpPr/>
                      <wps:spPr>
                        <a:xfrm>
                          <a:off x="0" y="0"/>
                          <a:ext cx="1018540" cy="73977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015E832">
                            <w:pPr>
                              <w:jc w:val="center"/>
                              <w:rPr>
                                <w:color w:val="000000"/>
                                <w:sz w:val="22"/>
                              </w:rPr>
                            </w:pPr>
                            <w:r>
                              <w:rPr>
                                <w:rFonts w:hint="eastAsia"/>
                                <w:color w:val="000000"/>
                                <w:sz w:val="22"/>
                              </w:rPr>
                              <w:t>材料不齐全不符合受理条件</w:t>
                            </w:r>
                          </w:p>
                          <w:p w14:paraId="637979DD"/>
                        </w:txbxContent>
                      </wps:txbx>
                      <wps:bodyPr upright="1"/>
                    </wps:wsp>
                  </a:graphicData>
                </a:graphic>
              </wp:anchor>
            </w:drawing>
          </mc:Choice>
          <mc:Fallback>
            <w:pict>
              <v:rect id="_x0000_s1026" o:spid="_x0000_s1026" o:spt="1" style="position:absolute;left:0pt;margin-left:227.2pt;margin-top:30.95pt;height:58.25pt;width:80.2pt;z-index:252084224;mso-width-relative:page;mso-height-relative:page;" fillcolor="#FFFFFF" filled="t" stroked="t" coordsize="21600,21600" o:gfxdata="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S/FBB2AAAAAoBAAAPAAAAAAAAAAEAIAAAACIAAABk&#10;cnMvZG93bnJldi54bWxQSwECFAAUAAAACACHTuJAMSKMJQYCAAA7BAAADgAAAAAAAAABACAAAAAn&#10;AQAAZHJzL2Uyb0RvYy54bWxQSwUGAAAAAAYABgBZAQAAnwUAAAAA&#10;">
                <v:fill on="t" focussize="0,0"/>
                <v:stroke color="#000000" joinstyle="miter"/>
                <v:imagedata o:title=""/>
                <o:lock v:ext="edit" aspectratio="f"/>
                <v:textbox>
                  <w:txbxContent>
                    <w:p w14:paraId="0015E832">
                      <w:pPr>
                        <w:jc w:val="center"/>
                        <w:rPr>
                          <w:color w:val="000000"/>
                          <w:sz w:val="22"/>
                        </w:rPr>
                      </w:pPr>
                      <w:r>
                        <w:rPr>
                          <w:rFonts w:hint="eastAsia"/>
                          <w:color w:val="000000"/>
                          <w:sz w:val="22"/>
                        </w:rPr>
                        <w:t>材料不齐全不符合受理条件</w:t>
                      </w:r>
                    </w:p>
                    <w:p w14:paraId="637979DD"/>
                  </w:txbxContent>
                </v:textbox>
              </v:rect>
            </w:pict>
          </mc:Fallback>
        </mc:AlternateContent>
      </w:r>
    </w:p>
    <w:p w14:paraId="6B47AF45">
      <w:pPr>
        <w:tabs>
          <w:tab w:val="right" w:pos="8306"/>
        </w:tabs>
        <w:rPr>
          <w:rFonts w:hint="eastAsia" w:ascii="宋体" w:hAnsi="宋体"/>
          <w:color w:val="FF0000"/>
          <w:sz w:val="30"/>
          <w:szCs w:val="30"/>
        </w:rPr>
      </w:pPr>
      <w:r>
        <w:rPr>
          <w:rFonts w:ascii="方正小标宋简体" w:eastAsia="方正小标宋简体"/>
          <w:sz w:val="44"/>
          <w:szCs w:val="44"/>
        </w:rPr>
        <mc:AlternateContent>
          <mc:Choice Requires="wps">
            <w:drawing>
              <wp:anchor distT="0" distB="0" distL="114300" distR="114300" simplePos="0" relativeHeight="252086272" behindDoc="0" locked="0" layoutInCell="1" allowOverlap="1">
                <wp:simplePos x="0" y="0"/>
                <wp:positionH relativeFrom="column">
                  <wp:posOffset>4852670</wp:posOffset>
                </wp:positionH>
                <wp:positionV relativeFrom="paragraph">
                  <wp:posOffset>1270</wp:posOffset>
                </wp:positionV>
                <wp:extent cx="1165225" cy="594995"/>
                <wp:effectExtent l="6350" t="6350" r="9525" b="8255"/>
                <wp:wrapNone/>
                <wp:docPr id="241" name="流程图: 过程 241"/>
                <wp:cNvGraphicFramePr/>
                <a:graphic xmlns:a="http://schemas.openxmlformats.org/drawingml/2006/main">
                  <a:graphicData uri="http://schemas.microsoft.com/office/word/2010/wordprocessingShape">
                    <wps:wsp>
                      <wps:cNvSpPr/>
                      <wps:spPr>
                        <a:xfrm>
                          <a:off x="0" y="0"/>
                          <a:ext cx="1165225" cy="594995"/>
                        </a:xfrm>
                        <a:prstGeom prst="flowChartProcess">
                          <a:avLst/>
                        </a:prstGeom>
                        <a:solidFill>
                          <a:srgbClr val="FFFFFF"/>
                        </a:solidFill>
                        <a:ln w="12700" cap="flat" cmpd="sng" algn="ctr">
                          <a:solidFill>
                            <a:srgbClr val="000000"/>
                          </a:solidFill>
                          <a:prstDash val="solid"/>
                          <a:miter lim="800000"/>
                        </a:ln>
                        <a:effectLst/>
                      </wps:spPr>
                      <wps:txbx>
                        <w:txbxContent>
                          <w:p w14:paraId="5F326DF2">
                            <w:pPr>
                              <w:jc w:val="center"/>
                              <w:rPr>
                                <w:color w:val="000000"/>
                                <w:sz w:val="28"/>
                                <w:szCs w:val="28"/>
                              </w:rPr>
                            </w:pPr>
                            <w:r>
                              <w:rPr>
                                <w:rFonts w:hint="eastAsia"/>
                                <w:color w:val="000000"/>
                                <w:szCs w:val="21"/>
                              </w:rPr>
                              <w:t>退回申请人</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9" type="#_x0000_t109" style="position:absolute;left:0pt;margin-left:382.1pt;margin-top:0.1pt;height:46.85pt;width:91.75pt;z-index:252086272;v-text-anchor:middle;mso-width-relative:page;mso-height-relative:page;" fillcolor="#FFFFFF" filled="t" stroked="t" coordsize="21600,21600" o:gfxdata="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">
                <v:fill on="t" focussize="0,0"/>
                <v:stroke weight="1pt" color="#000000" miterlimit="8" joinstyle="miter"/>
                <v:imagedata o:title=""/>
                <o:lock v:ext="edit" aspectratio="f"/>
                <v:textbox>
                  <w:txbxContent>
                    <w:p w14:paraId="5F326DF2">
                      <w:pPr>
                        <w:jc w:val="center"/>
                        <w:rPr>
                          <w:color w:val="000000"/>
                          <w:sz w:val="28"/>
                          <w:szCs w:val="28"/>
                        </w:rPr>
                      </w:pPr>
                      <w:r>
                        <w:rPr>
                          <w:rFonts w:hint="eastAsia"/>
                          <w:color w:val="000000"/>
                          <w:szCs w:val="21"/>
                        </w:rPr>
                        <w:t>退回申请人</w:t>
                      </w:r>
                    </w:p>
                  </w:txbxContent>
                </v:textbox>
              </v:shape>
            </w:pict>
          </mc:Fallback>
        </mc:AlternateContent>
      </w:r>
      <w:r>
        <mc:AlternateContent>
          <mc:Choice Requires="wps">
            <w:drawing>
              <wp:anchor distT="0" distB="0" distL="114300" distR="114300" simplePos="0" relativeHeight="252085248" behindDoc="0" locked="0" layoutInCell="1" allowOverlap="1">
                <wp:simplePos x="0" y="0"/>
                <wp:positionH relativeFrom="column">
                  <wp:posOffset>3914140</wp:posOffset>
                </wp:positionH>
                <wp:positionV relativeFrom="paragraph">
                  <wp:posOffset>321310</wp:posOffset>
                </wp:positionV>
                <wp:extent cx="923925" cy="635"/>
                <wp:effectExtent l="0" t="37465" r="9525" b="38100"/>
                <wp:wrapNone/>
                <wp:docPr id="242" name="直接连接符 242"/>
                <wp:cNvGraphicFramePr/>
                <a:graphic xmlns:a="http://schemas.openxmlformats.org/drawingml/2006/main">
                  <a:graphicData uri="http://schemas.microsoft.com/office/word/2010/wordprocessingShape">
                    <wps:wsp>
                      <wps:cNvCnPr/>
                      <wps:spPr>
                        <a:xfrm>
                          <a:off x="0" y="0"/>
                          <a:ext cx="9239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308.2pt;margin-top:25.3pt;height:0.05pt;width:72.75pt;z-index:252085248;mso-width-relative:page;mso-height-relative:page;" filled="f" stroked="t" coordsize="21600,21600" o:gfxdata="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gh1Rm2QAAAAkBAAAPAAAAAAAAAAEAIAAAACIAAABkcnMvZG93bnJldi54&#10;bWxQSwECFAAUAAAACACHTuJApAViU/kBAADvAwAADgAAAAAAAAABACAAAAAoAQAAZHJzL2Uyb0Rv&#10;Yy54bWxQSwUGAAAAAAYABgBZAQAAkw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083200" behindDoc="0" locked="0" layoutInCell="1" allowOverlap="1">
                <wp:simplePos x="0" y="0"/>
                <wp:positionH relativeFrom="column">
                  <wp:posOffset>1875790</wp:posOffset>
                </wp:positionH>
                <wp:positionV relativeFrom="paragraph">
                  <wp:posOffset>347980</wp:posOffset>
                </wp:positionV>
                <wp:extent cx="923925" cy="635"/>
                <wp:effectExtent l="0" t="37465" r="9525" b="38100"/>
                <wp:wrapNone/>
                <wp:docPr id="243" name="直接连接符 243"/>
                <wp:cNvGraphicFramePr/>
                <a:graphic xmlns:a="http://schemas.openxmlformats.org/drawingml/2006/main">
                  <a:graphicData uri="http://schemas.microsoft.com/office/word/2010/wordprocessingShape">
                    <wps:wsp>
                      <wps:cNvCnPr/>
                      <wps:spPr>
                        <a:xfrm>
                          <a:off x="0" y="0"/>
                          <a:ext cx="9239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47.7pt;margin-top:27.4pt;height:0.05pt;width:72.75pt;z-index:252083200;mso-width-relative:page;mso-height-relative:page;" filled="f" stroked="t" coordsize="21600,21600" o:gfxdata="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BWFHOHaAAAACQEAAA8AAAAAAAAAAQAgAAAAIgAAAGRycy9kb3ducmV2&#10;LnhtbFBLAQIUABQAAAAIAIdO4kDzlz+H+gEAAO8DAAAOAAAAAAAAAAEAIAAAACkBAABkcnMvZTJv&#10;RG9jLnhtbFBLBQYAAAAABgAGAFkBAACVBQAAAAA=&#10;">
                <v:fill on="f" focussize="0,0"/>
                <v:stroke color="#000000" joinstyle="round" endarrow="block"/>
                <v:imagedata o:title=""/>
                <o:lock v:ext="edit" aspectratio="f"/>
              </v:line>
            </w:pict>
          </mc:Fallback>
        </mc:AlternateContent>
      </w:r>
      <w:r>
        <w:rPr>
          <w:rFonts w:ascii="宋体" w:hAnsi="宋体"/>
          <w:color w:val="FF0000"/>
          <w:sz w:val="30"/>
          <w:szCs w:val="30"/>
        </w:rPr>
        <mc:AlternateContent>
          <mc:Choice Requires="wps">
            <w:drawing>
              <wp:anchor distT="0" distB="0" distL="114300" distR="114300" simplePos="0" relativeHeight="252081152" behindDoc="0" locked="0" layoutInCell="1" allowOverlap="1">
                <wp:simplePos x="0" y="0"/>
                <wp:positionH relativeFrom="column">
                  <wp:posOffset>904240</wp:posOffset>
                </wp:positionH>
                <wp:positionV relativeFrom="paragraph">
                  <wp:posOffset>128270</wp:posOffset>
                </wp:positionV>
                <wp:extent cx="942975" cy="388620"/>
                <wp:effectExtent l="4445" t="5080" r="5080" b="6350"/>
                <wp:wrapSquare wrapText="bothSides"/>
                <wp:docPr id="244" name="矩形 244"/>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6E367CD">
                            <w:pPr>
                              <w:jc w:val="center"/>
                            </w:pPr>
                            <w:r>
                              <w:rPr>
                                <w:rFonts w:hint="eastAsia"/>
                              </w:rPr>
                              <w:t>现场受理</w:t>
                            </w:r>
                          </w:p>
                        </w:txbxContent>
                      </wps:txbx>
                      <wps:bodyPr vert="horz" anchor="t" upright="1"/>
                    </wps:wsp>
                  </a:graphicData>
                </a:graphic>
              </wp:anchor>
            </w:drawing>
          </mc:Choice>
          <mc:Fallback>
            <w:pict>
              <v:rect id="_x0000_s1026" o:spid="_x0000_s1026" o:spt="1" style="position:absolute;left:0pt;margin-left:71.2pt;margin-top:10.1pt;height:30.6pt;width:74.25pt;mso-wrap-distance-bottom:0pt;mso-wrap-distance-left:9pt;mso-wrap-distance-right:9pt;mso-wrap-distance-top:0pt;z-index:252081152;mso-width-relative:page;mso-height-relative:page;" fillcolor="#FFFFFF" filled="t" stroked="t" coordsize="21600,21600" o:gfxdata="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BrX7obWAAAACQEAAA8A&#10;AAAAAAAAAQAgAAAAIgAAAGRycy9kb3ducmV2LnhtbFBLAQIUABQAAAAIAIdO4kCcaU4CGQIAAFEE&#10;AAAOAAAAAAAAAAEAIAAAACUBAABkcnMvZTJvRG9jLnhtbFBLBQYAAAAABgAGAFkBAACwBQAAAAA=&#10;">
                <v:fill on="t" focussize="0,0"/>
                <v:stroke color="#000000" joinstyle="miter"/>
                <v:imagedata o:title=""/>
                <o:lock v:ext="edit" aspectratio="f"/>
                <v:textbox>
                  <w:txbxContent>
                    <w:p w14:paraId="16E367CD">
                      <w:pPr>
                        <w:jc w:val="center"/>
                      </w:pPr>
                      <w:r>
                        <w:rPr>
                          <w:rFonts w:hint="eastAsia"/>
                        </w:rPr>
                        <w:t>现场受理</w:t>
                      </w:r>
                    </w:p>
                  </w:txbxContent>
                </v:textbox>
                <w10:wrap type="square"/>
              </v:rect>
            </w:pict>
          </mc:Fallback>
        </mc:AlternateContent>
      </w:r>
      <w:r>
        <w:rPr>
          <w:rFonts w:hint="eastAsia" w:ascii="宋体" w:hAnsi="宋体"/>
          <w:color w:val="FF0000"/>
          <w:sz w:val="30"/>
          <w:szCs w:val="30"/>
        </w:rPr>
        <w:tab/>
      </w:r>
    </w:p>
    <w:p w14:paraId="381BD404">
      <w:pPr>
        <w:spacing w:line="540" w:lineRule="exact"/>
        <w:jc w:val="center"/>
        <w:rPr>
          <w:rFonts w:hint="eastAsia" w:ascii="仿宋_GB2312" w:hAnsi="仿宋_GB2312" w:eastAsia="仿宋_GB2312"/>
          <w:color w:val="FF0000"/>
          <w:sz w:val="32"/>
          <w:szCs w:val="32"/>
        </w:rPr>
      </w:pPr>
      <w:r>
        <w:rPr>
          <w:rFonts w:ascii="宋体" w:hAnsi="宋体"/>
          <w:color w:val="FF0000"/>
          <w:sz w:val="30"/>
          <w:szCs w:val="30"/>
        </w:rPr>
        <mc:AlternateContent>
          <mc:Choice Requires="wps">
            <w:drawing>
              <wp:anchor distT="0" distB="0" distL="114300" distR="114300" simplePos="0" relativeHeight="252082176" behindDoc="0" locked="0" layoutInCell="1" allowOverlap="1">
                <wp:simplePos x="0" y="0"/>
                <wp:positionH relativeFrom="column">
                  <wp:posOffset>1344930</wp:posOffset>
                </wp:positionH>
                <wp:positionV relativeFrom="paragraph">
                  <wp:posOffset>150495</wp:posOffset>
                </wp:positionV>
                <wp:extent cx="635" cy="514350"/>
                <wp:effectExtent l="37465" t="0" r="38100" b="0"/>
                <wp:wrapNone/>
                <wp:docPr id="245" name="直接连接符 245"/>
                <wp:cNvGraphicFramePr/>
                <a:graphic xmlns:a="http://schemas.openxmlformats.org/drawingml/2006/main">
                  <a:graphicData uri="http://schemas.microsoft.com/office/word/2010/wordprocessingShape">
                    <wps:wsp>
                      <wps:cNvCnPr/>
                      <wps:spPr>
                        <a:xfrm>
                          <a:off x="0" y="0"/>
                          <a:ext cx="635" cy="51435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05.9pt;margin-top:11.85pt;height:40.5pt;width:0.05pt;z-index:252082176;mso-width-relative:page;mso-height-relative:page;" filled="f" stroked="t" coordsize="21600,21600" o:gfxdata="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OxyypdkAAAAKAQAADwAAAAAAAAABACAAAAAiAAAAZHJzL2Rvd25y&#10;ZXYueG1sUEsBAhQAFAAAAAgAh07iQG4bvOf9AQAA7wMAAA4AAAAAAAAAAQAgAAAAKAEAAGRycy9l&#10;Mm9Eb2MueG1sUEsFBgAAAAAGAAYAWQEAAJcFAAAAAA==&#10;">
                <v:fill on="f" focussize="0,0"/>
                <v:stroke color="#000000" joinstyle="round" endarrow="block"/>
                <v:imagedata o:title=""/>
                <o:lock v:ext="edit" aspectratio="f"/>
              </v:line>
            </w:pict>
          </mc:Fallback>
        </mc:AlternateContent>
      </w:r>
      <w:r>
        <w:rPr>
          <w:rFonts w:hint="eastAsia" w:ascii="宋体" w:hAnsi="宋体"/>
          <w:color w:val="FF0000"/>
          <w:sz w:val="30"/>
          <w:szCs w:val="30"/>
        </w:rPr>
        <w:tab/>
      </w:r>
    </w:p>
    <w:p w14:paraId="1EA1714D">
      <w:pPr>
        <w:spacing w:line="340" w:lineRule="exact"/>
        <w:jc w:val="center"/>
        <w:rPr>
          <w:rFonts w:hint="eastAsia" w:ascii="宋体" w:hAnsi="宋体"/>
          <w:color w:val="FF0000"/>
          <w:sz w:val="30"/>
          <w:szCs w:val="30"/>
        </w:rPr>
      </w:pPr>
    </w:p>
    <w:p w14:paraId="32845444">
      <w:pPr>
        <w:tabs>
          <w:tab w:val="left" w:pos="6441"/>
        </w:tabs>
        <w:jc w:val="left"/>
        <w:rPr>
          <w:rFonts w:ascii="方正小标宋简体" w:eastAsia="方正小标宋简体"/>
          <w:sz w:val="44"/>
          <w:szCs w:val="44"/>
        </w:rPr>
      </w:pPr>
      <w:r>
        <w:rPr>
          <w:rFonts w:ascii="方正小标宋简体" w:eastAsia="方正小标宋简体"/>
          <w:sz w:val="44"/>
          <w:szCs w:val="44"/>
        </w:rPr>
        <mc:AlternateContent>
          <mc:Choice Requires="wps">
            <w:drawing>
              <wp:anchor distT="0" distB="0" distL="114300" distR="114300" simplePos="0" relativeHeight="252087296" behindDoc="0" locked="0" layoutInCell="1" allowOverlap="1">
                <wp:simplePos x="0" y="0"/>
                <wp:positionH relativeFrom="column">
                  <wp:posOffset>901065</wp:posOffset>
                </wp:positionH>
                <wp:positionV relativeFrom="paragraph">
                  <wp:posOffset>162560</wp:posOffset>
                </wp:positionV>
                <wp:extent cx="968375" cy="389890"/>
                <wp:effectExtent l="6350" t="6350" r="15875" b="22860"/>
                <wp:wrapNone/>
                <wp:docPr id="246" name="流程图: 过程 246"/>
                <wp:cNvGraphicFramePr/>
                <a:graphic xmlns:a="http://schemas.openxmlformats.org/drawingml/2006/main">
                  <a:graphicData uri="http://schemas.microsoft.com/office/word/2010/wordprocessingShape">
                    <wps:wsp>
                      <wps:cNvSpPr/>
                      <wps:spPr>
                        <a:xfrm>
                          <a:off x="0" y="0"/>
                          <a:ext cx="968375" cy="389890"/>
                        </a:xfrm>
                        <a:prstGeom prst="flowChartProcess">
                          <a:avLst/>
                        </a:prstGeom>
                        <a:solidFill>
                          <a:srgbClr val="FFFFFF"/>
                        </a:solidFill>
                        <a:ln w="12700" cap="flat" cmpd="sng" algn="ctr">
                          <a:solidFill>
                            <a:srgbClr val="000000"/>
                          </a:solidFill>
                          <a:prstDash val="solid"/>
                          <a:miter lim="800000"/>
                        </a:ln>
                        <a:effectLst/>
                      </wps:spPr>
                      <wps:txbx>
                        <w:txbxContent>
                          <w:p w14:paraId="1F5086E2">
                            <w:pPr>
                              <w:jc w:val="center"/>
                              <w:rPr>
                                <w:color w:val="000000"/>
                                <w:sz w:val="28"/>
                                <w:szCs w:val="28"/>
                              </w:rPr>
                            </w:pPr>
                            <w:r>
                              <w:rPr>
                                <w:rFonts w:hint="eastAsia"/>
                                <w:color w:val="000000"/>
                                <w:szCs w:val="21"/>
                              </w:rPr>
                              <w:t>材料齐全</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9" type="#_x0000_t109" style="position:absolute;left:0pt;margin-left:70.95pt;margin-top:12.8pt;height:30.7pt;width:76.25pt;z-index:252087296;v-text-anchor:middle;mso-width-relative:page;mso-height-relative:page;" fillcolor="#FFFFFF" filled="t" stroked="t" coordsize="21600,21600" o:gfxdata="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">
                <v:fill on="t" focussize="0,0"/>
                <v:stroke weight="1pt" color="#000000" miterlimit="8" joinstyle="miter"/>
                <v:imagedata o:title=""/>
                <o:lock v:ext="edit" aspectratio="f"/>
                <v:textbox>
                  <w:txbxContent>
                    <w:p w14:paraId="1F5086E2">
                      <w:pPr>
                        <w:jc w:val="center"/>
                        <w:rPr>
                          <w:color w:val="000000"/>
                          <w:sz w:val="28"/>
                          <w:szCs w:val="28"/>
                        </w:rPr>
                      </w:pPr>
                      <w:r>
                        <w:rPr>
                          <w:rFonts w:hint="eastAsia"/>
                          <w:color w:val="000000"/>
                          <w:szCs w:val="21"/>
                        </w:rPr>
                        <w:t>材料齐全</w:t>
                      </w:r>
                    </w:p>
                  </w:txbxContent>
                </v:textbox>
              </v:shape>
            </w:pict>
          </mc:Fallback>
        </mc:AlternateContent>
      </w:r>
    </w:p>
    <w:p w14:paraId="19A17E83">
      <w:pPr>
        <w:rPr>
          <w:rFonts w:ascii="方正小标宋简体" w:eastAsia="方正小标宋简体"/>
          <w:sz w:val="44"/>
          <w:szCs w:val="44"/>
        </w:rPr>
      </w:pPr>
      <w:r>
        <w:rPr>
          <w:rFonts w:ascii="宋体" w:hAnsi="宋体"/>
          <w:color w:val="FF0000"/>
          <w:sz w:val="30"/>
          <w:szCs w:val="30"/>
        </w:rPr>
        <mc:AlternateContent>
          <mc:Choice Requires="wps">
            <w:drawing>
              <wp:anchor distT="0" distB="0" distL="114300" distR="114300" simplePos="0" relativeHeight="252090368" behindDoc="0" locked="0" layoutInCell="1" allowOverlap="1">
                <wp:simplePos x="0" y="0"/>
                <wp:positionH relativeFrom="column">
                  <wp:posOffset>1344930</wp:posOffset>
                </wp:positionH>
                <wp:positionV relativeFrom="paragraph">
                  <wp:posOffset>92710</wp:posOffset>
                </wp:positionV>
                <wp:extent cx="635" cy="514350"/>
                <wp:effectExtent l="37465" t="0" r="38100" b="0"/>
                <wp:wrapNone/>
                <wp:docPr id="248" name="直接连接符 248"/>
                <wp:cNvGraphicFramePr/>
                <a:graphic xmlns:a="http://schemas.openxmlformats.org/drawingml/2006/main">
                  <a:graphicData uri="http://schemas.microsoft.com/office/word/2010/wordprocessingShape">
                    <wps:wsp>
                      <wps:cNvCnPr/>
                      <wps:spPr>
                        <a:xfrm>
                          <a:off x="0" y="0"/>
                          <a:ext cx="635" cy="51435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05.9pt;margin-top:7.3pt;height:40.5pt;width:0.05pt;z-index:252090368;mso-width-relative:page;mso-height-relative:page;" filled="f" stroked="t" coordsize="21600,21600" o:gfxdata="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Ic1UJ9kAAAAJAQAADwAAAAAAAAABACAAAAAiAAAAZHJzL2Rvd25y&#10;ZXYueG1sUEsBAhQAFAAAAAgAh07iQBpBLMD9AQAA7wMAAA4AAAAAAAAAAQAgAAAAKAEAAGRycy9l&#10;Mm9Eb2MueG1sUEsFBgAAAAAGAAYAWQEAAJcFAAAAAA==&#10;">
                <v:fill on="f" focussize="0,0"/>
                <v:stroke color="#000000" joinstyle="round" endarrow="block"/>
                <v:imagedata o:title=""/>
                <o:lock v:ext="edit" aspectratio="f"/>
              </v:line>
            </w:pict>
          </mc:Fallback>
        </mc:AlternateContent>
      </w:r>
      <w:r>
        <w:rPr>
          <w:rFonts w:ascii="方正小标宋简体" w:eastAsia="方正小标宋简体"/>
          <w:sz w:val="44"/>
          <w:szCs w:val="44"/>
        </w:rPr>
        <mc:AlternateContent>
          <mc:Choice Requires="wps">
            <w:drawing>
              <wp:anchor distT="0" distB="0" distL="114300" distR="114300" simplePos="0" relativeHeight="252088320" behindDoc="0" locked="0" layoutInCell="1" allowOverlap="1">
                <wp:simplePos x="0" y="0"/>
                <wp:positionH relativeFrom="column">
                  <wp:posOffset>910590</wp:posOffset>
                </wp:positionH>
                <wp:positionV relativeFrom="paragraph">
                  <wp:posOffset>586740</wp:posOffset>
                </wp:positionV>
                <wp:extent cx="1024255" cy="351155"/>
                <wp:effectExtent l="6350" t="6350" r="17145" b="23495"/>
                <wp:wrapNone/>
                <wp:docPr id="249" name="流程图: 过程 249"/>
                <wp:cNvGraphicFramePr/>
                <a:graphic xmlns:a="http://schemas.openxmlformats.org/drawingml/2006/main">
                  <a:graphicData uri="http://schemas.microsoft.com/office/word/2010/wordprocessingShape">
                    <wps:wsp>
                      <wps:cNvSpPr/>
                      <wps:spPr>
                        <a:xfrm>
                          <a:off x="0" y="0"/>
                          <a:ext cx="1024255" cy="351155"/>
                        </a:xfrm>
                        <a:prstGeom prst="flowChartProcess">
                          <a:avLst/>
                        </a:prstGeom>
                        <a:solidFill>
                          <a:srgbClr val="FFFFFF"/>
                        </a:solidFill>
                        <a:ln w="12700" cap="flat" cmpd="sng" algn="ctr">
                          <a:solidFill>
                            <a:srgbClr val="000000"/>
                          </a:solidFill>
                          <a:prstDash val="solid"/>
                          <a:miter lim="800000"/>
                        </a:ln>
                        <a:effectLst/>
                      </wps:spPr>
                      <wps:txbx>
                        <w:txbxContent>
                          <w:p w14:paraId="6BEDF211">
                            <w:pPr>
                              <w:jc w:val="center"/>
                              <w:rPr>
                                <w:color w:val="000000"/>
                                <w:szCs w:val="21"/>
                              </w:rPr>
                            </w:pPr>
                            <w:r>
                              <w:rPr>
                                <w:rFonts w:hint="eastAsia"/>
                                <w:color w:val="000000"/>
                                <w:szCs w:val="21"/>
                              </w:rPr>
                              <w:t>审批</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9" type="#_x0000_t109" style="position:absolute;left:0pt;margin-left:71.7pt;margin-top:46.2pt;height:27.65pt;width:80.65pt;z-index:252088320;v-text-anchor:middle;mso-width-relative:page;mso-height-relative:page;" fillcolor="#FFFFFF" filled="t" stroked="t" coordsize="21600,21600" o:gfxdata="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">
                <v:fill on="t" focussize="0,0"/>
                <v:stroke weight="1pt" color="#000000" miterlimit="8" joinstyle="miter"/>
                <v:imagedata o:title=""/>
                <o:lock v:ext="edit" aspectratio="f"/>
                <v:textbox>
                  <w:txbxContent>
                    <w:p w14:paraId="6BEDF211">
                      <w:pPr>
                        <w:jc w:val="center"/>
                        <w:rPr>
                          <w:color w:val="000000"/>
                          <w:szCs w:val="21"/>
                        </w:rPr>
                      </w:pPr>
                      <w:r>
                        <w:rPr>
                          <w:rFonts w:hint="eastAsia"/>
                          <w:color w:val="000000"/>
                          <w:szCs w:val="21"/>
                        </w:rPr>
                        <w:t>审批</w:t>
                      </w:r>
                    </w:p>
                  </w:txbxContent>
                </v:textbox>
              </v:shape>
            </w:pict>
          </mc:Fallback>
        </mc:AlternateContent>
      </w:r>
    </w:p>
    <w:p w14:paraId="637F17D8">
      <w:pPr>
        <w:rPr>
          <w:rFonts w:ascii="方正小标宋简体" w:eastAsia="方正小标宋简体"/>
          <w:sz w:val="44"/>
          <w:szCs w:val="44"/>
        </w:rPr>
      </w:pPr>
    </w:p>
    <w:p w14:paraId="1DC29269">
      <w:pPr>
        <w:rPr>
          <w:rFonts w:ascii="方正小标宋简体" w:eastAsia="方正小标宋简体"/>
          <w:sz w:val="44"/>
          <w:szCs w:val="44"/>
        </w:rPr>
      </w:pPr>
      <w:r>
        <w:rPr>
          <w:rFonts w:ascii="宋体" w:hAnsi="宋体"/>
          <w:color w:val="FF0000"/>
          <w:sz w:val="30"/>
          <w:szCs w:val="30"/>
        </w:rPr>
        <mc:AlternateContent>
          <mc:Choice Requires="wps">
            <w:drawing>
              <wp:anchor distT="0" distB="0" distL="114300" distR="114300" simplePos="0" relativeHeight="252091392" behindDoc="0" locked="0" layoutInCell="1" allowOverlap="1">
                <wp:simplePos x="0" y="0"/>
                <wp:positionH relativeFrom="column">
                  <wp:posOffset>1354455</wp:posOffset>
                </wp:positionH>
                <wp:positionV relativeFrom="paragraph">
                  <wp:posOffset>83185</wp:posOffset>
                </wp:positionV>
                <wp:extent cx="635" cy="514350"/>
                <wp:effectExtent l="37465" t="0" r="38100" b="0"/>
                <wp:wrapNone/>
                <wp:docPr id="247" name="直接连接符 247"/>
                <wp:cNvGraphicFramePr/>
                <a:graphic xmlns:a="http://schemas.openxmlformats.org/drawingml/2006/main">
                  <a:graphicData uri="http://schemas.microsoft.com/office/word/2010/wordprocessingShape">
                    <wps:wsp>
                      <wps:cNvCnPr/>
                      <wps:spPr>
                        <a:xfrm>
                          <a:off x="0" y="0"/>
                          <a:ext cx="635" cy="51435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06.65pt;margin-top:6.55pt;height:40.5pt;width:0.05pt;z-index:252091392;mso-width-relative:page;mso-height-relative:page;" filled="f" stroked="t" coordsize="21600,21600" o:gfxdata="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ALC+xtkAAAAJAQAADwAAAAAAAAABACAAAAAiAAAAZHJzL2Rvd25y&#10;ZXYueG1sUEsBAhQAFAAAAAgAh07iQIE5dpT9AQAA7wMAAA4AAAAAAAAAAQAgAAAAKAEAAGRycy9l&#10;Mm9Eb2MueG1sUEsFBgAAAAAGAAYAWQEAAJcFAAAAAA==&#10;">
                <v:fill on="f" focussize="0,0"/>
                <v:stroke color="#000000" joinstyle="round" endarrow="block"/>
                <v:imagedata o:title=""/>
                <o:lock v:ext="edit" aspectratio="f"/>
              </v:line>
            </w:pict>
          </mc:Fallback>
        </mc:AlternateContent>
      </w:r>
    </w:p>
    <w:p w14:paraId="4C7790EC">
      <w:pPr>
        <w:rPr>
          <w:rFonts w:ascii="方正小标宋简体" w:eastAsia="方正小标宋简体"/>
          <w:sz w:val="44"/>
          <w:szCs w:val="44"/>
        </w:rPr>
      </w:pPr>
      <w:r>
        <w:rPr>
          <w:rFonts w:ascii="方正小标宋简体" w:eastAsia="方正小标宋简体"/>
          <w:sz w:val="44"/>
          <w:szCs w:val="44"/>
        </w:rPr>
        <mc:AlternateContent>
          <mc:Choice Requires="wps">
            <w:drawing>
              <wp:anchor distT="0" distB="0" distL="114300" distR="114300" simplePos="0" relativeHeight="252089344" behindDoc="0" locked="0" layoutInCell="1" allowOverlap="1">
                <wp:simplePos x="0" y="0"/>
                <wp:positionH relativeFrom="column">
                  <wp:posOffset>835025</wp:posOffset>
                </wp:positionH>
                <wp:positionV relativeFrom="paragraph">
                  <wp:posOffset>222250</wp:posOffset>
                </wp:positionV>
                <wp:extent cx="1163320" cy="535305"/>
                <wp:effectExtent l="6350" t="6350" r="11430" b="10795"/>
                <wp:wrapNone/>
                <wp:docPr id="250" name="流程图: 过程 250"/>
                <wp:cNvGraphicFramePr/>
                <a:graphic xmlns:a="http://schemas.openxmlformats.org/drawingml/2006/main">
                  <a:graphicData uri="http://schemas.microsoft.com/office/word/2010/wordprocessingShape">
                    <wps:wsp>
                      <wps:cNvSpPr/>
                      <wps:spPr>
                        <a:xfrm>
                          <a:off x="0" y="0"/>
                          <a:ext cx="1163320" cy="535305"/>
                        </a:xfrm>
                        <a:prstGeom prst="flowChartProcess">
                          <a:avLst/>
                        </a:prstGeom>
                        <a:solidFill>
                          <a:srgbClr val="FFFFFF"/>
                        </a:solidFill>
                        <a:ln w="12700" cap="flat" cmpd="sng" algn="ctr">
                          <a:solidFill>
                            <a:srgbClr val="000000"/>
                          </a:solidFill>
                          <a:prstDash val="solid"/>
                          <a:miter lim="800000"/>
                        </a:ln>
                        <a:effectLst/>
                      </wps:spPr>
                      <wps:txbx>
                        <w:txbxContent>
                          <w:p w14:paraId="34F24567">
                            <w:pPr>
                              <w:jc w:val="center"/>
                              <w:rPr>
                                <w:color w:val="000000"/>
                                <w:szCs w:val="21"/>
                              </w:rPr>
                            </w:pPr>
                            <w:r>
                              <w:rPr>
                                <w:rFonts w:hint="eastAsia"/>
                                <w:color w:val="000000"/>
                                <w:szCs w:val="21"/>
                              </w:rPr>
                              <w:t>递交上级公安出入境部门</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9" type="#_x0000_t109" style="position:absolute;left:0pt;margin-left:65.75pt;margin-top:17.5pt;height:42.15pt;width:91.6pt;z-index:252089344;v-text-anchor:middle;mso-width-relative:page;mso-height-relative:page;" fillcolor="#FFFFFF" filled="t" stroked="t" coordsize="21600,21600" o:gfxdata="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">
                <v:fill on="t" focussize="0,0"/>
                <v:stroke weight="1pt" color="#000000" miterlimit="8" joinstyle="miter"/>
                <v:imagedata o:title=""/>
                <o:lock v:ext="edit" aspectratio="f"/>
                <v:textbox>
                  <w:txbxContent>
                    <w:p w14:paraId="34F24567">
                      <w:pPr>
                        <w:jc w:val="center"/>
                        <w:rPr>
                          <w:color w:val="000000"/>
                          <w:szCs w:val="21"/>
                        </w:rPr>
                      </w:pPr>
                      <w:r>
                        <w:rPr>
                          <w:rFonts w:hint="eastAsia"/>
                          <w:color w:val="000000"/>
                          <w:szCs w:val="21"/>
                        </w:rPr>
                        <w:t>递交上级公安出入境部门</w:t>
                      </w:r>
                    </w:p>
                  </w:txbxContent>
                </v:textbox>
              </v:shape>
            </w:pict>
          </mc:Fallback>
        </mc:AlternateContent>
      </w:r>
    </w:p>
    <w:p w14:paraId="21FF9237">
      <w:pPr>
        <w:spacing w:line="620" w:lineRule="exact"/>
        <w:rPr>
          <w:rFonts w:eastAsia="华文中宋"/>
          <w:b/>
          <w:sz w:val="44"/>
          <w:szCs w:val="44"/>
        </w:rPr>
      </w:pPr>
    </w:p>
    <w:p w14:paraId="649911B5">
      <w:pPr>
        <w:spacing w:line="620" w:lineRule="exact"/>
        <w:rPr>
          <w:rFonts w:eastAsia="华文中宋"/>
          <w:b/>
          <w:sz w:val="44"/>
          <w:szCs w:val="44"/>
        </w:rPr>
      </w:pPr>
    </w:p>
    <w:p w14:paraId="5F4942C4">
      <w:pPr>
        <w:spacing w:line="300" w:lineRule="exact"/>
        <w:rPr>
          <w:szCs w:val="21"/>
        </w:rPr>
      </w:pPr>
      <w:r>
        <w:rPr>
          <w:rFonts w:hint="eastAsia" w:hAnsi="宋体"/>
          <w:szCs w:val="21"/>
        </w:rPr>
        <w:t xml:space="preserve">办理机构：贵州贵安新区公安局出入境支队 </w:t>
      </w:r>
    </w:p>
    <w:p w14:paraId="18933644">
      <w:pPr>
        <w:tabs>
          <w:tab w:val="left" w:pos="2430"/>
        </w:tabs>
        <w:spacing w:line="300" w:lineRule="exact"/>
        <w:rPr>
          <w:rFonts w:hint="eastAsia" w:hAnsi="宋体"/>
          <w:szCs w:val="21"/>
        </w:rPr>
      </w:pPr>
      <w:r>
        <w:rPr>
          <w:rFonts w:hint="eastAsia" w:hAnsi="宋体"/>
          <w:szCs w:val="21"/>
        </w:rPr>
        <w:t>业务电话：</w:t>
      </w:r>
      <w:r>
        <w:rPr>
          <w:rFonts w:hint="eastAsia"/>
          <w:szCs w:val="21"/>
        </w:rPr>
        <w:t xml:space="preserve">0851-88126031 </w:t>
      </w:r>
      <w:r>
        <w:rPr>
          <w:rFonts w:hint="eastAsia" w:hAnsi="宋体"/>
          <w:szCs w:val="21"/>
        </w:rPr>
        <w:t>监督电话：</w:t>
      </w:r>
      <w:r>
        <w:rPr>
          <w:rFonts w:hint="eastAsia"/>
          <w:szCs w:val="21"/>
        </w:rPr>
        <w:t>0851-88126031</w:t>
      </w:r>
    </w:p>
    <w:p w14:paraId="6295991B">
      <w:pPr>
        <w:spacing w:line="300" w:lineRule="exact"/>
        <w:rPr>
          <w:rFonts w:hint="eastAsia" w:hAnsi="宋体"/>
          <w:szCs w:val="21"/>
        </w:rPr>
      </w:pPr>
      <w:r>
        <w:rPr>
          <w:rFonts w:hint="eastAsia"/>
          <w:szCs w:val="21"/>
        </w:rPr>
        <w:t>法定</w:t>
      </w:r>
      <w:r>
        <w:rPr>
          <w:rFonts w:hint="eastAsia" w:hAnsi="宋体"/>
          <w:szCs w:val="21"/>
        </w:rPr>
        <w:t>时限：15个工作日</w:t>
      </w:r>
    </w:p>
    <w:p w14:paraId="0D3CD4DF">
      <w:pPr>
        <w:spacing w:line="300" w:lineRule="exact"/>
        <w:rPr>
          <w:rFonts w:hint="eastAsia" w:hAnsi="宋体"/>
          <w:szCs w:val="21"/>
        </w:rPr>
        <w:sectPr>
          <w:footerReference r:id="rId5" w:type="default"/>
          <w:pgSz w:w="11906" w:h="16838"/>
          <w:pgMar w:top="2098" w:right="1474" w:bottom="1701" w:left="1588" w:header="851" w:footer="992" w:gutter="0"/>
          <w:cols w:space="425" w:num="1"/>
          <w:docGrid w:type="lines" w:linePitch="312" w:charSpace="0"/>
        </w:sectPr>
      </w:pPr>
      <w:r>
        <w:rPr>
          <w:rFonts w:hint="eastAsia" w:hAnsi="宋体"/>
          <w:szCs w:val="21"/>
        </w:rPr>
        <w:t>承诺时限：7个工作日</w:t>
      </w:r>
    </w:p>
    <w:p w14:paraId="74D04B88">
      <w:pPr>
        <w:spacing w:line="620" w:lineRule="exact"/>
        <w:ind w:firstLine="442" w:firstLineChars="100"/>
        <w:rPr>
          <w:b/>
          <w:sz w:val="44"/>
          <w:szCs w:val="44"/>
        </w:rPr>
      </w:pPr>
      <w:r>
        <w:rPr>
          <w:rFonts w:hint="eastAsia"/>
          <w:b/>
          <w:sz w:val="44"/>
          <w:szCs w:val="44"/>
        </w:rPr>
        <w:t>往来港澳通行证和签注签发职权运行流程图</w:t>
      </w:r>
    </w:p>
    <w:p w14:paraId="75EE948B">
      <w:pPr>
        <w:spacing w:line="620" w:lineRule="exact"/>
        <w:rPr>
          <w:b/>
          <w:sz w:val="28"/>
          <w:szCs w:val="28"/>
        </w:rPr>
      </w:pPr>
    </w:p>
    <w:p w14:paraId="5CC58750">
      <w:pP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095488" behindDoc="0" locked="0" layoutInCell="1" allowOverlap="1">
                <wp:simplePos x="0" y="0"/>
                <wp:positionH relativeFrom="column">
                  <wp:posOffset>2885440</wp:posOffset>
                </wp:positionH>
                <wp:positionV relativeFrom="paragraph">
                  <wp:posOffset>393065</wp:posOffset>
                </wp:positionV>
                <wp:extent cx="1018540" cy="739775"/>
                <wp:effectExtent l="4445" t="4445" r="5715" b="17780"/>
                <wp:wrapNone/>
                <wp:docPr id="251" name="矩形 251"/>
                <wp:cNvGraphicFramePr/>
                <a:graphic xmlns:a="http://schemas.openxmlformats.org/drawingml/2006/main">
                  <a:graphicData uri="http://schemas.microsoft.com/office/word/2010/wordprocessingShape">
                    <wps:wsp>
                      <wps:cNvSpPr/>
                      <wps:spPr>
                        <a:xfrm>
                          <a:off x="0" y="0"/>
                          <a:ext cx="1018540" cy="73977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E62A9EC">
                            <w:pPr>
                              <w:jc w:val="center"/>
                              <w:rPr>
                                <w:color w:val="000000"/>
                                <w:sz w:val="22"/>
                              </w:rPr>
                            </w:pPr>
                            <w:r>
                              <w:rPr>
                                <w:rFonts w:hint="eastAsia"/>
                                <w:color w:val="000000"/>
                                <w:sz w:val="22"/>
                              </w:rPr>
                              <w:t>材料不齐全不符合受理条件</w:t>
                            </w:r>
                          </w:p>
                          <w:p w14:paraId="7A1D87AA"/>
                        </w:txbxContent>
                      </wps:txbx>
                      <wps:bodyPr upright="1"/>
                    </wps:wsp>
                  </a:graphicData>
                </a:graphic>
              </wp:anchor>
            </w:drawing>
          </mc:Choice>
          <mc:Fallback>
            <w:pict>
              <v:rect id="_x0000_s1026" o:spid="_x0000_s1026" o:spt="1" style="position:absolute;left:0pt;margin-left:227.2pt;margin-top:30.95pt;height:58.25pt;width:80.2pt;z-index:252095488;mso-width-relative:page;mso-height-relative:page;" fillcolor="#FFFFFF" filled="t" stroked="t" coordsize="21600,21600" o:gfxdata="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UvxQQdgAAAAKAQAADwAAAAAAAAABACAAAAAiAAAA&#10;ZHJzL2Rvd25yZXYueG1sUEsBAhQAFAAAAAgAh07iQHIKj5sHAgAAOwQAAA4AAAAAAAAAAQAgAAAA&#10;JwEAAGRycy9lMm9Eb2MueG1sUEsFBgAAAAAGAAYAWQEAAKAFAAAAAA==&#10;">
                <v:fill on="t" focussize="0,0"/>
                <v:stroke color="#000000" joinstyle="miter"/>
                <v:imagedata o:title=""/>
                <o:lock v:ext="edit" aspectratio="f"/>
                <v:textbox>
                  <w:txbxContent>
                    <w:p w14:paraId="0E62A9EC">
                      <w:pPr>
                        <w:jc w:val="center"/>
                        <w:rPr>
                          <w:color w:val="000000"/>
                          <w:sz w:val="22"/>
                        </w:rPr>
                      </w:pPr>
                      <w:r>
                        <w:rPr>
                          <w:rFonts w:hint="eastAsia"/>
                          <w:color w:val="000000"/>
                          <w:sz w:val="22"/>
                        </w:rPr>
                        <w:t>材料不齐全不符合受理条件</w:t>
                      </w:r>
                    </w:p>
                    <w:p w14:paraId="7A1D87AA"/>
                  </w:txbxContent>
                </v:textbox>
              </v:rect>
            </w:pict>
          </mc:Fallback>
        </mc:AlternateContent>
      </w:r>
    </w:p>
    <w:p w14:paraId="20E4FAC8">
      <w:pPr>
        <w:tabs>
          <w:tab w:val="right" w:pos="8306"/>
        </w:tabs>
        <w:rPr>
          <w:rFonts w:hint="eastAsia" w:ascii="宋体" w:hAnsi="宋体"/>
          <w:color w:val="FF0000"/>
          <w:sz w:val="30"/>
          <w:szCs w:val="30"/>
        </w:rPr>
      </w:pPr>
      <w:r>
        <w:rPr>
          <w:rFonts w:ascii="方正小标宋简体" w:eastAsia="方正小标宋简体"/>
          <w:sz w:val="44"/>
          <w:szCs w:val="44"/>
        </w:rPr>
        <mc:AlternateContent>
          <mc:Choice Requires="wps">
            <w:drawing>
              <wp:anchor distT="0" distB="0" distL="114300" distR="114300" simplePos="0" relativeHeight="252097536" behindDoc="0" locked="0" layoutInCell="1" allowOverlap="1">
                <wp:simplePos x="0" y="0"/>
                <wp:positionH relativeFrom="column">
                  <wp:posOffset>4852670</wp:posOffset>
                </wp:positionH>
                <wp:positionV relativeFrom="paragraph">
                  <wp:posOffset>1270</wp:posOffset>
                </wp:positionV>
                <wp:extent cx="1165225" cy="594995"/>
                <wp:effectExtent l="6350" t="6350" r="9525" b="8255"/>
                <wp:wrapNone/>
                <wp:docPr id="252" name="流程图: 过程 252"/>
                <wp:cNvGraphicFramePr/>
                <a:graphic xmlns:a="http://schemas.openxmlformats.org/drawingml/2006/main">
                  <a:graphicData uri="http://schemas.microsoft.com/office/word/2010/wordprocessingShape">
                    <wps:wsp>
                      <wps:cNvSpPr/>
                      <wps:spPr>
                        <a:xfrm>
                          <a:off x="0" y="0"/>
                          <a:ext cx="1165225" cy="594995"/>
                        </a:xfrm>
                        <a:prstGeom prst="flowChartProcess">
                          <a:avLst/>
                        </a:prstGeom>
                        <a:solidFill>
                          <a:srgbClr val="FFFFFF"/>
                        </a:solidFill>
                        <a:ln w="12700" cap="flat" cmpd="sng" algn="ctr">
                          <a:solidFill>
                            <a:srgbClr val="000000"/>
                          </a:solidFill>
                          <a:prstDash val="solid"/>
                          <a:miter lim="800000"/>
                        </a:ln>
                        <a:effectLst/>
                      </wps:spPr>
                      <wps:txbx>
                        <w:txbxContent>
                          <w:p w14:paraId="159C9BE0">
                            <w:pPr>
                              <w:jc w:val="center"/>
                              <w:rPr>
                                <w:color w:val="000000"/>
                                <w:sz w:val="28"/>
                                <w:szCs w:val="28"/>
                              </w:rPr>
                            </w:pPr>
                            <w:r>
                              <w:rPr>
                                <w:rFonts w:hint="eastAsia"/>
                                <w:color w:val="000000"/>
                                <w:szCs w:val="21"/>
                              </w:rPr>
                              <w:t>退回申请人</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9" type="#_x0000_t109" style="position:absolute;left:0pt;margin-left:382.1pt;margin-top:0.1pt;height:46.85pt;width:91.75pt;z-index:252097536;v-text-anchor:middle;mso-width-relative:page;mso-height-relative:page;" fillcolor="#FFFFFF" filled="t" stroked="t" coordsize="21600,21600" o:gfxdata="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">
                <v:fill on="t" focussize="0,0"/>
                <v:stroke weight="1pt" color="#000000" miterlimit="8" joinstyle="miter"/>
                <v:imagedata o:title=""/>
                <o:lock v:ext="edit" aspectratio="f"/>
                <v:textbox>
                  <w:txbxContent>
                    <w:p w14:paraId="159C9BE0">
                      <w:pPr>
                        <w:jc w:val="center"/>
                        <w:rPr>
                          <w:color w:val="000000"/>
                          <w:sz w:val="28"/>
                          <w:szCs w:val="28"/>
                        </w:rPr>
                      </w:pPr>
                      <w:r>
                        <w:rPr>
                          <w:rFonts w:hint="eastAsia"/>
                          <w:color w:val="000000"/>
                          <w:szCs w:val="21"/>
                        </w:rPr>
                        <w:t>退回申请人</w:t>
                      </w:r>
                    </w:p>
                  </w:txbxContent>
                </v:textbox>
              </v:shape>
            </w:pict>
          </mc:Fallback>
        </mc:AlternateContent>
      </w:r>
      <w:r>
        <mc:AlternateContent>
          <mc:Choice Requires="wps">
            <w:drawing>
              <wp:anchor distT="0" distB="0" distL="114300" distR="114300" simplePos="0" relativeHeight="252096512" behindDoc="0" locked="0" layoutInCell="1" allowOverlap="1">
                <wp:simplePos x="0" y="0"/>
                <wp:positionH relativeFrom="column">
                  <wp:posOffset>3914140</wp:posOffset>
                </wp:positionH>
                <wp:positionV relativeFrom="paragraph">
                  <wp:posOffset>321310</wp:posOffset>
                </wp:positionV>
                <wp:extent cx="923925" cy="635"/>
                <wp:effectExtent l="0" t="37465" r="9525" b="38100"/>
                <wp:wrapNone/>
                <wp:docPr id="253" name="直接连接符 253"/>
                <wp:cNvGraphicFramePr/>
                <a:graphic xmlns:a="http://schemas.openxmlformats.org/drawingml/2006/main">
                  <a:graphicData uri="http://schemas.microsoft.com/office/word/2010/wordprocessingShape">
                    <wps:wsp>
                      <wps:cNvCnPr/>
                      <wps:spPr>
                        <a:xfrm>
                          <a:off x="0" y="0"/>
                          <a:ext cx="9239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308.2pt;margin-top:25.3pt;height:0.05pt;width:72.75pt;z-index:252096512;mso-width-relative:page;mso-height-relative:page;" filled="f" stroked="t" coordsize="21600,21600" o:gfxdata="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gh1Rm2QAAAAkBAAAPAAAAAAAAAAEAIAAAACIAAABkcnMvZG93bnJldi54&#10;bWxQSwECFAAUAAAACACHTuJANg7kcvkBAADvAwAADgAAAAAAAAABACAAAAAoAQAAZHJzL2Uyb0Rv&#10;Yy54bWxQSwUGAAAAAAYABgBZAQAAkw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094464" behindDoc="0" locked="0" layoutInCell="1" allowOverlap="1">
                <wp:simplePos x="0" y="0"/>
                <wp:positionH relativeFrom="column">
                  <wp:posOffset>1875790</wp:posOffset>
                </wp:positionH>
                <wp:positionV relativeFrom="paragraph">
                  <wp:posOffset>347980</wp:posOffset>
                </wp:positionV>
                <wp:extent cx="923925" cy="635"/>
                <wp:effectExtent l="0" t="37465" r="9525" b="38100"/>
                <wp:wrapNone/>
                <wp:docPr id="254" name="直接连接符 254"/>
                <wp:cNvGraphicFramePr/>
                <a:graphic xmlns:a="http://schemas.openxmlformats.org/drawingml/2006/main">
                  <a:graphicData uri="http://schemas.microsoft.com/office/word/2010/wordprocessingShape">
                    <wps:wsp>
                      <wps:cNvCnPr/>
                      <wps:spPr>
                        <a:xfrm>
                          <a:off x="0" y="0"/>
                          <a:ext cx="9239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47.7pt;margin-top:27.4pt;height:0.05pt;width:72.75pt;z-index:252094464;mso-width-relative:page;mso-height-relative:page;" filled="f" stroked="t" coordsize="21600,21600" o:gfxdata="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FYUc4doAAAAJAQAADwAAAAAAAAABACAAAAAiAAAAZHJzL2Rvd25yZXYu&#10;eG1sUEsBAhQAFAAAAAgAh07iQFD75zL5AQAA7wMAAA4AAAAAAAAAAQAgAAAAKQEAAGRycy9lMm9E&#10;b2MueG1sUEsFBgAAAAAGAAYAWQEAAJQFAAAAAA==&#10;">
                <v:fill on="f" focussize="0,0"/>
                <v:stroke color="#000000" joinstyle="round" endarrow="block"/>
                <v:imagedata o:title=""/>
                <o:lock v:ext="edit" aspectratio="f"/>
              </v:line>
            </w:pict>
          </mc:Fallback>
        </mc:AlternateContent>
      </w:r>
      <w:r>
        <w:rPr>
          <w:rFonts w:ascii="宋体" w:hAnsi="宋体"/>
          <w:color w:val="FF0000"/>
          <w:sz w:val="30"/>
          <w:szCs w:val="30"/>
        </w:rPr>
        <mc:AlternateContent>
          <mc:Choice Requires="wps">
            <w:drawing>
              <wp:anchor distT="0" distB="0" distL="114300" distR="114300" simplePos="0" relativeHeight="252092416" behindDoc="0" locked="0" layoutInCell="1" allowOverlap="1">
                <wp:simplePos x="0" y="0"/>
                <wp:positionH relativeFrom="column">
                  <wp:posOffset>904240</wp:posOffset>
                </wp:positionH>
                <wp:positionV relativeFrom="paragraph">
                  <wp:posOffset>128270</wp:posOffset>
                </wp:positionV>
                <wp:extent cx="942975" cy="388620"/>
                <wp:effectExtent l="4445" t="5080" r="5080" b="6350"/>
                <wp:wrapSquare wrapText="bothSides"/>
                <wp:docPr id="255" name="矩形 255"/>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55BF9A7">
                            <w:pPr>
                              <w:jc w:val="center"/>
                            </w:pPr>
                            <w:r>
                              <w:rPr>
                                <w:rFonts w:hint="eastAsia"/>
                              </w:rPr>
                              <w:t>现场受理</w:t>
                            </w:r>
                          </w:p>
                        </w:txbxContent>
                      </wps:txbx>
                      <wps:bodyPr vert="horz" anchor="t" upright="1"/>
                    </wps:wsp>
                  </a:graphicData>
                </a:graphic>
              </wp:anchor>
            </w:drawing>
          </mc:Choice>
          <mc:Fallback>
            <w:pict>
              <v:rect id="_x0000_s1026" o:spid="_x0000_s1026" o:spt="1" style="position:absolute;left:0pt;margin-left:71.2pt;margin-top:10.1pt;height:30.6pt;width:74.25pt;mso-wrap-distance-bottom:0pt;mso-wrap-distance-left:9pt;mso-wrap-distance-right:9pt;mso-wrap-distance-top:0pt;z-index:252092416;mso-width-relative:page;mso-height-relative:page;" fillcolor="#FFFFFF" filled="t" stroked="t" coordsize="21600,21600" o:gfxdata="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GtfuhtYAAAAJAQAADwAA&#10;AAAAAAABACAAAAAiAAAAZHJzL2Rvd25yZXYueG1sUEsBAhQAFAAAAAgAh07iQKcFQdcYAgAAUQQA&#10;AA4AAAAAAAAAAQAgAAAAJQEAAGRycy9lMm9Eb2MueG1sUEsFBgAAAAAGAAYAWQEAAK8FAAAAAA==&#10;">
                <v:fill on="t" focussize="0,0"/>
                <v:stroke color="#000000" joinstyle="miter"/>
                <v:imagedata o:title=""/>
                <o:lock v:ext="edit" aspectratio="f"/>
                <v:textbox>
                  <w:txbxContent>
                    <w:p w14:paraId="155BF9A7">
                      <w:pPr>
                        <w:jc w:val="center"/>
                      </w:pPr>
                      <w:r>
                        <w:rPr>
                          <w:rFonts w:hint="eastAsia"/>
                        </w:rPr>
                        <w:t>现场受理</w:t>
                      </w:r>
                    </w:p>
                  </w:txbxContent>
                </v:textbox>
                <w10:wrap type="square"/>
              </v:rect>
            </w:pict>
          </mc:Fallback>
        </mc:AlternateContent>
      </w:r>
      <w:r>
        <w:rPr>
          <w:rFonts w:hint="eastAsia" w:ascii="宋体" w:hAnsi="宋体"/>
          <w:color w:val="FF0000"/>
          <w:sz w:val="30"/>
          <w:szCs w:val="30"/>
        </w:rPr>
        <w:tab/>
      </w:r>
    </w:p>
    <w:p w14:paraId="0B7581A8">
      <w:pPr>
        <w:spacing w:line="540" w:lineRule="exact"/>
        <w:jc w:val="center"/>
        <w:rPr>
          <w:rFonts w:hint="eastAsia" w:ascii="仿宋_GB2312" w:hAnsi="仿宋_GB2312" w:eastAsia="仿宋_GB2312"/>
          <w:color w:val="FF0000"/>
          <w:sz w:val="32"/>
          <w:szCs w:val="32"/>
        </w:rPr>
      </w:pPr>
      <w:r>
        <w:rPr>
          <w:rFonts w:ascii="宋体" w:hAnsi="宋体"/>
          <w:color w:val="FF0000"/>
          <w:sz w:val="30"/>
          <w:szCs w:val="30"/>
        </w:rPr>
        <mc:AlternateContent>
          <mc:Choice Requires="wps">
            <w:drawing>
              <wp:anchor distT="0" distB="0" distL="114300" distR="114300" simplePos="0" relativeHeight="252093440" behindDoc="0" locked="0" layoutInCell="1" allowOverlap="1">
                <wp:simplePos x="0" y="0"/>
                <wp:positionH relativeFrom="column">
                  <wp:posOffset>1344930</wp:posOffset>
                </wp:positionH>
                <wp:positionV relativeFrom="paragraph">
                  <wp:posOffset>150495</wp:posOffset>
                </wp:positionV>
                <wp:extent cx="635" cy="514350"/>
                <wp:effectExtent l="37465" t="0" r="38100" b="0"/>
                <wp:wrapNone/>
                <wp:docPr id="256" name="直接连接符 256"/>
                <wp:cNvGraphicFramePr/>
                <a:graphic xmlns:a="http://schemas.openxmlformats.org/drawingml/2006/main">
                  <a:graphicData uri="http://schemas.microsoft.com/office/word/2010/wordprocessingShape">
                    <wps:wsp>
                      <wps:cNvCnPr/>
                      <wps:spPr>
                        <a:xfrm>
                          <a:off x="0" y="0"/>
                          <a:ext cx="635" cy="51435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05.9pt;margin-top:11.85pt;height:40.5pt;width:0.05pt;z-index:252093440;mso-width-relative:page;mso-height-relative:page;" filled="f" stroked="t" coordsize="21600,21600" o:gfxdata="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OxyypdkAAAAKAQAADwAAAAAAAAABACAAAAAiAAAAZHJzL2Rvd25y&#10;ZXYueG1sUEsBAhQAFAAAAAgAh07iQBMy8LX9AQAA7wMAAA4AAAAAAAAAAQAgAAAAKAEAAGRycy9l&#10;Mm9Eb2MueG1sUEsFBgAAAAAGAAYAWQEAAJcFAAAAAA==&#10;">
                <v:fill on="f" focussize="0,0"/>
                <v:stroke color="#000000" joinstyle="round" endarrow="block"/>
                <v:imagedata o:title=""/>
                <o:lock v:ext="edit" aspectratio="f"/>
              </v:line>
            </w:pict>
          </mc:Fallback>
        </mc:AlternateContent>
      </w:r>
      <w:r>
        <w:rPr>
          <w:rFonts w:hint="eastAsia" w:ascii="宋体" w:hAnsi="宋体"/>
          <w:color w:val="FF0000"/>
          <w:sz w:val="30"/>
          <w:szCs w:val="30"/>
        </w:rPr>
        <w:tab/>
      </w:r>
    </w:p>
    <w:p w14:paraId="35FBC9F2">
      <w:pPr>
        <w:spacing w:line="340" w:lineRule="exact"/>
        <w:jc w:val="center"/>
        <w:rPr>
          <w:rFonts w:hint="eastAsia" w:ascii="宋体" w:hAnsi="宋体"/>
          <w:color w:val="FF0000"/>
          <w:sz w:val="30"/>
          <w:szCs w:val="30"/>
        </w:rPr>
      </w:pPr>
    </w:p>
    <w:p w14:paraId="177F206F">
      <w:pPr>
        <w:tabs>
          <w:tab w:val="left" w:pos="6441"/>
        </w:tabs>
        <w:jc w:val="left"/>
        <w:rPr>
          <w:rFonts w:ascii="方正小标宋简体" w:eastAsia="方正小标宋简体"/>
          <w:sz w:val="44"/>
          <w:szCs w:val="44"/>
        </w:rPr>
      </w:pPr>
      <w:r>
        <w:rPr>
          <w:rFonts w:ascii="方正小标宋简体" w:eastAsia="方正小标宋简体"/>
          <w:sz w:val="44"/>
          <w:szCs w:val="44"/>
        </w:rPr>
        <mc:AlternateContent>
          <mc:Choice Requires="wps">
            <w:drawing>
              <wp:anchor distT="0" distB="0" distL="114300" distR="114300" simplePos="0" relativeHeight="252098560" behindDoc="0" locked="0" layoutInCell="1" allowOverlap="1">
                <wp:simplePos x="0" y="0"/>
                <wp:positionH relativeFrom="column">
                  <wp:posOffset>901065</wp:posOffset>
                </wp:positionH>
                <wp:positionV relativeFrom="paragraph">
                  <wp:posOffset>162560</wp:posOffset>
                </wp:positionV>
                <wp:extent cx="968375" cy="389890"/>
                <wp:effectExtent l="6350" t="6350" r="15875" b="22860"/>
                <wp:wrapNone/>
                <wp:docPr id="257" name="流程图: 过程 257"/>
                <wp:cNvGraphicFramePr/>
                <a:graphic xmlns:a="http://schemas.openxmlformats.org/drawingml/2006/main">
                  <a:graphicData uri="http://schemas.microsoft.com/office/word/2010/wordprocessingShape">
                    <wps:wsp>
                      <wps:cNvSpPr/>
                      <wps:spPr>
                        <a:xfrm>
                          <a:off x="0" y="0"/>
                          <a:ext cx="968375" cy="389890"/>
                        </a:xfrm>
                        <a:prstGeom prst="flowChartProcess">
                          <a:avLst/>
                        </a:prstGeom>
                        <a:solidFill>
                          <a:srgbClr val="FFFFFF"/>
                        </a:solidFill>
                        <a:ln w="12700" cap="flat" cmpd="sng" algn="ctr">
                          <a:solidFill>
                            <a:srgbClr val="000000"/>
                          </a:solidFill>
                          <a:prstDash val="solid"/>
                          <a:miter lim="800000"/>
                        </a:ln>
                        <a:effectLst/>
                      </wps:spPr>
                      <wps:txbx>
                        <w:txbxContent>
                          <w:p w14:paraId="07512EE1">
                            <w:pPr>
                              <w:jc w:val="center"/>
                              <w:rPr>
                                <w:color w:val="000000"/>
                                <w:sz w:val="28"/>
                                <w:szCs w:val="28"/>
                              </w:rPr>
                            </w:pPr>
                            <w:r>
                              <w:rPr>
                                <w:rFonts w:hint="eastAsia"/>
                                <w:color w:val="000000"/>
                                <w:szCs w:val="21"/>
                              </w:rPr>
                              <w:t>材料齐全</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9" type="#_x0000_t109" style="position:absolute;left:0pt;margin-left:70.95pt;margin-top:12.8pt;height:30.7pt;width:76.25pt;z-index:252098560;v-text-anchor:middle;mso-width-relative:page;mso-height-relative:page;" fillcolor="#FFFFFF" filled="t" stroked="t" coordsize="21600,21600" o:gfxdata="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">
                <v:fill on="t" focussize="0,0"/>
                <v:stroke weight="1pt" color="#000000" miterlimit="8" joinstyle="miter"/>
                <v:imagedata o:title=""/>
                <o:lock v:ext="edit" aspectratio="f"/>
                <v:textbox>
                  <w:txbxContent>
                    <w:p w14:paraId="07512EE1">
                      <w:pPr>
                        <w:jc w:val="center"/>
                        <w:rPr>
                          <w:color w:val="000000"/>
                          <w:sz w:val="28"/>
                          <w:szCs w:val="28"/>
                        </w:rPr>
                      </w:pPr>
                      <w:r>
                        <w:rPr>
                          <w:rFonts w:hint="eastAsia"/>
                          <w:color w:val="000000"/>
                          <w:szCs w:val="21"/>
                        </w:rPr>
                        <w:t>材料齐全</w:t>
                      </w:r>
                    </w:p>
                  </w:txbxContent>
                </v:textbox>
              </v:shape>
            </w:pict>
          </mc:Fallback>
        </mc:AlternateContent>
      </w:r>
    </w:p>
    <w:p w14:paraId="030BFBCC">
      <w:pPr>
        <w:rPr>
          <w:rFonts w:ascii="方正小标宋简体" w:eastAsia="方正小标宋简体"/>
          <w:sz w:val="44"/>
          <w:szCs w:val="44"/>
        </w:rPr>
      </w:pPr>
      <w:r>
        <w:rPr>
          <w:rFonts w:ascii="宋体" w:hAnsi="宋体"/>
          <w:color w:val="FF0000"/>
          <w:sz w:val="30"/>
          <w:szCs w:val="30"/>
        </w:rPr>
        <mc:AlternateContent>
          <mc:Choice Requires="wps">
            <w:drawing>
              <wp:anchor distT="0" distB="0" distL="114300" distR="114300" simplePos="0" relativeHeight="252101632" behindDoc="0" locked="0" layoutInCell="1" allowOverlap="1">
                <wp:simplePos x="0" y="0"/>
                <wp:positionH relativeFrom="column">
                  <wp:posOffset>1354455</wp:posOffset>
                </wp:positionH>
                <wp:positionV relativeFrom="paragraph">
                  <wp:posOffset>102235</wp:posOffset>
                </wp:positionV>
                <wp:extent cx="635" cy="514350"/>
                <wp:effectExtent l="37465" t="0" r="38100" b="0"/>
                <wp:wrapNone/>
                <wp:docPr id="259" name="直接连接符 259"/>
                <wp:cNvGraphicFramePr/>
                <a:graphic xmlns:a="http://schemas.openxmlformats.org/drawingml/2006/main">
                  <a:graphicData uri="http://schemas.microsoft.com/office/word/2010/wordprocessingShape">
                    <wps:wsp>
                      <wps:cNvCnPr/>
                      <wps:spPr>
                        <a:xfrm>
                          <a:off x="0" y="0"/>
                          <a:ext cx="635" cy="51435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06.65pt;margin-top:8.05pt;height:40.5pt;width:0.05pt;z-index:252101632;mso-width-relative:page;mso-height-relative:page;" filled="f" stroked="t" coordsize="21600,21600" o:gfxdata="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ary0h9kAAAAJAQAADwAAAAAAAAABACAAAAAiAAAAZHJzL2Rvd25y&#10;ZXYueG1sUEsBAhQAFAAAAAgAh07iQIhKquH9AQAA7wMAAA4AAAAAAAAAAQAgAAAAKAEAAGRycy9l&#10;Mm9Eb2MueG1sUEsFBgAAAAAGAAYAWQEAAJcFAAAAAA==&#10;">
                <v:fill on="f" focussize="0,0"/>
                <v:stroke color="#000000" joinstyle="round" endarrow="block"/>
                <v:imagedata o:title=""/>
                <o:lock v:ext="edit" aspectratio="f"/>
              </v:line>
            </w:pict>
          </mc:Fallback>
        </mc:AlternateContent>
      </w:r>
      <w:r>
        <w:rPr>
          <w:rFonts w:ascii="方正小标宋简体" w:eastAsia="方正小标宋简体"/>
          <w:sz w:val="44"/>
          <w:szCs w:val="44"/>
        </w:rPr>
        <mc:AlternateContent>
          <mc:Choice Requires="wps">
            <w:drawing>
              <wp:anchor distT="0" distB="0" distL="114300" distR="114300" simplePos="0" relativeHeight="252099584" behindDoc="0" locked="0" layoutInCell="1" allowOverlap="1">
                <wp:simplePos x="0" y="0"/>
                <wp:positionH relativeFrom="column">
                  <wp:posOffset>910590</wp:posOffset>
                </wp:positionH>
                <wp:positionV relativeFrom="paragraph">
                  <wp:posOffset>586740</wp:posOffset>
                </wp:positionV>
                <wp:extent cx="1024255" cy="351155"/>
                <wp:effectExtent l="6350" t="6350" r="17145" b="23495"/>
                <wp:wrapNone/>
                <wp:docPr id="260" name="流程图: 过程 260"/>
                <wp:cNvGraphicFramePr/>
                <a:graphic xmlns:a="http://schemas.openxmlformats.org/drawingml/2006/main">
                  <a:graphicData uri="http://schemas.microsoft.com/office/word/2010/wordprocessingShape">
                    <wps:wsp>
                      <wps:cNvSpPr/>
                      <wps:spPr>
                        <a:xfrm>
                          <a:off x="0" y="0"/>
                          <a:ext cx="1024255" cy="351155"/>
                        </a:xfrm>
                        <a:prstGeom prst="flowChartProcess">
                          <a:avLst/>
                        </a:prstGeom>
                        <a:solidFill>
                          <a:srgbClr val="FFFFFF"/>
                        </a:solidFill>
                        <a:ln w="12700" cap="flat" cmpd="sng" algn="ctr">
                          <a:solidFill>
                            <a:srgbClr val="000000"/>
                          </a:solidFill>
                          <a:prstDash val="solid"/>
                          <a:miter lim="800000"/>
                        </a:ln>
                        <a:effectLst/>
                      </wps:spPr>
                      <wps:txbx>
                        <w:txbxContent>
                          <w:p w14:paraId="60B7936F">
                            <w:pPr>
                              <w:jc w:val="center"/>
                              <w:rPr>
                                <w:color w:val="000000"/>
                                <w:szCs w:val="21"/>
                              </w:rPr>
                            </w:pPr>
                            <w:r>
                              <w:rPr>
                                <w:rFonts w:hint="eastAsia"/>
                                <w:color w:val="000000"/>
                                <w:szCs w:val="21"/>
                              </w:rPr>
                              <w:t>审批</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9" type="#_x0000_t109" style="position:absolute;left:0pt;margin-left:71.7pt;margin-top:46.2pt;height:27.65pt;width:80.65pt;z-index:252099584;v-text-anchor:middle;mso-width-relative:page;mso-height-relative:page;" fillcolor="#FFFFFF" filled="t" stroked="t" coordsize="21600,21600" o:gfxdata="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">
                <v:fill on="t" focussize="0,0"/>
                <v:stroke weight="1pt" color="#000000" miterlimit="8" joinstyle="miter"/>
                <v:imagedata o:title=""/>
                <o:lock v:ext="edit" aspectratio="f"/>
                <v:textbox>
                  <w:txbxContent>
                    <w:p w14:paraId="60B7936F">
                      <w:pPr>
                        <w:jc w:val="center"/>
                        <w:rPr>
                          <w:color w:val="000000"/>
                          <w:szCs w:val="21"/>
                        </w:rPr>
                      </w:pPr>
                      <w:r>
                        <w:rPr>
                          <w:rFonts w:hint="eastAsia"/>
                          <w:color w:val="000000"/>
                          <w:szCs w:val="21"/>
                        </w:rPr>
                        <w:t>审批</w:t>
                      </w:r>
                    </w:p>
                  </w:txbxContent>
                </v:textbox>
              </v:shape>
            </w:pict>
          </mc:Fallback>
        </mc:AlternateContent>
      </w:r>
    </w:p>
    <w:p w14:paraId="7DC780CC">
      <w:pPr>
        <w:rPr>
          <w:rFonts w:ascii="方正小标宋简体" w:eastAsia="方正小标宋简体"/>
          <w:sz w:val="44"/>
          <w:szCs w:val="44"/>
        </w:rPr>
      </w:pPr>
    </w:p>
    <w:p w14:paraId="69A4FB16">
      <w:pPr>
        <w:rPr>
          <w:rFonts w:ascii="方正小标宋简体" w:eastAsia="方正小标宋简体"/>
          <w:sz w:val="44"/>
          <w:szCs w:val="44"/>
        </w:rPr>
      </w:pPr>
      <w:r>
        <w:rPr>
          <w:rFonts w:ascii="宋体" w:hAnsi="宋体"/>
          <w:color w:val="FF0000"/>
          <w:sz w:val="30"/>
          <w:szCs w:val="30"/>
        </w:rPr>
        <mc:AlternateContent>
          <mc:Choice Requires="wps">
            <w:drawing>
              <wp:anchor distT="0" distB="0" distL="114300" distR="114300" simplePos="0" relativeHeight="252102656" behindDoc="0" locked="0" layoutInCell="1" allowOverlap="1">
                <wp:simplePos x="0" y="0"/>
                <wp:positionH relativeFrom="column">
                  <wp:posOffset>1402080</wp:posOffset>
                </wp:positionH>
                <wp:positionV relativeFrom="paragraph">
                  <wp:posOffset>121285</wp:posOffset>
                </wp:positionV>
                <wp:extent cx="635" cy="514350"/>
                <wp:effectExtent l="37465" t="0" r="38100" b="0"/>
                <wp:wrapNone/>
                <wp:docPr id="258" name="直接连接符 258"/>
                <wp:cNvGraphicFramePr/>
                <a:graphic xmlns:a="http://schemas.openxmlformats.org/drawingml/2006/main">
                  <a:graphicData uri="http://schemas.microsoft.com/office/word/2010/wordprocessingShape">
                    <wps:wsp>
                      <wps:cNvCnPr/>
                      <wps:spPr>
                        <a:xfrm>
                          <a:off x="0" y="0"/>
                          <a:ext cx="635" cy="51435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10.4pt;margin-top:9.55pt;height:40.5pt;width:0.05pt;z-index:252102656;mso-width-relative:page;mso-height-relative:page;" filled="f" stroked="t" coordsize="21600,21600" o:gfxdata="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Z4z+F2AAAAAoBAAAPAAAAAAAAAAEAIAAAACIAAABkcnMvZG93bnJl&#10;di54bWxQSwECFAAUAAAACACHTuJA39j3Nf0BAADvAwAADgAAAAAAAAABACAAAAAnAQAAZHJzL2Uy&#10;b0RvYy54bWxQSwUGAAAAAAYABgBZAQAAlgUAAAAA&#10;">
                <v:fill on="f" focussize="0,0"/>
                <v:stroke color="#000000" joinstyle="round" endarrow="block"/>
                <v:imagedata o:title=""/>
                <o:lock v:ext="edit" aspectratio="f"/>
              </v:line>
            </w:pict>
          </mc:Fallback>
        </mc:AlternateContent>
      </w:r>
    </w:p>
    <w:p w14:paraId="794157D3">
      <w:pPr>
        <w:rPr>
          <w:rFonts w:ascii="方正小标宋简体" w:eastAsia="方正小标宋简体"/>
          <w:sz w:val="44"/>
          <w:szCs w:val="44"/>
        </w:rPr>
      </w:pPr>
      <w:r>
        <w:rPr>
          <w:rFonts w:ascii="方正小标宋简体" w:eastAsia="方正小标宋简体"/>
          <w:sz w:val="44"/>
          <w:szCs w:val="44"/>
        </w:rPr>
        <mc:AlternateContent>
          <mc:Choice Requires="wps">
            <w:drawing>
              <wp:anchor distT="0" distB="0" distL="114300" distR="114300" simplePos="0" relativeHeight="252100608" behindDoc="0" locked="0" layoutInCell="1" allowOverlap="1">
                <wp:simplePos x="0" y="0"/>
                <wp:positionH relativeFrom="column">
                  <wp:posOffset>806450</wp:posOffset>
                </wp:positionH>
                <wp:positionV relativeFrom="paragraph">
                  <wp:posOffset>250825</wp:posOffset>
                </wp:positionV>
                <wp:extent cx="1163320" cy="535305"/>
                <wp:effectExtent l="6350" t="6350" r="11430" b="10795"/>
                <wp:wrapNone/>
                <wp:docPr id="261" name="流程图: 过程 261"/>
                <wp:cNvGraphicFramePr/>
                <a:graphic xmlns:a="http://schemas.openxmlformats.org/drawingml/2006/main">
                  <a:graphicData uri="http://schemas.microsoft.com/office/word/2010/wordprocessingShape">
                    <wps:wsp>
                      <wps:cNvSpPr/>
                      <wps:spPr>
                        <a:xfrm>
                          <a:off x="0" y="0"/>
                          <a:ext cx="1163320" cy="535305"/>
                        </a:xfrm>
                        <a:prstGeom prst="flowChartProcess">
                          <a:avLst/>
                        </a:prstGeom>
                        <a:solidFill>
                          <a:srgbClr val="FFFFFF"/>
                        </a:solidFill>
                        <a:ln w="12700" cap="flat" cmpd="sng" algn="ctr">
                          <a:solidFill>
                            <a:srgbClr val="000000"/>
                          </a:solidFill>
                          <a:prstDash val="solid"/>
                          <a:miter lim="800000"/>
                        </a:ln>
                        <a:effectLst/>
                      </wps:spPr>
                      <wps:txbx>
                        <w:txbxContent>
                          <w:p w14:paraId="7A16F136">
                            <w:pPr>
                              <w:jc w:val="center"/>
                              <w:rPr>
                                <w:color w:val="000000"/>
                                <w:szCs w:val="21"/>
                              </w:rPr>
                            </w:pPr>
                            <w:r>
                              <w:rPr>
                                <w:rFonts w:hint="eastAsia"/>
                                <w:color w:val="000000"/>
                                <w:szCs w:val="21"/>
                              </w:rPr>
                              <w:t>递交上级公安出入境部门</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9" type="#_x0000_t109" style="position:absolute;left:0pt;margin-left:63.5pt;margin-top:19.75pt;height:42.15pt;width:91.6pt;z-index:252100608;v-text-anchor:middle;mso-width-relative:page;mso-height-relative:page;" fillcolor="#FFFFFF" filled="t" stroked="t" coordsize="21600,21600" o:gfxdata="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">
                <v:fill on="t" focussize="0,0"/>
                <v:stroke weight="1pt" color="#000000" miterlimit="8" joinstyle="miter"/>
                <v:imagedata o:title=""/>
                <o:lock v:ext="edit" aspectratio="f"/>
                <v:textbox>
                  <w:txbxContent>
                    <w:p w14:paraId="7A16F136">
                      <w:pPr>
                        <w:jc w:val="center"/>
                        <w:rPr>
                          <w:color w:val="000000"/>
                          <w:szCs w:val="21"/>
                        </w:rPr>
                      </w:pPr>
                      <w:r>
                        <w:rPr>
                          <w:rFonts w:hint="eastAsia"/>
                          <w:color w:val="000000"/>
                          <w:szCs w:val="21"/>
                        </w:rPr>
                        <w:t>递交上级公安出入境部门</w:t>
                      </w:r>
                    </w:p>
                  </w:txbxContent>
                </v:textbox>
              </v:shape>
            </w:pict>
          </mc:Fallback>
        </mc:AlternateContent>
      </w:r>
    </w:p>
    <w:p w14:paraId="5AD33BE0">
      <w:pPr>
        <w:spacing w:line="620" w:lineRule="exact"/>
        <w:rPr>
          <w:rFonts w:eastAsia="华文中宋"/>
          <w:b/>
          <w:sz w:val="44"/>
          <w:szCs w:val="44"/>
        </w:rPr>
      </w:pPr>
    </w:p>
    <w:p w14:paraId="74ACF4E3">
      <w:pPr>
        <w:spacing w:line="620" w:lineRule="exact"/>
        <w:jc w:val="center"/>
        <w:rPr>
          <w:rFonts w:eastAsia="华文中宋"/>
          <w:b/>
          <w:sz w:val="44"/>
          <w:szCs w:val="44"/>
        </w:rPr>
      </w:pPr>
    </w:p>
    <w:p w14:paraId="2A3B939D"/>
    <w:p w14:paraId="4A9ABE48"/>
    <w:p w14:paraId="2D82BE9A"/>
    <w:p w14:paraId="0BD6E9BF"/>
    <w:p w14:paraId="4ED20905"/>
    <w:p w14:paraId="6AB0ED57">
      <w:pPr>
        <w:spacing w:line="300" w:lineRule="exact"/>
        <w:rPr>
          <w:szCs w:val="21"/>
        </w:rPr>
      </w:pPr>
      <w:r>
        <w:rPr>
          <w:rFonts w:hint="eastAsia" w:hAnsi="宋体"/>
          <w:szCs w:val="21"/>
        </w:rPr>
        <w:t xml:space="preserve">办理机构：贵州贵安新区公安局出入境支队 </w:t>
      </w:r>
    </w:p>
    <w:p w14:paraId="208E0B5C">
      <w:pPr>
        <w:rPr>
          <w:rFonts w:hint="eastAsia" w:hAnsi="宋体"/>
          <w:szCs w:val="21"/>
        </w:rPr>
      </w:pPr>
      <w:r>
        <w:rPr>
          <w:rFonts w:hint="eastAsia" w:hAnsi="宋体"/>
          <w:szCs w:val="21"/>
        </w:rPr>
        <w:t>业务电话：</w:t>
      </w:r>
      <w:r>
        <w:rPr>
          <w:rFonts w:hint="eastAsia"/>
          <w:szCs w:val="21"/>
        </w:rPr>
        <w:t xml:space="preserve">0851-88126031 </w:t>
      </w:r>
      <w:r>
        <w:rPr>
          <w:rFonts w:hint="eastAsia" w:hAnsi="宋体"/>
          <w:szCs w:val="21"/>
        </w:rPr>
        <w:t>监督电话：</w:t>
      </w:r>
      <w:r>
        <w:rPr>
          <w:rFonts w:hint="eastAsia"/>
          <w:szCs w:val="21"/>
        </w:rPr>
        <w:t>0851-88126031</w:t>
      </w:r>
    </w:p>
    <w:p w14:paraId="0456795B">
      <w:pPr>
        <w:spacing w:line="300" w:lineRule="exact"/>
        <w:rPr>
          <w:rFonts w:hint="eastAsia" w:hAnsi="宋体"/>
          <w:szCs w:val="21"/>
        </w:rPr>
      </w:pPr>
      <w:r>
        <w:rPr>
          <w:rFonts w:hint="eastAsia"/>
          <w:szCs w:val="21"/>
        </w:rPr>
        <w:t>法定</w:t>
      </w:r>
      <w:r>
        <w:rPr>
          <w:rFonts w:hint="eastAsia" w:hAnsi="宋体"/>
          <w:szCs w:val="21"/>
        </w:rPr>
        <w:t>时限：20个工作日</w:t>
      </w:r>
    </w:p>
    <w:p w14:paraId="047A3CA1">
      <w:pPr>
        <w:spacing w:line="300" w:lineRule="exact"/>
        <w:rPr>
          <w:rFonts w:hint="eastAsia" w:hAnsi="宋体"/>
          <w:szCs w:val="21"/>
        </w:rPr>
      </w:pPr>
      <w:r>
        <w:rPr>
          <w:rFonts w:hint="eastAsia" w:hAnsi="宋体"/>
          <w:szCs w:val="21"/>
        </w:rPr>
        <w:t>承诺时限：7个工作日</w:t>
      </w:r>
    </w:p>
    <w:p w14:paraId="6074922D">
      <w:pPr>
        <w:rPr>
          <w:rFonts w:hint="eastAsia" w:hAnsi="宋体"/>
          <w:szCs w:val="21"/>
        </w:rPr>
      </w:pPr>
    </w:p>
    <w:p w14:paraId="7318B032"/>
    <w:p w14:paraId="152C64EE"/>
    <w:p w14:paraId="6328AE30">
      <w:pPr>
        <w:spacing w:line="620" w:lineRule="exact"/>
        <w:jc w:val="center"/>
        <w:rPr>
          <w:b/>
          <w:sz w:val="44"/>
          <w:szCs w:val="44"/>
        </w:rPr>
      </w:pPr>
      <w:r>
        <w:rPr>
          <w:rFonts w:hint="eastAsia"/>
          <w:b/>
          <w:sz w:val="44"/>
          <w:szCs w:val="44"/>
        </w:rPr>
        <w:t>大陆居民往来台湾通行证和签注签发职权运行流程图</w:t>
      </w:r>
    </w:p>
    <w:p w14:paraId="2AAF5C54">
      <w:pPr>
        <w:spacing w:line="620" w:lineRule="exact"/>
        <w:rPr>
          <w:b/>
          <w:sz w:val="28"/>
          <w:szCs w:val="28"/>
        </w:rPr>
      </w:pPr>
    </w:p>
    <w:p w14:paraId="2475C3C8">
      <w:pP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106752" behindDoc="0" locked="0" layoutInCell="1" allowOverlap="1">
                <wp:simplePos x="0" y="0"/>
                <wp:positionH relativeFrom="column">
                  <wp:posOffset>2885440</wp:posOffset>
                </wp:positionH>
                <wp:positionV relativeFrom="paragraph">
                  <wp:posOffset>393065</wp:posOffset>
                </wp:positionV>
                <wp:extent cx="1018540" cy="739775"/>
                <wp:effectExtent l="4445" t="4445" r="5715" b="17780"/>
                <wp:wrapNone/>
                <wp:docPr id="275" name="矩形 275"/>
                <wp:cNvGraphicFramePr/>
                <a:graphic xmlns:a="http://schemas.openxmlformats.org/drawingml/2006/main">
                  <a:graphicData uri="http://schemas.microsoft.com/office/word/2010/wordprocessingShape">
                    <wps:wsp>
                      <wps:cNvSpPr/>
                      <wps:spPr>
                        <a:xfrm>
                          <a:off x="0" y="0"/>
                          <a:ext cx="1018540" cy="73977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CA8EFA0">
                            <w:pPr>
                              <w:jc w:val="center"/>
                              <w:rPr>
                                <w:color w:val="000000"/>
                                <w:sz w:val="22"/>
                              </w:rPr>
                            </w:pPr>
                            <w:r>
                              <w:rPr>
                                <w:rFonts w:hint="eastAsia"/>
                                <w:color w:val="000000"/>
                                <w:sz w:val="22"/>
                              </w:rPr>
                              <w:t>材料不齐全不符合受理条件</w:t>
                            </w:r>
                          </w:p>
                          <w:p w14:paraId="67FD9E7F"/>
                        </w:txbxContent>
                      </wps:txbx>
                      <wps:bodyPr upright="1"/>
                    </wps:wsp>
                  </a:graphicData>
                </a:graphic>
              </wp:anchor>
            </w:drawing>
          </mc:Choice>
          <mc:Fallback>
            <w:pict>
              <v:rect id="_x0000_s1026" o:spid="_x0000_s1026" o:spt="1" style="position:absolute;left:0pt;margin-left:227.2pt;margin-top:30.95pt;height:58.25pt;width:80.2pt;z-index:252106752;mso-width-relative:page;mso-height-relative:page;" fillcolor="#FFFFFF" filled="t" stroked="t" coordsize="21600,21600" o:gfxdata="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S/FBB2AAAAAoBAAAPAAAAAAAAAAEAIAAAACIA&#10;AABkcnMvZG93bnJldi54bWxQSwECFAAUAAAACACHTuJAas5YGAkCAAA7BAAADgAAAAAAAAABACAA&#10;AAAnAQAAZHJzL2Uyb0RvYy54bWxQSwUGAAAAAAYABgBZAQAAogUAAAAA&#10;">
                <v:fill on="t" focussize="0,0"/>
                <v:stroke color="#000000" joinstyle="miter"/>
                <v:imagedata o:title=""/>
                <o:lock v:ext="edit" aspectratio="f"/>
                <v:textbox>
                  <w:txbxContent>
                    <w:p w14:paraId="2CA8EFA0">
                      <w:pPr>
                        <w:jc w:val="center"/>
                        <w:rPr>
                          <w:color w:val="000000"/>
                          <w:sz w:val="22"/>
                        </w:rPr>
                      </w:pPr>
                      <w:r>
                        <w:rPr>
                          <w:rFonts w:hint="eastAsia"/>
                          <w:color w:val="000000"/>
                          <w:sz w:val="22"/>
                        </w:rPr>
                        <w:t>材料不齐全不符合受理条件</w:t>
                      </w:r>
                    </w:p>
                    <w:p w14:paraId="67FD9E7F"/>
                  </w:txbxContent>
                </v:textbox>
              </v:rect>
            </w:pict>
          </mc:Fallback>
        </mc:AlternateContent>
      </w:r>
    </w:p>
    <w:p w14:paraId="54E48B26">
      <w:pPr>
        <w:tabs>
          <w:tab w:val="right" w:pos="8306"/>
        </w:tabs>
        <w:rPr>
          <w:rFonts w:hint="eastAsia" w:ascii="宋体" w:hAnsi="宋体"/>
          <w:color w:val="FF0000"/>
          <w:sz w:val="30"/>
          <w:szCs w:val="30"/>
        </w:rPr>
      </w:pPr>
      <w:r>
        <w:rPr>
          <w:rFonts w:ascii="方正小标宋简体" w:eastAsia="方正小标宋简体"/>
          <w:sz w:val="44"/>
          <w:szCs w:val="44"/>
        </w:rPr>
        <mc:AlternateContent>
          <mc:Choice Requires="wps">
            <w:drawing>
              <wp:anchor distT="0" distB="0" distL="114300" distR="114300" simplePos="0" relativeHeight="252108800" behindDoc="0" locked="0" layoutInCell="1" allowOverlap="1">
                <wp:simplePos x="0" y="0"/>
                <wp:positionH relativeFrom="column">
                  <wp:posOffset>4852670</wp:posOffset>
                </wp:positionH>
                <wp:positionV relativeFrom="paragraph">
                  <wp:posOffset>1270</wp:posOffset>
                </wp:positionV>
                <wp:extent cx="1165225" cy="594995"/>
                <wp:effectExtent l="6350" t="6350" r="9525" b="8255"/>
                <wp:wrapNone/>
                <wp:docPr id="276" name="流程图: 过程 276"/>
                <wp:cNvGraphicFramePr/>
                <a:graphic xmlns:a="http://schemas.openxmlformats.org/drawingml/2006/main">
                  <a:graphicData uri="http://schemas.microsoft.com/office/word/2010/wordprocessingShape">
                    <wps:wsp>
                      <wps:cNvSpPr/>
                      <wps:spPr>
                        <a:xfrm>
                          <a:off x="0" y="0"/>
                          <a:ext cx="1165225" cy="594995"/>
                        </a:xfrm>
                        <a:prstGeom prst="flowChartProcess">
                          <a:avLst/>
                        </a:prstGeom>
                        <a:solidFill>
                          <a:srgbClr val="FFFFFF"/>
                        </a:solidFill>
                        <a:ln w="12700" cap="flat" cmpd="sng" algn="ctr">
                          <a:solidFill>
                            <a:srgbClr val="000000"/>
                          </a:solidFill>
                          <a:prstDash val="solid"/>
                          <a:miter lim="800000"/>
                        </a:ln>
                        <a:effectLst/>
                      </wps:spPr>
                      <wps:txbx>
                        <w:txbxContent>
                          <w:p w14:paraId="78754229">
                            <w:pPr>
                              <w:jc w:val="center"/>
                              <w:rPr>
                                <w:color w:val="000000"/>
                                <w:sz w:val="28"/>
                                <w:szCs w:val="28"/>
                              </w:rPr>
                            </w:pPr>
                            <w:r>
                              <w:rPr>
                                <w:rFonts w:hint="eastAsia"/>
                                <w:color w:val="000000"/>
                                <w:szCs w:val="21"/>
                              </w:rPr>
                              <w:t>退回申请人</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9" type="#_x0000_t109" style="position:absolute;left:0pt;margin-left:382.1pt;margin-top:0.1pt;height:46.85pt;width:91.75pt;z-index:252108800;v-text-anchor:middle;mso-width-relative:page;mso-height-relative:page;" fillcolor="#FFFFFF" filled="t" stroked="t" coordsize="21600,21600" o:gfxdata="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">
                <v:fill on="t" focussize="0,0"/>
                <v:stroke weight="1pt" color="#000000" miterlimit="8" joinstyle="miter"/>
                <v:imagedata o:title=""/>
                <o:lock v:ext="edit" aspectratio="f"/>
                <v:textbox>
                  <w:txbxContent>
                    <w:p w14:paraId="78754229">
                      <w:pPr>
                        <w:jc w:val="center"/>
                        <w:rPr>
                          <w:color w:val="000000"/>
                          <w:sz w:val="28"/>
                          <w:szCs w:val="28"/>
                        </w:rPr>
                      </w:pPr>
                      <w:r>
                        <w:rPr>
                          <w:rFonts w:hint="eastAsia"/>
                          <w:color w:val="000000"/>
                          <w:szCs w:val="21"/>
                        </w:rPr>
                        <w:t>退回申请人</w:t>
                      </w:r>
                    </w:p>
                  </w:txbxContent>
                </v:textbox>
              </v:shape>
            </w:pict>
          </mc:Fallback>
        </mc:AlternateContent>
      </w:r>
      <w:r>
        <mc:AlternateContent>
          <mc:Choice Requires="wps">
            <w:drawing>
              <wp:anchor distT="0" distB="0" distL="114300" distR="114300" simplePos="0" relativeHeight="252107776" behindDoc="0" locked="0" layoutInCell="1" allowOverlap="1">
                <wp:simplePos x="0" y="0"/>
                <wp:positionH relativeFrom="column">
                  <wp:posOffset>3914140</wp:posOffset>
                </wp:positionH>
                <wp:positionV relativeFrom="paragraph">
                  <wp:posOffset>321310</wp:posOffset>
                </wp:positionV>
                <wp:extent cx="923925" cy="635"/>
                <wp:effectExtent l="0" t="37465" r="9525" b="38100"/>
                <wp:wrapNone/>
                <wp:docPr id="277" name="直接连接符 277"/>
                <wp:cNvGraphicFramePr/>
                <a:graphic xmlns:a="http://schemas.openxmlformats.org/drawingml/2006/main">
                  <a:graphicData uri="http://schemas.microsoft.com/office/word/2010/wordprocessingShape">
                    <wps:wsp>
                      <wps:cNvCnPr/>
                      <wps:spPr>
                        <a:xfrm>
                          <a:off x="0" y="0"/>
                          <a:ext cx="9239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308.2pt;margin-top:25.3pt;height:0.05pt;width:72.75pt;z-index:252107776;mso-width-relative:page;mso-height-relative:page;" filled="f" stroked="t" coordsize="21600,21600" o:gfxdata="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gh1Rm2QAAAAkBAAAPAAAAAAAAAAEAIAAAACIAAABkcnMvZG93bnJldi54&#10;bWxQSwECFAAUAAAACACHTuJAI362pfkBAADvAwAADgAAAAAAAAABACAAAAAoAQAAZHJzL2Uyb0Rv&#10;Yy54bWxQSwUGAAAAAAYABgBZAQAAkw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105728" behindDoc="0" locked="0" layoutInCell="1" allowOverlap="1">
                <wp:simplePos x="0" y="0"/>
                <wp:positionH relativeFrom="column">
                  <wp:posOffset>1875790</wp:posOffset>
                </wp:positionH>
                <wp:positionV relativeFrom="paragraph">
                  <wp:posOffset>347980</wp:posOffset>
                </wp:positionV>
                <wp:extent cx="923925" cy="635"/>
                <wp:effectExtent l="0" t="37465" r="9525" b="38100"/>
                <wp:wrapNone/>
                <wp:docPr id="278" name="直接连接符 278"/>
                <wp:cNvGraphicFramePr/>
                <a:graphic xmlns:a="http://schemas.openxmlformats.org/drawingml/2006/main">
                  <a:graphicData uri="http://schemas.microsoft.com/office/word/2010/wordprocessingShape">
                    <wps:wsp>
                      <wps:cNvCnPr/>
                      <wps:spPr>
                        <a:xfrm>
                          <a:off x="0" y="0"/>
                          <a:ext cx="9239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47.7pt;margin-top:27.4pt;height:0.05pt;width:72.75pt;z-index:252105728;mso-width-relative:page;mso-height-relative:page;" filled="f" stroked="t" coordsize="21600,21600" o:gfxdata="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FYUc4doAAAAJAQAADwAAAAAAAAABACAAAAAiAAAAZHJzL2Rvd25yZXYu&#10;eG1sUEsBAhQAFAAAAAgAh07iQLgG7PH5AQAA7wMAAA4AAAAAAAAAAQAgAAAAKQEAAGRycy9lMm9E&#10;b2MueG1sUEsFBgAAAAAGAAYAWQEAAJQFAAAAAA==&#10;">
                <v:fill on="f" focussize="0,0"/>
                <v:stroke color="#000000" joinstyle="round" endarrow="block"/>
                <v:imagedata o:title=""/>
                <o:lock v:ext="edit" aspectratio="f"/>
              </v:line>
            </w:pict>
          </mc:Fallback>
        </mc:AlternateContent>
      </w:r>
      <w:r>
        <w:rPr>
          <w:rFonts w:ascii="宋体" w:hAnsi="宋体"/>
          <w:color w:val="FF0000"/>
          <w:sz w:val="30"/>
          <w:szCs w:val="30"/>
        </w:rPr>
        <mc:AlternateContent>
          <mc:Choice Requires="wps">
            <w:drawing>
              <wp:anchor distT="0" distB="0" distL="114300" distR="114300" simplePos="0" relativeHeight="252103680" behindDoc="0" locked="0" layoutInCell="1" allowOverlap="1">
                <wp:simplePos x="0" y="0"/>
                <wp:positionH relativeFrom="column">
                  <wp:posOffset>904240</wp:posOffset>
                </wp:positionH>
                <wp:positionV relativeFrom="paragraph">
                  <wp:posOffset>128270</wp:posOffset>
                </wp:positionV>
                <wp:extent cx="942975" cy="388620"/>
                <wp:effectExtent l="4445" t="5080" r="5080" b="6350"/>
                <wp:wrapSquare wrapText="bothSides"/>
                <wp:docPr id="279" name="矩形 279"/>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9F7EEBB">
                            <w:pPr>
                              <w:jc w:val="center"/>
                            </w:pPr>
                            <w:r>
                              <w:rPr>
                                <w:rFonts w:hint="eastAsia"/>
                              </w:rPr>
                              <w:t>现场受理</w:t>
                            </w:r>
                          </w:p>
                        </w:txbxContent>
                      </wps:txbx>
                      <wps:bodyPr vert="horz" anchor="t" upright="1"/>
                    </wps:wsp>
                  </a:graphicData>
                </a:graphic>
              </wp:anchor>
            </w:drawing>
          </mc:Choice>
          <mc:Fallback>
            <w:pict>
              <v:rect id="_x0000_s1026" o:spid="_x0000_s1026" o:spt="1" style="position:absolute;left:0pt;margin-left:71.2pt;margin-top:10.1pt;height:30.6pt;width:74.25pt;mso-wrap-distance-bottom:0pt;mso-wrap-distance-left:9pt;mso-wrap-distance-right:9pt;mso-wrap-distance-top:0pt;z-index:252103680;mso-width-relative:page;mso-height-relative:page;" fillcolor="#FFFFFF" filled="t" stroked="t" coordsize="21600,21600" o:gfxdata="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BrX7obWAAAACQEAAA8A&#10;AAAAAAAAAQAgAAAAIgAAAGRycy9kb3ducmV2LnhtbFBLAQIUABQAAAAIAIdO4kCjOrKUGQIAAFEE&#10;AAAOAAAAAAAAAAEAIAAAACUBAABkcnMvZTJvRG9jLnhtbFBLBQYAAAAABgAGAFkBAACwBQAAAAA=&#10;">
                <v:fill on="t" focussize="0,0"/>
                <v:stroke color="#000000" joinstyle="miter"/>
                <v:imagedata o:title=""/>
                <o:lock v:ext="edit" aspectratio="f"/>
                <v:textbox>
                  <w:txbxContent>
                    <w:p w14:paraId="29F7EEBB">
                      <w:pPr>
                        <w:jc w:val="center"/>
                      </w:pPr>
                      <w:r>
                        <w:rPr>
                          <w:rFonts w:hint="eastAsia"/>
                        </w:rPr>
                        <w:t>现场受理</w:t>
                      </w:r>
                    </w:p>
                  </w:txbxContent>
                </v:textbox>
                <w10:wrap type="square"/>
              </v:rect>
            </w:pict>
          </mc:Fallback>
        </mc:AlternateContent>
      </w:r>
      <w:r>
        <w:rPr>
          <w:rFonts w:hint="eastAsia" w:ascii="宋体" w:hAnsi="宋体"/>
          <w:color w:val="FF0000"/>
          <w:sz w:val="30"/>
          <w:szCs w:val="30"/>
        </w:rPr>
        <w:tab/>
      </w:r>
    </w:p>
    <w:p w14:paraId="5EBB132F">
      <w:pPr>
        <w:spacing w:line="540" w:lineRule="exact"/>
        <w:jc w:val="center"/>
        <w:rPr>
          <w:rFonts w:hint="eastAsia" w:ascii="仿宋_GB2312" w:hAnsi="仿宋_GB2312" w:eastAsia="仿宋_GB2312"/>
          <w:color w:val="FF0000"/>
          <w:sz w:val="32"/>
          <w:szCs w:val="32"/>
        </w:rPr>
      </w:pPr>
      <w:r>
        <w:rPr>
          <w:rFonts w:ascii="宋体" w:hAnsi="宋体"/>
          <w:color w:val="FF0000"/>
          <w:sz w:val="30"/>
          <w:szCs w:val="30"/>
        </w:rPr>
        <mc:AlternateContent>
          <mc:Choice Requires="wps">
            <w:drawing>
              <wp:anchor distT="0" distB="0" distL="114300" distR="114300" simplePos="0" relativeHeight="252104704" behindDoc="0" locked="0" layoutInCell="1" allowOverlap="1">
                <wp:simplePos x="0" y="0"/>
                <wp:positionH relativeFrom="column">
                  <wp:posOffset>1344930</wp:posOffset>
                </wp:positionH>
                <wp:positionV relativeFrom="paragraph">
                  <wp:posOffset>150495</wp:posOffset>
                </wp:positionV>
                <wp:extent cx="635" cy="514350"/>
                <wp:effectExtent l="37465" t="0" r="38100" b="0"/>
                <wp:wrapNone/>
                <wp:docPr id="333" name="直接连接符 333"/>
                <wp:cNvGraphicFramePr/>
                <a:graphic xmlns:a="http://schemas.openxmlformats.org/drawingml/2006/main">
                  <a:graphicData uri="http://schemas.microsoft.com/office/word/2010/wordprocessingShape">
                    <wps:wsp>
                      <wps:cNvCnPr/>
                      <wps:spPr>
                        <a:xfrm>
                          <a:off x="0" y="0"/>
                          <a:ext cx="635" cy="51435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05.9pt;margin-top:11.85pt;height:40.5pt;width:0.05pt;z-index:252104704;mso-width-relative:page;mso-height-relative:page;" filled="f" stroked="t" coordsize="21600,21600" o:gfxdata="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OxyypdkAAAAKAQAADwAAAAAAAAABACAAAAAiAAAAZHJzL2Rvd25y&#10;ZXYueG1sUEsBAhQAFAAAAAgAh07iQGFWiDz9AQAA7wMAAA4AAAAAAAAAAQAgAAAAKAEAAGRycy9l&#10;Mm9Eb2MueG1sUEsFBgAAAAAGAAYAWQEAAJcFAAAAAA==&#10;">
                <v:fill on="f" focussize="0,0"/>
                <v:stroke color="#000000" joinstyle="round" endarrow="block"/>
                <v:imagedata o:title=""/>
                <o:lock v:ext="edit" aspectratio="f"/>
              </v:line>
            </w:pict>
          </mc:Fallback>
        </mc:AlternateContent>
      </w:r>
      <w:r>
        <w:rPr>
          <w:rFonts w:hint="eastAsia" w:ascii="宋体" w:hAnsi="宋体"/>
          <w:color w:val="FF0000"/>
          <w:sz w:val="30"/>
          <w:szCs w:val="30"/>
        </w:rPr>
        <w:tab/>
      </w:r>
    </w:p>
    <w:p w14:paraId="49DBDEDF">
      <w:pPr>
        <w:spacing w:line="340" w:lineRule="exact"/>
        <w:jc w:val="center"/>
        <w:rPr>
          <w:rFonts w:hint="eastAsia" w:ascii="宋体" w:hAnsi="宋体"/>
          <w:color w:val="FF0000"/>
          <w:sz w:val="30"/>
          <w:szCs w:val="30"/>
        </w:rPr>
      </w:pPr>
    </w:p>
    <w:p w14:paraId="1301E0F7">
      <w:pPr>
        <w:tabs>
          <w:tab w:val="left" w:pos="6441"/>
        </w:tabs>
        <w:jc w:val="left"/>
        <w:rPr>
          <w:rFonts w:ascii="方正小标宋简体" w:eastAsia="方正小标宋简体"/>
          <w:sz w:val="44"/>
          <w:szCs w:val="44"/>
        </w:rPr>
      </w:pPr>
      <w:r>
        <w:rPr>
          <w:rFonts w:ascii="方正小标宋简体" w:eastAsia="方正小标宋简体"/>
          <w:sz w:val="44"/>
          <w:szCs w:val="44"/>
        </w:rPr>
        <mc:AlternateContent>
          <mc:Choice Requires="wps">
            <w:drawing>
              <wp:anchor distT="0" distB="0" distL="114300" distR="114300" simplePos="0" relativeHeight="252109824" behindDoc="0" locked="0" layoutInCell="1" allowOverlap="1">
                <wp:simplePos x="0" y="0"/>
                <wp:positionH relativeFrom="column">
                  <wp:posOffset>901065</wp:posOffset>
                </wp:positionH>
                <wp:positionV relativeFrom="paragraph">
                  <wp:posOffset>162560</wp:posOffset>
                </wp:positionV>
                <wp:extent cx="968375" cy="389890"/>
                <wp:effectExtent l="6350" t="6350" r="15875" b="22860"/>
                <wp:wrapNone/>
                <wp:docPr id="334" name="流程图: 过程 334"/>
                <wp:cNvGraphicFramePr/>
                <a:graphic xmlns:a="http://schemas.openxmlformats.org/drawingml/2006/main">
                  <a:graphicData uri="http://schemas.microsoft.com/office/word/2010/wordprocessingShape">
                    <wps:wsp>
                      <wps:cNvSpPr/>
                      <wps:spPr>
                        <a:xfrm>
                          <a:off x="0" y="0"/>
                          <a:ext cx="968375" cy="389890"/>
                        </a:xfrm>
                        <a:prstGeom prst="flowChartProcess">
                          <a:avLst/>
                        </a:prstGeom>
                        <a:solidFill>
                          <a:srgbClr val="FFFFFF"/>
                        </a:solidFill>
                        <a:ln w="12700" cap="flat" cmpd="sng" algn="ctr">
                          <a:solidFill>
                            <a:srgbClr val="000000"/>
                          </a:solidFill>
                          <a:prstDash val="solid"/>
                          <a:miter lim="800000"/>
                        </a:ln>
                        <a:effectLst/>
                      </wps:spPr>
                      <wps:txbx>
                        <w:txbxContent>
                          <w:p w14:paraId="17B19ECE">
                            <w:pPr>
                              <w:jc w:val="center"/>
                              <w:rPr>
                                <w:color w:val="000000"/>
                                <w:sz w:val="28"/>
                                <w:szCs w:val="28"/>
                              </w:rPr>
                            </w:pPr>
                            <w:r>
                              <w:rPr>
                                <w:rFonts w:hint="eastAsia"/>
                                <w:color w:val="000000"/>
                                <w:szCs w:val="21"/>
                              </w:rPr>
                              <w:t>材料齐全</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9" type="#_x0000_t109" style="position:absolute;left:0pt;margin-left:70.95pt;margin-top:12.8pt;height:30.7pt;width:76.25pt;z-index:252109824;v-text-anchor:middle;mso-width-relative:page;mso-height-relative:page;" fillcolor="#FFFFFF" filled="t" stroked="t" coordsize="21600,21600" o:gfxdata="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">
                <v:fill on="t" focussize="0,0"/>
                <v:stroke weight="1pt" color="#000000" miterlimit="8" joinstyle="miter"/>
                <v:imagedata o:title=""/>
                <o:lock v:ext="edit" aspectratio="f"/>
                <v:textbox>
                  <w:txbxContent>
                    <w:p w14:paraId="17B19ECE">
                      <w:pPr>
                        <w:jc w:val="center"/>
                        <w:rPr>
                          <w:color w:val="000000"/>
                          <w:sz w:val="28"/>
                          <w:szCs w:val="28"/>
                        </w:rPr>
                      </w:pPr>
                      <w:r>
                        <w:rPr>
                          <w:rFonts w:hint="eastAsia"/>
                          <w:color w:val="000000"/>
                          <w:szCs w:val="21"/>
                        </w:rPr>
                        <w:t>材料齐全</w:t>
                      </w:r>
                    </w:p>
                  </w:txbxContent>
                </v:textbox>
              </v:shape>
            </w:pict>
          </mc:Fallback>
        </mc:AlternateContent>
      </w:r>
      <w:r>
        <w:rPr>
          <w:rFonts w:ascii="宋体" w:hAnsi="宋体"/>
          <w:color w:val="FF0000"/>
          <w:sz w:val="30"/>
          <w:szCs w:val="30"/>
        </w:rPr>
        <mc:AlternateContent>
          <mc:Choice Requires="wps">
            <w:drawing>
              <wp:anchor distT="0" distB="0" distL="114300" distR="114300" simplePos="0" relativeHeight="252112896" behindDoc="0" locked="0" layoutInCell="1" allowOverlap="1">
                <wp:simplePos x="0" y="0"/>
                <wp:positionH relativeFrom="column">
                  <wp:posOffset>1354455</wp:posOffset>
                </wp:positionH>
                <wp:positionV relativeFrom="paragraph">
                  <wp:posOffset>622300</wp:posOffset>
                </wp:positionV>
                <wp:extent cx="635" cy="514350"/>
                <wp:effectExtent l="37465" t="0" r="38100" b="0"/>
                <wp:wrapNone/>
                <wp:docPr id="356" name="直接连接符 356"/>
                <wp:cNvGraphicFramePr/>
                <a:graphic xmlns:a="http://schemas.openxmlformats.org/drawingml/2006/main">
                  <a:graphicData uri="http://schemas.microsoft.com/office/word/2010/wordprocessingShape">
                    <wps:wsp>
                      <wps:cNvCnPr/>
                      <wps:spPr>
                        <a:xfrm>
                          <a:off x="0" y="0"/>
                          <a:ext cx="635" cy="51435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06.65pt;margin-top:49pt;height:40.5pt;width:0.05pt;z-index:252112896;mso-width-relative:page;mso-height-relative:page;" filled="f" stroked="t" coordsize="21600,21600" o:gfxdata="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AaEvSTaAAAACgEAAA8AAAAAAAAAAQAgAAAAIgAAAGRycy9kb3du&#10;cmV2LnhtbFBLAQIUABQAAAAIAIdO4kC13wte/QEAAO8DAAAOAAAAAAAAAAEAIAAAACkBAABkcnMv&#10;ZTJvRG9jLnhtbFBLBQYAAAAABgAGAFkBAACYBQAAAAA=&#10;">
                <v:fill on="f" focussize="0,0"/>
                <v:stroke color="#000000" joinstyle="round" endarrow="block"/>
                <v:imagedata o:title=""/>
                <o:lock v:ext="edit" aspectratio="f"/>
              </v:line>
            </w:pict>
          </mc:Fallback>
        </mc:AlternateContent>
      </w:r>
    </w:p>
    <w:p w14:paraId="4A200FF0">
      <w:pPr>
        <w:rPr>
          <w:rFonts w:ascii="方正小标宋简体" w:eastAsia="方正小标宋简体"/>
          <w:sz w:val="44"/>
          <w:szCs w:val="44"/>
        </w:rPr>
      </w:pPr>
    </w:p>
    <w:p w14:paraId="4B104A78">
      <w:pPr>
        <w:rPr>
          <w:rFonts w:ascii="方正小标宋简体" w:eastAsia="方正小标宋简体"/>
          <w:sz w:val="44"/>
          <w:szCs w:val="44"/>
        </w:rPr>
      </w:pPr>
      <w:r>
        <w:rPr>
          <w:rFonts w:ascii="方正小标宋简体" w:eastAsia="方正小标宋简体"/>
          <w:sz w:val="44"/>
          <w:szCs w:val="44"/>
        </w:rPr>
        <mc:AlternateContent>
          <mc:Choice Requires="wps">
            <w:drawing>
              <wp:anchor distT="0" distB="0" distL="114300" distR="114300" simplePos="0" relativeHeight="252110848" behindDoc="0" locked="0" layoutInCell="1" allowOverlap="1">
                <wp:simplePos x="0" y="0"/>
                <wp:positionH relativeFrom="column">
                  <wp:posOffset>910590</wp:posOffset>
                </wp:positionH>
                <wp:positionV relativeFrom="paragraph">
                  <wp:posOffset>342265</wp:posOffset>
                </wp:positionV>
                <wp:extent cx="1024255" cy="285115"/>
                <wp:effectExtent l="6350" t="6350" r="17145" b="13335"/>
                <wp:wrapNone/>
                <wp:docPr id="357" name="流程图: 过程 357"/>
                <wp:cNvGraphicFramePr/>
                <a:graphic xmlns:a="http://schemas.openxmlformats.org/drawingml/2006/main">
                  <a:graphicData uri="http://schemas.microsoft.com/office/word/2010/wordprocessingShape">
                    <wps:wsp>
                      <wps:cNvSpPr/>
                      <wps:spPr>
                        <a:xfrm>
                          <a:off x="0" y="0"/>
                          <a:ext cx="1024255" cy="285115"/>
                        </a:xfrm>
                        <a:prstGeom prst="flowChartProcess">
                          <a:avLst/>
                        </a:prstGeom>
                        <a:solidFill>
                          <a:srgbClr val="FFFFFF"/>
                        </a:solidFill>
                        <a:ln w="12700" cap="flat" cmpd="sng" algn="ctr">
                          <a:solidFill>
                            <a:srgbClr val="000000"/>
                          </a:solidFill>
                          <a:prstDash val="solid"/>
                          <a:miter lim="800000"/>
                        </a:ln>
                        <a:effectLst/>
                      </wps:spPr>
                      <wps:txbx>
                        <w:txbxContent>
                          <w:p w14:paraId="13EF95FB">
                            <w:pPr>
                              <w:jc w:val="center"/>
                              <w:rPr>
                                <w:color w:val="000000"/>
                                <w:szCs w:val="21"/>
                              </w:rPr>
                            </w:pPr>
                            <w:r>
                              <w:rPr>
                                <w:rFonts w:hint="eastAsia"/>
                                <w:color w:val="000000"/>
                                <w:szCs w:val="21"/>
                              </w:rPr>
                              <w:t>审批</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9" type="#_x0000_t109" style="position:absolute;left:0pt;margin-left:71.7pt;margin-top:26.95pt;height:22.45pt;width:80.65pt;z-index:252110848;v-text-anchor:middle;mso-width-relative:page;mso-height-relative:page;" fillcolor="#FFFFFF" filled="t" stroked="t" coordsize="21600,21600" o:gfxdata="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">
                <v:fill on="t" focussize="0,0"/>
                <v:stroke weight="1pt" color="#000000" miterlimit="8" joinstyle="miter"/>
                <v:imagedata o:title=""/>
                <o:lock v:ext="edit" aspectratio="f"/>
                <v:textbox>
                  <w:txbxContent>
                    <w:p w14:paraId="13EF95FB">
                      <w:pPr>
                        <w:jc w:val="center"/>
                        <w:rPr>
                          <w:color w:val="000000"/>
                          <w:szCs w:val="21"/>
                        </w:rPr>
                      </w:pPr>
                      <w:r>
                        <w:rPr>
                          <w:rFonts w:hint="eastAsia"/>
                          <w:color w:val="000000"/>
                          <w:szCs w:val="21"/>
                        </w:rPr>
                        <w:t>审批</w:t>
                      </w:r>
                    </w:p>
                  </w:txbxContent>
                </v:textbox>
              </v:shape>
            </w:pict>
          </mc:Fallback>
        </mc:AlternateContent>
      </w:r>
    </w:p>
    <w:p w14:paraId="4B05C718">
      <w:pPr>
        <w:rPr>
          <w:rFonts w:ascii="方正小标宋简体" w:eastAsia="方正小标宋简体"/>
          <w:sz w:val="44"/>
          <w:szCs w:val="44"/>
        </w:rPr>
      </w:pPr>
      <w:r>
        <w:rPr>
          <w:rFonts w:ascii="宋体" w:hAnsi="宋体"/>
          <w:color w:val="FF0000"/>
          <w:sz w:val="30"/>
          <w:szCs w:val="30"/>
        </w:rPr>
        <mc:AlternateContent>
          <mc:Choice Requires="wps">
            <w:drawing>
              <wp:anchor distT="0" distB="0" distL="114300" distR="114300" simplePos="0" relativeHeight="252113920" behindDoc="0" locked="0" layoutInCell="1" allowOverlap="1">
                <wp:simplePos x="0" y="0"/>
                <wp:positionH relativeFrom="column">
                  <wp:posOffset>1375410</wp:posOffset>
                </wp:positionH>
                <wp:positionV relativeFrom="paragraph">
                  <wp:posOffset>245110</wp:posOffset>
                </wp:positionV>
                <wp:extent cx="17145" cy="374650"/>
                <wp:effectExtent l="34290" t="0" r="24765" b="6350"/>
                <wp:wrapNone/>
                <wp:docPr id="355" name="直接连接符 355"/>
                <wp:cNvGraphicFramePr/>
                <a:graphic xmlns:a="http://schemas.openxmlformats.org/drawingml/2006/main">
                  <a:graphicData uri="http://schemas.microsoft.com/office/word/2010/wordprocessingShape">
                    <wps:wsp>
                      <wps:cNvCnPr/>
                      <wps:spPr>
                        <a:xfrm flipH="1">
                          <a:off x="0" y="0"/>
                          <a:ext cx="17145" cy="37465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108.3pt;margin-top:19.3pt;height:29.5pt;width:1.35pt;z-index:252113920;mso-width-relative:page;mso-height-relative:page;" filled="f" stroked="t" coordsize="21600,21600" o:gfxdata="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IWkyzZAAAACQEAAA8AAAAAAAAAAQAgAAAAIgAA&#10;AGRycy9kb3ducmV2LnhtbFBLAQIUABQAAAAIAIdO4kBDosnWBwIAAPsDAAAOAAAAAAAAAAEAIAAA&#10;ACgBAABkcnMvZTJvRG9jLnhtbFBLBQYAAAAABgAGAFkBAAChBQAAAAA=&#10;">
                <v:fill on="f" focussize="0,0"/>
                <v:stroke color="#000000" joinstyle="round" endarrow="block"/>
                <v:imagedata o:title=""/>
                <o:lock v:ext="edit" aspectratio="f"/>
              </v:line>
            </w:pict>
          </mc:Fallback>
        </mc:AlternateContent>
      </w:r>
    </w:p>
    <w:p w14:paraId="37B3B3F8">
      <w:pPr>
        <w:rPr>
          <w:rFonts w:ascii="方正小标宋简体" w:eastAsia="方正小标宋简体"/>
          <w:sz w:val="44"/>
          <w:szCs w:val="44"/>
        </w:rPr>
      </w:pPr>
      <w:r>
        <w:rPr>
          <w:rFonts w:ascii="方正小标宋简体" w:eastAsia="方正小标宋简体"/>
          <w:sz w:val="44"/>
          <w:szCs w:val="44"/>
        </w:rPr>
        <mc:AlternateContent>
          <mc:Choice Requires="wps">
            <w:drawing>
              <wp:anchor distT="0" distB="0" distL="114300" distR="114300" simplePos="0" relativeHeight="252111872" behindDoc="0" locked="0" layoutInCell="1" allowOverlap="1">
                <wp:simplePos x="0" y="0"/>
                <wp:positionH relativeFrom="column">
                  <wp:posOffset>835025</wp:posOffset>
                </wp:positionH>
                <wp:positionV relativeFrom="paragraph">
                  <wp:posOffset>222250</wp:posOffset>
                </wp:positionV>
                <wp:extent cx="1163320" cy="535305"/>
                <wp:effectExtent l="6350" t="6350" r="11430" b="10795"/>
                <wp:wrapNone/>
                <wp:docPr id="13" name="流程图: 过程 13"/>
                <wp:cNvGraphicFramePr/>
                <a:graphic xmlns:a="http://schemas.openxmlformats.org/drawingml/2006/main">
                  <a:graphicData uri="http://schemas.microsoft.com/office/word/2010/wordprocessingShape">
                    <wps:wsp>
                      <wps:cNvSpPr/>
                      <wps:spPr>
                        <a:xfrm>
                          <a:off x="0" y="0"/>
                          <a:ext cx="1163320" cy="535305"/>
                        </a:xfrm>
                        <a:prstGeom prst="flowChartProcess">
                          <a:avLst/>
                        </a:prstGeom>
                        <a:solidFill>
                          <a:srgbClr val="FFFFFF"/>
                        </a:solidFill>
                        <a:ln w="12700" cap="flat" cmpd="sng" algn="ctr">
                          <a:solidFill>
                            <a:srgbClr val="000000"/>
                          </a:solidFill>
                          <a:prstDash val="solid"/>
                          <a:miter lim="800000"/>
                        </a:ln>
                        <a:effectLst/>
                      </wps:spPr>
                      <wps:txbx>
                        <w:txbxContent>
                          <w:p w14:paraId="2A3BB19B">
                            <w:pPr>
                              <w:jc w:val="center"/>
                              <w:rPr>
                                <w:color w:val="000000"/>
                                <w:szCs w:val="21"/>
                              </w:rPr>
                            </w:pPr>
                            <w:r>
                              <w:rPr>
                                <w:rFonts w:hint="eastAsia"/>
                                <w:color w:val="000000"/>
                                <w:szCs w:val="21"/>
                              </w:rPr>
                              <w:t>递交上级公安出入境部门</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9" type="#_x0000_t109" style="position:absolute;left:0pt;margin-left:65.75pt;margin-top:17.5pt;height:42.15pt;width:91.6pt;z-index:252111872;v-text-anchor:middle;mso-width-relative:page;mso-height-relative:page;" fillcolor="#FFFFFF" filled="t" stroked="t" coordsize="21600,21600" o:gfxdata="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">
                <v:fill on="t" focussize="0,0"/>
                <v:stroke weight="1pt" color="#000000" miterlimit="8" joinstyle="miter"/>
                <v:imagedata o:title=""/>
                <o:lock v:ext="edit" aspectratio="f"/>
                <v:textbox>
                  <w:txbxContent>
                    <w:p w14:paraId="2A3BB19B">
                      <w:pPr>
                        <w:jc w:val="center"/>
                        <w:rPr>
                          <w:color w:val="000000"/>
                          <w:szCs w:val="21"/>
                        </w:rPr>
                      </w:pPr>
                      <w:r>
                        <w:rPr>
                          <w:rFonts w:hint="eastAsia"/>
                          <w:color w:val="000000"/>
                          <w:szCs w:val="21"/>
                        </w:rPr>
                        <w:t>递交上级公安出入境部门</w:t>
                      </w:r>
                    </w:p>
                  </w:txbxContent>
                </v:textbox>
              </v:shape>
            </w:pict>
          </mc:Fallback>
        </mc:AlternateContent>
      </w:r>
    </w:p>
    <w:p w14:paraId="040BF92E">
      <w:pPr>
        <w:spacing w:line="620" w:lineRule="exact"/>
        <w:rPr>
          <w:rFonts w:eastAsia="华文中宋"/>
          <w:b/>
          <w:sz w:val="44"/>
          <w:szCs w:val="44"/>
        </w:rPr>
      </w:pPr>
    </w:p>
    <w:p w14:paraId="5A630325">
      <w:pPr>
        <w:spacing w:line="300" w:lineRule="exact"/>
        <w:rPr>
          <w:rFonts w:hint="eastAsia" w:hAnsi="宋体"/>
          <w:szCs w:val="21"/>
        </w:rPr>
      </w:pPr>
    </w:p>
    <w:p w14:paraId="237C8D71">
      <w:pPr>
        <w:spacing w:line="300" w:lineRule="exact"/>
        <w:rPr>
          <w:rFonts w:hint="eastAsia" w:hAnsi="宋体"/>
          <w:szCs w:val="21"/>
        </w:rPr>
      </w:pPr>
    </w:p>
    <w:p w14:paraId="7C4AEA36">
      <w:pPr>
        <w:spacing w:line="300" w:lineRule="exact"/>
        <w:rPr>
          <w:rFonts w:hint="eastAsia" w:hAnsi="宋体"/>
          <w:szCs w:val="21"/>
        </w:rPr>
      </w:pPr>
    </w:p>
    <w:p w14:paraId="6108025E">
      <w:pPr>
        <w:spacing w:line="300" w:lineRule="exact"/>
        <w:rPr>
          <w:rFonts w:hint="eastAsia" w:hAnsi="宋体"/>
          <w:szCs w:val="21"/>
        </w:rPr>
      </w:pPr>
    </w:p>
    <w:p w14:paraId="0B4FA798">
      <w:pPr>
        <w:spacing w:line="300" w:lineRule="exact"/>
        <w:rPr>
          <w:rFonts w:hint="eastAsia" w:hAnsi="宋体"/>
          <w:szCs w:val="21"/>
        </w:rPr>
      </w:pPr>
    </w:p>
    <w:p w14:paraId="09DD24B9">
      <w:pPr>
        <w:spacing w:line="300" w:lineRule="exact"/>
        <w:rPr>
          <w:rFonts w:hint="eastAsia" w:hAnsi="宋体"/>
          <w:szCs w:val="21"/>
        </w:rPr>
      </w:pPr>
    </w:p>
    <w:p w14:paraId="03D69105">
      <w:pPr>
        <w:spacing w:line="300" w:lineRule="exact"/>
        <w:rPr>
          <w:rFonts w:hint="eastAsia" w:hAnsi="宋体"/>
          <w:szCs w:val="21"/>
        </w:rPr>
      </w:pPr>
    </w:p>
    <w:p w14:paraId="59862F0D">
      <w:pPr>
        <w:spacing w:line="300" w:lineRule="exact"/>
        <w:rPr>
          <w:rFonts w:hint="eastAsia" w:hAnsi="宋体"/>
          <w:szCs w:val="21"/>
        </w:rPr>
      </w:pPr>
    </w:p>
    <w:p w14:paraId="0BC7F572">
      <w:pPr>
        <w:spacing w:line="300" w:lineRule="exact"/>
        <w:rPr>
          <w:rFonts w:hint="eastAsia" w:hAnsi="宋体"/>
          <w:szCs w:val="21"/>
        </w:rPr>
      </w:pPr>
      <w:r>
        <w:rPr>
          <w:rFonts w:hint="eastAsia" w:hAnsi="宋体"/>
          <w:szCs w:val="21"/>
        </w:rPr>
        <w:t xml:space="preserve">办理机构：贵州贵安新区公安局出入境支队 </w:t>
      </w:r>
    </w:p>
    <w:p w14:paraId="111FC339">
      <w:pPr>
        <w:rPr>
          <w:rFonts w:hint="eastAsia" w:hAnsi="宋体"/>
          <w:szCs w:val="21"/>
        </w:rPr>
      </w:pPr>
      <w:r>
        <w:rPr>
          <w:rFonts w:hint="eastAsia" w:hAnsi="宋体"/>
          <w:szCs w:val="21"/>
        </w:rPr>
        <w:t>业务电话：</w:t>
      </w:r>
      <w:r>
        <w:rPr>
          <w:rFonts w:hint="eastAsia"/>
          <w:szCs w:val="21"/>
        </w:rPr>
        <w:t xml:space="preserve">0851-88126031 </w:t>
      </w:r>
      <w:r>
        <w:rPr>
          <w:rFonts w:hint="eastAsia" w:hAnsi="宋体"/>
          <w:szCs w:val="21"/>
        </w:rPr>
        <w:t>监督电话：</w:t>
      </w:r>
      <w:r>
        <w:rPr>
          <w:rFonts w:hint="eastAsia"/>
          <w:szCs w:val="21"/>
        </w:rPr>
        <w:t>0851-88126031</w:t>
      </w:r>
    </w:p>
    <w:p w14:paraId="0A912D03">
      <w:pPr>
        <w:spacing w:line="300" w:lineRule="exact"/>
        <w:rPr>
          <w:rFonts w:hint="eastAsia" w:hAnsi="宋体"/>
          <w:szCs w:val="21"/>
        </w:rPr>
      </w:pPr>
      <w:r>
        <w:rPr>
          <w:rFonts w:hint="eastAsia"/>
          <w:szCs w:val="21"/>
        </w:rPr>
        <w:t>法定</w:t>
      </w:r>
      <w:r>
        <w:rPr>
          <w:rFonts w:hint="eastAsia" w:hAnsi="宋体"/>
          <w:szCs w:val="21"/>
        </w:rPr>
        <w:t>时限：20个工作日</w:t>
      </w:r>
    </w:p>
    <w:p w14:paraId="7E78949E">
      <w:pPr>
        <w:spacing w:line="300" w:lineRule="exact"/>
        <w:rPr>
          <w:rFonts w:hint="eastAsia" w:hAnsi="宋体"/>
          <w:szCs w:val="21"/>
        </w:rPr>
      </w:pPr>
      <w:r>
        <w:rPr>
          <w:rFonts w:hint="eastAsia" w:hAnsi="宋体"/>
          <w:szCs w:val="21"/>
        </w:rPr>
        <w:t>承诺时限：7个工作日</w:t>
      </w:r>
    </w:p>
    <w:p w14:paraId="72EA6B01">
      <w:pPr>
        <w:rPr>
          <w:rFonts w:hint="eastAsia" w:hAnsi="宋体"/>
          <w:szCs w:val="21"/>
        </w:rPr>
      </w:pPr>
    </w:p>
    <w:p w14:paraId="2617FE13">
      <w:pPr>
        <w:spacing w:line="300" w:lineRule="exact"/>
        <w:rPr>
          <w:rFonts w:hint="eastAsia" w:hAnsi="宋体"/>
          <w:szCs w:val="21"/>
        </w:rPr>
      </w:pPr>
    </w:p>
    <w:p w14:paraId="017AEA5C">
      <w:pPr>
        <w:spacing w:line="300" w:lineRule="exact"/>
        <w:rPr>
          <w:rFonts w:hint="eastAsia" w:hAnsi="宋体"/>
          <w:szCs w:val="21"/>
        </w:rPr>
      </w:pPr>
    </w:p>
    <w:p w14:paraId="637D7B86">
      <w:pPr>
        <w:spacing w:line="620" w:lineRule="exact"/>
        <w:ind w:firstLine="883" w:firstLineChars="200"/>
        <w:rPr>
          <w:b/>
          <w:sz w:val="44"/>
          <w:szCs w:val="44"/>
        </w:rPr>
      </w:pPr>
      <w:r>
        <w:rPr>
          <w:rFonts w:hint="eastAsia"/>
          <w:b/>
          <w:sz w:val="44"/>
          <w:szCs w:val="44"/>
        </w:rPr>
        <w:t>外国人居留许可签发职权运行流程图</w:t>
      </w:r>
    </w:p>
    <w:p w14:paraId="5FF8B50C">
      <w:pP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118016" behindDoc="0" locked="0" layoutInCell="1" allowOverlap="1">
                <wp:simplePos x="0" y="0"/>
                <wp:positionH relativeFrom="column">
                  <wp:posOffset>2885440</wp:posOffset>
                </wp:positionH>
                <wp:positionV relativeFrom="paragraph">
                  <wp:posOffset>393065</wp:posOffset>
                </wp:positionV>
                <wp:extent cx="1018540" cy="739775"/>
                <wp:effectExtent l="4445" t="4445" r="5715" b="17780"/>
                <wp:wrapNone/>
                <wp:docPr id="379" name="矩形 379"/>
                <wp:cNvGraphicFramePr/>
                <a:graphic xmlns:a="http://schemas.openxmlformats.org/drawingml/2006/main">
                  <a:graphicData uri="http://schemas.microsoft.com/office/word/2010/wordprocessingShape">
                    <wps:wsp>
                      <wps:cNvSpPr/>
                      <wps:spPr>
                        <a:xfrm>
                          <a:off x="0" y="0"/>
                          <a:ext cx="1018540" cy="73977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BD61ECC">
                            <w:pPr>
                              <w:jc w:val="center"/>
                              <w:rPr>
                                <w:color w:val="000000"/>
                                <w:sz w:val="22"/>
                              </w:rPr>
                            </w:pPr>
                            <w:r>
                              <w:rPr>
                                <w:rFonts w:hint="eastAsia"/>
                                <w:color w:val="000000"/>
                                <w:sz w:val="22"/>
                              </w:rPr>
                              <w:t>材料不齐全不符合受理条件</w:t>
                            </w:r>
                          </w:p>
                          <w:p w14:paraId="0068424B"/>
                        </w:txbxContent>
                      </wps:txbx>
                      <wps:bodyPr upright="1"/>
                    </wps:wsp>
                  </a:graphicData>
                </a:graphic>
              </wp:anchor>
            </w:drawing>
          </mc:Choice>
          <mc:Fallback>
            <w:pict>
              <v:rect id="_x0000_s1026" o:spid="_x0000_s1026" o:spt="1" style="position:absolute;left:0pt;margin-left:227.2pt;margin-top:30.95pt;height:58.25pt;width:80.2pt;z-index:252118016;mso-width-relative:page;mso-height-relative:page;" fillcolor="#FFFFFF" filled="t" stroked="t" coordsize="21600,21600" o:gfxdata="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FL8UEHYAAAACgEAAA8AAAAAAAAAAQAgAAAAIgAA&#10;AGRycy9kb3ducmV2LnhtbFBLAQIUABQAAAAIAIdO4kBva/njCAIAADsEAAAOAAAAAAAAAAEAIAAA&#10;ACcBAABkcnMvZTJvRG9jLnhtbFBLBQYAAAAABgAGAFkBAAChBQAAAAA=&#10;">
                <v:fill on="t" focussize="0,0"/>
                <v:stroke color="#000000" joinstyle="miter"/>
                <v:imagedata o:title=""/>
                <o:lock v:ext="edit" aspectratio="f"/>
                <v:textbox>
                  <w:txbxContent>
                    <w:p w14:paraId="1BD61ECC">
                      <w:pPr>
                        <w:jc w:val="center"/>
                        <w:rPr>
                          <w:color w:val="000000"/>
                          <w:sz w:val="22"/>
                        </w:rPr>
                      </w:pPr>
                      <w:r>
                        <w:rPr>
                          <w:rFonts w:hint="eastAsia"/>
                          <w:color w:val="000000"/>
                          <w:sz w:val="22"/>
                        </w:rPr>
                        <w:t>材料不齐全不符合受理条件</w:t>
                      </w:r>
                    </w:p>
                    <w:p w14:paraId="0068424B"/>
                  </w:txbxContent>
                </v:textbox>
              </v:rect>
            </w:pict>
          </mc:Fallback>
        </mc:AlternateContent>
      </w:r>
    </w:p>
    <w:p w14:paraId="63466BD8">
      <w:pPr>
        <w:tabs>
          <w:tab w:val="right" w:pos="8306"/>
        </w:tabs>
        <w:rPr>
          <w:rFonts w:hint="eastAsia" w:ascii="宋体" w:hAnsi="宋体"/>
          <w:color w:val="FF0000"/>
          <w:sz w:val="30"/>
          <w:szCs w:val="30"/>
        </w:rPr>
      </w:pPr>
      <w:r>
        <w:rPr>
          <w:rFonts w:ascii="方正小标宋简体" w:eastAsia="方正小标宋简体"/>
          <w:sz w:val="44"/>
          <w:szCs w:val="44"/>
        </w:rPr>
        <mc:AlternateContent>
          <mc:Choice Requires="wps">
            <w:drawing>
              <wp:anchor distT="0" distB="0" distL="114300" distR="114300" simplePos="0" relativeHeight="252120064" behindDoc="0" locked="0" layoutInCell="1" allowOverlap="1">
                <wp:simplePos x="0" y="0"/>
                <wp:positionH relativeFrom="column">
                  <wp:posOffset>4843145</wp:posOffset>
                </wp:positionH>
                <wp:positionV relativeFrom="paragraph">
                  <wp:posOffset>48895</wp:posOffset>
                </wp:positionV>
                <wp:extent cx="1165225" cy="594995"/>
                <wp:effectExtent l="6350" t="6350" r="9525" b="8255"/>
                <wp:wrapNone/>
                <wp:docPr id="380" name="流程图: 过程 380"/>
                <wp:cNvGraphicFramePr/>
                <a:graphic xmlns:a="http://schemas.openxmlformats.org/drawingml/2006/main">
                  <a:graphicData uri="http://schemas.microsoft.com/office/word/2010/wordprocessingShape">
                    <wps:wsp>
                      <wps:cNvSpPr/>
                      <wps:spPr>
                        <a:xfrm>
                          <a:off x="0" y="0"/>
                          <a:ext cx="1165225" cy="594995"/>
                        </a:xfrm>
                        <a:prstGeom prst="flowChartProcess">
                          <a:avLst/>
                        </a:prstGeom>
                        <a:solidFill>
                          <a:srgbClr val="FFFFFF"/>
                        </a:solidFill>
                        <a:ln w="12700" cap="flat" cmpd="sng" algn="ctr">
                          <a:solidFill>
                            <a:srgbClr val="000000"/>
                          </a:solidFill>
                          <a:prstDash val="solid"/>
                          <a:miter lim="800000"/>
                        </a:ln>
                        <a:effectLst/>
                      </wps:spPr>
                      <wps:txbx>
                        <w:txbxContent>
                          <w:p w14:paraId="080DD886">
                            <w:pPr>
                              <w:jc w:val="center"/>
                              <w:rPr>
                                <w:color w:val="000000"/>
                                <w:sz w:val="28"/>
                                <w:szCs w:val="28"/>
                              </w:rPr>
                            </w:pPr>
                            <w:r>
                              <w:rPr>
                                <w:rFonts w:hint="eastAsia"/>
                                <w:color w:val="000000"/>
                                <w:szCs w:val="21"/>
                              </w:rPr>
                              <w:t>退回申请人</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9" type="#_x0000_t109" style="position:absolute;left:0pt;margin-left:381.35pt;margin-top:3.85pt;height:46.85pt;width:91.75pt;z-index:252120064;v-text-anchor:middle;mso-width-relative:page;mso-height-relative:page;" fillcolor="#FFFFFF" filled="t" stroked="t" coordsize="21600,21600" o:gfxdata="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">
                <v:fill on="t" focussize="0,0"/>
                <v:stroke weight="1pt" color="#000000" miterlimit="8" joinstyle="miter"/>
                <v:imagedata o:title=""/>
                <o:lock v:ext="edit" aspectratio="f"/>
                <v:textbox>
                  <w:txbxContent>
                    <w:p w14:paraId="080DD886">
                      <w:pPr>
                        <w:jc w:val="center"/>
                        <w:rPr>
                          <w:color w:val="000000"/>
                          <w:sz w:val="28"/>
                          <w:szCs w:val="28"/>
                        </w:rPr>
                      </w:pPr>
                      <w:r>
                        <w:rPr>
                          <w:rFonts w:hint="eastAsia"/>
                          <w:color w:val="000000"/>
                          <w:szCs w:val="21"/>
                        </w:rPr>
                        <w:t>退回申请人</w:t>
                      </w:r>
                    </w:p>
                  </w:txbxContent>
                </v:textbox>
              </v:shape>
            </w:pict>
          </mc:Fallback>
        </mc:AlternateContent>
      </w:r>
      <w:r>
        <mc:AlternateContent>
          <mc:Choice Requires="wps">
            <w:drawing>
              <wp:anchor distT="0" distB="0" distL="114300" distR="114300" simplePos="0" relativeHeight="252119040" behindDoc="0" locked="0" layoutInCell="1" allowOverlap="1">
                <wp:simplePos x="0" y="0"/>
                <wp:positionH relativeFrom="column">
                  <wp:posOffset>3914140</wp:posOffset>
                </wp:positionH>
                <wp:positionV relativeFrom="paragraph">
                  <wp:posOffset>321310</wp:posOffset>
                </wp:positionV>
                <wp:extent cx="923925" cy="635"/>
                <wp:effectExtent l="0" t="37465" r="9525" b="38100"/>
                <wp:wrapNone/>
                <wp:docPr id="381" name="直接连接符 381"/>
                <wp:cNvGraphicFramePr/>
                <a:graphic xmlns:a="http://schemas.openxmlformats.org/drawingml/2006/main">
                  <a:graphicData uri="http://schemas.microsoft.com/office/word/2010/wordprocessingShape">
                    <wps:wsp>
                      <wps:cNvCnPr/>
                      <wps:spPr>
                        <a:xfrm>
                          <a:off x="0" y="0"/>
                          <a:ext cx="9239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308.2pt;margin-top:25.3pt;height:0.05pt;width:72.75pt;z-index:252119040;mso-width-relative:page;mso-height-relative:page;" filled="f" stroked="t" coordsize="21600,21600" o:gfxdata="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gh1Rm2QAAAAkBAAAPAAAAAAAAAAEAIAAAACIAAABkcnMvZG93bnJldi54&#10;bWxQSwECFAAUAAAACACHTuJAAOSavfkBAADvAwAADgAAAAAAAAABACAAAAAoAQAAZHJzL2Uyb0Rv&#10;Yy54bWxQSwUGAAAAAAYABgBZAQAAkw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116992" behindDoc="0" locked="0" layoutInCell="1" allowOverlap="1">
                <wp:simplePos x="0" y="0"/>
                <wp:positionH relativeFrom="column">
                  <wp:posOffset>1875790</wp:posOffset>
                </wp:positionH>
                <wp:positionV relativeFrom="paragraph">
                  <wp:posOffset>347980</wp:posOffset>
                </wp:positionV>
                <wp:extent cx="923925" cy="635"/>
                <wp:effectExtent l="0" t="37465" r="9525" b="38100"/>
                <wp:wrapNone/>
                <wp:docPr id="382" name="直接连接符 382"/>
                <wp:cNvGraphicFramePr/>
                <a:graphic xmlns:a="http://schemas.openxmlformats.org/drawingml/2006/main">
                  <a:graphicData uri="http://schemas.microsoft.com/office/word/2010/wordprocessingShape">
                    <wps:wsp>
                      <wps:cNvCnPr/>
                      <wps:spPr>
                        <a:xfrm>
                          <a:off x="0" y="0"/>
                          <a:ext cx="9239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47.7pt;margin-top:27.4pt;height:0.05pt;width:72.75pt;z-index:252116992;mso-width-relative:page;mso-height-relative:page;" filled="f" stroked="t" coordsize="21600,21600" o:gfxdata="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BWFHOHaAAAACQEAAA8AAAAAAAAAAQAgAAAAIgAAAGRycy9kb3ducmV2&#10;LnhtbFBLAQIUABQAAAAIAIdO4kC4VA0a+gEAAO8DAAAOAAAAAAAAAAEAIAAAACkBAABkcnMvZTJv&#10;RG9jLnhtbFBLBQYAAAAABgAGAFkBAACVBQAAAAA=&#10;">
                <v:fill on="f" focussize="0,0"/>
                <v:stroke color="#000000" joinstyle="round" endarrow="block"/>
                <v:imagedata o:title=""/>
                <o:lock v:ext="edit" aspectratio="f"/>
              </v:line>
            </w:pict>
          </mc:Fallback>
        </mc:AlternateContent>
      </w:r>
      <w:r>
        <w:rPr>
          <w:rFonts w:ascii="宋体" w:hAnsi="宋体"/>
          <w:color w:val="FF0000"/>
          <w:sz w:val="30"/>
          <w:szCs w:val="30"/>
        </w:rPr>
        <mc:AlternateContent>
          <mc:Choice Requires="wps">
            <w:drawing>
              <wp:anchor distT="0" distB="0" distL="114300" distR="114300" simplePos="0" relativeHeight="252114944" behindDoc="0" locked="0" layoutInCell="1" allowOverlap="1">
                <wp:simplePos x="0" y="0"/>
                <wp:positionH relativeFrom="column">
                  <wp:posOffset>904240</wp:posOffset>
                </wp:positionH>
                <wp:positionV relativeFrom="paragraph">
                  <wp:posOffset>128270</wp:posOffset>
                </wp:positionV>
                <wp:extent cx="942975" cy="388620"/>
                <wp:effectExtent l="4445" t="5080" r="5080" b="6350"/>
                <wp:wrapSquare wrapText="bothSides"/>
                <wp:docPr id="383" name="矩形 383"/>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7300E23">
                            <w:pPr>
                              <w:jc w:val="center"/>
                            </w:pPr>
                            <w:r>
                              <w:rPr>
                                <w:rFonts w:hint="eastAsia"/>
                              </w:rPr>
                              <w:t>现场受理</w:t>
                            </w:r>
                          </w:p>
                        </w:txbxContent>
                      </wps:txbx>
                      <wps:bodyPr vert="horz" anchor="t" upright="1"/>
                    </wps:wsp>
                  </a:graphicData>
                </a:graphic>
              </wp:anchor>
            </w:drawing>
          </mc:Choice>
          <mc:Fallback>
            <w:pict>
              <v:rect id="_x0000_s1026" o:spid="_x0000_s1026" o:spt="1" style="position:absolute;left:0pt;margin-left:71.2pt;margin-top:10.1pt;height:30.6pt;width:74.25pt;mso-wrap-distance-bottom:0pt;mso-wrap-distance-left:9pt;mso-wrap-distance-right:9pt;mso-wrap-distance-top:0pt;z-index:252114944;mso-width-relative:page;mso-height-relative:page;" fillcolor="#FFFFFF" filled="t" stroked="t" coordsize="21600,21600" o:gfxdata="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BrX7obWAAAACQEAAA8A&#10;AAAAAAAAAQAgAAAAIgAAAGRycy9kb3ducmV2LnhtbFBLAQIUABQAAAAIAIdO4kBjWTo1GQIAAFEE&#10;AAAOAAAAAAAAAAEAIAAAACUBAABkcnMvZTJvRG9jLnhtbFBLBQYAAAAABgAGAFkBAACwBQAAAAA=&#10;">
                <v:fill on="t" focussize="0,0"/>
                <v:stroke color="#000000" joinstyle="miter"/>
                <v:imagedata o:title=""/>
                <o:lock v:ext="edit" aspectratio="f"/>
                <v:textbox>
                  <w:txbxContent>
                    <w:p w14:paraId="07300E23">
                      <w:pPr>
                        <w:jc w:val="center"/>
                      </w:pPr>
                      <w:r>
                        <w:rPr>
                          <w:rFonts w:hint="eastAsia"/>
                        </w:rPr>
                        <w:t>现场受理</w:t>
                      </w:r>
                    </w:p>
                  </w:txbxContent>
                </v:textbox>
                <w10:wrap type="square"/>
              </v:rect>
            </w:pict>
          </mc:Fallback>
        </mc:AlternateContent>
      </w:r>
      <w:r>
        <w:rPr>
          <w:rFonts w:hint="eastAsia" w:ascii="宋体" w:hAnsi="宋体"/>
          <w:color w:val="FF0000"/>
          <w:sz w:val="30"/>
          <w:szCs w:val="30"/>
        </w:rPr>
        <w:tab/>
      </w:r>
    </w:p>
    <w:p w14:paraId="1FA4192F">
      <w:pPr>
        <w:spacing w:line="540" w:lineRule="exact"/>
        <w:jc w:val="center"/>
        <w:rPr>
          <w:rFonts w:hint="eastAsia" w:ascii="仿宋_GB2312" w:hAnsi="仿宋_GB2312" w:eastAsia="仿宋_GB2312"/>
          <w:color w:val="FF0000"/>
          <w:sz w:val="32"/>
          <w:szCs w:val="32"/>
        </w:rPr>
      </w:pPr>
      <w:r>
        <w:rPr>
          <w:rFonts w:ascii="宋体" w:hAnsi="宋体"/>
          <w:color w:val="FF0000"/>
          <w:sz w:val="30"/>
          <w:szCs w:val="30"/>
        </w:rPr>
        <mc:AlternateContent>
          <mc:Choice Requires="wps">
            <w:drawing>
              <wp:anchor distT="0" distB="0" distL="114300" distR="114300" simplePos="0" relativeHeight="252115968" behindDoc="0" locked="0" layoutInCell="1" allowOverlap="1">
                <wp:simplePos x="0" y="0"/>
                <wp:positionH relativeFrom="column">
                  <wp:posOffset>1344930</wp:posOffset>
                </wp:positionH>
                <wp:positionV relativeFrom="paragraph">
                  <wp:posOffset>150495</wp:posOffset>
                </wp:positionV>
                <wp:extent cx="635" cy="514350"/>
                <wp:effectExtent l="37465" t="0" r="38100" b="0"/>
                <wp:wrapNone/>
                <wp:docPr id="384" name="直接连接符 384"/>
                <wp:cNvGraphicFramePr/>
                <a:graphic xmlns:a="http://schemas.openxmlformats.org/drawingml/2006/main">
                  <a:graphicData uri="http://schemas.microsoft.com/office/word/2010/wordprocessingShape">
                    <wps:wsp>
                      <wps:cNvCnPr/>
                      <wps:spPr>
                        <a:xfrm>
                          <a:off x="0" y="0"/>
                          <a:ext cx="635" cy="51435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05.9pt;margin-top:11.85pt;height:40.5pt;width:0.05pt;z-index:252115968;mso-width-relative:page;mso-height-relative:page;" filled="f" stroked="t" coordsize="21600,21600" o:gfxdata="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DscsqXZAAAACgEAAA8AAAAAAAAAAQAgAAAAIgAAAGRycy9kb3du&#10;cmV2LnhtbFBLAQIUABQAAAAIAIdO4kAl2I56/gEAAO8DAAAOAAAAAAAAAAEAIAAAACgBAABkcnMv&#10;ZTJvRG9jLnhtbFBLBQYAAAAABgAGAFkBAACYBQAAAAA=&#10;">
                <v:fill on="f" focussize="0,0"/>
                <v:stroke color="#000000" joinstyle="round" endarrow="block"/>
                <v:imagedata o:title=""/>
                <o:lock v:ext="edit" aspectratio="f"/>
              </v:line>
            </w:pict>
          </mc:Fallback>
        </mc:AlternateContent>
      </w:r>
      <w:r>
        <w:rPr>
          <w:rFonts w:hint="eastAsia" w:ascii="宋体" w:hAnsi="宋体"/>
          <w:color w:val="FF0000"/>
          <w:sz w:val="30"/>
          <w:szCs w:val="30"/>
        </w:rPr>
        <w:tab/>
      </w:r>
    </w:p>
    <w:p w14:paraId="7566E023">
      <w:pPr>
        <w:spacing w:line="340" w:lineRule="exact"/>
        <w:jc w:val="center"/>
        <w:rPr>
          <w:rFonts w:hint="eastAsia" w:ascii="宋体" w:hAnsi="宋体"/>
          <w:color w:val="FF0000"/>
          <w:sz w:val="30"/>
          <w:szCs w:val="30"/>
        </w:rPr>
      </w:pPr>
    </w:p>
    <w:p w14:paraId="06B1842C">
      <w:pPr>
        <w:tabs>
          <w:tab w:val="left" w:pos="6441"/>
        </w:tabs>
        <w:jc w:val="left"/>
        <w:rPr>
          <w:rFonts w:ascii="方正小标宋简体" w:eastAsia="方正小标宋简体"/>
          <w:sz w:val="44"/>
          <w:szCs w:val="44"/>
        </w:rPr>
      </w:pPr>
      <w:r>
        <w:rPr>
          <w:rFonts w:ascii="方正小标宋简体" w:eastAsia="方正小标宋简体"/>
          <w:sz w:val="44"/>
          <w:szCs w:val="44"/>
        </w:rPr>
        <mc:AlternateContent>
          <mc:Choice Requires="wps">
            <w:drawing>
              <wp:anchor distT="0" distB="0" distL="114300" distR="114300" simplePos="0" relativeHeight="252121088" behindDoc="0" locked="0" layoutInCell="1" allowOverlap="1">
                <wp:simplePos x="0" y="0"/>
                <wp:positionH relativeFrom="column">
                  <wp:posOffset>901065</wp:posOffset>
                </wp:positionH>
                <wp:positionV relativeFrom="paragraph">
                  <wp:posOffset>162560</wp:posOffset>
                </wp:positionV>
                <wp:extent cx="968375" cy="389890"/>
                <wp:effectExtent l="6350" t="6350" r="15875" b="22860"/>
                <wp:wrapNone/>
                <wp:docPr id="385" name="流程图: 过程 385"/>
                <wp:cNvGraphicFramePr/>
                <a:graphic xmlns:a="http://schemas.openxmlformats.org/drawingml/2006/main">
                  <a:graphicData uri="http://schemas.microsoft.com/office/word/2010/wordprocessingShape">
                    <wps:wsp>
                      <wps:cNvSpPr/>
                      <wps:spPr>
                        <a:xfrm>
                          <a:off x="0" y="0"/>
                          <a:ext cx="968375" cy="389890"/>
                        </a:xfrm>
                        <a:prstGeom prst="flowChartProcess">
                          <a:avLst/>
                        </a:prstGeom>
                        <a:solidFill>
                          <a:srgbClr val="FFFFFF"/>
                        </a:solidFill>
                        <a:ln w="12700" cap="flat" cmpd="sng" algn="ctr">
                          <a:solidFill>
                            <a:srgbClr val="000000"/>
                          </a:solidFill>
                          <a:prstDash val="solid"/>
                          <a:miter lim="800000"/>
                        </a:ln>
                        <a:effectLst/>
                      </wps:spPr>
                      <wps:txbx>
                        <w:txbxContent>
                          <w:p w14:paraId="2D22BFA1">
                            <w:pPr>
                              <w:jc w:val="center"/>
                              <w:rPr>
                                <w:color w:val="000000"/>
                                <w:sz w:val="28"/>
                                <w:szCs w:val="28"/>
                              </w:rPr>
                            </w:pPr>
                            <w:r>
                              <w:rPr>
                                <w:rFonts w:hint="eastAsia"/>
                                <w:color w:val="000000"/>
                                <w:szCs w:val="21"/>
                              </w:rPr>
                              <w:t>材料齐全</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9" type="#_x0000_t109" style="position:absolute;left:0pt;margin-left:70.95pt;margin-top:12.8pt;height:30.7pt;width:76.25pt;z-index:252121088;v-text-anchor:middle;mso-width-relative:page;mso-height-relative:page;" fillcolor="#FFFFFF" filled="t" stroked="t" coordsize="21600,21600" o:gfxdata="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">
                <v:fill on="t" focussize="0,0"/>
                <v:stroke weight="1pt" color="#000000" miterlimit="8" joinstyle="miter"/>
                <v:imagedata o:title=""/>
                <o:lock v:ext="edit" aspectratio="f"/>
                <v:textbox>
                  <w:txbxContent>
                    <w:p w14:paraId="2D22BFA1">
                      <w:pPr>
                        <w:jc w:val="center"/>
                        <w:rPr>
                          <w:color w:val="000000"/>
                          <w:sz w:val="28"/>
                          <w:szCs w:val="28"/>
                        </w:rPr>
                      </w:pPr>
                      <w:r>
                        <w:rPr>
                          <w:rFonts w:hint="eastAsia"/>
                          <w:color w:val="000000"/>
                          <w:szCs w:val="21"/>
                        </w:rPr>
                        <w:t>材料齐全</w:t>
                      </w:r>
                    </w:p>
                  </w:txbxContent>
                </v:textbox>
              </v:shape>
            </w:pict>
          </mc:Fallback>
        </mc:AlternateContent>
      </w:r>
    </w:p>
    <w:p w14:paraId="63283D5C">
      <w:pPr>
        <w:rPr>
          <w:rFonts w:ascii="方正小标宋简体" w:eastAsia="方正小标宋简体"/>
          <w:sz w:val="44"/>
          <w:szCs w:val="44"/>
        </w:rPr>
      </w:pPr>
      <w:r>
        <w:rPr>
          <w:rFonts w:ascii="宋体" w:hAnsi="宋体"/>
          <w:color w:val="FF0000"/>
          <w:sz w:val="30"/>
          <w:szCs w:val="30"/>
        </w:rPr>
        <mc:AlternateContent>
          <mc:Choice Requires="wps">
            <w:drawing>
              <wp:anchor distT="0" distB="0" distL="114300" distR="114300" simplePos="0" relativeHeight="252124160" behindDoc="0" locked="0" layoutInCell="1" allowOverlap="1">
                <wp:simplePos x="0" y="0"/>
                <wp:positionH relativeFrom="column">
                  <wp:posOffset>1356360</wp:posOffset>
                </wp:positionH>
                <wp:positionV relativeFrom="paragraph">
                  <wp:posOffset>187960</wp:posOffset>
                </wp:positionV>
                <wp:extent cx="7620" cy="422910"/>
                <wp:effectExtent l="36830" t="0" r="31750" b="15240"/>
                <wp:wrapNone/>
                <wp:docPr id="387" name="直接连接符 387"/>
                <wp:cNvGraphicFramePr/>
                <a:graphic xmlns:a="http://schemas.openxmlformats.org/drawingml/2006/main">
                  <a:graphicData uri="http://schemas.microsoft.com/office/word/2010/wordprocessingShape">
                    <wps:wsp>
                      <wps:cNvCnPr/>
                      <wps:spPr>
                        <a:xfrm flipH="1">
                          <a:off x="0" y="0"/>
                          <a:ext cx="7620" cy="42291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106.8pt;margin-top:14.8pt;height:33.3pt;width:0.6pt;z-index:252124160;mso-width-relative:page;mso-height-relative:page;" filled="f" stroked="t" coordsize="21600,21600" o:gfxdata="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DxTYpbZAAAACQEAAA8AAAAAAAAAAQAgAAAAIgAA&#10;AGRycy9kb3ducmV2LnhtbFBLAQIUABQAAAAIAIdO4kAN3aczBwIAAPoDAAAOAAAAAAAAAAEAIAAA&#10;ACgBAABkcnMvZTJvRG9jLnhtbFBLBQYAAAAABgAGAFkBAAChBQAAAAA=&#10;">
                <v:fill on="f" focussize="0,0"/>
                <v:stroke color="#000000" joinstyle="round" endarrow="block"/>
                <v:imagedata o:title=""/>
                <o:lock v:ext="edit" aspectratio="f"/>
              </v:line>
            </w:pict>
          </mc:Fallback>
        </mc:AlternateContent>
      </w:r>
      <w:r>
        <w:rPr>
          <w:rFonts w:ascii="方正小标宋简体" w:eastAsia="方正小标宋简体"/>
          <w:sz w:val="44"/>
          <w:szCs w:val="44"/>
        </w:rPr>
        <mc:AlternateContent>
          <mc:Choice Requires="wps">
            <w:drawing>
              <wp:anchor distT="0" distB="0" distL="114300" distR="114300" simplePos="0" relativeHeight="252122112" behindDoc="0" locked="0" layoutInCell="1" allowOverlap="1">
                <wp:simplePos x="0" y="0"/>
                <wp:positionH relativeFrom="column">
                  <wp:posOffset>910590</wp:posOffset>
                </wp:positionH>
                <wp:positionV relativeFrom="paragraph">
                  <wp:posOffset>586740</wp:posOffset>
                </wp:positionV>
                <wp:extent cx="1024255" cy="351155"/>
                <wp:effectExtent l="6350" t="6350" r="17145" b="23495"/>
                <wp:wrapNone/>
                <wp:docPr id="388" name="流程图: 过程 388"/>
                <wp:cNvGraphicFramePr/>
                <a:graphic xmlns:a="http://schemas.openxmlformats.org/drawingml/2006/main">
                  <a:graphicData uri="http://schemas.microsoft.com/office/word/2010/wordprocessingShape">
                    <wps:wsp>
                      <wps:cNvSpPr/>
                      <wps:spPr>
                        <a:xfrm>
                          <a:off x="0" y="0"/>
                          <a:ext cx="1024255" cy="351155"/>
                        </a:xfrm>
                        <a:prstGeom prst="flowChartProcess">
                          <a:avLst/>
                        </a:prstGeom>
                        <a:solidFill>
                          <a:srgbClr val="FFFFFF"/>
                        </a:solidFill>
                        <a:ln w="12700" cap="flat" cmpd="sng" algn="ctr">
                          <a:solidFill>
                            <a:srgbClr val="000000"/>
                          </a:solidFill>
                          <a:prstDash val="solid"/>
                          <a:miter lim="800000"/>
                        </a:ln>
                        <a:effectLst/>
                      </wps:spPr>
                      <wps:txbx>
                        <w:txbxContent>
                          <w:p w14:paraId="0820E88B">
                            <w:pPr>
                              <w:jc w:val="center"/>
                              <w:rPr>
                                <w:color w:val="000000"/>
                                <w:szCs w:val="21"/>
                              </w:rPr>
                            </w:pPr>
                            <w:r>
                              <w:rPr>
                                <w:rFonts w:hint="eastAsia"/>
                                <w:color w:val="000000"/>
                                <w:szCs w:val="21"/>
                              </w:rPr>
                              <w:t>审批</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9" type="#_x0000_t109" style="position:absolute;left:0pt;margin-left:71.7pt;margin-top:46.2pt;height:27.65pt;width:80.65pt;z-index:252122112;v-text-anchor:middle;mso-width-relative:page;mso-height-relative:page;" fillcolor="#FFFFFF" filled="t" stroked="t" coordsize="21600,21600" o:gfxdata="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">
                <v:fill on="t" focussize="0,0"/>
                <v:stroke weight="1pt" color="#000000" miterlimit="8" joinstyle="miter"/>
                <v:imagedata o:title=""/>
                <o:lock v:ext="edit" aspectratio="f"/>
                <v:textbox>
                  <w:txbxContent>
                    <w:p w14:paraId="0820E88B">
                      <w:pPr>
                        <w:jc w:val="center"/>
                        <w:rPr>
                          <w:color w:val="000000"/>
                          <w:szCs w:val="21"/>
                        </w:rPr>
                      </w:pPr>
                      <w:r>
                        <w:rPr>
                          <w:rFonts w:hint="eastAsia"/>
                          <w:color w:val="000000"/>
                          <w:szCs w:val="21"/>
                        </w:rPr>
                        <w:t>审批</w:t>
                      </w:r>
                    </w:p>
                  </w:txbxContent>
                </v:textbox>
              </v:shape>
            </w:pict>
          </mc:Fallback>
        </mc:AlternateContent>
      </w:r>
    </w:p>
    <w:p w14:paraId="19C6E72A">
      <w:pPr>
        <w:rPr>
          <w:rFonts w:ascii="方正小标宋简体" w:eastAsia="方正小标宋简体"/>
          <w:sz w:val="44"/>
          <w:szCs w:val="44"/>
        </w:rPr>
      </w:pPr>
    </w:p>
    <w:p w14:paraId="7E9EE995">
      <w:pPr>
        <w:rPr>
          <w:rFonts w:ascii="方正小标宋简体" w:eastAsia="方正小标宋简体"/>
          <w:sz w:val="44"/>
          <w:szCs w:val="44"/>
        </w:rPr>
      </w:pPr>
      <w:r>
        <w:rPr>
          <w:rFonts w:ascii="宋体" w:hAnsi="宋体"/>
          <w:color w:val="FF0000"/>
          <w:sz w:val="30"/>
          <w:szCs w:val="30"/>
        </w:rPr>
        <mc:AlternateContent>
          <mc:Choice Requires="wps">
            <w:drawing>
              <wp:anchor distT="0" distB="0" distL="114300" distR="114300" simplePos="0" relativeHeight="252125184" behindDoc="0" locked="0" layoutInCell="1" allowOverlap="1">
                <wp:simplePos x="0" y="0"/>
                <wp:positionH relativeFrom="column">
                  <wp:posOffset>1394460</wp:posOffset>
                </wp:positionH>
                <wp:positionV relativeFrom="paragraph">
                  <wp:posOffset>180340</wp:posOffset>
                </wp:positionV>
                <wp:extent cx="8255" cy="302895"/>
                <wp:effectExtent l="31750" t="0" r="36195" b="1905"/>
                <wp:wrapNone/>
                <wp:docPr id="386" name="直接连接符 386"/>
                <wp:cNvGraphicFramePr/>
                <a:graphic xmlns:a="http://schemas.openxmlformats.org/drawingml/2006/main">
                  <a:graphicData uri="http://schemas.microsoft.com/office/word/2010/wordprocessingShape">
                    <wps:wsp>
                      <wps:cNvCnPr/>
                      <wps:spPr>
                        <a:xfrm>
                          <a:off x="0" y="0"/>
                          <a:ext cx="8255" cy="30289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09.8pt;margin-top:14.2pt;height:23.85pt;width:0.65pt;z-index:252125184;mso-width-relative:page;mso-height-relative:page;" filled="f" stroked="t" coordsize="21600,21600" o:gfxdata="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FsAa0doAAAAJAQAADwAAAAAAAAABACAAAAAiAAAAZHJzL2Rvd25y&#10;ZXYueG1sUEsBAhQAFAAAAAgAh07iQF7U78P8AQAA8AMAAA4AAAAAAAAAAQAgAAAAKQEAAGRycy9l&#10;Mm9Eb2MueG1sUEsFBgAAAAAGAAYAWQEAAJcFAAAAAA==&#10;">
                <v:fill on="f" focussize="0,0"/>
                <v:stroke color="#000000" joinstyle="round" endarrow="block"/>
                <v:imagedata o:title=""/>
                <o:lock v:ext="edit" aspectratio="f"/>
              </v:line>
            </w:pict>
          </mc:Fallback>
        </mc:AlternateContent>
      </w:r>
    </w:p>
    <w:p w14:paraId="3173E33B">
      <w:pPr>
        <w:rPr>
          <w:rFonts w:ascii="方正小标宋简体" w:eastAsia="方正小标宋简体"/>
          <w:sz w:val="44"/>
          <w:szCs w:val="44"/>
        </w:rPr>
      </w:pPr>
      <w:r>
        <w:rPr>
          <w:rFonts w:ascii="方正小标宋简体" w:eastAsia="方正小标宋简体"/>
          <w:sz w:val="44"/>
          <w:szCs w:val="44"/>
        </w:rPr>
        <mc:AlternateContent>
          <mc:Choice Requires="wps">
            <w:drawing>
              <wp:anchor distT="0" distB="0" distL="114300" distR="114300" simplePos="0" relativeHeight="252127232" behindDoc="0" locked="0" layoutInCell="1" allowOverlap="1">
                <wp:simplePos x="0" y="0"/>
                <wp:positionH relativeFrom="column">
                  <wp:posOffset>2854325</wp:posOffset>
                </wp:positionH>
                <wp:positionV relativeFrom="paragraph">
                  <wp:posOffset>33020</wp:posOffset>
                </wp:positionV>
                <wp:extent cx="1039495" cy="401955"/>
                <wp:effectExtent l="6350" t="6350" r="20955" b="10795"/>
                <wp:wrapNone/>
                <wp:docPr id="389" name="流程图: 过程 389"/>
                <wp:cNvGraphicFramePr/>
                <a:graphic xmlns:a="http://schemas.openxmlformats.org/drawingml/2006/main">
                  <a:graphicData uri="http://schemas.microsoft.com/office/word/2010/wordprocessingShape">
                    <wps:wsp>
                      <wps:cNvSpPr/>
                      <wps:spPr>
                        <a:xfrm>
                          <a:off x="0" y="0"/>
                          <a:ext cx="1163320" cy="535305"/>
                        </a:xfrm>
                        <a:prstGeom prst="flowChartProcess">
                          <a:avLst/>
                        </a:prstGeom>
                        <a:solidFill>
                          <a:srgbClr val="FFFFFF"/>
                        </a:solidFill>
                        <a:ln w="12700" cap="flat" cmpd="sng" algn="ctr">
                          <a:solidFill>
                            <a:srgbClr val="000000"/>
                          </a:solidFill>
                          <a:prstDash val="solid"/>
                          <a:miter lim="800000"/>
                        </a:ln>
                        <a:effectLst/>
                      </wps:spPr>
                      <wps:txbx>
                        <w:txbxContent>
                          <w:p w14:paraId="35549775">
                            <w:pPr>
                              <w:jc w:val="center"/>
                              <w:rPr>
                                <w:rFonts w:eastAsia="宋体"/>
                                <w:color w:val="000000"/>
                                <w:szCs w:val="21"/>
                              </w:rPr>
                            </w:pPr>
                            <w:r>
                              <w:rPr>
                                <w:rFonts w:hint="eastAsia"/>
                                <w:color w:val="000000"/>
                                <w:szCs w:val="21"/>
                              </w:rPr>
                              <w:t>发证</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9" type="#_x0000_t109" style="position:absolute;left:0pt;margin-left:224.75pt;margin-top:2.6pt;height:31.65pt;width:81.85pt;z-index:252127232;v-text-anchor:middle;mso-width-relative:page;mso-height-relative:page;" fillcolor="#FFFFFF" filled="t" stroked="t" coordsize="21600,21600" o:gfxdata="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">
                <v:fill on="t" focussize="0,0"/>
                <v:stroke weight="1pt" color="#000000" miterlimit="8" joinstyle="miter"/>
                <v:imagedata o:title=""/>
                <o:lock v:ext="edit" aspectratio="f"/>
                <v:textbox>
                  <w:txbxContent>
                    <w:p w14:paraId="35549775">
                      <w:pPr>
                        <w:jc w:val="center"/>
                        <w:rPr>
                          <w:rFonts w:eastAsia="宋体"/>
                          <w:color w:val="000000"/>
                          <w:szCs w:val="21"/>
                        </w:rPr>
                      </w:pPr>
                      <w:r>
                        <w:rPr>
                          <w:rFonts w:hint="eastAsia"/>
                          <w:color w:val="000000"/>
                          <w:szCs w:val="21"/>
                        </w:rPr>
                        <w:t>发证</w:t>
                      </w:r>
                    </w:p>
                  </w:txbxContent>
                </v:textbox>
              </v:shape>
            </w:pict>
          </mc:Fallback>
        </mc:AlternateContent>
      </w:r>
      <w:r>
        <mc:AlternateContent>
          <mc:Choice Requires="wps">
            <w:drawing>
              <wp:anchor distT="0" distB="0" distL="114300" distR="114300" simplePos="0" relativeHeight="252126208" behindDoc="0" locked="0" layoutInCell="1" allowOverlap="1">
                <wp:simplePos x="0" y="0"/>
                <wp:positionH relativeFrom="column">
                  <wp:posOffset>1961515</wp:posOffset>
                </wp:positionH>
                <wp:positionV relativeFrom="paragraph">
                  <wp:posOffset>273050</wp:posOffset>
                </wp:positionV>
                <wp:extent cx="923925" cy="635"/>
                <wp:effectExtent l="0" t="37465" r="9525" b="38100"/>
                <wp:wrapNone/>
                <wp:docPr id="391" name="直接连接符 391"/>
                <wp:cNvGraphicFramePr/>
                <a:graphic xmlns:a="http://schemas.openxmlformats.org/drawingml/2006/main">
                  <a:graphicData uri="http://schemas.microsoft.com/office/word/2010/wordprocessingShape">
                    <wps:wsp>
                      <wps:cNvCnPr/>
                      <wps:spPr>
                        <a:xfrm>
                          <a:off x="0" y="0"/>
                          <a:ext cx="9239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54.45pt;margin-top:21.5pt;height:0.05pt;width:72.75pt;z-index:252126208;mso-width-relative:page;mso-height-relative:page;" filled="f" stroked="t" coordsize="21600,21600" o:gfxdata="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Afnbv92QAAAAkBAAAPAAAAAAAAAAEAIAAAACIAAABkcnMvZG93bnJldi54&#10;bWxQSwECFAAUAAAACACHTuJAxX1BSPkBAADvAwAADgAAAAAAAAABACAAAAAoAQAAZHJzL2Uyb0Rv&#10;Yy54bWxQSwUGAAAAAAYABgBZAQAAkwUAAAAA&#10;">
                <v:fill on="f" focussize="0,0"/>
                <v:stroke color="#000000" joinstyle="round" endarrow="block"/>
                <v:imagedata o:title=""/>
                <o:lock v:ext="edit" aspectratio="f"/>
              </v:line>
            </w:pict>
          </mc:Fallback>
        </mc:AlternateContent>
      </w:r>
      <w:r>
        <w:rPr>
          <w:rFonts w:ascii="方正小标宋简体" w:eastAsia="方正小标宋简体"/>
          <w:sz w:val="44"/>
          <w:szCs w:val="44"/>
        </w:rPr>
        <mc:AlternateContent>
          <mc:Choice Requires="wps">
            <w:drawing>
              <wp:anchor distT="0" distB="0" distL="114300" distR="114300" simplePos="0" relativeHeight="252123136" behindDoc="0" locked="0" layoutInCell="1" allowOverlap="1">
                <wp:simplePos x="0" y="0"/>
                <wp:positionH relativeFrom="column">
                  <wp:posOffset>911225</wp:posOffset>
                </wp:positionH>
                <wp:positionV relativeFrom="paragraph">
                  <wp:posOffset>79375</wp:posOffset>
                </wp:positionV>
                <wp:extent cx="1039495" cy="401955"/>
                <wp:effectExtent l="6350" t="6350" r="20955" b="10795"/>
                <wp:wrapNone/>
                <wp:docPr id="390" name="流程图: 过程 390"/>
                <wp:cNvGraphicFramePr/>
                <a:graphic xmlns:a="http://schemas.openxmlformats.org/drawingml/2006/main">
                  <a:graphicData uri="http://schemas.microsoft.com/office/word/2010/wordprocessingShape">
                    <wps:wsp>
                      <wps:cNvSpPr/>
                      <wps:spPr>
                        <a:xfrm>
                          <a:off x="0" y="0"/>
                          <a:ext cx="1163320" cy="535305"/>
                        </a:xfrm>
                        <a:prstGeom prst="flowChartProcess">
                          <a:avLst/>
                        </a:prstGeom>
                        <a:solidFill>
                          <a:srgbClr val="FFFFFF"/>
                        </a:solidFill>
                        <a:ln w="12700" cap="flat" cmpd="sng" algn="ctr">
                          <a:solidFill>
                            <a:srgbClr val="000000"/>
                          </a:solidFill>
                          <a:prstDash val="solid"/>
                          <a:miter lim="800000"/>
                        </a:ln>
                        <a:effectLst/>
                      </wps:spPr>
                      <wps:txbx>
                        <w:txbxContent>
                          <w:p w14:paraId="73222FD0">
                            <w:pPr>
                              <w:jc w:val="center"/>
                              <w:rPr>
                                <w:rFonts w:eastAsia="宋体"/>
                                <w:color w:val="000000"/>
                                <w:szCs w:val="21"/>
                              </w:rPr>
                            </w:pPr>
                            <w:r>
                              <w:rPr>
                                <w:rFonts w:hint="eastAsia"/>
                                <w:color w:val="000000"/>
                                <w:szCs w:val="21"/>
                              </w:rPr>
                              <w:t>制证</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9" type="#_x0000_t109" style="position:absolute;left:0pt;margin-left:71.75pt;margin-top:6.25pt;height:31.65pt;width:81.85pt;z-index:252123136;v-text-anchor:middle;mso-width-relative:page;mso-height-relative:page;" fillcolor="#FFFFFF" filled="t" stroked="t" coordsize="21600,21600" o:gfxdata="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">
                <v:fill on="t" focussize="0,0"/>
                <v:stroke weight="1pt" color="#000000" miterlimit="8" joinstyle="miter"/>
                <v:imagedata o:title=""/>
                <o:lock v:ext="edit" aspectratio="f"/>
                <v:textbox>
                  <w:txbxContent>
                    <w:p w14:paraId="73222FD0">
                      <w:pPr>
                        <w:jc w:val="center"/>
                        <w:rPr>
                          <w:rFonts w:eastAsia="宋体"/>
                          <w:color w:val="000000"/>
                          <w:szCs w:val="21"/>
                        </w:rPr>
                      </w:pPr>
                      <w:r>
                        <w:rPr>
                          <w:rFonts w:hint="eastAsia"/>
                          <w:color w:val="000000"/>
                          <w:szCs w:val="21"/>
                        </w:rPr>
                        <w:t>制证</w:t>
                      </w:r>
                    </w:p>
                  </w:txbxContent>
                </v:textbox>
              </v:shape>
            </w:pict>
          </mc:Fallback>
        </mc:AlternateContent>
      </w:r>
    </w:p>
    <w:p w14:paraId="45E109B4">
      <w:pPr>
        <w:spacing w:line="620" w:lineRule="exact"/>
        <w:rPr>
          <w:rFonts w:eastAsia="华文中宋"/>
          <w:b/>
          <w:sz w:val="44"/>
          <w:szCs w:val="44"/>
        </w:rPr>
      </w:pPr>
    </w:p>
    <w:p w14:paraId="653E0BDD"/>
    <w:p w14:paraId="185A1672"/>
    <w:p w14:paraId="531BE23D"/>
    <w:p w14:paraId="6FC31B4B"/>
    <w:p w14:paraId="2AFB03FC"/>
    <w:p w14:paraId="7AD49836">
      <w:pPr>
        <w:spacing w:line="300" w:lineRule="exact"/>
        <w:rPr>
          <w:rFonts w:hint="eastAsia" w:hAnsi="宋体"/>
          <w:szCs w:val="21"/>
        </w:rPr>
      </w:pPr>
      <w:r>
        <w:rPr>
          <w:rFonts w:hint="eastAsia" w:hAnsi="宋体"/>
          <w:szCs w:val="21"/>
        </w:rPr>
        <w:t xml:space="preserve">办理机构：贵州贵安新区公安局出入境支队 </w:t>
      </w:r>
    </w:p>
    <w:p w14:paraId="48E03C43">
      <w:pPr>
        <w:rPr>
          <w:rFonts w:hint="eastAsia" w:hAnsi="宋体"/>
          <w:szCs w:val="21"/>
        </w:rPr>
      </w:pPr>
      <w:r>
        <w:rPr>
          <w:rFonts w:hint="eastAsia" w:hAnsi="宋体"/>
          <w:szCs w:val="21"/>
        </w:rPr>
        <w:t>业务电话：</w:t>
      </w:r>
      <w:r>
        <w:rPr>
          <w:rFonts w:hint="eastAsia"/>
          <w:szCs w:val="21"/>
        </w:rPr>
        <w:t xml:space="preserve">0851-88126031  </w:t>
      </w:r>
      <w:r>
        <w:rPr>
          <w:rFonts w:hint="eastAsia" w:hAnsi="宋体"/>
          <w:szCs w:val="21"/>
        </w:rPr>
        <w:t>监督电话：</w:t>
      </w:r>
      <w:r>
        <w:rPr>
          <w:rFonts w:hint="eastAsia"/>
          <w:szCs w:val="21"/>
        </w:rPr>
        <w:t>0851-88126031</w:t>
      </w:r>
    </w:p>
    <w:p w14:paraId="5D74BEDD">
      <w:pPr>
        <w:spacing w:line="300" w:lineRule="exact"/>
        <w:rPr>
          <w:rFonts w:hint="eastAsia" w:hAnsi="宋体"/>
          <w:szCs w:val="21"/>
        </w:rPr>
      </w:pPr>
      <w:r>
        <w:rPr>
          <w:rFonts w:hint="eastAsia"/>
          <w:szCs w:val="21"/>
        </w:rPr>
        <w:t>法定</w:t>
      </w:r>
      <w:r>
        <w:rPr>
          <w:rFonts w:hint="eastAsia" w:hAnsi="宋体"/>
          <w:szCs w:val="21"/>
        </w:rPr>
        <w:t>时限：15个工作日</w:t>
      </w:r>
    </w:p>
    <w:p w14:paraId="62CB0D08">
      <w:pPr>
        <w:spacing w:line="300" w:lineRule="exact"/>
        <w:rPr>
          <w:rFonts w:hint="eastAsia" w:hAnsi="宋体"/>
          <w:szCs w:val="21"/>
        </w:rPr>
      </w:pPr>
      <w:r>
        <w:rPr>
          <w:rFonts w:hint="eastAsia" w:hAnsi="宋体"/>
          <w:szCs w:val="21"/>
        </w:rPr>
        <w:t>承诺时限：15个工作日</w:t>
      </w:r>
    </w:p>
    <w:p w14:paraId="22BFE990">
      <w:pPr>
        <w:spacing w:line="300" w:lineRule="exact"/>
        <w:rPr>
          <w:rFonts w:hint="eastAsia" w:hAnsi="宋体"/>
          <w:szCs w:val="21"/>
        </w:rPr>
      </w:pPr>
    </w:p>
    <w:p w14:paraId="3770043E">
      <w:pPr>
        <w:ind w:firstLine="883" w:firstLineChars="200"/>
        <w:rPr>
          <w:rFonts w:hint="eastAsia" w:ascii="方正小标宋简体" w:hAnsi="方正小标宋简体" w:eastAsia="方正小标宋简体" w:cs="方正小标宋简体"/>
          <w:b/>
          <w:bCs/>
          <w:sz w:val="44"/>
          <w:szCs w:val="44"/>
        </w:rPr>
      </w:pPr>
    </w:p>
    <w:p w14:paraId="5F5F8A93">
      <w:pPr>
        <w:jc w:val="center"/>
        <w:rPr>
          <w:rFonts w:hint="eastAsia" w:ascii="方正小标宋简体" w:hAnsi="方正小标宋简体" w:eastAsia="方正小标宋简体" w:cs="方正小标宋简体"/>
          <w:b/>
          <w:bCs/>
          <w:sz w:val="44"/>
          <w:szCs w:val="44"/>
        </w:rPr>
      </w:pPr>
      <w:r>
        <w:rPr>
          <w:rFonts w:hint="eastAsia" w:ascii="方正小标宋简体" w:hAnsi="方正小标宋简体" w:eastAsia="方正小标宋简体" w:cs="方正小标宋简体"/>
          <w:b/>
          <w:bCs/>
          <w:sz w:val="44"/>
          <w:szCs w:val="44"/>
        </w:rPr>
        <w:t>行政处罚类权力运行流程图</w:t>
      </w:r>
    </w:p>
    <w:p w14:paraId="6F541140">
      <w:pPr>
        <w:spacing w:line="620" w:lineRule="exact"/>
        <w:ind w:firstLine="360" w:firstLineChars="100"/>
        <w:rPr>
          <w:rFonts w:ascii="Arial" w:hAnsi="Arial" w:cs="Arial"/>
          <w:sz w:val="32"/>
          <w:szCs w:val="32"/>
        </w:rPr>
      </w:pPr>
      <w:r>
        <w:rPr>
          <w:rFonts w:hint="eastAsia" w:ascii="方正小标宋简体" w:hAnsi="方正小标宋简体" w:eastAsia="方正小标宋简体" w:cs="方正小标宋简体"/>
          <w:sz w:val="36"/>
          <w:szCs w:val="36"/>
        </w:rPr>
        <w:t>(</w:t>
      </w:r>
      <w:r>
        <w:rPr>
          <w:rFonts w:hint="eastAsia"/>
          <w:sz w:val="32"/>
          <w:szCs w:val="32"/>
        </w:rPr>
        <w:t>涉及出入境</w:t>
      </w:r>
      <w:r>
        <w:rPr>
          <w:rFonts w:hint="eastAsia" w:ascii="Arial" w:hAnsi="Arial" w:cs="Arial"/>
          <w:sz w:val="32"/>
          <w:szCs w:val="32"/>
        </w:rPr>
        <w:t>支队方面20项行政处罚,事项名单附后）</w:t>
      </w:r>
    </w:p>
    <w:p w14:paraId="0726BB04">
      <w:pPr>
        <w:jc w:val="center"/>
        <w:rPr>
          <w:rFonts w:hint="eastAsia" w:ascii="宋体" w:hAnsi="宋体"/>
          <w:sz w:val="30"/>
          <w:szCs w:val="30"/>
        </w:rPr>
      </w:pPr>
    </w:p>
    <w:p w14:paraId="73E1382E">
      <w:pPr>
        <w:jc w:val="center"/>
        <w:rPr>
          <w:rFonts w:hint="eastAsia" w:ascii="宋体" w:hAnsi="宋体"/>
          <w:sz w:val="30"/>
          <w:szCs w:val="30"/>
        </w:rPr>
      </w:pPr>
      <w:r>
        <mc:AlternateContent>
          <mc:Choice Requires="wps">
            <w:drawing>
              <wp:anchor distT="0" distB="0" distL="114300" distR="114300" simplePos="0" relativeHeight="252143616" behindDoc="1" locked="0" layoutInCell="1" allowOverlap="1">
                <wp:simplePos x="0" y="0"/>
                <wp:positionH relativeFrom="column">
                  <wp:posOffset>2770505</wp:posOffset>
                </wp:positionH>
                <wp:positionV relativeFrom="paragraph">
                  <wp:posOffset>187960</wp:posOffset>
                </wp:positionV>
                <wp:extent cx="1019175" cy="304165"/>
                <wp:effectExtent l="6350" t="6350" r="22225" b="13335"/>
                <wp:wrapNone/>
                <wp:docPr id="392" name="矩形 392"/>
                <wp:cNvGraphicFramePr/>
                <a:graphic xmlns:a="http://schemas.openxmlformats.org/drawingml/2006/main">
                  <a:graphicData uri="http://schemas.microsoft.com/office/word/2010/wordprocessingShape">
                    <wps:wsp>
                      <wps:cNvSpPr/>
                      <wps:spPr>
                        <a:xfrm>
                          <a:off x="0" y="0"/>
                          <a:ext cx="1019175" cy="257175"/>
                        </a:xfrm>
                        <a:prstGeom prst="rect">
                          <a:avLst/>
                        </a:prstGeom>
                        <a:solidFill>
                          <a:srgbClr val="FFFFFF"/>
                        </a:solidFill>
                        <a:ln w="12700" cap="flat" cmpd="sng" algn="ctr">
                          <a:solidFill>
                            <a:srgbClr val="000000"/>
                          </a:solidFill>
                          <a:prstDash val="solid"/>
                          <a:miter lim="800000"/>
                        </a:ln>
                        <a:effectLst/>
                      </wps:spPr>
                      <wps:txbx>
                        <w:txbxContent>
                          <w:p w14:paraId="3805A649">
                            <w:pPr>
                              <w:rPr>
                                <w:rFonts w:eastAsia="宋体"/>
                              </w:rPr>
                            </w:pPr>
                            <w:r>
                              <w:rPr>
                                <w:rFonts w:hint="eastAsia"/>
                              </w:rPr>
                              <w:t>一般程序</w:t>
                            </w:r>
                          </w:p>
                        </w:txbxContent>
                      </wps:txbx>
                      <wps:bodyPr upright="1"/>
                    </wps:wsp>
                  </a:graphicData>
                </a:graphic>
              </wp:anchor>
            </w:drawing>
          </mc:Choice>
          <mc:Fallback>
            <w:pict>
              <v:rect id="_x0000_s1026" o:spid="_x0000_s1026" o:spt="1" style="position:absolute;left:0pt;margin-left:218.15pt;margin-top:14.8pt;height:23.95pt;width:80.25pt;z-index:-251172864;mso-width-relative:page;mso-height-relative:page;" fillcolor="#FFFFFF" filled="t" stroked="t" coordsize="21600,21600" o:gfxdata="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4IEuStwAAAAJAQAADwAAAAAAAAABACAAAAAiAAAAZHJzL2Rvd25yZXYueG1s&#10;UEsBAhQAFAAAAAgAh07iQHc3hD/0AQAAAAQAAA4AAAAAAAAAAQAgAAAAKwEAAGRycy9lMm9Eb2Mu&#10;eG1sUEsFBgAAAAAGAAYAWQEAAJEFAAAAAA==&#10;">
                <v:fill on="t" focussize="0,0"/>
                <v:stroke weight="1pt" color="#000000" miterlimit="8" joinstyle="miter"/>
                <v:imagedata o:title=""/>
                <o:lock v:ext="edit" aspectratio="f"/>
                <v:textbox>
                  <w:txbxContent>
                    <w:p w14:paraId="3805A649">
                      <w:pPr>
                        <w:rPr>
                          <w:rFonts w:eastAsia="宋体"/>
                        </w:rPr>
                      </w:pPr>
                      <w:r>
                        <w:rPr>
                          <w:rFonts w:hint="eastAsia"/>
                        </w:rPr>
                        <w:t>一般程序</w:t>
                      </w:r>
                    </w:p>
                  </w:txbxContent>
                </v:textbox>
              </v:rect>
            </w:pict>
          </mc:Fallback>
        </mc:AlternateContent>
      </w:r>
      <w:r>
        <mc:AlternateContent>
          <mc:Choice Requires="wps">
            <w:drawing>
              <wp:anchor distT="0" distB="0" distL="114300" distR="114300" simplePos="0" relativeHeight="252144640" behindDoc="1" locked="0" layoutInCell="1" allowOverlap="1">
                <wp:simplePos x="0" y="0"/>
                <wp:positionH relativeFrom="column">
                  <wp:posOffset>1465580</wp:posOffset>
                </wp:positionH>
                <wp:positionV relativeFrom="paragraph">
                  <wp:posOffset>187960</wp:posOffset>
                </wp:positionV>
                <wp:extent cx="1019175" cy="304165"/>
                <wp:effectExtent l="6350" t="6350" r="22225" b="13335"/>
                <wp:wrapNone/>
                <wp:docPr id="393" name="矩形 393"/>
                <wp:cNvGraphicFramePr/>
                <a:graphic xmlns:a="http://schemas.openxmlformats.org/drawingml/2006/main">
                  <a:graphicData uri="http://schemas.microsoft.com/office/word/2010/wordprocessingShape">
                    <wps:wsp>
                      <wps:cNvSpPr/>
                      <wps:spPr>
                        <a:xfrm>
                          <a:off x="0" y="0"/>
                          <a:ext cx="1019175" cy="257175"/>
                        </a:xfrm>
                        <a:prstGeom prst="rect">
                          <a:avLst/>
                        </a:prstGeom>
                        <a:solidFill>
                          <a:srgbClr val="FFFFFF"/>
                        </a:solidFill>
                        <a:ln w="12700" cap="flat" cmpd="sng" algn="ctr">
                          <a:solidFill>
                            <a:srgbClr val="000000"/>
                          </a:solidFill>
                          <a:prstDash val="solid"/>
                          <a:miter lim="800000"/>
                        </a:ln>
                        <a:effectLst/>
                      </wps:spPr>
                      <wps:txbx>
                        <w:txbxContent>
                          <w:p w14:paraId="79C46091">
                            <w:pPr>
                              <w:rPr>
                                <w:rFonts w:eastAsia="宋体"/>
                              </w:rPr>
                            </w:pPr>
                            <w:r>
                              <w:rPr>
                                <w:rFonts w:hint="eastAsia"/>
                              </w:rPr>
                              <w:t>简易程序</w:t>
                            </w:r>
                          </w:p>
                        </w:txbxContent>
                      </wps:txbx>
                      <wps:bodyPr upright="1"/>
                    </wps:wsp>
                  </a:graphicData>
                </a:graphic>
              </wp:anchor>
            </w:drawing>
          </mc:Choice>
          <mc:Fallback>
            <w:pict>
              <v:rect id="_x0000_s1026" o:spid="_x0000_s1026" o:spt="1" style="position:absolute;left:0pt;margin-left:115.4pt;margin-top:14.8pt;height:23.95pt;width:80.25pt;z-index:-251171840;mso-width-relative:page;mso-height-relative:page;" fillcolor="#FFFFFF" filled="t" stroked="t" coordsize="21600,21600" o:gfxdata="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CI7KkdwAAAAJAQAADwAAAAAAAAABACAAAAAiAAAAZHJzL2Rvd25yZXYueG1s&#10;UEsBAhQAFAAAAAgAh07iQMCzIrv0AQAAAAQAAA4AAAAAAAAAAQAgAAAAKwEAAGRycy9lMm9Eb2Mu&#10;eG1sUEsFBgAAAAAGAAYAWQEAAJEFAAAAAA==&#10;">
                <v:fill on="t" focussize="0,0"/>
                <v:stroke weight="1pt" color="#000000" miterlimit="8" joinstyle="miter"/>
                <v:imagedata o:title=""/>
                <o:lock v:ext="edit" aspectratio="f"/>
                <v:textbox>
                  <w:txbxContent>
                    <w:p w14:paraId="79C46091">
                      <w:pPr>
                        <w:rPr>
                          <w:rFonts w:eastAsia="宋体"/>
                        </w:rPr>
                      </w:pPr>
                      <w:r>
                        <w:rPr>
                          <w:rFonts w:hint="eastAsia"/>
                        </w:rPr>
                        <w:t>简易程序</w:t>
                      </w:r>
                    </w:p>
                  </w:txbxContent>
                </v:textbox>
              </v:rect>
            </w:pict>
          </mc:Fallback>
        </mc:AlternateContent>
      </w:r>
      <w:r>
        <mc:AlternateContent>
          <mc:Choice Requires="wps">
            <w:drawing>
              <wp:anchor distT="0" distB="0" distL="114300" distR="114300" simplePos="0" relativeHeight="252141568" behindDoc="1" locked="0" layoutInCell="1" allowOverlap="1">
                <wp:simplePos x="0" y="0"/>
                <wp:positionH relativeFrom="column">
                  <wp:posOffset>2571115</wp:posOffset>
                </wp:positionH>
                <wp:positionV relativeFrom="paragraph">
                  <wp:posOffset>111760</wp:posOffset>
                </wp:positionV>
                <wp:extent cx="0" cy="408940"/>
                <wp:effectExtent l="4445" t="0" r="14605" b="10160"/>
                <wp:wrapNone/>
                <wp:docPr id="394" name="直接连接符 394"/>
                <wp:cNvGraphicFramePr/>
                <a:graphic xmlns:a="http://schemas.openxmlformats.org/drawingml/2006/main">
                  <a:graphicData uri="http://schemas.microsoft.com/office/word/2010/wordprocessingShape">
                    <wps:wsp>
                      <wps:cNvCnPr/>
                      <wps:spPr>
                        <a:xfrm>
                          <a:off x="0" y="0"/>
                          <a:ext cx="0" cy="408940"/>
                        </a:xfrm>
                        <a:prstGeom prst="line">
                          <a:avLst/>
                        </a:prstGeom>
                        <a:ln w="9525" cap="flat" cmpd="sng">
                          <a:solidFill>
                            <a:srgbClr val="000000"/>
                          </a:solidFill>
                          <a:prstDash val="solid"/>
                          <a:headEnd type="none" w="med" len="med"/>
                          <a:tailEnd type="none" w="med" len="med"/>
                        </a:ln>
                        <a:effectLst/>
                      </wps:spPr>
                      <wps:bodyPr/>
                    </wps:wsp>
                  </a:graphicData>
                </a:graphic>
              </wp:anchor>
            </w:drawing>
          </mc:Choice>
          <mc:Fallback>
            <w:pict>
              <v:line id="_x0000_s1026" o:spid="_x0000_s1026" o:spt="20" style="position:absolute;left:0pt;margin-left:202.45pt;margin-top:8.8pt;height:32.2pt;width:0pt;z-index:-251174912;mso-width-relative:page;mso-height-relative:page;" filled="f" stroked="t" coordsize="21600,21600" o:gfxdata="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DCQnWz1QAAAAkBAAAPAAAAAAAAAAEAIAAAACIAAABkcnMvZG93bnJldi54bWxQSwECFAAU&#10;AAAACACHTuJAkoWg/vQBAADpAwAADgAAAAAAAAABACAAAAAkAQAAZHJzL2Uyb0RvYy54bWxQSwUG&#10;AAAAAAYABgBZAQAAigUAAAAA&#10;">
                <v:fill on="f" focussize="0,0"/>
                <v:stroke color="#000000" joinstyle="round"/>
                <v:imagedata o:title=""/>
                <o:lock v:ext="edit" aspectratio="f"/>
              </v:line>
            </w:pict>
          </mc:Fallback>
        </mc:AlternateContent>
      </w:r>
    </w:p>
    <w:p w14:paraId="2235319A">
      <w:pPr>
        <w:jc w:val="center"/>
        <w:rPr>
          <w:rFonts w:hint="eastAsia" w:ascii="宋体" w:hAnsi="宋体"/>
          <w:sz w:val="30"/>
          <w:szCs w:val="30"/>
        </w:rPr>
      </w:pPr>
      <w:r>
        <mc:AlternateContent>
          <mc:Choice Requires="wps">
            <w:drawing>
              <wp:anchor distT="0" distB="0" distL="114300" distR="114300" simplePos="0" relativeHeight="252146688" behindDoc="1" locked="0" layoutInCell="1" allowOverlap="1">
                <wp:simplePos x="0" y="0"/>
                <wp:positionH relativeFrom="column">
                  <wp:posOffset>703580</wp:posOffset>
                </wp:positionH>
                <wp:positionV relativeFrom="paragraph">
                  <wp:posOffset>153035</wp:posOffset>
                </wp:positionV>
                <wp:extent cx="0" cy="247015"/>
                <wp:effectExtent l="38100" t="0" r="38100" b="635"/>
                <wp:wrapNone/>
                <wp:docPr id="395" name="直接连接符 395"/>
                <wp:cNvGraphicFramePr/>
                <a:graphic xmlns:a="http://schemas.openxmlformats.org/drawingml/2006/main">
                  <a:graphicData uri="http://schemas.microsoft.com/office/word/2010/wordprocessingShape">
                    <wps:wsp>
                      <wps:cNvCnPr/>
                      <wps:spPr>
                        <a:xfrm>
                          <a:off x="0" y="0"/>
                          <a:ext cx="0" cy="2470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55.4pt;margin-top:12.05pt;height:19.45pt;width:0pt;z-index:-251169792;mso-width-relative:page;mso-height-relative:page;" filled="f" stroked="t" coordsize="21600,21600" o:gfxdata="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gAWNQ2AAAAAkBAAAPAAAAAAAAAAEAIAAAACIAAABkcnMvZG93bnJldi54&#10;bWxQSwECFAAUAAAACACHTuJAlHzcPfoBAADtAwAADgAAAAAAAAABACAAAAAnAQAAZHJzL2Uyb0Rv&#10;Yy54bWxQSwUGAAAAAAYABgBZAQAAkw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145664" behindDoc="1" locked="0" layoutInCell="1" allowOverlap="1">
                <wp:simplePos x="0" y="0"/>
                <wp:positionH relativeFrom="column">
                  <wp:posOffset>3484880</wp:posOffset>
                </wp:positionH>
                <wp:positionV relativeFrom="paragraph">
                  <wp:posOffset>143510</wp:posOffset>
                </wp:positionV>
                <wp:extent cx="0" cy="227965"/>
                <wp:effectExtent l="38100" t="0" r="38100" b="635"/>
                <wp:wrapNone/>
                <wp:docPr id="396" name="直接连接符 396"/>
                <wp:cNvGraphicFramePr/>
                <a:graphic xmlns:a="http://schemas.openxmlformats.org/drawingml/2006/main">
                  <a:graphicData uri="http://schemas.microsoft.com/office/word/2010/wordprocessingShape">
                    <wps:wsp>
                      <wps:cNvCnPr/>
                      <wps:spPr>
                        <a:xfrm>
                          <a:off x="0" y="0"/>
                          <a:ext cx="0" cy="22796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74.4pt;margin-top:11.3pt;height:17.95pt;width:0pt;z-index:-251170816;mso-width-relative:page;mso-height-relative:page;" filled="f" stroked="t" coordsize="21600,21600" o:gfxdata="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OZ5fPtkAAAAJAQAADwAAAAAAAAABACAAAAAiAAAAZHJzL2Rvd25yZXYueG1s&#10;UEsBAhQAFAAAAAgAh07iQIraaH73AQAA7QMAAA4AAAAAAAAAAQAgAAAAKAEAAGRycy9lMm9Eb2Mu&#10;eG1sUEsFBgAAAAAGAAYAWQEAAJE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142592" behindDoc="1" locked="0" layoutInCell="1" allowOverlap="1">
                <wp:simplePos x="0" y="0"/>
                <wp:positionH relativeFrom="column">
                  <wp:posOffset>694055</wp:posOffset>
                </wp:positionH>
                <wp:positionV relativeFrom="paragraph">
                  <wp:posOffset>141605</wp:posOffset>
                </wp:positionV>
                <wp:extent cx="2755265" cy="635"/>
                <wp:effectExtent l="0" t="0" r="0" b="0"/>
                <wp:wrapNone/>
                <wp:docPr id="397" name="直接连接符 397"/>
                <wp:cNvGraphicFramePr/>
                <a:graphic xmlns:a="http://schemas.openxmlformats.org/drawingml/2006/main">
                  <a:graphicData uri="http://schemas.microsoft.com/office/word/2010/wordprocessingShape">
                    <wps:wsp>
                      <wps:cNvCnPr/>
                      <wps:spPr>
                        <a:xfrm>
                          <a:off x="0" y="0"/>
                          <a:ext cx="2755265" cy="635"/>
                        </a:xfrm>
                        <a:prstGeom prst="line">
                          <a:avLst/>
                        </a:prstGeom>
                        <a:ln w="9525" cap="flat" cmpd="sng">
                          <a:solidFill>
                            <a:srgbClr val="000000"/>
                          </a:solidFill>
                          <a:prstDash val="solid"/>
                          <a:headEnd type="none" w="med" len="med"/>
                          <a:tailEnd type="none" w="med" len="med"/>
                        </a:ln>
                        <a:effectLst/>
                      </wps:spPr>
                      <wps:bodyPr/>
                    </wps:wsp>
                  </a:graphicData>
                </a:graphic>
              </wp:anchor>
            </w:drawing>
          </mc:Choice>
          <mc:Fallback>
            <w:pict>
              <v:line id="_x0000_s1026" o:spid="_x0000_s1026" o:spt="20" style="position:absolute;left:0pt;margin-left:54.65pt;margin-top:11.15pt;height:0.05pt;width:216.95pt;z-index:-251173888;mso-width-relative:page;mso-height-relative:page;" filled="f" stroked="t" coordsize="21600,21600" o:gfxdata="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EERmHtYAAAAJAQAADwAAAAAAAAABACAAAAAiAAAAZHJzL2Rvd25yZXYueG1sUEsBAhQA&#10;FAAAAAgAh07iQMEIUtT0AQAA7AMAAA4AAAAAAAAAAQAgAAAAJQEAAGRycy9lMm9Eb2MueG1sUEsF&#10;BgAAAAAGAAYAWQEAAIsFAAAAAA==&#10;">
                <v:fill on="f" focussize="0,0"/>
                <v:stroke color="#000000" joinstyle="round"/>
                <v:imagedata o:title=""/>
                <o:lock v:ext="edit" aspectratio="f"/>
              </v:line>
            </w:pict>
          </mc:Fallback>
        </mc:AlternateContent>
      </w:r>
      <w:r>
        <mc:AlternateContent>
          <mc:Choice Requires="wps">
            <w:drawing>
              <wp:anchor distT="0" distB="0" distL="114300" distR="114300" simplePos="0" relativeHeight="252128256" behindDoc="1" locked="0" layoutInCell="1" allowOverlap="1">
                <wp:simplePos x="0" y="0"/>
                <wp:positionH relativeFrom="column">
                  <wp:posOffset>4876165</wp:posOffset>
                </wp:positionH>
                <wp:positionV relativeFrom="paragraph">
                  <wp:posOffset>297815</wp:posOffset>
                </wp:positionV>
                <wp:extent cx="1292225" cy="885825"/>
                <wp:effectExtent l="5080" t="4445" r="17145" b="5080"/>
                <wp:wrapNone/>
                <wp:docPr id="398" name="矩形 398"/>
                <wp:cNvGraphicFramePr/>
                <a:graphic xmlns:a="http://schemas.openxmlformats.org/drawingml/2006/main">
                  <a:graphicData uri="http://schemas.microsoft.com/office/word/2010/wordprocessingShape">
                    <wps:wsp>
                      <wps:cNvSpPr/>
                      <wps:spPr>
                        <a:xfrm>
                          <a:off x="0" y="0"/>
                          <a:ext cx="1292225" cy="8858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4A5796A">
                            <w:pPr>
                              <w:spacing w:line="300" w:lineRule="exact"/>
                            </w:pPr>
                            <w:r>
                              <w:rPr>
                                <w:rFonts w:hint="eastAsia"/>
                              </w:rPr>
                              <w:t>回避</w:t>
                            </w:r>
                          </w:p>
                          <w:p w14:paraId="6B2FC2BA">
                            <w:pPr>
                              <w:spacing w:line="300" w:lineRule="exact"/>
                            </w:pPr>
                            <w:r>
                              <w:rPr>
                                <w:rFonts w:hint="eastAsia"/>
                              </w:rPr>
                              <w:t>执法人员与当事人有直接利害关系的，应当回避</w:t>
                            </w:r>
                          </w:p>
                        </w:txbxContent>
                      </wps:txbx>
                      <wps:bodyPr upright="1"/>
                    </wps:wsp>
                  </a:graphicData>
                </a:graphic>
              </wp:anchor>
            </w:drawing>
          </mc:Choice>
          <mc:Fallback>
            <w:pict>
              <v:rect id="_x0000_s1026" o:spid="_x0000_s1026" o:spt="1" style="position:absolute;left:0pt;margin-left:383.95pt;margin-top:23.45pt;height:69.75pt;width:101.75pt;z-index:-251188224;mso-width-relative:page;mso-height-relative:page;" fillcolor="#FFFFFF" filled="t" stroked="t" coordsize="21600,21600" o:gfxdata="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ltZRX2QAAAAoBAAAPAAAAAAAAAAEAIAAAACIAAABk&#10;cnMvZG93bnJldi54bWxQSwECFAAUAAAACACHTuJAP/47OAUCAAA7BAAADgAAAAAAAAABACAAAAAo&#10;AQAAZHJzL2Uyb0RvYy54bWxQSwUGAAAAAAYABgBZAQAAnwUAAAAA&#10;">
                <v:fill on="t" focussize="0,0"/>
                <v:stroke color="#000000" joinstyle="miter"/>
                <v:imagedata o:title=""/>
                <o:lock v:ext="edit" aspectratio="f"/>
                <v:textbox>
                  <w:txbxContent>
                    <w:p w14:paraId="54A5796A">
                      <w:pPr>
                        <w:spacing w:line="300" w:lineRule="exact"/>
                      </w:pPr>
                      <w:r>
                        <w:rPr>
                          <w:rFonts w:hint="eastAsia"/>
                        </w:rPr>
                        <w:t>回避</w:t>
                      </w:r>
                    </w:p>
                    <w:p w14:paraId="6B2FC2BA">
                      <w:pPr>
                        <w:spacing w:line="300" w:lineRule="exact"/>
                      </w:pPr>
                      <w:r>
                        <w:rPr>
                          <w:rFonts w:hint="eastAsia"/>
                        </w:rPr>
                        <w:t>执法人员与当事人有直接利害关系的，应当回避</w:t>
                      </w:r>
                    </w:p>
                  </w:txbxContent>
                </v:textbox>
              </v:rect>
            </w:pict>
          </mc:Fallback>
        </mc:AlternateContent>
      </w:r>
      <w:r>
        <mc:AlternateContent>
          <mc:Choice Requires="wps">
            <w:drawing>
              <wp:anchor distT="0" distB="0" distL="114300" distR="114300" simplePos="0" relativeHeight="252129280" behindDoc="1" locked="0" layoutInCell="1" allowOverlap="1">
                <wp:simplePos x="0" y="0"/>
                <wp:positionH relativeFrom="column">
                  <wp:posOffset>2628265</wp:posOffset>
                </wp:positionH>
                <wp:positionV relativeFrom="paragraph">
                  <wp:posOffset>377825</wp:posOffset>
                </wp:positionV>
                <wp:extent cx="1651635" cy="712470"/>
                <wp:effectExtent l="4445" t="4445" r="20320" b="6985"/>
                <wp:wrapNone/>
                <wp:docPr id="399" name="矩形 399"/>
                <wp:cNvGraphicFramePr/>
                <a:graphic xmlns:a="http://schemas.openxmlformats.org/drawingml/2006/main">
                  <a:graphicData uri="http://schemas.microsoft.com/office/word/2010/wordprocessingShape">
                    <wps:wsp>
                      <wps:cNvSpPr/>
                      <wps:spPr>
                        <a:xfrm>
                          <a:off x="0" y="0"/>
                          <a:ext cx="1651635" cy="71247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26C778A">
                            <w:r>
                              <w:rPr>
                                <w:rFonts w:hint="eastAsia"/>
                              </w:rPr>
                              <w:t>调查或检查</w:t>
                            </w:r>
                          </w:p>
                          <w:p w14:paraId="0632A920">
                            <w:r>
                              <w:rPr>
                                <w:rFonts w:hint="eastAsia"/>
                              </w:rPr>
                              <w:t>执法人员不得少于两人，收集有关证据</w:t>
                            </w:r>
                          </w:p>
                        </w:txbxContent>
                      </wps:txbx>
                      <wps:bodyPr upright="1"/>
                    </wps:wsp>
                  </a:graphicData>
                </a:graphic>
              </wp:anchor>
            </w:drawing>
          </mc:Choice>
          <mc:Fallback>
            <w:pict>
              <v:rect id="_x0000_s1026" o:spid="_x0000_s1026" o:spt="1" style="position:absolute;left:0pt;margin-left:206.95pt;margin-top:29.75pt;height:56.1pt;width:130.05pt;z-index:-251187200;mso-width-relative:page;mso-height-relative:page;" fillcolor="#FFFFFF" filled="t" stroked="t" coordsize="21600,21600" o:gfxdata="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A4Ve87YAAAACgEAAA8AAAAAAAAAAQAgAAAA&#10;IgAAAGRycy9kb3ducmV2LnhtbFBLAQIUABQAAAAIAIdO4kDh8ZbICwIAADsEAAAOAAAAAAAAAAEA&#10;IAAAACcBAABkcnMvZTJvRG9jLnhtbFBLBQYAAAAABgAGAFkBAACkBQAAAAA=&#10;">
                <v:fill on="t" focussize="0,0"/>
                <v:stroke color="#000000" joinstyle="miter"/>
                <v:imagedata o:title=""/>
                <o:lock v:ext="edit" aspectratio="f"/>
                <v:textbox>
                  <w:txbxContent>
                    <w:p w14:paraId="326C778A">
                      <w:r>
                        <w:rPr>
                          <w:rFonts w:hint="eastAsia"/>
                        </w:rPr>
                        <w:t>调查或检查</w:t>
                      </w:r>
                    </w:p>
                    <w:p w14:paraId="0632A920">
                      <w:r>
                        <w:rPr>
                          <w:rFonts w:hint="eastAsia"/>
                        </w:rPr>
                        <w:t>执法人员不得少于两人，收集有关证据</w:t>
                      </w:r>
                    </w:p>
                  </w:txbxContent>
                </v:textbox>
              </v:rect>
            </w:pict>
          </mc:Fallback>
        </mc:AlternateContent>
      </w:r>
    </w:p>
    <w:p w14:paraId="6DBCA235">
      <w:pPr>
        <w:jc w:val="center"/>
        <w:rPr>
          <w:rFonts w:hint="eastAsia" w:ascii="宋体" w:hAnsi="宋体"/>
          <w:sz w:val="30"/>
          <w:szCs w:val="30"/>
        </w:rPr>
      </w:pPr>
      <w:r>
        <mc:AlternateContent>
          <mc:Choice Requires="wps">
            <w:drawing>
              <wp:anchor distT="0" distB="0" distL="114300" distR="114300" simplePos="0" relativeHeight="252147712" behindDoc="1" locked="0" layoutInCell="1" allowOverlap="1">
                <wp:simplePos x="0" y="0"/>
                <wp:positionH relativeFrom="column">
                  <wp:posOffset>-247650</wp:posOffset>
                </wp:positionH>
                <wp:positionV relativeFrom="paragraph">
                  <wp:posOffset>6350</wp:posOffset>
                </wp:positionV>
                <wp:extent cx="2085975" cy="541655"/>
                <wp:effectExtent l="5080" t="5080" r="4445" b="5715"/>
                <wp:wrapNone/>
                <wp:docPr id="400" name="矩形 400"/>
                <wp:cNvGraphicFramePr/>
                <a:graphic xmlns:a="http://schemas.openxmlformats.org/drawingml/2006/main">
                  <a:graphicData uri="http://schemas.microsoft.com/office/word/2010/wordprocessingShape">
                    <wps:wsp>
                      <wps:cNvSpPr/>
                      <wps:spPr>
                        <a:xfrm>
                          <a:off x="0" y="0"/>
                          <a:ext cx="2085975" cy="54165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583C319">
                            <w:pPr>
                              <w:rPr>
                                <w:rFonts w:eastAsia="宋体"/>
                              </w:rPr>
                            </w:pPr>
                            <w:r>
                              <w:rPr>
                                <w:rFonts w:hint="eastAsia"/>
                              </w:rPr>
                              <w:t>执法人员当场作出行政处罚决定的，应当向当事人出示执法证件</w:t>
                            </w:r>
                          </w:p>
                        </w:txbxContent>
                      </wps:txbx>
                      <wps:bodyPr upright="1"/>
                    </wps:wsp>
                  </a:graphicData>
                </a:graphic>
              </wp:anchor>
            </w:drawing>
          </mc:Choice>
          <mc:Fallback>
            <w:pict>
              <v:rect id="_x0000_s1026" o:spid="_x0000_s1026" o:spt="1" style="position:absolute;left:0pt;margin-left:-19.5pt;margin-top:0.5pt;height:42.65pt;width:164.25pt;z-index:-251168768;mso-width-relative:page;mso-height-relative:page;" fillcolor="#FFFFFF" filled="t" stroked="t" coordsize="21600,21600" o:gfxdata="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tbP/1wAAAAgBAAAPAAAAAAAAAAEAIAAAACIAAABk&#10;cnMvZG93bnJldi54bWxQSwECFAAUAAAACACHTuJAW+SgfQcCAAA7BAAADgAAAAAAAAABACAAAAAm&#10;AQAAZHJzL2Uyb0RvYy54bWxQSwUGAAAAAAYABgBZAQAAnwUAAAAA&#10;">
                <v:fill on="t" focussize="0,0"/>
                <v:stroke color="#000000" joinstyle="miter"/>
                <v:imagedata o:title=""/>
                <o:lock v:ext="edit" aspectratio="f"/>
                <v:textbox>
                  <w:txbxContent>
                    <w:p w14:paraId="6583C319">
                      <w:pPr>
                        <w:rPr>
                          <w:rFonts w:eastAsia="宋体"/>
                        </w:rPr>
                      </w:pPr>
                      <w:r>
                        <w:rPr>
                          <w:rFonts w:hint="eastAsia"/>
                        </w:rPr>
                        <w:t>执法人员当场作出行政处罚决定的，应当向当事人出示执法证件</w:t>
                      </w:r>
                    </w:p>
                  </w:txbxContent>
                </v:textbox>
              </v:rect>
            </w:pict>
          </mc:Fallback>
        </mc:AlternateContent>
      </w:r>
      <w:r>
        <mc:AlternateContent>
          <mc:Choice Requires="wps">
            <w:drawing>
              <wp:anchor distT="0" distB="0" distL="114300" distR="114300" simplePos="0" relativeHeight="252130304" behindDoc="1" locked="0" layoutInCell="1" allowOverlap="1">
                <wp:simplePos x="0" y="0"/>
                <wp:positionH relativeFrom="column">
                  <wp:posOffset>4304030</wp:posOffset>
                </wp:positionH>
                <wp:positionV relativeFrom="paragraph">
                  <wp:posOffset>319405</wp:posOffset>
                </wp:positionV>
                <wp:extent cx="556260" cy="0"/>
                <wp:effectExtent l="0" t="38100" r="15240" b="38100"/>
                <wp:wrapNone/>
                <wp:docPr id="401" name="直接连接符 401"/>
                <wp:cNvGraphicFramePr/>
                <a:graphic xmlns:a="http://schemas.openxmlformats.org/drawingml/2006/main">
                  <a:graphicData uri="http://schemas.microsoft.com/office/word/2010/wordprocessingShape">
                    <wps:wsp>
                      <wps:cNvCnPr/>
                      <wps:spPr>
                        <a:xfrm>
                          <a:off x="0" y="0"/>
                          <a:ext cx="556260" cy="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338.9pt;margin-top:25.15pt;height:0pt;width:43.8pt;z-index:-251186176;mso-width-relative:page;mso-height-relative:page;" filled="f" stroked="t" coordsize="21600,21600" o:gfxdata="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BAdGs9kAAAAJAQAADwAAAAAAAAABACAAAAAiAAAAZHJzL2Rvd25yZXYu&#10;eG1sUEsBAhQAFAAAAAgAh07iQNtML036AQAA7QMAAA4AAAAAAAAAAQAgAAAAKAEAAGRycy9lMm9E&#10;b2MueG1sUEsFBgAAAAAGAAYAWQEAAJQFAAAAAA==&#10;">
                <v:fill on="f" focussize="0,0"/>
                <v:stroke color="#000000" joinstyle="round" endarrow="block"/>
                <v:imagedata o:title=""/>
                <o:lock v:ext="edit" aspectratio="f"/>
              </v:line>
            </w:pict>
          </mc:Fallback>
        </mc:AlternateContent>
      </w:r>
    </w:p>
    <w:p w14:paraId="78A7AD1B">
      <w:pPr>
        <w:spacing w:line="0" w:lineRule="atLeast"/>
        <w:jc w:val="center"/>
        <w:rPr>
          <w:rFonts w:hint="eastAsia" w:ascii="宋体" w:hAnsi="宋体"/>
          <w:sz w:val="30"/>
          <w:szCs w:val="30"/>
        </w:rPr>
      </w:pPr>
      <w:r>
        <mc:AlternateContent>
          <mc:Choice Requires="wps">
            <w:drawing>
              <wp:anchor distT="0" distB="0" distL="114300" distR="114300" simplePos="0" relativeHeight="252148736" behindDoc="1" locked="0" layoutInCell="1" allowOverlap="1">
                <wp:simplePos x="0" y="0"/>
                <wp:positionH relativeFrom="column">
                  <wp:posOffset>713105</wp:posOffset>
                </wp:positionH>
                <wp:positionV relativeFrom="paragraph">
                  <wp:posOffset>154305</wp:posOffset>
                </wp:positionV>
                <wp:extent cx="0" cy="532765"/>
                <wp:effectExtent l="38100" t="0" r="38100" b="635"/>
                <wp:wrapNone/>
                <wp:docPr id="402" name="直接连接符 402"/>
                <wp:cNvGraphicFramePr/>
                <a:graphic xmlns:a="http://schemas.openxmlformats.org/drawingml/2006/main">
                  <a:graphicData uri="http://schemas.microsoft.com/office/word/2010/wordprocessingShape">
                    <wps:wsp>
                      <wps:cNvCnPr/>
                      <wps:spPr>
                        <a:xfrm>
                          <a:off x="0" y="0"/>
                          <a:ext cx="0" cy="53276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56.15pt;margin-top:12.15pt;height:41.95pt;width:0pt;z-index:-251167744;mso-width-relative:page;mso-height-relative:page;" filled="f" stroked="t" coordsize="21600,21600" o:gfxdata="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1/FEbdgAAAAKAQAADwAAAAAAAAABACAAAAAiAAAAZHJzL2Rvd25yZXYueG1s&#10;UEsBAhQAFAAAAAgAh07iQNeg9Gj4AQAA7QMAAA4AAAAAAAAAAQAgAAAAJwEAAGRycy9lMm9Eb2Mu&#10;eG1sUEsFBgAAAAAGAAYAWQEAAJEFAAAAAA==&#10;">
                <v:fill on="f" focussize="0,0"/>
                <v:stroke color="#000000" joinstyle="round" endarrow="block"/>
                <v:imagedata o:title=""/>
                <o:lock v:ext="edit" aspectratio="f"/>
              </v:line>
            </w:pict>
          </mc:Fallback>
        </mc:AlternateContent>
      </w:r>
    </w:p>
    <w:p w14:paraId="53A8EDB4">
      <w:pPr>
        <w:spacing w:line="0" w:lineRule="atLeast"/>
        <w:jc w:val="center"/>
      </w:pPr>
      <w:r>
        <mc:AlternateContent>
          <mc:Choice Requires="wps">
            <w:drawing>
              <wp:anchor distT="0" distB="0" distL="114300" distR="114300" simplePos="0" relativeHeight="252131328" behindDoc="1" locked="0" layoutInCell="1" allowOverlap="1">
                <wp:simplePos x="0" y="0"/>
                <wp:positionH relativeFrom="column">
                  <wp:posOffset>3476625</wp:posOffset>
                </wp:positionH>
                <wp:positionV relativeFrom="paragraph">
                  <wp:posOffset>31750</wp:posOffset>
                </wp:positionV>
                <wp:extent cx="0" cy="395605"/>
                <wp:effectExtent l="38100" t="0" r="38100" b="4445"/>
                <wp:wrapNone/>
                <wp:docPr id="403" name="直接连接符 403"/>
                <wp:cNvGraphicFramePr/>
                <a:graphic xmlns:a="http://schemas.openxmlformats.org/drawingml/2006/main">
                  <a:graphicData uri="http://schemas.microsoft.com/office/word/2010/wordprocessingShape">
                    <wps:wsp>
                      <wps:cNvCnPr/>
                      <wps:spPr>
                        <a:xfrm>
                          <a:off x="0" y="0"/>
                          <a:ext cx="0" cy="39560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73.75pt;margin-top:2.5pt;height:31.15pt;width:0pt;z-index:-251185152;mso-width-relative:page;mso-height-relative:page;" filled="f" stroked="t" coordsize="21600,21600" o:gfxdata="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T5C19gAAAAIAQAADwAAAAAAAAABACAAAAAiAAAAZHJzL2Rvd25yZXYueG1s&#10;UEsBAhQAFAAAAAgAh07iQLy555P4AQAA7QMAAA4AAAAAAAAAAQAgAAAAJwEAAGRycy9lMm9Eb2Mu&#10;eG1sUEsFBgAAAAAGAAYAWQEAAJEFAAAAAA==&#10;">
                <v:fill on="f" focussize="0,0"/>
                <v:stroke color="#000000" joinstyle="round" endarrow="block"/>
                <v:imagedata o:title=""/>
                <o:lock v:ext="edit" aspectratio="f"/>
              </v:line>
            </w:pict>
          </mc:Fallback>
        </mc:AlternateContent>
      </w:r>
    </w:p>
    <w:p w14:paraId="12B3E6D7">
      <w:pPr>
        <w:tabs>
          <w:tab w:val="left" w:pos="2430"/>
        </w:tabs>
        <w:spacing w:line="280" w:lineRule="exact"/>
      </w:pPr>
    </w:p>
    <w:p w14:paraId="1AAB6E6B">
      <w:pPr>
        <w:tabs>
          <w:tab w:val="left" w:pos="2430"/>
        </w:tabs>
        <w:spacing w:line="280" w:lineRule="exact"/>
      </w:pPr>
      <w:r>
        <mc:AlternateContent>
          <mc:Choice Requires="wps">
            <w:drawing>
              <wp:anchor distT="0" distB="0" distL="114300" distR="114300" simplePos="0" relativeHeight="252149760" behindDoc="1" locked="0" layoutInCell="1" allowOverlap="1">
                <wp:simplePos x="0" y="0"/>
                <wp:positionH relativeFrom="column">
                  <wp:posOffset>40005</wp:posOffset>
                </wp:positionH>
                <wp:positionV relativeFrom="paragraph">
                  <wp:posOffset>92710</wp:posOffset>
                </wp:positionV>
                <wp:extent cx="1386205" cy="490220"/>
                <wp:effectExtent l="4445" t="4445" r="19050" b="19685"/>
                <wp:wrapNone/>
                <wp:docPr id="404" name="矩形 404"/>
                <wp:cNvGraphicFramePr/>
                <a:graphic xmlns:a="http://schemas.openxmlformats.org/drawingml/2006/main">
                  <a:graphicData uri="http://schemas.microsoft.com/office/word/2010/wordprocessingShape">
                    <wps:wsp>
                      <wps:cNvSpPr/>
                      <wps:spPr>
                        <a:xfrm>
                          <a:off x="0" y="0"/>
                          <a:ext cx="1386205" cy="4902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1156CAE">
                            <w:pPr>
                              <w:rPr>
                                <w:rFonts w:eastAsia="宋体"/>
                              </w:rPr>
                            </w:pPr>
                            <w:r>
                              <w:rPr>
                                <w:rFonts w:hint="eastAsia"/>
                              </w:rPr>
                              <w:t>行政处罚决定书应当当场交付当事人</w:t>
                            </w:r>
                          </w:p>
                        </w:txbxContent>
                      </wps:txbx>
                      <wps:bodyPr upright="1"/>
                    </wps:wsp>
                  </a:graphicData>
                </a:graphic>
              </wp:anchor>
            </w:drawing>
          </mc:Choice>
          <mc:Fallback>
            <w:pict>
              <v:rect id="_x0000_s1026" o:spid="_x0000_s1026" o:spt="1" style="position:absolute;left:0pt;margin-left:3.15pt;margin-top:7.3pt;height:38.6pt;width:109.15pt;z-index:-251166720;mso-width-relative:page;mso-height-relative:page;" fillcolor="#FFFFFF" filled="t" stroked="t" coordsize="21600,21600" o:gfxdata="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LEbX0NUAAAAHAQAADwAAAAAAAAABACAAAAAiAAAA&#10;ZHJzL2Rvd25yZXYueG1sUEsBAhQAFAAAAAgAh07iQFz4kRAKAgAAOwQAAA4AAAAAAAAAAQAgAAAA&#10;JAEAAGRycy9lMm9Eb2MueG1sUEsFBgAAAAAGAAYAWQEAAKAFAAAAAA==&#10;">
                <v:fill on="t" focussize="0,0"/>
                <v:stroke color="#000000" joinstyle="miter"/>
                <v:imagedata o:title=""/>
                <o:lock v:ext="edit" aspectratio="f"/>
                <v:textbox>
                  <w:txbxContent>
                    <w:p w14:paraId="61156CAE">
                      <w:pPr>
                        <w:rPr>
                          <w:rFonts w:eastAsia="宋体"/>
                        </w:rPr>
                      </w:pPr>
                      <w:r>
                        <w:rPr>
                          <w:rFonts w:hint="eastAsia"/>
                        </w:rPr>
                        <w:t>行政处罚决定书应当当场交付当事人</w:t>
                      </w:r>
                    </w:p>
                  </w:txbxContent>
                </v:textbox>
              </v:rect>
            </w:pict>
          </mc:Fallback>
        </mc:AlternateContent>
      </w:r>
      <w:r>
        <mc:AlternateContent>
          <mc:Choice Requires="wps">
            <w:drawing>
              <wp:anchor distT="0" distB="0" distL="114300" distR="114300" simplePos="0" relativeHeight="252133376" behindDoc="1" locked="0" layoutInCell="1" allowOverlap="1">
                <wp:simplePos x="0" y="0"/>
                <wp:positionH relativeFrom="column">
                  <wp:posOffset>5142230</wp:posOffset>
                </wp:positionH>
                <wp:positionV relativeFrom="paragraph">
                  <wp:posOffset>76200</wp:posOffset>
                </wp:positionV>
                <wp:extent cx="1076325" cy="862330"/>
                <wp:effectExtent l="5080" t="4445" r="4445" b="9525"/>
                <wp:wrapNone/>
                <wp:docPr id="405" name="矩形 405"/>
                <wp:cNvGraphicFramePr/>
                <a:graphic xmlns:a="http://schemas.openxmlformats.org/drawingml/2006/main">
                  <a:graphicData uri="http://schemas.microsoft.com/office/word/2010/wordprocessingShape">
                    <wps:wsp>
                      <wps:cNvSpPr/>
                      <wps:spPr>
                        <a:xfrm>
                          <a:off x="0" y="0"/>
                          <a:ext cx="1076325" cy="86233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D986D46">
                            <w:pPr>
                              <w:spacing w:line="300" w:lineRule="exact"/>
                              <w:jc w:val="center"/>
                            </w:pPr>
                            <w:r>
                              <w:rPr>
                                <w:rFonts w:hint="eastAsia"/>
                              </w:rPr>
                              <w:t>听  证</w:t>
                            </w:r>
                          </w:p>
                          <w:p w14:paraId="3BA4F85D">
                            <w:pPr>
                              <w:spacing w:line="300" w:lineRule="exact"/>
                              <w:jc w:val="center"/>
                            </w:pPr>
                            <w:r>
                              <w:rPr>
                                <w:rFonts w:hint="eastAsia"/>
                              </w:rPr>
                              <w:t>符合听证情形的，公告并举行听证</w:t>
                            </w:r>
                          </w:p>
                        </w:txbxContent>
                      </wps:txbx>
                      <wps:bodyPr upright="1"/>
                    </wps:wsp>
                  </a:graphicData>
                </a:graphic>
              </wp:anchor>
            </w:drawing>
          </mc:Choice>
          <mc:Fallback>
            <w:pict>
              <v:rect id="_x0000_s1026" o:spid="_x0000_s1026" o:spt="1" style="position:absolute;left:0pt;margin-left:404.9pt;margin-top:6pt;height:67.9pt;width:84.75pt;z-index:-251183104;mso-width-relative:page;mso-height-relative:page;" fillcolor="#FFFFFF" filled="t" stroked="t" coordsize="21600,21600" o:gfxdata="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Em9rv3XAAAACgEAAA8AAAAAAAAAAQAgAAAAIgAA&#10;AGRycy9kb3ducmV2LnhtbFBLAQIUABQAAAAIAIdO4kDZccfeCQIAADsEAAAOAAAAAAAAAAEAIAAA&#10;ACYBAABkcnMvZTJvRG9jLnhtbFBLBQYAAAAABgAGAFkBAAChBQAAAAA=&#10;">
                <v:fill on="t" focussize="0,0"/>
                <v:stroke color="#000000" joinstyle="miter"/>
                <v:imagedata o:title=""/>
                <o:lock v:ext="edit" aspectratio="f"/>
                <v:textbox>
                  <w:txbxContent>
                    <w:p w14:paraId="5D986D46">
                      <w:pPr>
                        <w:spacing w:line="300" w:lineRule="exact"/>
                        <w:jc w:val="center"/>
                      </w:pPr>
                      <w:r>
                        <w:rPr>
                          <w:rFonts w:hint="eastAsia"/>
                        </w:rPr>
                        <w:t>听  证</w:t>
                      </w:r>
                    </w:p>
                    <w:p w14:paraId="3BA4F85D">
                      <w:pPr>
                        <w:spacing w:line="300" w:lineRule="exact"/>
                        <w:jc w:val="center"/>
                      </w:pPr>
                      <w:r>
                        <w:rPr>
                          <w:rFonts w:hint="eastAsia"/>
                        </w:rPr>
                        <w:t>符合听证情形的，公告并举行听证</w:t>
                      </w:r>
                    </w:p>
                  </w:txbxContent>
                </v:textbox>
              </v:rect>
            </w:pict>
          </mc:Fallback>
        </mc:AlternateContent>
      </w:r>
      <w:r>
        <mc:AlternateContent>
          <mc:Choice Requires="wps">
            <w:drawing>
              <wp:anchor distT="0" distB="0" distL="114300" distR="114300" simplePos="0" relativeHeight="252132352" behindDoc="1" locked="0" layoutInCell="1" allowOverlap="1">
                <wp:simplePos x="0" y="0"/>
                <wp:positionH relativeFrom="column">
                  <wp:posOffset>2142490</wp:posOffset>
                </wp:positionH>
                <wp:positionV relativeFrom="paragraph">
                  <wp:posOffset>91440</wp:posOffset>
                </wp:positionV>
                <wp:extent cx="2519045" cy="847090"/>
                <wp:effectExtent l="5080" t="4445" r="9525" b="5715"/>
                <wp:wrapNone/>
                <wp:docPr id="406" name="矩形 406"/>
                <wp:cNvGraphicFramePr/>
                <a:graphic xmlns:a="http://schemas.openxmlformats.org/drawingml/2006/main">
                  <a:graphicData uri="http://schemas.microsoft.com/office/word/2010/wordprocessingShape">
                    <wps:wsp>
                      <wps:cNvSpPr/>
                      <wps:spPr>
                        <a:xfrm>
                          <a:off x="0" y="0"/>
                          <a:ext cx="2519045" cy="84709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1E7D03F">
                            <w:pPr>
                              <w:spacing w:line="300" w:lineRule="exact"/>
                            </w:pPr>
                            <w:r>
                              <w:rPr>
                                <w:rFonts w:hint="eastAsia"/>
                              </w:rPr>
                              <w:t>案件审查</w:t>
                            </w:r>
                          </w:p>
                          <w:p w14:paraId="052CAADA">
                            <w:r>
                              <w:rPr>
                                <w:rFonts w:hint="eastAsia"/>
                              </w:rPr>
                              <w:t>行政机关负责人对调查结果进行审查，提出处理意见。给予较重行政处罚的，行政机关的负责人应当集体讨论决定</w:t>
                            </w:r>
                          </w:p>
                          <w:p w14:paraId="1DA315E2">
                            <w:pPr>
                              <w:spacing w:line="300" w:lineRule="exact"/>
                            </w:pPr>
                          </w:p>
                          <w:p w14:paraId="148B4AC8"/>
                        </w:txbxContent>
                      </wps:txbx>
                      <wps:bodyPr upright="1"/>
                    </wps:wsp>
                  </a:graphicData>
                </a:graphic>
              </wp:anchor>
            </w:drawing>
          </mc:Choice>
          <mc:Fallback>
            <w:pict>
              <v:rect id="_x0000_s1026" o:spid="_x0000_s1026" o:spt="1" style="position:absolute;left:0pt;margin-left:168.7pt;margin-top:7.2pt;height:66.7pt;width:198.35pt;z-index:-251184128;mso-width-relative:page;mso-height-relative:page;" fillcolor="#FFFFFF" filled="t" stroked="t" coordsize="21600,21600" o:gfxdata="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FOr/ltgAAAAKAQAADwAAAAAAAAABACAAAAAi&#10;AAAAZHJzL2Rvd25yZXYueG1sUEsBAhQAFAAAAAgAh07iQGkGr8sKAgAAOwQAAA4AAAAAAAAAAQAg&#10;AAAAJwEAAGRycy9lMm9Eb2MueG1sUEsFBgAAAAAGAAYAWQEAAKMFAAAAAA==&#10;">
                <v:fill on="t" focussize="0,0"/>
                <v:stroke color="#000000" joinstyle="miter"/>
                <v:imagedata o:title=""/>
                <o:lock v:ext="edit" aspectratio="f"/>
                <v:textbox>
                  <w:txbxContent>
                    <w:p w14:paraId="11E7D03F">
                      <w:pPr>
                        <w:spacing w:line="300" w:lineRule="exact"/>
                      </w:pPr>
                      <w:r>
                        <w:rPr>
                          <w:rFonts w:hint="eastAsia"/>
                        </w:rPr>
                        <w:t>案件审查</w:t>
                      </w:r>
                    </w:p>
                    <w:p w14:paraId="052CAADA">
                      <w:r>
                        <w:rPr>
                          <w:rFonts w:hint="eastAsia"/>
                        </w:rPr>
                        <w:t>行政机关负责人对调查结果进行审查，提出处理意见。给予较重行政处罚的，行政机关的负责人应当集体讨论决定</w:t>
                      </w:r>
                    </w:p>
                    <w:p w14:paraId="1DA315E2">
                      <w:pPr>
                        <w:spacing w:line="300" w:lineRule="exact"/>
                      </w:pPr>
                    </w:p>
                    <w:p w14:paraId="148B4AC8"/>
                  </w:txbxContent>
                </v:textbox>
              </v:rect>
            </w:pict>
          </mc:Fallback>
        </mc:AlternateContent>
      </w:r>
    </w:p>
    <w:p w14:paraId="3DB7CE12">
      <w:pPr>
        <w:tabs>
          <w:tab w:val="left" w:pos="2430"/>
        </w:tabs>
        <w:spacing w:line="280" w:lineRule="exact"/>
      </w:pPr>
    </w:p>
    <w:p w14:paraId="4F696227">
      <w:pPr>
        <w:tabs>
          <w:tab w:val="left" w:pos="2430"/>
        </w:tabs>
        <w:jc w:val="center"/>
        <w:rPr>
          <w:rFonts w:hint="eastAsia" w:ascii="方正小标宋简体" w:hAnsi="宋体" w:eastAsia="方正小标宋简体"/>
          <w:sz w:val="32"/>
          <w:szCs w:val="32"/>
        </w:rPr>
      </w:pPr>
      <w:r>
        <mc:AlternateContent>
          <mc:Choice Requires="wps">
            <w:drawing>
              <wp:anchor distT="0" distB="0" distL="114300" distR="114300" simplePos="0" relativeHeight="252150784" behindDoc="1" locked="0" layoutInCell="1" allowOverlap="1">
                <wp:simplePos x="0" y="0"/>
                <wp:positionH relativeFrom="column">
                  <wp:posOffset>722630</wp:posOffset>
                </wp:positionH>
                <wp:positionV relativeFrom="paragraph">
                  <wp:posOffset>236855</wp:posOffset>
                </wp:positionV>
                <wp:extent cx="0" cy="542290"/>
                <wp:effectExtent l="38100" t="0" r="38100" b="10160"/>
                <wp:wrapNone/>
                <wp:docPr id="407" name="直接连接符 407"/>
                <wp:cNvGraphicFramePr/>
                <a:graphic xmlns:a="http://schemas.openxmlformats.org/drawingml/2006/main">
                  <a:graphicData uri="http://schemas.microsoft.com/office/word/2010/wordprocessingShape">
                    <wps:wsp>
                      <wps:cNvCnPr/>
                      <wps:spPr>
                        <a:xfrm>
                          <a:off x="0" y="0"/>
                          <a:ext cx="0" cy="54229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56.9pt;margin-top:18.65pt;height:42.7pt;width:0pt;z-index:-251165696;mso-width-relative:page;mso-height-relative:page;" filled="f" stroked="t" coordsize="21600,21600" o:gfxdata="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qlTs09kAAAAKAQAADwAAAAAAAAABACAAAAAiAAAAZHJzL2Rvd25yZXYu&#10;eG1sUEsBAhQAFAAAAAgAh07iQLU+3Zb6AQAA7QMAAA4AAAAAAAAAAQAgAAAAKAEAAGRycy9lMm9E&#10;b2MueG1sUEsFBgAAAAAGAAYAWQEAAJQ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137472" behindDoc="1" locked="0" layoutInCell="1" allowOverlap="1">
                <wp:simplePos x="0" y="0"/>
                <wp:positionH relativeFrom="column">
                  <wp:posOffset>4679315</wp:posOffset>
                </wp:positionH>
                <wp:positionV relativeFrom="paragraph">
                  <wp:posOffset>78740</wp:posOffset>
                </wp:positionV>
                <wp:extent cx="506095" cy="0"/>
                <wp:effectExtent l="0" t="38100" r="8255" b="38100"/>
                <wp:wrapNone/>
                <wp:docPr id="408" name="直接连接符 408"/>
                <wp:cNvGraphicFramePr/>
                <a:graphic xmlns:a="http://schemas.openxmlformats.org/drawingml/2006/main">
                  <a:graphicData uri="http://schemas.microsoft.com/office/word/2010/wordprocessingShape">
                    <wps:wsp>
                      <wps:cNvCnPr/>
                      <wps:spPr>
                        <a:xfrm>
                          <a:off x="0" y="0"/>
                          <a:ext cx="506095" cy="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368.45pt;margin-top:6.2pt;height:0pt;width:39.85pt;z-index:-251179008;mso-width-relative:page;mso-height-relative:page;" filled="f" stroked="t" coordsize="21600,21600" o:gfxdata="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EL0upjYAAAACQEAAA8AAAAAAAAAAQAgAAAAIgAAAGRycy9kb3ducmV2Lnht&#10;bFBLAQIUABQAAAAIAIdO4kAA78Zx+QEAAO0DAAAOAAAAAAAAAAEAIAAAACcBAABkcnMvZTJvRG9j&#10;LnhtbFBLBQYAAAAABgAGAFkBAACSBQAAAAA=&#10;">
                <v:fill on="f" focussize="0,0"/>
                <v:stroke color="#000000" joinstyle="round" endarrow="block"/>
                <v:imagedata o:title=""/>
                <o:lock v:ext="edit" aspectratio="f"/>
              </v:line>
            </w:pict>
          </mc:Fallback>
        </mc:AlternateContent>
      </w:r>
    </w:p>
    <w:p w14:paraId="18E7554D">
      <w:pPr>
        <w:spacing w:line="0" w:lineRule="atLeast"/>
        <w:jc w:val="center"/>
        <w:rPr>
          <w:rFonts w:hint="eastAsia" w:ascii="黑体" w:hAnsi="黑体" w:eastAsia="黑体"/>
          <w:sz w:val="30"/>
          <w:szCs w:val="30"/>
        </w:rPr>
      </w:pPr>
      <w:r>
        <mc:AlternateContent>
          <mc:Choice Requires="wps">
            <w:drawing>
              <wp:anchor distT="0" distB="0" distL="114300" distR="114300" simplePos="0" relativeHeight="252140544" behindDoc="1" locked="0" layoutInCell="1" allowOverlap="1">
                <wp:simplePos x="0" y="0"/>
                <wp:positionH relativeFrom="column">
                  <wp:posOffset>3447415</wp:posOffset>
                </wp:positionH>
                <wp:positionV relativeFrom="paragraph">
                  <wp:posOffset>196215</wp:posOffset>
                </wp:positionV>
                <wp:extent cx="1270" cy="307975"/>
                <wp:effectExtent l="36830" t="0" r="38100" b="15875"/>
                <wp:wrapNone/>
                <wp:docPr id="215" name="直接连接符 215"/>
                <wp:cNvGraphicFramePr/>
                <a:graphic xmlns:a="http://schemas.openxmlformats.org/drawingml/2006/main">
                  <a:graphicData uri="http://schemas.microsoft.com/office/word/2010/wordprocessingShape">
                    <wps:wsp>
                      <wps:cNvCnPr/>
                      <wps:spPr>
                        <a:xfrm>
                          <a:off x="0" y="0"/>
                          <a:ext cx="1270" cy="30797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71.45pt;margin-top:15.45pt;height:24.25pt;width:0.1pt;z-index:-251175936;mso-width-relative:page;mso-height-relative:page;" filled="f" stroked="t" coordsize="21600,21600" o:gfxdata="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mH77GtsAAAAJAQAADwAAAAAAAAABACAAAAAiAAAAZHJzL2Rv&#10;d25yZXYueG1sUEsBAhQAFAAAAAgAh07iQJDjmyj+AQAA8AMAAA4AAAAAAAAAAQAgAAAAKgEAAGRy&#10;cy9lMm9Eb2MueG1sUEsFBgAAAAAGAAYAWQEAAJoFAAAAAA==&#10;">
                <v:fill on="f" focussize="0,0"/>
                <v:stroke color="#000000" joinstyle="round" endarrow="block"/>
                <v:imagedata o:title=""/>
                <o:lock v:ext="edit" aspectratio="f"/>
              </v:line>
            </w:pict>
          </mc:Fallback>
        </mc:AlternateContent>
      </w:r>
    </w:p>
    <w:p w14:paraId="7DC02A5C">
      <w:pPr>
        <w:spacing w:line="0" w:lineRule="atLeast"/>
      </w:pPr>
      <w:r>
        <mc:AlternateContent>
          <mc:Choice Requires="wps">
            <w:drawing>
              <wp:anchor distT="0" distB="0" distL="114300" distR="114300" simplePos="0" relativeHeight="252151808" behindDoc="1" locked="0" layoutInCell="1" allowOverlap="1">
                <wp:simplePos x="0" y="0"/>
                <wp:positionH relativeFrom="column">
                  <wp:posOffset>-29210</wp:posOffset>
                </wp:positionH>
                <wp:positionV relativeFrom="paragraph">
                  <wp:posOffset>128905</wp:posOffset>
                </wp:positionV>
                <wp:extent cx="1557020" cy="694055"/>
                <wp:effectExtent l="4445" t="4445" r="19685" b="6350"/>
                <wp:wrapNone/>
                <wp:docPr id="409" name="矩形 409"/>
                <wp:cNvGraphicFramePr/>
                <a:graphic xmlns:a="http://schemas.openxmlformats.org/drawingml/2006/main">
                  <a:graphicData uri="http://schemas.microsoft.com/office/word/2010/wordprocessingShape">
                    <wps:wsp>
                      <wps:cNvSpPr/>
                      <wps:spPr>
                        <a:xfrm>
                          <a:off x="0" y="0"/>
                          <a:ext cx="1557020" cy="69405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EBA21C2">
                            <w:pPr>
                              <w:rPr>
                                <w:rFonts w:eastAsia="宋体"/>
                              </w:rPr>
                            </w:pPr>
                            <w:r>
                              <w:rPr>
                                <w:rFonts w:hint="eastAsia"/>
                              </w:rPr>
                              <w:t>执法人员当场作出的行政处罚决定，必须报所属行政机关备案</w:t>
                            </w:r>
                          </w:p>
                        </w:txbxContent>
                      </wps:txbx>
                      <wps:bodyPr upright="1"/>
                    </wps:wsp>
                  </a:graphicData>
                </a:graphic>
              </wp:anchor>
            </w:drawing>
          </mc:Choice>
          <mc:Fallback>
            <w:pict>
              <v:rect id="_x0000_s1026" o:spid="_x0000_s1026" o:spt="1" style="position:absolute;left:0pt;margin-left:-2.3pt;margin-top:10.15pt;height:54.65pt;width:122.6pt;z-index:-251164672;mso-width-relative:page;mso-height-relative:page;" fillcolor="#FFFFFF" filled="t" stroked="t" coordsize="21600,21600" o:gfxdata="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BSlCL1wAAAAkBAAAPAAAAAAAAAAEAIAAAACIAAABk&#10;cnMvZG93bnJldi54bWxQSwECFAAUAAAACACHTuJA4rDSfQcCAAA7BAAADgAAAAAAAAABACAAAAAm&#10;AQAAZHJzL2Uyb0RvYy54bWxQSwUGAAAAAAYABgBZAQAAnwUAAAAA&#10;">
                <v:fill on="t" focussize="0,0"/>
                <v:stroke color="#000000" joinstyle="miter"/>
                <v:imagedata o:title=""/>
                <o:lock v:ext="edit" aspectratio="f"/>
                <v:textbox>
                  <w:txbxContent>
                    <w:p w14:paraId="7EBA21C2">
                      <w:pPr>
                        <w:rPr>
                          <w:rFonts w:eastAsia="宋体"/>
                        </w:rPr>
                      </w:pPr>
                      <w:r>
                        <w:rPr>
                          <w:rFonts w:hint="eastAsia"/>
                        </w:rPr>
                        <w:t>执法人员当场作出的行政处罚决定，必须报所属行政机关备案</w:t>
                      </w:r>
                    </w:p>
                  </w:txbxContent>
                </v:textbox>
              </v:rect>
            </w:pict>
          </mc:Fallback>
        </mc:AlternateContent>
      </w:r>
    </w:p>
    <w:p w14:paraId="5025FEE3">
      <w:pPr>
        <w:spacing w:line="0" w:lineRule="atLeast"/>
      </w:pPr>
      <w:r>
        <mc:AlternateContent>
          <mc:Choice Requires="wps">
            <w:drawing>
              <wp:anchor distT="0" distB="0" distL="114300" distR="114300" simplePos="0" relativeHeight="252134400" behindDoc="1" locked="0" layoutInCell="1" allowOverlap="1">
                <wp:simplePos x="0" y="0"/>
                <wp:positionH relativeFrom="column">
                  <wp:posOffset>2084705</wp:posOffset>
                </wp:positionH>
                <wp:positionV relativeFrom="paragraph">
                  <wp:posOffset>94615</wp:posOffset>
                </wp:positionV>
                <wp:extent cx="2548255" cy="880110"/>
                <wp:effectExtent l="4445" t="4445" r="19050" b="10795"/>
                <wp:wrapNone/>
                <wp:docPr id="410" name="矩形 410"/>
                <wp:cNvGraphicFramePr/>
                <a:graphic xmlns:a="http://schemas.openxmlformats.org/drawingml/2006/main">
                  <a:graphicData uri="http://schemas.microsoft.com/office/word/2010/wordprocessingShape">
                    <wps:wsp>
                      <wps:cNvSpPr/>
                      <wps:spPr>
                        <a:xfrm>
                          <a:off x="0" y="0"/>
                          <a:ext cx="2548255" cy="88011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0C1E1C9">
                            <w:r>
                              <w:rPr>
                                <w:rFonts w:hint="eastAsia"/>
                              </w:rPr>
                              <w:t>告知</w:t>
                            </w:r>
                          </w:p>
                          <w:p w14:paraId="68FFC2AB">
                            <w:r>
                              <w:rPr>
                                <w:rFonts w:hint="eastAsia"/>
                              </w:rPr>
                              <w:t>在作出处罚决定之前，应告知当事人作出处罚决定的事由、理由及依据，并告知当事人救济权</w:t>
                            </w:r>
                          </w:p>
                        </w:txbxContent>
                      </wps:txbx>
                      <wps:bodyPr upright="1"/>
                    </wps:wsp>
                  </a:graphicData>
                </a:graphic>
              </wp:anchor>
            </w:drawing>
          </mc:Choice>
          <mc:Fallback>
            <w:pict>
              <v:rect id="_x0000_s1026" o:spid="_x0000_s1026" o:spt="1" style="position:absolute;left:0pt;margin-left:164.15pt;margin-top:7.45pt;height:69.3pt;width:200.65pt;z-index:-251182080;mso-width-relative:page;mso-height-relative:page;" fillcolor="#FFFFFF" filled="t" stroked="t" coordsize="21600,21600" o:gfxdata="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J9a4LnYAAAACgEAAA8AAAAAAAAAAQAgAAAAIgAA&#10;AGRycy9kb3ducmV2LnhtbFBLAQIUABQAAAAIAIdO4kB8lkwcCAIAADsEAAAOAAAAAAAAAAEAIAAA&#10;ACcBAABkcnMvZTJvRG9jLnhtbFBLBQYAAAAABgAGAFkBAAChBQAAAAA=&#10;">
                <v:fill on="t" focussize="0,0"/>
                <v:stroke color="#000000" joinstyle="miter"/>
                <v:imagedata o:title=""/>
                <o:lock v:ext="edit" aspectratio="f"/>
                <v:textbox>
                  <w:txbxContent>
                    <w:p w14:paraId="40C1E1C9">
                      <w:r>
                        <w:rPr>
                          <w:rFonts w:hint="eastAsia"/>
                        </w:rPr>
                        <w:t>告知</w:t>
                      </w:r>
                    </w:p>
                    <w:p w14:paraId="68FFC2AB">
                      <w:r>
                        <w:rPr>
                          <w:rFonts w:hint="eastAsia"/>
                        </w:rPr>
                        <w:t>在作出处罚决定之前，应告知当事人作出处罚决定的事由、理由及依据，并告知当事人救济权</w:t>
                      </w:r>
                    </w:p>
                  </w:txbxContent>
                </v:textbox>
              </v:rect>
            </w:pict>
          </mc:Fallback>
        </mc:AlternateContent>
      </w:r>
    </w:p>
    <w:p w14:paraId="5CB020DB">
      <w:pPr>
        <w:spacing w:line="0" w:lineRule="atLeast"/>
      </w:pPr>
    </w:p>
    <w:p w14:paraId="6BE95BF4">
      <w:pPr>
        <w:spacing w:line="0" w:lineRule="atLeast"/>
      </w:pPr>
    </w:p>
    <w:p w14:paraId="72799D25">
      <w:pPr>
        <w:spacing w:line="0" w:lineRule="atLeast"/>
      </w:pPr>
    </w:p>
    <w:p w14:paraId="3E8E77DF">
      <w:pPr>
        <w:spacing w:line="0" w:lineRule="atLeast"/>
      </w:pPr>
    </w:p>
    <w:p w14:paraId="7A998159">
      <w:pPr>
        <w:spacing w:line="0" w:lineRule="atLeast"/>
      </w:pPr>
      <w:r>
        <mc:AlternateContent>
          <mc:Choice Requires="wps">
            <w:drawing>
              <wp:anchor distT="0" distB="0" distL="114300" distR="114300" simplePos="0" relativeHeight="252136448" behindDoc="1" locked="0" layoutInCell="1" allowOverlap="1">
                <wp:simplePos x="0" y="0"/>
                <wp:positionH relativeFrom="column">
                  <wp:posOffset>3456305</wp:posOffset>
                </wp:positionH>
                <wp:positionV relativeFrom="paragraph">
                  <wp:posOffset>161925</wp:posOffset>
                </wp:positionV>
                <wp:extent cx="0" cy="398780"/>
                <wp:effectExtent l="38100" t="0" r="38100" b="1270"/>
                <wp:wrapNone/>
                <wp:docPr id="411" name="直接连接符 411"/>
                <wp:cNvGraphicFramePr/>
                <a:graphic xmlns:a="http://schemas.openxmlformats.org/drawingml/2006/main">
                  <a:graphicData uri="http://schemas.microsoft.com/office/word/2010/wordprocessingShape">
                    <wps:wsp>
                      <wps:cNvCnPr/>
                      <wps:spPr>
                        <a:xfrm>
                          <a:off x="0" y="0"/>
                          <a:ext cx="0" cy="39878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72.15pt;margin-top:12.75pt;height:31.4pt;width:0pt;z-index:-251180032;mso-width-relative:page;mso-height-relative:page;" filled="f" stroked="t" coordsize="21600,21600" o:gfxdata="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C6ZiyrZAAAACQEAAA8AAAAAAAAAAQAgAAAAIgAAAGRycy9kb3ducmV2&#10;LnhtbFBLAQIUABQAAAAIAIdO4kDXl1OU+wEAAO0DAAAOAAAAAAAAAAEAIAAAACgBAABkcnMvZTJv&#10;RG9jLnhtbFBLBQYAAAAABgAGAFkBAACVBQAAAAA=&#10;">
                <v:fill on="f" focussize="0,0"/>
                <v:stroke color="#000000" joinstyle="round" endarrow="block"/>
                <v:imagedata o:title=""/>
                <o:lock v:ext="edit" aspectratio="f"/>
              </v:line>
            </w:pict>
          </mc:Fallback>
        </mc:AlternateContent>
      </w:r>
    </w:p>
    <w:p w14:paraId="6E041D47">
      <w:pPr>
        <w:spacing w:line="0" w:lineRule="atLeast"/>
      </w:pPr>
    </w:p>
    <w:p w14:paraId="2EE42701">
      <w:pPr>
        <w:spacing w:line="0" w:lineRule="atLeast"/>
      </w:pPr>
    </w:p>
    <w:p w14:paraId="01B90EBC">
      <w:pPr>
        <w:spacing w:line="0" w:lineRule="atLeast"/>
      </w:pPr>
      <w:r>
        <mc:AlternateContent>
          <mc:Choice Requires="wps">
            <w:drawing>
              <wp:anchor distT="0" distB="0" distL="114300" distR="114300" simplePos="0" relativeHeight="252135424" behindDoc="1" locked="0" layoutInCell="1" allowOverlap="1">
                <wp:simplePos x="0" y="0"/>
                <wp:positionH relativeFrom="column">
                  <wp:posOffset>2141855</wp:posOffset>
                </wp:positionH>
                <wp:positionV relativeFrom="paragraph">
                  <wp:posOffset>78105</wp:posOffset>
                </wp:positionV>
                <wp:extent cx="2690495" cy="685800"/>
                <wp:effectExtent l="4445" t="4445" r="10160" b="14605"/>
                <wp:wrapNone/>
                <wp:docPr id="412" name="矩形 412"/>
                <wp:cNvGraphicFramePr/>
                <a:graphic xmlns:a="http://schemas.openxmlformats.org/drawingml/2006/main">
                  <a:graphicData uri="http://schemas.microsoft.com/office/word/2010/wordprocessingShape">
                    <wps:wsp>
                      <wps:cNvSpPr/>
                      <wps:spPr>
                        <a:xfrm>
                          <a:off x="0" y="0"/>
                          <a:ext cx="2690495" cy="68580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40A7DEA">
                            <w:r>
                              <w:rPr>
                                <w:rFonts w:hint="eastAsia"/>
                              </w:rPr>
                              <w:t xml:space="preserve">               决   定</w:t>
                            </w:r>
                          </w:p>
                          <w:p w14:paraId="118D3B93">
                            <w:pPr>
                              <w:jc w:val="center"/>
                            </w:pPr>
                            <w:r>
                              <w:rPr>
                                <w:rFonts w:hint="eastAsia"/>
                              </w:rPr>
                              <w:t>对案件事实和适用法律问题进行认定，依法作出行政处罚决定，制作处罚决定书</w:t>
                            </w:r>
                          </w:p>
                          <w:p w14:paraId="72332767"/>
                        </w:txbxContent>
                      </wps:txbx>
                      <wps:bodyPr upright="1"/>
                    </wps:wsp>
                  </a:graphicData>
                </a:graphic>
              </wp:anchor>
            </w:drawing>
          </mc:Choice>
          <mc:Fallback>
            <w:pict>
              <v:rect id="_x0000_s1026" o:spid="_x0000_s1026" o:spt="1" style="position:absolute;left:0pt;margin-left:168.65pt;margin-top:6.15pt;height:54pt;width:211.85pt;z-index:-251181056;mso-width-relative:page;mso-height-relative:page;" fillcolor="#FFFFFF" filled="t" stroked="t" coordsize="21600,21600" o:gfxdata="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aR6yg1wAAAAoBAAAPAAAAAAAAAAEAIAAAACIA&#10;AABkcnMvZG93bnJldi54bWxQSwECFAAUAAAACACHTuJAOHbmtgoCAAA7BAAADgAAAAAAAAABACAA&#10;AAAmAQAAZHJzL2Uyb0RvYy54bWxQSwUGAAAAAAYABgBZAQAAogUAAAAA&#10;">
                <v:fill on="t" focussize="0,0"/>
                <v:stroke color="#000000" joinstyle="miter"/>
                <v:imagedata o:title=""/>
                <o:lock v:ext="edit" aspectratio="f"/>
                <v:textbox>
                  <w:txbxContent>
                    <w:p w14:paraId="340A7DEA">
                      <w:r>
                        <w:rPr>
                          <w:rFonts w:hint="eastAsia"/>
                        </w:rPr>
                        <w:t xml:space="preserve">               决   定</w:t>
                      </w:r>
                    </w:p>
                    <w:p w14:paraId="118D3B93">
                      <w:pPr>
                        <w:jc w:val="center"/>
                      </w:pPr>
                      <w:r>
                        <w:rPr>
                          <w:rFonts w:hint="eastAsia"/>
                        </w:rPr>
                        <w:t>对案件事实和适用法律问题进行认定，依法作出行政处罚决定，制作处罚决定书</w:t>
                      </w:r>
                    </w:p>
                    <w:p w14:paraId="72332767"/>
                  </w:txbxContent>
                </v:textbox>
              </v:rect>
            </w:pict>
          </mc:Fallback>
        </mc:AlternateContent>
      </w:r>
    </w:p>
    <w:p w14:paraId="3376ECB5">
      <w:pPr>
        <w:spacing w:line="0" w:lineRule="atLeast"/>
      </w:pPr>
    </w:p>
    <w:p w14:paraId="7463AE40">
      <w:pPr>
        <w:spacing w:line="0" w:lineRule="atLeast"/>
      </w:pPr>
    </w:p>
    <w:p w14:paraId="2F20BD92">
      <w:pPr>
        <w:spacing w:line="0" w:lineRule="atLeast"/>
        <w:jc w:val="center"/>
        <w:rPr>
          <w:rFonts w:hint="eastAsia" w:ascii="方正小标宋简体" w:hAnsi="宋体" w:eastAsia="方正小标宋简体"/>
          <w:sz w:val="32"/>
          <w:szCs w:val="32"/>
        </w:rPr>
      </w:pPr>
      <w:r>
        <mc:AlternateContent>
          <mc:Choice Requires="wps">
            <w:drawing>
              <wp:anchor distT="0" distB="0" distL="114300" distR="114300" simplePos="0" relativeHeight="252138496" behindDoc="1" locked="0" layoutInCell="1" allowOverlap="1">
                <wp:simplePos x="0" y="0"/>
                <wp:positionH relativeFrom="column">
                  <wp:posOffset>3457575</wp:posOffset>
                </wp:positionH>
                <wp:positionV relativeFrom="paragraph">
                  <wp:posOffset>286385</wp:posOffset>
                </wp:positionV>
                <wp:extent cx="0" cy="395605"/>
                <wp:effectExtent l="38100" t="0" r="38100" b="4445"/>
                <wp:wrapNone/>
                <wp:docPr id="413" name="直接连接符 413"/>
                <wp:cNvGraphicFramePr/>
                <a:graphic xmlns:a="http://schemas.openxmlformats.org/drawingml/2006/main">
                  <a:graphicData uri="http://schemas.microsoft.com/office/word/2010/wordprocessingShape">
                    <wps:wsp>
                      <wps:cNvCnPr/>
                      <wps:spPr>
                        <a:xfrm>
                          <a:off x="0" y="0"/>
                          <a:ext cx="0" cy="39560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72.25pt;margin-top:22.55pt;height:31.15pt;width:0pt;z-index:-251177984;mso-width-relative:page;mso-height-relative:page;" filled="f" stroked="t" coordsize="21600,21600" o:gfxdata="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LVDgYDYAAAACgEAAA8AAAAAAAAAAQAgAAAAIgAAAGRycy9kb3ducmV2Lnht&#10;bFBLAQIUABQAAAAIAIdO4kDfDEV1+QEAAO0DAAAOAAAAAAAAAAEAIAAAACcBAABkcnMvZTJvRG9j&#10;LnhtbFBLBQYAAAAABgAGAFkBAACSBQAAAAA=&#10;">
                <v:fill on="f" focussize="0,0"/>
                <v:stroke color="#000000" joinstyle="round" endarrow="block"/>
                <v:imagedata o:title=""/>
                <o:lock v:ext="edit" aspectratio="f"/>
              </v:line>
            </w:pict>
          </mc:Fallback>
        </mc:AlternateContent>
      </w:r>
    </w:p>
    <w:p w14:paraId="1615484F">
      <w:pPr>
        <w:spacing w:line="0" w:lineRule="atLeast"/>
        <w:jc w:val="center"/>
        <w:rPr>
          <w:rFonts w:hint="eastAsia" w:ascii="方正小标宋简体" w:hAnsi="宋体" w:eastAsia="方正小标宋简体"/>
          <w:sz w:val="32"/>
          <w:szCs w:val="32"/>
        </w:rPr>
      </w:pPr>
    </w:p>
    <w:p w14:paraId="4983B000">
      <w:pPr>
        <w:tabs>
          <w:tab w:val="left" w:pos="6660"/>
        </w:tabs>
        <w:rPr>
          <w:rFonts w:hint="eastAsia" w:ascii="黑体" w:hAnsi="宋体" w:eastAsia="黑体"/>
          <w:sz w:val="36"/>
          <w:szCs w:val="36"/>
        </w:rPr>
      </w:pPr>
      <w:r>
        <mc:AlternateContent>
          <mc:Choice Requires="wps">
            <w:drawing>
              <wp:anchor distT="0" distB="0" distL="114300" distR="114300" simplePos="0" relativeHeight="252139520" behindDoc="1" locked="0" layoutInCell="1" allowOverlap="1">
                <wp:simplePos x="0" y="0"/>
                <wp:positionH relativeFrom="column">
                  <wp:posOffset>2760980</wp:posOffset>
                </wp:positionH>
                <wp:positionV relativeFrom="paragraph">
                  <wp:posOffset>136525</wp:posOffset>
                </wp:positionV>
                <wp:extent cx="1369060" cy="733425"/>
                <wp:effectExtent l="5080" t="4445" r="16510" b="5080"/>
                <wp:wrapNone/>
                <wp:docPr id="414" name="矩形 414"/>
                <wp:cNvGraphicFramePr/>
                <a:graphic xmlns:a="http://schemas.openxmlformats.org/drawingml/2006/main">
                  <a:graphicData uri="http://schemas.microsoft.com/office/word/2010/wordprocessingShape">
                    <wps:wsp>
                      <wps:cNvSpPr/>
                      <wps:spPr>
                        <a:xfrm>
                          <a:off x="0" y="0"/>
                          <a:ext cx="1369060" cy="64770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2B6E538">
                            <w:r>
                              <w:rPr>
                                <w:rFonts w:hint="eastAsia"/>
                              </w:rPr>
                              <w:t>送达</w:t>
                            </w:r>
                          </w:p>
                          <w:p w14:paraId="2D845E2D">
                            <w:r>
                              <w:rPr>
                                <w:rFonts w:hint="eastAsia"/>
                              </w:rPr>
                              <w:t>依法送达并公开行政处罚决定书</w:t>
                            </w:r>
                          </w:p>
                        </w:txbxContent>
                      </wps:txbx>
                      <wps:bodyPr upright="1"/>
                    </wps:wsp>
                  </a:graphicData>
                </a:graphic>
              </wp:anchor>
            </w:drawing>
          </mc:Choice>
          <mc:Fallback>
            <w:pict>
              <v:rect id="_x0000_s1026" o:spid="_x0000_s1026" o:spt="1" style="position:absolute;left:0pt;margin-left:217.4pt;margin-top:10.75pt;height:57.75pt;width:107.8pt;z-index:-251176960;mso-width-relative:page;mso-height-relative:page;" fillcolor="#FFFFFF" filled="t" stroked="t" coordsize="21600,21600" o:gfxdata="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oYyFr2QAAAAoBAAAPAAAAAAAAAAEAIAAA&#10;ACIAAABkcnMvZG93bnJldi54bWxQSwECFAAUAAAACACHTuJA1q0Y6QsCAAA7BAAADgAAAAAAAAAB&#10;ACAAAAAoAQAAZHJzL2Uyb0RvYy54bWxQSwUGAAAAAAYABgBZAQAApQUAAAAA&#10;">
                <v:fill on="t" focussize="0,0"/>
                <v:stroke color="#000000" joinstyle="miter"/>
                <v:imagedata o:title=""/>
                <o:lock v:ext="edit" aspectratio="f"/>
                <v:textbox>
                  <w:txbxContent>
                    <w:p w14:paraId="32B6E538">
                      <w:r>
                        <w:rPr>
                          <w:rFonts w:hint="eastAsia"/>
                        </w:rPr>
                        <w:t>送达</w:t>
                      </w:r>
                    </w:p>
                    <w:p w14:paraId="2D845E2D">
                      <w:r>
                        <w:rPr>
                          <w:rFonts w:hint="eastAsia"/>
                        </w:rPr>
                        <w:t>依法送达并公开行政处罚决定书</w:t>
                      </w:r>
                    </w:p>
                  </w:txbxContent>
                </v:textbox>
              </v:rect>
            </w:pict>
          </mc:Fallback>
        </mc:AlternateContent>
      </w:r>
    </w:p>
    <w:p w14:paraId="5C03DDC5">
      <w:pPr>
        <w:tabs>
          <w:tab w:val="left" w:pos="6660"/>
        </w:tabs>
        <w:rPr>
          <w:rFonts w:hint="eastAsia" w:ascii="黑体" w:hAnsi="宋体" w:eastAsia="黑体"/>
          <w:sz w:val="36"/>
          <w:szCs w:val="36"/>
        </w:rPr>
      </w:pPr>
    </w:p>
    <w:p w14:paraId="1B5FAC61">
      <w:pPr>
        <w:spacing w:line="300" w:lineRule="exact"/>
        <w:rPr>
          <w:rFonts w:hint="eastAsia" w:hAnsi="宋体"/>
          <w:szCs w:val="21"/>
        </w:rPr>
      </w:pPr>
    </w:p>
    <w:p w14:paraId="4064C899">
      <w:pPr>
        <w:spacing w:line="300" w:lineRule="exact"/>
        <w:rPr>
          <w:szCs w:val="21"/>
        </w:rPr>
      </w:pPr>
      <w:r>
        <w:rPr>
          <w:rFonts w:hint="eastAsia" w:hAnsi="宋体"/>
          <w:szCs w:val="21"/>
        </w:rPr>
        <w:t xml:space="preserve">办理机构：贵州贵安新区公安局出入境支队    </w:t>
      </w:r>
    </w:p>
    <w:p w14:paraId="75707ABB">
      <w:pPr>
        <w:tabs>
          <w:tab w:val="left" w:pos="2430"/>
        </w:tabs>
        <w:spacing w:line="300" w:lineRule="exact"/>
        <w:rPr>
          <w:rFonts w:hint="eastAsia" w:ascii="宋体" w:hAnsi="宋体" w:eastAsia="宋体" w:cs="宋体"/>
          <w:szCs w:val="21"/>
        </w:rPr>
      </w:pPr>
      <w:r>
        <w:rPr>
          <w:rFonts w:hint="eastAsia" w:hAnsi="宋体"/>
          <w:szCs w:val="21"/>
        </w:rPr>
        <w:t>业务电话：</w:t>
      </w:r>
      <w:r>
        <w:rPr>
          <w:rFonts w:hint="eastAsia"/>
          <w:szCs w:val="21"/>
        </w:rPr>
        <w:t>0851-88126031，</w:t>
      </w:r>
      <w:r>
        <w:rPr>
          <w:rFonts w:hint="eastAsia" w:hAnsi="宋体"/>
          <w:szCs w:val="21"/>
        </w:rPr>
        <w:t>监督电话：</w:t>
      </w:r>
      <w:r>
        <w:rPr>
          <w:rFonts w:hint="eastAsia"/>
          <w:szCs w:val="21"/>
        </w:rPr>
        <w:t>0851-88126031</w:t>
      </w:r>
    </w:p>
    <w:p w14:paraId="77216060">
      <w:pPr>
        <w:numPr>
          <w:ilvl w:val="0"/>
          <w:numId w:val="13"/>
        </w:numPr>
        <w:spacing w:line="300" w:lineRule="exact"/>
        <w:ind w:left="0" w:firstLine="0"/>
        <w:rPr>
          <w:rFonts w:hint="eastAsia" w:ascii="宋体" w:hAnsi="宋体" w:eastAsia="宋体" w:cs="宋体"/>
          <w:szCs w:val="21"/>
        </w:rPr>
      </w:pPr>
      <w:r>
        <w:rPr>
          <w:rFonts w:hint="eastAsia" w:ascii="宋体" w:hAnsi="宋体" w:eastAsia="宋体" w:cs="宋体"/>
          <w:szCs w:val="21"/>
        </w:rPr>
        <w:t>对《中华人民共和国出境入境管理法》第七十一条规定行为的处罚</w:t>
      </w:r>
    </w:p>
    <w:p w14:paraId="567B3A3C">
      <w:pPr>
        <w:numPr>
          <w:ilvl w:val="0"/>
          <w:numId w:val="13"/>
        </w:numPr>
        <w:spacing w:line="300" w:lineRule="exact"/>
        <w:ind w:left="0" w:firstLine="0"/>
        <w:rPr>
          <w:rFonts w:hint="eastAsia" w:ascii="宋体" w:hAnsi="宋体" w:eastAsia="宋体" w:cs="宋体"/>
          <w:szCs w:val="21"/>
        </w:rPr>
      </w:pPr>
      <w:r>
        <w:rPr>
          <w:rFonts w:hint="eastAsia" w:ascii="宋体" w:hAnsi="宋体" w:eastAsia="宋体" w:cs="宋体"/>
          <w:szCs w:val="21"/>
        </w:rPr>
        <w:t>对协助他人非法出境入境的处罚</w:t>
      </w:r>
    </w:p>
    <w:p w14:paraId="5075F746">
      <w:pPr>
        <w:numPr>
          <w:ilvl w:val="0"/>
          <w:numId w:val="13"/>
        </w:numPr>
        <w:spacing w:line="300" w:lineRule="exact"/>
        <w:ind w:left="0" w:firstLine="0"/>
        <w:rPr>
          <w:rFonts w:hint="eastAsia" w:ascii="宋体" w:hAnsi="宋体" w:eastAsia="宋体" w:cs="宋体"/>
          <w:szCs w:val="21"/>
        </w:rPr>
      </w:pPr>
      <w:r>
        <w:rPr>
          <w:rFonts w:hint="eastAsia" w:ascii="宋体" w:hAnsi="宋体" w:eastAsia="宋体" w:cs="宋体"/>
          <w:szCs w:val="21"/>
        </w:rPr>
        <w:t>对弄虚作假骗取签证、停留居留证件等出境入境证件的处罚</w:t>
      </w:r>
    </w:p>
    <w:p w14:paraId="589C0C59">
      <w:pPr>
        <w:numPr>
          <w:ilvl w:val="0"/>
          <w:numId w:val="13"/>
        </w:numPr>
        <w:spacing w:line="300" w:lineRule="exact"/>
        <w:ind w:left="0" w:firstLine="0"/>
        <w:rPr>
          <w:rFonts w:hint="eastAsia" w:ascii="宋体" w:hAnsi="宋体" w:eastAsia="宋体" w:cs="宋体"/>
          <w:szCs w:val="21"/>
        </w:rPr>
      </w:pPr>
      <w:r>
        <w:rPr>
          <w:rFonts w:hint="eastAsia" w:ascii="宋体" w:hAnsi="宋体" w:eastAsia="宋体" w:cs="宋体"/>
          <w:szCs w:val="21"/>
        </w:rPr>
        <w:t>对违反规定为外国人出具邀请函件或者其他申请材料的处罚</w:t>
      </w:r>
    </w:p>
    <w:p w14:paraId="75929CF4">
      <w:pPr>
        <w:numPr>
          <w:ilvl w:val="0"/>
          <w:numId w:val="13"/>
        </w:numPr>
        <w:spacing w:line="300" w:lineRule="exact"/>
        <w:ind w:left="0" w:firstLine="0"/>
        <w:rPr>
          <w:rFonts w:hint="eastAsia" w:ascii="宋体" w:hAnsi="宋体" w:eastAsia="宋体" w:cs="宋体"/>
          <w:szCs w:val="21"/>
        </w:rPr>
      </w:pPr>
      <w:r>
        <w:rPr>
          <w:rFonts w:hint="eastAsia" w:ascii="宋体" w:hAnsi="宋体" w:eastAsia="宋体" w:cs="宋体"/>
          <w:szCs w:val="21"/>
        </w:rPr>
        <w:t>对《中华人民共和国出境入境管理法》第七十六条规定情形的处罚</w:t>
      </w:r>
    </w:p>
    <w:p w14:paraId="149C28B1">
      <w:pPr>
        <w:numPr>
          <w:ilvl w:val="0"/>
          <w:numId w:val="13"/>
        </w:numPr>
        <w:spacing w:line="300" w:lineRule="exact"/>
        <w:ind w:left="0" w:firstLine="0"/>
        <w:rPr>
          <w:rFonts w:hint="eastAsia" w:ascii="宋体" w:hAnsi="宋体" w:eastAsia="宋体" w:cs="宋体"/>
          <w:szCs w:val="21"/>
        </w:rPr>
      </w:pPr>
      <w:r>
        <w:rPr>
          <w:rFonts w:hint="eastAsia" w:ascii="宋体" w:hAnsi="宋体" w:eastAsia="宋体" w:cs="宋体"/>
          <w:szCs w:val="21"/>
        </w:rPr>
        <w:t>对外国人未经批准，擅自进入限制外国人进入的区域的处罚</w:t>
      </w:r>
    </w:p>
    <w:p w14:paraId="45D1BF14">
      <w:pPr>
        <w:numPr>
          <w:ilvl w:val="0"/>
          <w:numId w:val="13"/>
        </w:numPr>
        <w:spacing w:line="300" w:lineRule="exact"/>
        <w:ind w:left="0" w:firstLine="0"/>
        <w:rPr>
          <w:rFonts w:hint="eastAsia" w:ascii="宋体" w:hAnsi="宋体" w:eastAsia="宋体" w:cs="宋体"/>
          <w:szCs w:val="21"/>
        </w:rPr>
      </w:pPr>
      <w:r>
        <w:rPr>
          <w:rFonts w:hint="eastAsia" w:ascii="宋体" w:hAnsi="宋体" w:eastAsia="宋体" w:cs="宋体"/>
          <w:szCs w:val="21"/>
        </w:rPr>
        <w:t>对《中华人民共和国出境入境第七十八条规定情形的处罚管理法》</w:t>
      </w:r>
    </w:p>
    <w:p w14:paraId="1A9C45A0">
      <w:pPr>
        <w:numPr>
          <w:ilvl w:val="0"/>
          <w:numId w:val="13"/>
        </w:numPr>
        <w:spacing w:line="300" w:lineRule="exact"/>
        <w:ind w:left="0" w:firstLine="0"/>
        <w:rPr>
          <w:rFonts w:hint="eastAsia" w:ascii="宋体" w:hAnsi="宋体" w:eastAsia="宋体" w:cs="宋体"/>
          <w:szCs w:val="21"/>
        </w:rPr>
      </w:pPr>
      <w:r>
        <w:rPr>
          <w:rFonts w:hint="eastAsia" w:ascii="宋体" w:hAnsi="宋体" w:eastAsia="宋体" w:cs="宋体"/>
          <w:szCs w:val="21"/>
        </w:rPr>
        <w:t>对《中华人民共和国出境入境管理法》第七十九条规定情形的处罚</w:t>
      </w:r>
    </w:p>
    <w:p w14:paraId="7827B90E">
      <w:pPr>
        <w:numPr>
          <w:ilvl w:val="0"/>
          <w:numId w:val="13"/>
        </w:numPr>
        <w:spacing w:line="300" w:lineRule="exact"/>
        <w:ind w:left="0" w:firstLine="0"/>
        <w:rPr>
          <w:rFonts w:hint="eastAsia" w:ascii="宋体" w:hAnsi="宋体" w:eastAsia="宋体" w:cs="宋体"/>
          <w:szCs w:val="21"/>
        </w:rPr>
      </w:pPr>
      <w:r>
        <w:rPr>
          <w:rFonts w:hint="eastAsia" w:ascii="宋体" w:hAnsi="宋体" w:eastAsia="宋体" w:cs="宋体"/>
          <w:szCs w:val="21"/>
        </w:rPr>
        <w:t>对《中华人民共和国出境入境管理法》第八十条规定情形的处罚</w:t>
      </w:r>
    </w:p>
    <w:p w14:paraId="26F33530">
      <w:pPr>
        <w:numPr>
          <w:ilvl w:val="0"/>
          <w:numId w:val="13"/>
        </w:numPr>
        <w:spacing w:line="300" w:lineRule="exact"/>
        <w:ind w:left="0" w:firstLine="0"/>
        <w:rPr>
          <w:rFonts w:hint="eastAsia" w:ascii="宋体" w:hAnsi="宋体" w:eastAsia="宋体" w:cs="宋体"/>
          <w:szCs w:val="21"/>
        </w:rPr>
      </w:pPr>
      <w:r>
        <w:rPr>
          <w:rFonts w:hint="eastAsia" w:ascii="宋体" w:hAnsi="宋体" w:eastAsia="宋体" w:cs="宋体"/>
          <w:szCs w:val="21"/>
        </w:rPr>
        <w:t>对《中华人民共和国出境入境管理法》第八十二条规定情形的处罚</w:t>
      </w:r>
    </w:p>
    <w:p w14:paraId="5B4C49E1">
      <w:pPr>
        <w:numPr>
          <w:ilvl w:val="0"/>
          <w:numId w:val="13"/>
        </w:numPr>
        <w:spacing w:line="300" w:lineRule="exact"/>
        <w:ind w:left="0" w:firstLine="0"/>
        <w:rPr>
          <w:rFonts w:hint="eastAsia" w:ascii="宋体" w:hAnsi="宋体" w:eastAsia="宋体" w:cs="宋体"/>
          <w:szCs w:val="21"/>
        </w:rPr>
      </w:pPr>
      <w:r>
        <w:rPr>
          <w:rFonts w:hint="eastAsia" w:ascii="宋体" w:hAnsi="宋体" w:eastAsia="宋体" w:cs="宋体"/>
          <w:szCs w:val="21"/>
        </w:rPr>
        <w:t>对《中华人民共和国出境入境管理法》第八十三条规定情形的处罚</w:t>
      </w:r>
    </w:p>
    <w:p w14:paraId="18BB159B">
      <w:pPr>
        <w:numPr>
          <w:ilvl w:val="0"/>
          <w:numId w:val="13"/>
        </w:numPr>
        <w:spacing w:line="300" w:lineRule="exact"/>
        <w:ind w:left="0" w:firstLine="0"/>
        <w:rPr>
          <w:rFonts w:hint="eastAsia" w:ascii="宋体" w:hAnsi="宋体" w:eastAsia="宋体" w:cs="宋体"/>
          <w:szCs w:val="21"/>
        </w:rPr>
      </w:pPr>
      <w:r>
        <w:rPr>
          <w:rFonts w:hint="eastAsia" w:ascii="宋体" w:hAnsi="宋体" w:eastAsia="宋体" w:cs="宋体"/>
          <w:szCs w:val="21"/>
        </w:rPr>
        <w:t>对《中华人民共和国出境入境管理法》第八十四条规定情形的处罚</w:t>
      </w:r>
    </w:p>
    <w:p w14:paraId="5C389F1E">
      <w:pPr>
        <w:numPr>
          <w:ilvl w:val="0"/>
          <w:numId w:val="13"/>
        </w:numPr>
        <w:spacing w:line="300" w:lineRule="exact"/>
        <w:ind w:left="0" w:firstLine="0"/>
        <w:rPr>
          <w:rFonts w:hint="eastAsia" w:ascii="宋体" w:hAnsi="宋体" w:eastAsia="宋体" w:cs="宋体"/>
          <w:szCs w:val="21"/>
        </w:rPr>
      </w:pPr>
      <w:r>
        <w:rPr>
          <w:rFonts w:hint="eastAsia" w:ascii="宋体" w:hAnsi="宋体" w:eastAsia="宋体" w:cs="宋体"/>
          <w:szCs w:val="21"/>
        </w:rPr>
        <w:t>对持用伪造、涂改等无效的旅行证件或者冒用他人的旅行证件出境、入境的处罚</w:t>
      </w:r>
    </w:p>
    <w:p w14:paraId="033D2A81">
      <w:pPr>
        <w:numPr>
          <w:ilvl w:val="0"/>
          <w:numId w:val="13"/>
        </w:numPr>
        <w:spacing w:line="300" w:lineRule="exact"/>
        <w:ind w:left="0" w:firstLine="0"/>
        <w:rPr>
          <w:rFonts w:hint="eastAsia" w:ascii="宋体" w:hAnsi="宋体" w:eastAsia="宋体" w:cs="宋体"/>
          <w:szCs w:val="21"/>
        </w:rPr>
      </w:pPr>
      <w:r>
        <w:rPr>
          <w:rFonts w:hint="eastAsia" w:ascii="宋体" w:hAnsi="宋体" w:eastAsia="宋体" w:cs="宋体"/>
          <w:szCs w:val="21"/>
        </w:rPr>
        <w:t>对伪造、涂改、转让、倒卖旅行证件的处罚</w:t>
      </w:r>
    </w:p>
    <w:p w14:paraId="5C9439DA">
      <w:pPr>
        <w:numPr>
          <w:ilvl w:val="0"/>
          <w:numId w:val="13"/>
        </w:numPr>
        <w:spacing w:line="300" w:lineRule="exact"/>
        <w:ind w:left="0" w:firstLine="0"/>
        <w:rPr>
          <w:rFonts w:hint="eastAsia" w:ascii="宋体" w:hAnsi="宋体" w:eastAsia="宋体" w:cs="宋体"/>
          <w:szCs w:val="21"/>
        </w:rPr>
      </w:pPr>
      <w:r>
        <w:rPr>
          <w:rFonts w:hint="eastAsia" w:ascii="宋体" w:hAnsi="宋体" w:eastAsia="宋体" w:cs="宋体"/>
          <w:szCs w:val="21"/>
        </w:rPr>
        <w:t>对编造情况，提供假证明，或者以行贿等手段获取旅行证件的处罚</w:t>
      </w:r>
    </w:p>
    <w:p w14:paraId="3D7C59BB">
      <w:pPr>
        <w:numPr>
          <w:ilvl w:val="0"/>
          <w:numId w:val="13"/>
        </w:numPr>
        <w:spacing w:line="300" w:lineRule="exact"/>
        <w:ind w:left="0" w:firstLine="0"/>
        <w:rPr>
          <w:rFonts w:hint="eastAsia" w:ascii="宋体" w:hAnsi="宋体" w:eastAsia="宋体" w:cs="宋体"/>
          <w:szCs w:val="21"/>
        </w:rPr>
      </w:pPr>
      <w:r>
        <w:rPr>
          <w:rFonts w:hint="eastAsia" w:ascii="宋体" w:hAnsi="宋体" w:eastAsia="宋体" w:cs="宋体"/>
          <w:szCs w:val="21"/>
        </w:rPr>
        <w:t>对机关、团体、企业、事业单位编造情况、出具假证明为申请人获取旅行证件的处罚</w:t>
      </w:r>
    </w:p>
    <w:p w14:paraId="668B3D3D">
      <w:pPr>
        <w:numPr>
          <w:ilvl w:val="0"/>
          <w:numId w:val="13"/>
        </w:numPr>
        <w:spacing w:line="300" w:lineRule="exact"/>
        <w:ind w:left="0" w:firstLine="0"/>
        <w:rPr>
          <w:rFonts w:hint="eastAsia" w:ascii="宋体" w:hAnsi="宋体" w:eastAsia="宋体" w:cs="宋体"/>
          <w:szCs w:val="21"/>
        </w:rPr>
      </w:pPr>
      <w:r>
        <w:rPr>
          <w:rFonts w:hint="eastAsia" w:ascii="宋体" w:hAnsi="宋体" w:eastAsia="宋体" w:cs="宋体"/>
          <w:szCs w:val="21"/>
        </w:rPr>
        <w:t>对台湾居民未按规定办理暂住登记的处罚</w:t>
      </w:r>
    </w:p>
    <w:p w14:paraId="06B932FE">
      <w:pPr>
        <w:numPr>
          <w:ilvl w:val="0"/>
          <w:numId w:val="13"/>
        </w:numPr>
        <w:spacing w:line="300" w:lineRule="exact"/>
        <w:ind w:left="0" w:firstLine="0"/>
        <w:rPr>
          <w:rFonts w:hint="eastAsia" w:ascii="宋体" w:hAnsi="宋体" w:eastAsia="宋体" w:cs="宋体"/>
          <w:szCs w:val="21"/>
        </w:rPr>
      </w:pPr>
      <w:r>
        <w:rPr>
          <w:rFonts w:hint="eastAsia" w:ascii="宋体" w:hAnsi="宋体" w:eastAsia="宋体" w:cs="宋体"/>
          <w:szCs w:val="21"/>
        </w:rPr>
        <w:t>对台湾居民非法居留的处罚</w:t>
      </w:r>
    </w:p>
    <w:p w14:paraId="09E5E7FC">
      <w:pPr>
        <w:numPr>
          <w:ilvl w:val="0"/>
          <w:numId w:val="13"/>
        </w:numPr>
        <w:spacing w:line="300" w:lineRule="exact"/>
        <w:ind w:left="0" w:firstLine="0"/>
        <w:rPr>
          <w:rFonts w:hint="eastAsia" w:ascii="宋体" w:hAnsi="宋体" w:eastAsia="宋体" w:cs="宋体"/>
          <w:szCs w:val="21"/>
        </w:rPr>
      </w:pPr>
      <w:r>
        <w:rPr>
          <w:rFonts w:hint="eastAsia" w:ascii="宋体" w:hAnsi="宋体" w:eastAsia="宋体" w:cs="宋体"/>
          <w:szCs w:val="21"/>
        </w:rPr>
        <w:t>对骗取护照的处罚</w:t>
      </w:r>
    </w:p>
    <w:p w14:paraId="54015A61">
      <w:pPr>
        <w:numPr>
          <w:ilvl w:val="0"/>
          <w:numId w:val="13"/>
        </w:numPr>
        <w:spacing w:line="300" w:lineRule="exact"/>
        <w:ind w:left="0" w:firstLine="0"/>
        <w:rPr>
          <w:rFonts w:hint="eastAsia" w:ascii="宋体" w:hAnsi="宋体" w:eastAsia="宋体" w:cs="宋体"/>
          <w:bCs/>
          <w:color w:val="000000"/>
          <w:kern w:val="0"/>
          <w:szCs w:val="21"/>
        </w:rPr>
      </w:pPr>
      <w:r>
        <w:rPr>
          <w:rFonts w:hint="eastAsia" w:ascii="宋体" w:hAnsi="宋体" w:eastAsia="宋体" w:cs="宋体"/>
          <w:szCs w:val="21"/>
        </w:rPr>
        <w:t>对提供伪造、变造的护照、出售护照的处罚</w:t>
      </w:r>
    </w:p>
    <w:p w14:paraId="52F51F0B">
      <w:pPr>
        <w:spacing w:line="360" w:lineRule="auto"/>
        <w:rPr>
          <w:rFonts w:hint="eastAsia" w:ascii="宋体" w:hAnsi="宋体" w:eastAsia="宋体" w:cs="宋体"/>
          <w:bCs/>
          <w:color w:val="000000"/>
          <w:kern w:val="0"/>
          <w:szCs w:val="21"/>
        </w:rPr>
      </w:pPr>
    </w:p>
    <w:p w14:paraId="20B4C0BD">
      <w:pPr>
        <w:spacing w:line="360" w:lineRule="auto"/>
        <w:rPr>
          <w:rFonts w:hint="eastAsia" w:ascii="宋体" w:hAnsi="宋体" w:eastAsia="宋体" w:cs="宋体"/>
          <w:bCs/>
          <w:color w:val="000000"/>
          <w:kern w:val="0"/>
          <w:szCs w:val="21"/>
        </w:rPr>
      </w:pPr>
    </w:p>
    <w:p w14:paraId="5152E109">
      <w:pPr>
        <w:tabs>
          <w:tab w:val="left" w:pos="892"/>
        </w:tabs>
        <w:jc w:val="left"/>
      </w:pPr>
    </w:p>
    <w:p w14:paraId="738FEFF5">
      <w:pPr>
        <w:spacing w:line="560" w:lineRule="exact"/>
        <w:ind w:firstLine="1760" w:firstLineChars="400"/>
        <w:rPr>
          <w:rFonts w:hint="eastAsia" w:ascii="方正小标宋简体" w:hAnsi="方正小标宋简体" w:eastAsia="方正小标宋简体" w:cs="方正小标宋简体"/>
          <w:sz w:val="44"/>
          <w:szCs w:val="44"/>
        </w:rPr>
      </w:pPr>
    </w:p>
    <w:p w14:paraId="73F57419">
      <w:pPr>
        <w:spacing w:line="560" w:lineRule="exact"/>
        <w:rPr>
          <w:rFonts w:hint="eastAsia" w:ascii="方正小标宋简体" w:hAnsi="方正小标宋简体" w:eastAsia="方正小标宋简体" w:cs="方正小标宋简体"/>
          <w:sz w:val="44"/>
          <w:szCs w:val="44"/>
        </w:rPr>
      </w:pPr>
    </w:p>
    <w:p w14:paraId="2A73EB14">
      <w:pPr>
        <w:jc w:val="left"/>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br w:type="page"/>
      </w:r>
    </w:p>
    <w:p w14:paraId="3C0E2BD1">
      <w:pPr>
        <w:spacing w:line="560" w:lineRule="exact"/>
        <w:ind w:firstLine="1760" w:firstLineChars="400"/>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行政强制类权力运行流程图</w:t>
      </w:r>
    </w:p>
    <w:p w14:paraId="06B3CAB2">
      <w:pPr>
        <w:spacing w:line="560" w:lineRule="exact"/>
        <w:jc w:val="center"/>
        <w:rPr>
          <w:rFonts w:ascii="Arial" w:hAnsi="Arial" w:cs="Arial"/>
          <w:sz w:val="32"/>
          <w:szCs w:val="32"/>
        </w:rPr>
      </w:pPr>
      <w:r>
        <w:rPr>
          <w:rFonts w:ascii="方正小标宋简体" w:hAnsi="方正小标宋简体" w:eastAsia="方正小标宋简体" w:cs="方正小标宋简体"/>
          <w:sz w:val="36"/>
          <w:szCs w:val="36"/>
        </w:rPr>
        <mc:AlternateContent>
          <mc:Choice Requires="wpg">
            <w:drawing>
              <wp:anchor distT="0" distB="0" distL="114300" distR="114300" simplePos="0" relativeHeight="252152832" behindDoc="1" locked="0" layoutInCell="1" allowOverlap="1">
                <wp:simplePos x="0" y="0"/>
                <wp:positionH relativeFrom="column">
                  <wp:posOffset>255905</wp:posOffset>
                </wp:positionH>
                <wp:positionV relativeFrom="paragraph">
                  <wp:posOffset>368935</wp:posOffset>
                </wp:positionV>
                <wp:extent cx="5459095" cy="6544945"/>
                <wp:effectExtent l="4445" t="4445" r="22860" b="22860"/>
                <wp:wrapNone/>
                <wp:docPr id="619" name="组合 1146"/>
                <wp:cNvGraphicFramePr/>
                <a:graphic xmlns:a="http://schemas.openxmlformats.org/drawingml/2006/main">
                  <a:graphicData uri="http://schemas.microsoft.com/office/word/2010/wordprocessingGroup">
                    <wpg:wgp>
                      <wpg:cNvGrpSpPr/>
                      <wpg:grpSpPr>
                        <a:xfrm>
                          <a:off x="0" y="0"/>
                          <a:ext cx="5459095" cy="6544945"/>
                          <a:chOff x="0" y="0"/>
                          <a:chExt cx="8597" cy="10307"/>
                        </a:xfrm>
                        <a:effectLst/>
                      </wpg:grpSpPr>
                      <wps:wsp>
                        <wps:cNvPr id="416" name="直接连接符 379"/>
                        <wps:cNvCnPr/>
                        <wps:spPr>
                          <a:xfrm>
                            <a:off x="3180" y="9167"/>
                            <a:ext cx="1" cy="555"/>
                          </a:xfrm>
                          <a:prstGeom prst="line">
                            <a:avLst/>
                          </a:prstGeom>
                          <a:ln w="9525" cap="flat" cmpd="sng">
                            <a:solidFill>
                              <a:srgbClr val="000000"/>
                            </a:solidFill>
                            <a:prstDash val="solid"/>
                            <a:headEnd type="none" w="med" len="med"/>
                            <a:tailEnd type="triangle" w="med" len="med"/>
                          </a:ln>
                          <a:effectLst/>
                        </wps:spPr>
                        <wps:bodyPr/>
                      </wps:wsp>
                      <wpg:grpSp>
                        <wpg:cNvPr id="620" name="组合 398"/>
                        <wpg:cNvGrpSpPr/>
                        <wpg:grpSpPr>
                          <a:xfrm>
                            <a:off x="0" y="0"/>
                            <a:ext cx="8597" cy="10307"/>
                            <a:chOff x="0" y="0"/>
                            <a:chExt cx="8597" cy="10307"/>
                          </a:xfrm>
                          <a:effectLst/>
                        </wpg:grpSpPr>
                        <wps:wsp>
                          <wps:cNvPr id="445" name="矩形 380"/>
                          <wps:cNvSpPr/>
                          <wps:spPr>
                            <a:xfrm>
                              <a:off x="3225" y="7509"/>
                              <a:ext cx="1890" cy="435"/>
                            </a:xfrm>
                            <a:prstGeom prst="rect">
                              <a:avLst/>
                            </a:prstGeom>
                            <a:solidFill>
                              <a:srgbClr val="FFFFFF"/>
                            </a:solidFill>
                            <a:ln w="9525">
                              <a:noFill/>
                            </a:ln>
                            <a:effectLst/>
                          </wps:spPr>
                          <wps:txbx>
                            <w:txbxContent>
                              <w:p w14:paraId="6F86A698">
                                <w:pPr>
                                  <w:rPr>
                                    <w:rFonts w:eastAsia="宋体"/>
                                  </w:rPr>
                                </w:pPr>
                                <w:r>
                                  <w:rPr>
                                    <w:rFonts w:hint="eastAsia"/>
                                  </w:rPr>
                                  <w:t>采取强制措施</w:t>
                                </w:r>
                              </w:p>
                            </w:txbxContent>
                          </wps:txbx>
                          <wps:bodyPr upright="1"/>
                        </wps:wsp>
                        <wpg:grpSp>
                          <wpg:cNvPr id="621" name="组合 397"/>
                          <wpg:cNvGrpSpPr/>
                          <wpg:grpSpPr>
                            <a:xfrm>
                              <a:off x="0" y="0"/>
                              <a:ext cx="8597" cy="10307"/>
                              <a:chOff x="0" y="0"/>
                              <a:chExt cx="8597" cy="10307"/>
                            </a:xfrm>
                            <a:effectLst/>
                          </wpg:grpSpPr>
                          <wps:wsp>
                            <wps:cNvPr id="447" name="矩形 381"/>
                            <wps:cNvSpPr/>
                            <wps:spPr>
                              <a:xfrm>
                                <a:off x="6122" y="0"/>
                                <a:ext cx="2475" cy="111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6F00462">
                                  <w:pPr>
                                    <w:rPr>
                                      <w:rFonts w:eastAsia="宋体"/>
                                    </w:rPr>
                                  </w:pPr>
                                  <w:r>
                                    <w:rPr>
                                      <w:rFonts w:hint="eastAsia"/>
                                    </w:rPr>
                                    <w:t>情况紧急的，在24小时内向行政机关负责人报告，并补批准手续</w:t>
                                  </w:r>
                                </w:p>
                              </w:txbxContent>
                            </wps:txbx>
                            <wps:bodyPr upright="1"/>
                          </wps:wsp>
                          <wps:wsp>
                            <wps:cNvPr id="449" name="矩形 382"/>
                            <wps:cNvSpPr/>
                            <wps:spPr>
                              <a:xfrm>
                                <a:off x="1951" y="8"/>
                                <a:ext cx="2625" cy="1122"/>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A631AAA">
                                  <w:r>
                                    <w:rPr>
                                      <w:rFonts w:hint="eastAsia"/>
                                    </w:rPr>
                                    <w:t xml:space="preserve">        报  批</w:t>
                                  </w:r>
                                </w:p>
                                <w:p w14:paraId="0702C7EC">
                                  <w:pPr>
                                    <w:rPr>
                                      <w:rFonts w:eastAsia="宋体"/>
                                    </w:rPr>
                                  </w:pPr>
                                  <w:r>
                                    <w:rPr>
                                      <w:rFonts w:hint="eastAsia"/>
                                    </w:rPr>
                                    <w:t>实施前向行政机关负责人报告并经批准</w:t>
                                  </w:r>
                                </w:p>
                              </w:txbxContent>
                            </wps:txbx>
                            <wps:bodyPr upright="1"/>
                          </wps:wsp>
                          <wps:wsp>
                            <wps:cNvPr id="451" name="直接连接符 383"/>
                            <wps:cNvCnPr/>
                            <wps:spPr>
                              <a:xfrm>
                                <a:off x="4576" y="520"/>
                                <a:ext cx="1545" cy="1"/>
                              </a:xfrm>
                              <a:prstGeom prst="line">
                                <a:avLst/>
                              </a:prstGeom>
                              <a:ln w="9525" cap="flat" cmpd="sng">
                                <a:solidFill>
                                  <a:srgbClr val="000000"/>
                                </a:solidFill>
                                <a:prstDash val="solid"/>
                                <a:headEnd type="none" w="med" len="med"/>
                                <a:tailEnd type="triangle" w="med" len="med"/>
                              </a:ln>
                              <a:effectLst/>
                            </wps:spPr>
                            <wps:bodyPr/>
                          </wps:wsp>
                          <wps:wsp>
                            <wps:cNvPr id="453" name="直接连接符 384"/>
                            <wps:cNvCnPr/>
                            <wps:spPr>
                              <a:xfrm>
                                <a:off x="3287" y="1100"/>
                                <a:ext cx="1" cy="624"/>
                              </a:xfrm>
                              <a:prstGeom prst="line">
                                <a:avLst/>
                              </a:prstGeom>
                              <a:ln w="9525" cap="flat" cmpd="sng">
                                <a:solidFill>
                                  <a:srgbClr val="000000"/>
                                </a:solidFill>
                                <a:prstDash val="solid"/>
                                <a:headEnd type="none" w="med" len="med"/>
                                <a:tailEnd type="triangle" w="med" len="med"/>
                              </a:ln>
                              <a:effectLst/>
                            </wps:spPr>
                            <wps:bodyPr/>
                          </wps:wsp>
                          <wps:wsp>
                            <wps:cNvPr id="455" name="矩形 385"/>
                            <wps:cNvSpPr/>
                            <wps:spPr>
                              <a:xfrm>
                                <a:off x="1683" y="1736"/>
                                <a:ext cx="3211" cy="117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791799D">
                                  <w:r>
                                    <w:rPr>
                                      <w:rFonts w:hint="eastAsia"/>
                                    </w:rPr>
                                    <w:t xml:space="preserve">           实  施</w:t>
                                  </w:r>
                                </w:p>
                                <w:p w14:paraId="12F355E1">
                                  <w:r>
                                    <w:rPr>
                                      <w:rFonts w:hint="eastAsia"/>
                                    </w:rPr>
                                    <w:t>由两名以上执法人员实施，出示执法证件，通知当事人到场</w:t>
                                  </w:r>
                                </w:p>
                              </w:txbxContent>
                            </wps:txbx>
                            <wps:bodyPr upright="1"/>
                          </wps:wsp>
                          <wps:wsp>
                            <wps:cNvPr id="456" name="直接连接符 386"/>
                            <wps:cNvCnPr/>
                            <wps:spPr>
                              <a:xfrm flipH="1">
                                <a:off x="3225" y="2908"/>
                                <a:ext cx="3" cy="556"/>
                              </a:xfrm>
                              <a:prstGeom prst="line">
                                <a:avLst/>
                              </a:prstGeom>
                              <a:ln w="9525" cap="flat" cmpd="sng">
                                <a:solidFill>
                                  <a:srgbClr val="000000"/>
                                </a:solidFill>
                                <a:prstDash val="solid"/>
                                <a:headEnd type="none" w="med" len="med"/>
                                <a:tailEnd type="triangle" w="med" len="med"/>
                              </a:ln>
                              <a:effectLst/>
                            </wps:spPr>
                            <wps:bodyPr/>
                          </wps:wsp>
                          <wps:wsp>
                            <wps:cNvPr id="457" name="矩形 387"/>
                            <wps:cNvSpPr/>
                            <wps:spPr>
                              <a:xfrm>
                                <a:off x="1697" y="3450"/>
                                <a:ext cx="3195" cy="138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F6959C0">
                                  <w:r>
                                    <w:rPr>
                                      <w:rFonts w:hint="eastAsia"/>
                                    </w:rPr>
                                    <w:t xml:space="preserve">          告  知</w:t>
                                  </w:r>
                                </w:p>
                                <w:p w14:paraId="17A4E8FA">
                                  <w:pPr>
                                    <w:rPr>
                                      <w:rFonts w:eastAsia="宋体"/>
                                    </w:rPr>
                                  </w:pPr>
                                  <w:r>
                                    <w:rPr>
                                      <w:rFonts w:hint="eastAsia"/>
                                    </w:rPr>
                                    <w:t>当场告知当事人采取行政强制措施的理由及依据，并告知当事人享有的救济权，听取当事人陈述、申辩</w:t>
                                  </w:r>
                                </w:p>
                                <w:p w14:paraId="2C8A8A93"/>
                              </w:txbxContent>
                            </wps:txbx>
                            <wps:bodyPr upright="1"/>
                          </wps:wsp>
                          <wps:wsp>
                            <wps:cNvPr id="458" name="直接连接符 388"/>
                            <wps:cNvCnPr/>
                            <wps:spPr>
                              <a:xfrm flipH="1">
                                <a:off x="3225" y="4842"/>
                                <a:ext cx="3" cy="568"/>
                              </a:xfrm>
                              <a:prstGeom prst="line">
                                <a:avLst/>
                              </a:prstGeom>
                              <a:ln w="9525" cap="flat" cmpd="sng">
                                <a:solidFill>
                                  <a:srgbClr val="000000"/>
                                </a:solidFill>
                                <a:prstDash val="solid"/>
                                <a:headEnd type="none" w="med" len="med"/>
                                <a:tailEnd type="triangle" w="med" len="med"/>
                              </a:ln>
                              <a:effectLst/>
                            </wps:spPr>
                            <wps:bodyPr/>
                          </wps:wsp>
                          <wps:wsp>
                            <wps:cNvPr id="459" name="矩形 389"/>
                            <wps:cNvSpPr/>
                            <wps:spPr>
                              <a:xfrm>
                                <a:off x="1081" y="5400"/>
                                <a:ext cx="4425" cy="1804"/>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8BC6B1F">
                                  <w:pPr>
                                    <w:rPr>
                                      <w:rFonts w:eastAsia="宋体"/>
                                    </w:rPr>
                                  </w:pPr>
                                  <w:r>
                                    <w:rPr>
                                      <w:rFonts w:hint="eastAsia"/>
                                    </w:rPr>
                                    <w:t>制作笔录</w:t>
                                  </w:r>
                                </w:p>
                                <w:p w14:paraId="4F6658C8">
                                  <w:r>
                                    <w:t>现场笔录由当事人和行政执法人员签名或者盖章</w:t>
                                  </w:r>
                                  <w:r>
                                    <w:rPr>
                                      <w:rFonts w:hint="eastAsia"/>
                                    </w:rPr>
                                    <w:t>，</w:t>
                                  </w:r>
                                  <w:r>
                                    <w:t>当事人拒绝的</w:t>
                                  </w:r>
                                  <w:r>
                                    <w:rPr>
                                      <w:rFonts w:hint="eastAsia"/>
                                    </w:rPr>
                                    <w:t>，在笔录中予以注明；当事人不到场的，邀请见证人到场，由见证人和行政执法人员在现场笔录上签名或者盖章</w:t>
                                  </w:r>
                                </w:p>
                                <w:p w14:paraId="2468C64D"/>
                              </w:txbxContent>
                            </wps:txbx>
                            <wps:bodyPr upright="1"/>
                          </wps:wsp>
                          <wps:wsp>
                            <wps:cNvPr id="460" name="直接连接符 390"/>
                            <wps:cNvCnPr/>
                            <wps:spPr>
                              <a:xfrm flipH="1">
                                <a:off x="3188" y="7209"/>
                                <a:ext cx="7" cy="716"/>
                              </a:xfrm>
                              <a:prstGeom prst="line">
                                <a:avLst/>
                              </a:prstGeom>
                              <a:ln w="9525" cap="flat" cmpd="sng">
                                <a:solidFill>
                                  <a:srgbClr val="000000"/>
                                </a:solidFill>
                                <a:prstDash val="solid"/>
                                <a:headEnd type="none" w="med" len="med"/>
                                <a:tailEnd type="triangle" w="med" len="med"/>
                              </a:ln>
                              <a:effectLst/>
                            </wps:spPr>
                            <wps:bodyPr/>
                          </wps:wsp>
                          <wps:wsp>
                            <wps:cNvPr id="461" name="矩形 391"/>
                            <wps:cNvSpPr/>
                            <wps:spPr>
                              <a:xfrm>
                                <a:off x="2072" y="8054"/>
                                <a:ext cx="2278" cy="1148"/>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9F523B6">
                                  <w:r>
                                    <w:rPr>
                                      <w:rFonts w:hint="eastAsia"/>
                                    </w:rPr>
                                    <w:t xml:space="preserve">    查封、扣押</w:t>
                                  </w:r>
                                </w:p>
                                <w:p w14:paraId="0C67DCBB">
                                  <w:r>
                                    <w:rPr>
                                      <w:rFonts w:hint="eastAsia"/>
                                    </w:rPr>
                                    <w:t>当场交付查封、扣押决定书和清单</w:t>
                                  </w:r>
                                </w:p>
                              </w:txbxContent>
                            </wps:txbx>
                            <wps:bodyPr upright="1"/>
                          </wps:wsp>
                          <wps:wsp>
                            <wps:cNvPr id="462" name="矩形 392"/>
                            <wps:cNvSpPr/>
                            <wps:spPr>
                              <a:xfrm>
                                <a:off x="5326" y="8478"/>
                                <a:ext cx="1305" cy="58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2080DD2">
                                  <w:pPr>
                                    <w:rPr>
                                      <w:rFonts w:eastAsia="宋体"/>
                                    </w:rPr>
                                  </w:pPr>
                                  <w:r>
                                    <w:rPr>
                                      <w:rFonts w:hint="eastAsia"/>
                                    </w:rPr>
                                    <w:t>依法解除</w:t>
                                  </w:r>
                                </w:p>
                              </w:txbxContent>
                            </wps:txbx>
                            <wps:bodyPr upright="1"/>
                          </wps:wsp>
                          <wps:wsp>
                            <wps:cNvPr id="463" name="矩形 393"/>
                            <wps:cNvSpPr/>
                            <wps:spPr>
                              <a:xfrm>
                                <a:off x="0" y="8464"/>
                                <a:ext cx="1260" cy="557"/>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8182721">
                                  <w:pPr>
                                    <w:rPr>
                                      <w:rFonts w:eastAsia="宋体"/>
                                    </w:rPr>
                                  </w:pPr>
                                  <w:r>
                                    <w:rPr>
                                      <w:rFonts w:hint="eastAsia"/>
                                    </w:rPr>
                                    <w:t>依法没收</w:t>
                                  </w:r>
                                </w:p>
                              </w:txbxContent>
                            </wps:txbx>
                            <wps:bodyPr upright="1"/>
                          </wps:wsp>
                          <wps:wsp>
                            <wps:cNvPr id="464" name="直接连接符 394"/>
                            <wps:cNvCnPr/>
                            <wps:spPr>
                              <a:xfrm>
                                <a:off x="4410" y="8777"/>
                                <a:ext cx="930" cy="1"/>
                              </a:xfrm>
                              <a:prstGeom prst="line">
                                <a:avLst/>
                              </a:prstGeom>
                              <a:ln w="9525" cap="flat" cmpd="sng">
                                <a:solidFill>
                                  <a:srgbClr val="000000"/>
                                </a:solidFill>
                                <a:prstDash val="solid"/>
                                <a:headEnd type="none" w="med" len="med"/>
                                <a:tailEnd type="triangle" w="med" len="med"/>
                              </a:ln>
                              <a:effectLst/>
                            </wps:spPr>
                            <wps:bodyPr/>
                          </wps:wsp>
                          <wps:wsp>
                            <wps:cNvPr id="465" name="直接连接符 395"/>
                            <wps:cNvCnPr/>
                            <wps:spPr>
                              <a:xfrm flipH="1">
                                <a:off x="1245" y="8762"/>
                                <a:ext cx="885" cy="1"/>
                              </a:xfrm>
                              <a:prstGeom prst="line">
                                <a:avLst/>
                              </a:prstGeom>
                              <a:ln w="9525" cap="flat" cmpd="sng">
                                <a:solidFill>
                                  <a:srgbClr val="000000"/>
                                </a:solidFill>
                                <a:prstDash val="solid"/>
                                <a:headEnd type="none" w="med" len="med"/>
                                <a:tailEnd type="triangle" w="med" len="med"/>
                              </a:ln>
                              <a:effectLst/>
                            </wps:spPr>
                            <wps:bodyPr/>
                          </wps:wsp>
                          <wps:wsp>
                            <wps:cNvPr id="466" name="矩形 396"/>
                            <wps:cNvSpPr/>
                            <wps:spPr>
                              <a:xfrm>
                                <a:off x="2628" y="9737"/>
                                <a:ext cx="1213" cy="57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F24E211">
                                  <w:pPr>
                                    <w:rPr>
                                      <w:rFonts w:eastAsia="宋体"/>
                                    </w:rPr>
                                  </w:pPr>
                                  <w:r>
                                    <w:rPr>
                                      <w:rFonts w:hint="eastAsia"/>
                                    </w:rPr>
                                    <w:t>依法销毁</w:t>
                                  </w:r>
                                </w:p>
                              </w:txbxContent>
                            </wps:txbx>
                            <wps:bodyPr upright="1"/>
                          </wps:wsp>
                        </wpg:grpSp>
                      </wpg:grpSp>
                    </wpg:wgp>
                  </a:graphicData>
                </a:graphic>
              </wp:anchor>
            </w:drawing>
          </mc:Choice>
          <mc:Fallback>
            <w:pict>
              <v:group id="组合 1146" o:spid="_x0000_s1026" o:spt="203" style="position:absolute;left:0pt;margin-left:20.15pt;margin-top:29.05pt;height:515.35pt;width:429.85pt;z-index:-251163648;mso-width-relative:page;mso-height-relative:page;" coordsize="8597,10307" o:gfxdata="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">
                <o:lock v:ext="edit" aspectratio="f"/>
                <v:line id="直接连接符 379" o:spid="_x0000_s1026" o:spt="20" style="position:absolute;left:3180;top:9167;height:555;width:1;" filled="f" stroked="t" coordsize="21600,21600" o:gfxdata="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6v9gC/&#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group id="组合 398" o:spid="_x0000_s1026" o:spt="203" style="position:absolute;left:0;top:0;height:10307;width:8597;" coordsize="8597,10307" o:gfxdata="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GhQzUvAAAANwAAAAPAAAAAAAAAAEAIAAAACIAAABkcnMvZG93bnJldi54bWxQ&#10;SwECFAAUAAAACACHTuJAMy8FnjsAAAA5AAAAFQAAAAAAAAABACAAAAALAQAAZHJzL2dyb3Vwc2hh&#10;cGV4bWwueG1sUEsFBgAAAAAGAAYAYAEAAMgDAAAAAA==&#10;">
                  <o:lock v:ext="edit" aspectratio="f"/>
                  <v:rect id="矩形 380" o:spid="_x0000_s1026" o:spt="1" style="position:absolute;left:3225;top:7509;height:435;width:1890;" fillcolor="#FFFFFF" filled="t" stroked="f" coordsize="21600,21600" o:gfxdata="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iUeYb4A&#10;AADcAAAADwAAAAAAAAABACAAAAAiAAAAZHJzL2Rvd25yZXYueG1sUEsBAhQAFAAAAAgAh07iQDMv&#10;BZ47AAAAOQAAABAAAAAAAAAAAQAgAAAADQEAAGRycy9zaGFwZXhtbC54bWxQSwUGAAAAAAYABgBb&#10;AQAAtwMAAAAA&#10;">
                    <v:fill on="t" focussize="0,0"/>
                    <v:stroke on="f"/>
                    <v:imagedata o:title=""/>
                    <o:lock v:ext="edit" aspectratio="f"/>
                    <v:textbox>
                      <w:txbxContent>
                        <w:p w14:paraId="6F86A698">
                          <w:pPr>
                            <w:rPr>
                              <w:rFonts w:eastAsia="宋体"/>
                            </w:rPr>
                          </w:pPr>
                          <w:r>
                            <w:rPr>
                              <w:rFonts w:hint="eastAsia"/>
                            </w:rPr>
                            <w:t>采取强制措施</w:t>
                          </w:r>
                        </w:p>
                      </w:txbxContent>
                    </v:textbox>
                  </v:rect>
                  <v:group id="组合 397" o:spid="_x0000_s1026" o:spt="203" style="position:absolute;left:0;top:0;height:10307;width:8597;" coordsize="8597,10307" o:gfxdata="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acmpT70AAADcAAAADwAAAAAAAAABACAAAAAiAAAAZHJzL2Rvd25yZXYueG1s&#10;UEsBAhQAFAAAAAgAh07iQDMvBZ47AAAAOQAAABUAAAAAAAAAAQAgAAAADAEAAGRycy9ncm91cHNo&#10;YXBleG1sLnhtbFBLBQYAAAAABgAGAGABAADJAwAAAAA=&#10;">
                    <o:lock v:ext="edit" aspectratio="f"/>
                    <v:rect id="矩形 381" o:spid="_x0000_s1026" o:spt="1" style="position:absolute;left:6122;top:0;height:1110;width:2475;" fillcolor="#FFFFFF" filled="t" stroked="t" coordsize="21600,21600" o:gfxdata="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Qc+i+/&#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14:paraId="16F00462">
                            <w:pPr>
                              <w:rPr>
                                <w:rFonts w:eastAsia="宋体"/>
                              </w:rPr>
                            </w:pPr>
                            <w:r>
                              <w:rPr>
                                <w:rFonts w:hint="eastAsia"/>
                              </w:rPr>
                              <w:t>情况紧急的，在24小时内向行政机关负责人报告，并补批准手续</w:t>
                            </w:r>
                          </w:p>
                        </w:txbxContent>
                      </v:textbox>
                    </v:rect>
                    <v:rect id="矩形 382" o:spid="_x0000_s1026" o:spt="1" style="position:absolute;left:1951;top:8;height:1122;width:2625;" fillcolor="#FFFFFF" filled="t" stroked="t" coordsize="21600,21600" o:gfxdata="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rPy8a/&#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14:paraId="3A631AAA">
                            <w:r>
                              <w:rPr>
                                <w:rFonts w:hint="eastAsia"/>
                              </w:rPr>
                              <w:t xml:space="preserve">        报  批</w:t>
                            </w:r>
                          </w:p>
                          <w:p w14:paraId="0702C7EC">
                            <w:pPr>
                              <w:rPr>
                                <w:rFonts w:eastAsia="宋体"/>
                              </w:rPr>
                            </w:pPr>
                            <w:r>
                              <w:rPr>
                                <w:rFonts w:hint="eastAsia"/>
                              </w:rPr>
                              <w:t>实施前向行政机关负责人报告并经批准</w:t>
                            </w:r>
                          </w:p>
                        </w:txbxContent>
                      </v:textbox>
                    </v:rect>
                    <v:line id="直接连接符 383" o:spid="_x0000_s1026" o:spt="20" style="position:absolute;left:4576;top:520;height:1;width:1545;" filled="f" stroked="t" coordsize="21600,21600" o:gfxdata="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3LNe0&#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直接连接符 384" o:spid="_x0000_s1026" o:spt="20" style="position:absolute;left:3287;top:1100;height:624;width:1;" filled="f" stroked="t" coordsize="21600,21600" o:gfxdata="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osuxY&#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rect id="矩形 385" o:spid="_x0000_s1026" o:spt="1" style="position:absolute;left:1683;top:1736;height:1175;width:3211;" fillcolor="#FFFFFF" filled="t" stroked="t" coordsize="21600,21600" o:gfxdata="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7ltXHr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2791799D">
                            <w:r>
                              <w:rPr>
                                <w:rFonts w:hint="eastAsia"/>
                              </w:rPr>
                              <w:t xml:space="preserve">           实  施</w:t>
                            </w:r>
                          </w:p>
                          <w:p w14:paraId="12F355E1">
                            <w:r>
                              <w:rPr>
                                <w:rFonts w:hint="eastAsia"/>
                              </w:rPr>
                              <w:t>由两名以上执法人员实施，出示执法证件，通知当事人到场</w:t>
                            </w:r>
                          </w:p>
                        </w:txbxContent>
                      </v:textbox>
                    </v:rect>
                    <v:line id="直接连接符 386" o:spid="_x0000_s1026" o:spt="20" style="position:absolute;left:3225;top:2908;flip:x;height:556;width:3;" filled="f" stroked="t" coordsize="21600,21600" o:gfxdata="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F7Q3C/&#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rect id="矩形 387" o:spid="_x0000_s1026" o:spt="1" style="position:absolute;left:1697;top:3450;height:1385;width:3195;" fillcolor="#FFFFFF" filled="t" stroked="t" coordsize="21600,21600" o:gfxdata="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cVs8r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4F6959C0">
                            <w:r>
                              <w:rPr>
                                <w:rFonts w:hint="eastAsia"/>
                              </w:rPr>
                              <w:t xml:space="preserve">          告  知</w:t>
                            </w:r>
                          </w:p>
                          <w:p w14:paraId="17A4E8FA">
                            <w:pPr>
                              <w:rPr>
                                <w:rFonts w:eastAsia="宋体"/>
                              </w:rPr>
                            </w:pPr>
                            <w:r>
                              <w:rPr>
                                <w:rFonts w:hint="eastAsia"/>
                              </w:rPr>
                              <w:t>当场告知当事人采取行政强制措施的理由及依据，并告知当事人享有的救济权，听取当事人陈述、申辩</w:t>
                            </w:r>
                          </w:p>
                          <w:p w14:paraId="2C8A8A93"/>
                        </w:txbxContent>
                      </v:textbox>
                    </v:rect>
                    <v:line id="直接连接符 388" o:spid="_x0000_s1026" o:spt="20" style="position:absolute;left:3225;top:4842;flip:x;height:568;width:3;" filled="f" stroked="t" coordsize="21600,21600" o:gfxdata="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ocpm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line>
                    <v:rect id="矩形 389" o:spid="_x0000_s1026" o:spt="1" style="position:absolute;left:1081;top:5400;height:1804;width:4425;" fillcolor="#FFFFFF" filled="t" stroked="t" coordsize="21600,21600" o:gfxdata="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xZdG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58BC6B1F">
                            <w:pPr>
                              <w:rPr>
                                <w:rFonts w:eastAsia="宋体"/>
                              </w:rPr>
                            </w:pPr>
                            <w:r>
                              <w:rPr>
                                <w:rFonts w:hint="eastAsia"/>
                              </w:rPr>
                              <w:t>制作笔录</w:t>
                            </w:r>
                          </w:p>
                          <w:p w14:paraId="4F6658C8">
                            <w:r>
                              <w:t>现场笔录由当事人和行政执法人员签名或者盖章</w:t>
                            </w:r>
                            <w:r>
                              <w:rPr>
                                <w:rFonts w:hint="eastAsia"/>
                              </w:rPr>
                              <w:t>，</w:t>
                            </w:r>
                            <w:r>
                              <w:t>当事人拒绝的</w:t>
                            </w:r>
                            <w:r>
                              <w:rPr>
                                <w:rFonts w:hint="eastAsia"/>
                              </w:rPr>
                              <w:t>，在笔录中予以注明；当事人不到场的，邀请见证人到场，由见证人和行政执法人员在现场笔录上签名或者盖章</w:t>
                            </w:r>
                          </w:p>
                          <w:p w14:paraId="2468C64D"/>
                        </w:txbxContent>
                      </v:textbox>
                    </v:rect>
                    <v:line id="直接连接符 390" o:spid="_x0000_s1026" o:spt="20" style="position:absolute;left:3188;top:7209;flip:x;height:716;width:7;" filled="f" stroked="t" coordsize="21600,21600" o:gfxdata="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ytCK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line>
                    <v:rect id="矩形 391" o:spid="_x0000_s1026" o:spt="1" style="position:absolute;left:2072;top:8054;height:1148;width:2278;" fillcolor="#FFFFFF" filled="t" stroked="t" coordsize="21600,21600" o:gfxdata="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wybo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39F523B6">
                            <w:r>
                              <w:rPr>
                                <w:rFonts w:hint="eastAsia"/>
                              </w:rPr>
                              <w:t xml:space="preserve">    查封、扣押</w:t>
                            </w:r>
                          </w:p>
                          <w:p w14:paraId="0C67DCBB">
                            <w:r>
                              <w:rPr>
                                <w:rFonts w:hint="eastAsia"/>
                              </w:rPr>
                              <w:t>当场交付查封、扣押决定书和清单</w:t>
                            </w:r>
                          </w:p>
                        </w:txbxContent>
                      </v:textbox>
                    </v:rect>
                    <v:rect id="矩形 392" o:spid="_x0000_s1026" o:spt="1" style="position:absolute;left:5326;top:8478;height:585;width:1305;" fillcolor="#FFFFFF" filled="t" stroked="t" coordsize="21600,21600" o:gfxdata="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94F1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12080DD2">
                            <w:pPr>
                              <w:rPr>
                                <w:rFonts w:eastAsia="宋体"/>
                              </w:rPr>
                            </w:pPr>
                            <w:r>
                              <w:rPr>
                                <w:rFonts w:hint="eastAsia"/>
                              </w:rPr>
                              <w:t>依法解除</w:t>
                            </w:r>
                          </w:p>
                        </w:txbxContent>
                      </v:textbox>
                    </v:rect>
                    <v:rect id="矩形 393" o:spid="_x0000_s1026" o:spt="1" style="position:absolute;left:0;top:8464;height:557;width:1260;" fillcolor="#FFFFFF" filled="t" stroked="t" coordsize="21600,21600" o:gfxdata="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AkqBM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58182721">
                            <w:pPr>
                              <w:rPr>
                                <w:rFonts w:eastAsia="宋体"/>
                              </w:rPr>
                            </w:pPr>
                            <w:r>
                              <w:rPr>
                                <w:rFonts w:hint="eastAsia"/>
                              </w:rPr>
                              <w:t>依法没收</w:t>
                            </w:r>
                          </w:p>
                        </w:txbxContent>
                      </v:textbox>
                    </v:rect>
                    <v:line id="直接连接符 394" o:spid="_x0000_s1026" o:spt="20" style="position:absolute;left:4410;top:8777;height:1;width:930;" filled="f" stroked="t" coordsize="21600,21600" o:gfxdata="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k3vpG/&#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line id="直接连接符 395" o:spid="_x0000_s1026" o:spt="20" style="position:absolute;left:1245;top:8762;flip:x;height:1;width:885;" filled="f" stroked="t" coordsize="21600,21600" o:gfxdata="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FF7q/&#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rect id="矩形 396" o:spid="_x0000_s1026" o:spt="1" style="position:absolute;left:2628;top:9737;height:570;width:1213;" fillcolor="#FFFFFF" filled="t" stroked="t" coordsize="21600,21600" o:gfxdata="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0OUD1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2F24E211">
                            <w:pPr>
                              <w:rPr>
                                <w:rFonts w:eastAsia="宋体"/>
                              </w:rPr>
                            </w:pPr>
                            <w:r>
                              <w:rPr>
                                <w:rFonts w:hint="eastAsia"/>
                              </w:rPr>
                              <w:t>依法销毁</w:t>
                            </w:r>
                          </w:p>
                        </w:txbxContent>
                      </v:textbox>
                    </v:rect>
                  </v:group>
                </v:group>
              </v:group>
            </w:pict>
          </mc:Fallback>
        </mc:AlternateContent>
      </w:r>
      <w:r>
        <w:rPr>
          <w:rFonts w:hint="eastAsia" w:ascii="方正小标宋简体" w:hAnsi="方正小标宋简体" w:eastAsia="方正小标宋简体" w:cs="方正小标宋简体"/>
          <w:sz w:val="36"/>
          <w:szCs w:val="36"/>
        </w:rPr>
        <w:t>（</w:t>
      </w:r>
      <w:r>
        <w:rPr>
          <w:rFonts w:hint="eastAsia"/>
          <w:sz w:val="32"/>
          <w:szCs w:val="32"/>
        </w:rPr>
        <w:t>涉及</w:t>
      </w:r>
      <w:r>
        <w:rPr>
          <w:rFonts w:hint="eastAsia" w:ascii="Arial" w:hAnsi="Arial" w:cs="Arial"/>
          <w:sz w:val="32"/>
          <w:szCs w:val="32"/>
        </w:rPr>
        <w:t>出入境方面的4项行政强制，事项名单附后）</w:t>
      </w:r>
    </w:p>
    <w:p w14:paraId="3A73B301">
      <w:pPr>
        <w:tabs>
          <w:tab w:val="left" w:pos="892"/>
        </w:tabs>
        <w:jc w:val="left"/>
      </w:pPr>
    </w:p>
    <w:p w14:paraId="03A70AE1">
      <w:pPr>
        <w:tabs>
          <w:tab w:val="left" w:pos="892"/>
        </w:tabs>
        <w:jc w:val="left"/>
      </w:pPr>
    </w:p>
    <w:p w14:paraId="3A59013A">
      <w:pPr>
        <w:tabs>
          <w:tab w:val="left" w:pos="892"/>
        </w:tabs>
        <w:jc w:val="left"/>
      </w:pPr>
    </w:p>
    <w:p w14:paraId="0390DD59">
      <w:pPr>
        <w:tabs>
          <w:tab w:val="left" w:pos="892"/>
        </w:tabs>
        <w:jc w:val="left"/>
      </w:pPr>
    </w:p>
    <w:p w14:paraId="6788598D">
      <w:pPr>
        <w:tabs>
          <w:tab w:val="left" w:pos="892"/>
        </w:tabs>
        <w:jc w:val="left"/>
      </w:pPr>
    </w:p>
    <w:p w14:paraId="74E0553B">
      <w:pPr>
        <w:spacing w:line="620" w:lineRule="exact"/>
        <w:rPr>
          <w:rFonts w:eastAsia="华文中宋"/>
          <w:b/>
          <w:sz w:val="44"/>
          <w:szCs w:val="44"/>
        </w:rPr>
      </w:pPr>
    </w:p>
    <w:p w14:paraId="5D329E8F">
      <w:pPr>
        <w:spacing w:line="620" w:lineRule="exact"/>
        <w:rPr>
          <w:rFonts w:ascii="Arial" w:hAnsi="Arial" w:cs="Arial"/>
          <w:sz w:val="32"/>
          <w:szCs w:val="32"/>
        </w:rPr>
      </w:pPr>
    </w:p>
    <w:p w14:paraId="79F9C3F7">
      <w:pPr>
        <w:spacing w:line="620" w:lineRule="exact"/>
        <w:rPr>
          <w:rFonts w:eastAsia="华文中宋"/>
          <w:b/>
          <w:sz w:val="44"/>
          <w:szCs w:val="44"/>
        </w:rPr>
      </w:pPr>
    </w:p>
    <w:p w14:paraId="7DDFC9C5">
      <w:pPr>
        <w:spacing w:line="620" w:lineRule="exact"/>
        <w:rPr>
          <w:rFonts w:eastAsia="华文中宋"/>
          <w:b/>
          <w:sz w:val="44"/>
          <w:szCs w:val="44"/>
        </w:rPr>
      </w:pPr>
    </w:p>
    <w:p w14:paraId="0D4C9244">
      <w:pPr>
        <w:spacing w:line="620" w:lineRule="exact"/>
        <w:rPr>
          <w:rFonts w:eastAsia="华文中宋"/>
          <w:b/>
          <w:sz w:val="44"/>
          <w:szCs w:val="44"/>
        </w:rPr>
      </w:pPr>
    </w:p>
    <w:p w14:paraId="4D93EC61">
      <w:pPr>
        <w:spacing w:line="620" w:lineRule="exact"/>
        <w:rPr>
          <w:rFonts w:eastAsia="华文中宋"/>
          <w:b/>
          <w:sz w:val="44"/>
          <w:szCs w:val="44"/>
        </w:rPr>
      </w:pPr>
    </w:p>
    <w:p w14:paraId="3EE02F7D">
      <w:pPr>
        <w:spacing w:line="620" w:lineRule="exact"/>
        <w:rPr>
          <w:rFonts w:eastAsia="华文中宋"/>
          <w:b/>
          <w:sz w:val="44"/>
          <w:szCs w:val="44"/>
        </w:rPr>
      </w:pPr>
    </w:p>
    <w:p w14:paraId="398A979E">
      <w:pPr>
        <w:spacing w:line="620" w:lineRule="exact"/>
        <w:rPr>
          <w:rFonts w:eastAsia="华文中宋"/>
          <w:b/>
          <w:sz w:val="44"/>
          <w:szCs w:val="44"/>
        </w:rPr>
      </w:pPr>
    </w:p>
    <w:p w14:paraId="14E74DA3">
      <w:pPr>
        <w:rPr>
          <w:rFonts w:ascii="黑体" w:eastAsia="黑体"/>
          <w:sz w:val="44"/>
          <w:szCs w:val="44"/>
        </w:rPr>
      </w:pPr>
    </w:p>
    <w:p w14:paraId="089A1366">
      <w:pPr>
        <w:rPr>
          <w:rFonts w:ascii="黑体" w:eastAsia="黑体"/>
          <w:sz w:val="44"/>
          <w:szCs w:val="44"/>
        </w:rPr>
      </w:pPr>
    </w:p>
    <w:p w14:paraId="19E6F7D7">
      <w:pPr>
        <w:rPr>
          <w:rFonts w:hint="eastAsia" w:ascii="黑体" w:hAnsi="黑体" w:eastAsia="黑体"/>
          <w:color w:val="000000"/>
          <w:sz w:val="18"/>
          <w:szCs w:val="18"/>
        </w:rPr>
      </w:pPr>
    </w:p>
    <w:p w14:paraId="4CBEA708">
      <w:pPr>
        <w:spacing w:line="360" w:lineRule="auto"/>
        <w:rPr>
          <w:rFonts w:hint="eastAsia" w:ascii="宋体" w:hAnsi="宋体" w:eastAsia="宋体" w:cs="宋体"/>
          <w:szCs w:val="21"/>
        </w:rPr>
      </w:pPr>
    </w:p>
    <w:p w14:paraId="491AB306">
      <w:pPr>
        <w:spacing w:line="360" w:lineRule="auto"/>
        <w:rPr>
          <w:rFonts w:hint="eastAsia" w:ascii="宋体" w:hAnsi="宋体" w:eastAsia="宋体" w:cs="宋体"/>
          <w:szCs w:val="21"/>
        </w:rPr>
      </w:pPr>
    </w:p>
    <w:p w14:paraId="2052D435">
      <w:pPr>
        <w:tabs>
          <w:tab w:val="left" w:pos="892"/>
        </w:tabs>
        <w:jc w:val="left"/>
        <w:rPr>
          <w:szCs w:val="21"/>
        </w:rPr>
      </w:pPr>
    </w:p>
    <w:p w14:paraId="24A3C5BB">
      <w:pPr>
        <w:tabs>
          <w:tab w:val="left" w:pos="892"/>
        </w:tabs>
        <w:jc w:val="left"/>
        <w:rPr>
          <w:szCs w:val="21"/>
        </w:rPr>
      </w:pPr>
    </w:p>
    <w:p w14:paraId="39E54D8F">
      <w:pPr>
        <w:tabs>
          <w:tab w:val="left" w:pos="892"/>
        </w:tabs>
        <w:jc w:val="left"/>
        <w:rPr>
          <w:szCs w:val="21"/>
        </w:rPr>
      </w:pPr>
    </w:p>
    <w:p w14:paraId="2CDD2A63">
      <w:pPr>
        <w:spacing w:line="360" w:lineRule="auto"/>
        <w:rPr>
          <w:rFonts w:hint="eastAsia" w:ascii="宋体" w:hAnsi="宋体" w:eastAsia="宋体" w:cs="宋体"/>
          <w:color w:val="000000"/>
          <w:kern w:val="0"/>
          <w:szCs w:val="21"/>
        </w:rPr>
      </w:pPr>
    </w:p>
    <w:p w14:paraId="3BAFDDB9">
      <w:pPr>
        <w:spacing w:line="360" w:lineRule="auto"/>
        <w:rPr>
          <w:rFonts w:hint="eastAsia" w:ascii="宋体" w:hAnsi="宋体" w:eastAsia="宋体" w:cs="宋体"/>
          <w:color w:val="000000"/>
          <w:kern w:val="0"/>
          <w:szCs w:val="21"/>
        </w:rPr>
      </w:pPr>
    </w:p>
    <w:p w14:paraId="64D9E02A">
      <w:pPr>
        <w:spacing w:line="300" w:lineRule="exact"/>
        <w:rPr>
          <w:rFonts w:hint="eastAsia" w:ascii="宋体" w:hAnsi="宋体" w:eastAsia="宋体" w:cs="宋体"/>
          <w:sz w:val="24"/>
        </w:rPr>
      </w:pPr>
      <w:r>
        <w:rPr>
          <w:rFonts w:hint="eastAsia" w:ascii="宋体" w:hAnsi="宋体" w:eastAsia="宋体" w:cs="宋体"/>
          <w:sz w:val="24"/>
        </w:rPr>
        <w:t>办理机构：贵州贵安新区公安局出入境支队</w:t>
      </w:r>
    </w:p>
    <w:p w14:paraId="1579A2EC">
      <w:pPr>
        <w:tabs>
          <w:tab w:val="left" w:pos="2430"/>
        </w:tabs>
        <w:spacing w:line="300" w:lineRule="exact"/>
        <w:rPr>
          <w:rFonts w:hint="eastAsia" w:ascii="宋体" w:hAnsi="宋体" w:eastAsia="宋体" w:cs="宋体"/>
          <w:sz w:val="24"/>
        </w:rPr>
      </w:pPr>
      <w:r>
        <w:rPr>
          <w:rFonts w:hint="eastAsia" w:ascii="宋体" w:hAnsi="宋体" w:eastAsia="宋体" w:cs="宋体"/>
          <w:sz w:val="24"/>
        </w:rPr>
        <w:t>业务电话：</w:t>
      </w:r>
      <w:r>
        <w:rPr>
          <w:rFonts w:hint="eastAsia"/>
          <w:szCs w:val="21"/>
        </w:rPr>
        <w:t>0851-88126031</w:t>
      </w:r>
      <w:r>
        <w:rPr>
          <w:rFonts w:hint="eastAsia" w:ascii="宋体" w:hAnsi="宋体" w:eastAsia="宋体" w:cs="宋体"/>
          <w:sz w:val="24"/>
        </w:rPr>
        <w:t xml:space="preserve">     监督电话：</w:t>
      </w:r>
      <w:r>
        <w:rPr>
          <w:rFonts w:hint="eastAsia"/>
          <w:szCs w:val="21"/>
        </w:rPr>
        <w:t>0851-88126031</w:t>
      </w:r>
    </w:p>
    <w:p w14:paraId="766BEE47">
      <w:pPr>
        <w:tabs>
          <w:tab w:val="left" w:pos="2430"/>
        </w:tabs>
        <w:spacing w:line="300" w:lineRule="exact"/>
        <w:rPr>
          <w:rFonts w:hint="eastAsia" w:ascii="宋体" w:hAnsi="宋体" w:eastAsia="宋体" w:cs="宋体"/>
          <w:sz w:val="24"/>
        </w:rPr>
      </w:pPr>
    </w:p>
    <w:p w14:paraId="25A122FD">
      <w:pPr>
        <w:numPr>
          <w:ilvl w:val="0"/>
          <w:numId w:val="14"/>
        </w:numPr>
        <w:tabs>
          <w:tab w:val="left" w:pos="2430"/>
        </w:tabs>
        <w:spacing w:line="300" w:lineRule="exact"/>
        <w:rPr>
          <w:rFonts w:hint="eastAsia" w:ascii="宋体" w:hAnsi="宋体" w:eastAsia="宋体" w:cs="宋体"/>
          <w:bCs/>
          <w:color w:val="000000"/>
          <w:kern w:val="0"/>
          <w:szCs w:val="21"/>
        </w:rPr>
      </w:pPr>
      <w:r>
        <w:rPr>
          <w:rFonts w:hint="eastAsia" w:ascii="宋体" w:hAnsi="宋体" w:eastAsia="宋体" w:cs="宋体"/>
          <w:bCs/>
          <w:color w:val="000000"/>
          <w:kern w:val="0"/>
          <w:szCs w:val="21"/>
        </w:rPr>
        <w:t>对外国人当场盘问或者继续盘问后仍不能排除嫌疑的拘留审查</w:t>
      </w:r>
    </w:p>
    <w:p w14:paraId="31C80DDE">
      <w:pPr>
        <w:numPr>
          <w:ilvl w:val="0"/>
          <w:numId w:val="14"/>
        </w:numPr>
        <w:tabs>
          <w:tab w:val="left" w:pos="2430"/>
        </w:tabs>
        <w:spacing w:line="300" w:lineRule="exact"/>
        <w:rPr>
          <w:rFonts w:hint="eastAsia" w:ascii="宋体" w:hAnsi="宋体" w:eastAsia="宋体" w:cs="宋体"/>
          <w:bCs/>
          <w:color w:val="000000"/>
          <w:kern w:val="0"/>
          <w:szCs w:val="21"/>
        </w:rPr>
      </w:pPr>
      <w:r>
        <w:rPr>
          <w:rFonts w:hint="eastAsia" w:ascii="宋体" w:hAnsi="宋体" w:eastAsia="宋体" w:cs="宋体"/>
          <w:bCs/>
          <w:color w:val="000000"/>
          <w:kern w:val="0"/>
          <w:szCs w:val="21"/>
        </w:rPr>
        <w:t>对外国人不适用拘留审查的限制活动范围</w:t>
      </w:r>
    </w:p>
    <w:p w14:paraId="62C8BBD6">
      <w:pPr>
        <w:numPr>
          <w:ilvl w:val="0"/>
          <w:numId w:val="14"/>
        </w:numPr>
        <w:tabs>
          <w:tab w:val="left" w:pos="2430"/>
        </w:tabs>
        <w:spacing w:line="300" w:lineRule="exact"/>
        <w:rPr>
          <w:rFonts w:hint="eastAsia" w:ascii="宋体" w:hAnsi="宋体" w:eastAsia="宋体" w:cs="宋体"/>
          <w:bCs/>
          <w:color w:val="000000"/>
          <w:kern w:val="0"/>
          <w:szCs w:val="21"/>
        </w:rPr>
      </w:pPr>
      <w:r>
        <w:rPr>
          <w:rFonts w:hint="eastAsia" w:ascii="宋体" w:hAnsi="宋体" w:eastAsia="宋体" w:cs="宋体"/>
          <w:bCs/>
          <w:color w:val="000000"/>
          <w:kern w:val="0"/>
          <w:szCs w:val="21"/>
        </w:rPr>
        <w:t>对违反法律规定的外国人、其他境外人员遣送出境</w:t>
      </w:r>
    </w:p>
    <w:p w14:paraId="49DAF7CE">
      <w:pPr>
        <w:numPr>
          <w:ilvl w:val="0"/>
          <w:numId w:val="14"/>
        </w:numPr>
        <w:tabs>
          <w:tab w:val="left" w:pos="2430"/>
        </w:tabs>
        <w:spacing w:line="300" w:lineRule="exact"/>
        <w:rPr>
          <w:rFonts w:hint="eastAsia" w:ascii="宋体" w:hAnsi="宋体" w:eastAsia="宋体" w:cs="宋体"/>
          <w:bCs/>
          <w:color w:val="000000"/>
          <w:kern w:val="0"/>
          <w:szCs w:val="21"/>
        </w:rPr>
      </w:pPr>
      <w:r>
        <w:rPr>
          <w:rFonts w:hint="eastAsia" w:ascii="宋体" w:hAnsi="宋体" w:eastAsia="宋体" w:cs="宋体"/>
          <w:bCs/>
          <w:color w:val="000000"/>
          <w:kern w:val="0"/>
          <w:szCs w:val="21"/>
        </w:rPr>
        <w:t>收缴伪造、变造、骗取或者被证件签发机关宣布作废的、被他人冒用的出境入境证件</w:t>
      </w:r>
    </w:p>
    <w:p w14:paraId="7061655C">
      <w:pPr>
        <w:numPr>
          <w:ilvl w:val="255"/>
          <w:numId w:val="0"/>
        </w:numPr>
        <w:tabs>
          <w:tab w:val="left" w:pos="2430"/>
        </w:tabs>
        <w:spacing w:line="300" w:lineRule="exact"/>
        <w:rPr>
          <w:rFonts w:hint="eastAsia" w:ascii="宋体" w:hAnsi="宋体" w:eastAsia="宋体" w:cs="宋体"/>
          <w:bCs/>
          <w:color w:val="000000"/>
          <w:kern w:val="0"/>
          <w:szCs w:val="21"/>
        </w:rPr>
      </w:pPr>
    </w:p>
    <w:p w14:paraId="637A7E38">
      <w:pPr>
        <w:numPr>
          <w:ilvl w:val="255"/>
          <w:numId w:val="0"/>
        </w:numPr>
        <w:tabs>
          <w:tab w:val="left" w:pos="2430"/>
        </w:tabs>
        <w:spacing w:line="300" w:lineRule="exact"/>
        <w:jc w:val="left"/>
        <w:rPr>
          <w:rFonts w:ascii="方正小标宋简体" w:eastAsia="方正小标宋简体"/>
          <w:sz w:val="32"/>
          <w:szCs w:val="32"/>
        </w:rPr>
      </w:pPr>
    </w:p>
    <w:p w14:paraId="6D4917A9"/>
    <w:p w14:paraId="281DAF20">
      <w:pPr>
        <w:jc w:val="center"/>
        <w:rPr>
          <w:rFonts w:ascii="方正小标宋简体" w:eastAsia="方正小标宋简体"/>
          <w:sz w:val="44"/>
          <w:szCs w:val="44"/>
        </w:rPr>
      </w:pPr>
    </w:p>
    <w:p w14:paraId="15D41480">
      <w:pPr>
        <w:jc w:val="center"/>
        <w:rPr>
          <w:rFonts w:ascii="方正小标宋简体" w:eastAsia="方正小标宋简体"/>
          <w:sz w:val="44"/>
          <w:szCs w:val="44"/>
        </w:rPr>
      </w:pPr>
    </w:p>
    <w:p w14:paraId="04233CFC">
      <w:pPr>
        <w:jc w:val="center"/>
        <w:rPr>
          <w:rFonts w:ascii="方正小标宋简体" w:eastAsia="方正小标宋简体"/>
          <w:sz w:val="44"/>
          <w:szCs w:val="44"/>
        </w:rPr>
      </w:pPr>
    </w:p>
    <w:p w14:paraId="56E731CA">
      <w:pPr>
        <w:jc w:val="center"/>
        <w:rPr>
          <w:rFonts w:ascii="方正小标宋简体" w:eastAsia="方正小标宋简体"/>
          <w:sz w:val="44"/>
          <w:szCs w:val="44"/>
        </w:rPr>
      </w:pPr>
    </w:p>
    <w:p w14:paraId="7E6DEC98">
      <w:pPr>
        <w:spacing w:line="560" w:lineRule="exact"/>
        <w:jc w:val="center"/>
        <w:rPr>
          <w:rFonts w:ascii="方正小标宋简体" w:eastAsia="方正小标宋简体"/>
          <w:sz w:val="44"/>
          <w:szCs w:val="44"/>
        </w:rPr>
      </w:pPr>
    </w:p>
    <w:p w14:paraId="5A1A77BB">
      <w:pPr>
        <w:spacing w:line="560" w:lineRule="exact"/>
        <w:jc w:val="center"/>
        <w:rPr>
          <w:rFonts w:ascii="方正小标宋简体" w:eastAsia="方正小标宋简体"/>
          <w:sz w:val="44"/>
          <w:szCs w:val="44"/>
        </w:rPr>
      </w:pPr>
    </w:p>
    <w:p w14:paraId="44702C28">
      <w:pPr>
        <w:spacing w:line="560" w:lineRule="exact"/>
        <w:jc w:val="center"/>
        <w:rPr>
          <w:rFonts w:ascii="方正小标宋简体" w:eastAsia="方正小标宋简体"/>
          <w:sz w:val="44"/>
          <w:szCs w:val="44"/>
        </w:rPr>
      </w:pPr>
    </w:p>
    <w:p w14:paraId="1E5AD19A">
      <w:pPr>
        <w:spacing w:line="560" w:lineRule="exact"/>
        <w:jc w:val="center"/>
        <w:rPr>
          <w:rFonts w:ascii="方正小标宋简体" w:eastAsia="方正小标宋简体"/>
          <w:sz w:val="44"/>
          <w:szCs w:val="44"/>
        </w:rPr>
      </w:pPr>
    </w:p>
    <w:p w14:paraId="1D27B6F9">
      <w:pPr>
        <w:spacing w:line="560" w:lineRule="exact"/>
        <w:jc w:val="center"/>
        <w:rPr>
          <w:rFonts w:ascii="方正小标宋简体" w:eastAsia="方正小标宋简体"/>
          <w:sz w:val="44"/>
          <w:szCs w:val="44"/>
        </w:rPr>
      </w:pPr>
    </w:p>
    <w:p w14:paraId="17A32083">
      <w:pPr>
        <w:spacing w:line="560" w:lineRule="exact"/>
        <w:jc w:val="center"/>
        <w:rPr>
          <w:rFonts w:ascii="方正小标宋简体" w:eastAsia="方正小标宋简体"/>
          <w:sz w:val="44"/>
          <w:szCs w:val="44"/>
        </w:rPr>
      </w:pPr>
    </w:p>
    <w:p w14:paraId="682301F3">
      <w:pPr>
        <w:spacing w:line="560" w:lineRule="exact"/>
        <w:jc w:val="center"/>
        <w:rPr>
          <w:rFonts w:ascii="方正小标宋简体" w:eastAsia="方正小标宋简体"/>
          <w:sz w:val="44"/>
          <w:szCs w:val="44"/>
        </w:rPr>
      </w:pPr>
    </w:p>
    <w:p w14:paraId="220EC89B">
      <w:pPr>
        <w:spacing w:line="560" w:lineRule="exact"/>
        <w:jc w:val="center"/>
        <w:rPr>
          <w:rFonts w:ascii="方正小标宋简体" w:eastAsia="方正小标宋简体"/>
          <w:sz w:val="44"/>
          <w:szCs w:val="44"/>
        </w:rPr>
      </w:pPr>
    </w:p>
    <w:p w14:paraId="2C32A96B">
      <w:pPr>
        <w:spacing w:line="560" w:lineRule="exact"/>
        <w:jc w:val="center"/>
        <w:rPr>
          <w:rFonts w:ascii="方正小标宋简体" w:eastAsia="方正小标宋简体"/>
          <w:sz w:val="44"/>
          <w:szCs w:val="44"/>
        </w:rPr>
      </w:pPr>
    </w:p>
    <w:p w14:paraId="2E9A2FCF">
      <w:pPr>
        <w:spacing w:line="560" w:lineRule="exact"/>
        <w:jc w:val="center"/>
        <w:rPr>
          <w:rFonts w:ascii="方正小标宋简体" w:eastAsia="方正小标宋简体"/>
          <w:sz w:val="44"/>
          <w:szCs w:val="44"/>
        </w:rPr>
      </w:pPr>
    </w:p>
    <w:p w14:paraId="6C28EC0B">
      <w:pPr>
        <w:spacing w:line="560" w:lineRule="exact"/>
        <w:jc w:val="center"/>
        <w:rPr>
          <w:rFonts w:ascii="方正小标宋简体" w:eastAsia="方正小标宋简体"/>
          <w:sz w:val="44"/>
          <w:szCs w:val="44"/>
        </w:rPr>
      </w:pPr>
    </w:p>
    <w:p w14:paraId="78F445A6">
      <w:pPr>
        <w:jc w:val="left"/>
        <w:rPr>
          <w:rFonts w:ascii="方正小标宋简体" w:eastAsia="方正小标宋简体"/>
          <w:sz w:val="44"/>
          <w:szCs w:val="44"/>
        </w:rPr>
      </w:pPr>
      <w:r>
        <w:rPr>
          <w:rFonts w:hint="eastAsia" w:ascii="方正小标宋简体" w:eastAsia="方正小标宋简体"/>
          <w:sz w:val="44"/>
          <w:szCs w:val="44"/>
        </w:rPr>
        <w:br w:type="page"/>
      </w:r>
    </w:p>
    <w:p w14:paraId="4E20E19F">
      <w:pPr>
        <w:spacing w:line="560" w:lineRule="exact"/>
        <w:jc w:val="center"/>
        <w:rPr>
          <w:rFonts w:ascii="方正小标宋简体" w:eastAsia="方正小标宋简体"/>
          <w:sz w:val="44"/>
          <w:szCs w:val="44"/>
        </w:rPr>
      </w:pPr>
      <w:r>
        <w:rPr>
          <w:rFonts w:hint="eastAsia" w:ascii="方正小标宋简体" w:eastAsia="方正小标宋简体"/>
          <w:sz w:val="44"/>
          <w:szCs w:val="44"/>
        </w:rPr>
        <w:t xml:space="preserve">对工程建设需要占用、挖掘道路，或者跨越、穿越道路架设、增设管线设施（影响交通安全的）的审批及施工完毕验收行政许可流程图 </w:t>
      </w:r>
    </w:p>
    <w:p w14:paraId="5E7C7564">
      <w:pPr>
        <w:jc w:val="center"/>
        <w:rPr>
          <w:rFonts w:ascii="方正小标宋简体" w:eastAsia="方正小标宋简体"/>
          <w:sz w:val="32"/>
          <w:szCs w:val="32"/>
        </w:rPr>
      </w:pPr>
      <w:r>
        <w:rPr>
          <w:rFonts w:hint="eastAsia" w:ascii="方正小标宋简体" w:eastAsia="方正小标宋简体"/>
          <w:sz w:val="32"/>
          <w:szCs w:val="32"/>
        </w:rPr>
        <mc:AlternateContent>
          <mc:Choice Requires="wps">
            <w:drawing>
              <wp:anchor distT="0" distB="0" distL="114300" distR="114300" simplePos="0" relativeHeight="252153856" behindDoc="0" locked="0" layoutInCell="1" allowOverlap="1">
                <wp:simplePos x="0" y="0"/>
                <wp:positionH relativeFrom="column">
                  <wp:posOffset>640080</wp:posOffset>
                </wp:positionH>
                <wp:positionV relativeFrom="paragraph">
                  <wp:posOffset>113030</wp:posOffset>
                </wp:positionV>
                <wp:extent cx="4308475" cy="600075"/>
                <wp:effectExtent l="5080" t="4445" r="10795" b="5080"/>
                <wp:wrapNone/>
                <wp:docPr id="415" name="矩形 415"/>
                <wp:cNvGraphicFramePr/>
                <a:graphic xmlns:a="http://schemas.openxmlformats.org/drawingml/2006/main">
                  <a:graphicData uri="http://schemas.microsoft.com/office/word/2010/wordprocessingShape">
                    <wps:wsp>
                      <wps:cNvSpPr/>
                      <wps:spPr>
                        <a:xfrm>
                          <a:off x="0" y="0"/>
                          <a:ext cx="4308475" cy="6000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2D5CAF1">
                            <w:pPr>
                              <w:jc w:val="center"/>
                              <w:rPr>
                                <w:sz w:val="24"/>
                              </w:rPr>
                            </w:pPr>
                            <w:r>
                              <w:rPr>
                                <w:rFonts w:hint="eastAsia"/>
                                <w:sz w:val="24"/>
                              </w:rPr>
                              <w:t>申请</w:t>
                            </w:r>
                          </w:p>
                          <w:p w14:paraId="2ED742EA">
                            <w:pPr>
                              <w:jc w:val="center"/>
                              <w:rPr>
                                <w:sz w:val="24"/>
                              </w:rPr>
                            </w:pPr>
                            <w:r>
                              <w:rPr>
                                <w:rFonts w:hint="eastAsia"/>
                                <w:sz w:val="24"/>
                              </w:rPr>
                              <w:t>申请人提出申请：可在贵州政务服务网提交</w:t>
                            </w:r>
                          </w:p>
                        </w:txbxContent>
                      </wps:txbx>
                      <wps:bodyPr upright="1"/>
                    </wps:wsp>
                  </a:graphicData>
                </a:graphic>
              </wp:anchor>
            </w:drawing>
          </mc:Choice>
          <mc:Fallback>
            <w:pict>
              <v:rect id="_x0000_s1026" o:spid="_x0000_s1026" o:spt="1" style="position:absolute;left:0pt;margin-left:50.4pt;margin-top:8.9pt;height:47.25pt;width:339.25pt;z-index:252153856;mso-width-relative:page;mso-height-relative:page;" fillcolor="#FFFFFF" filled="t" stroked="t" coordsize="21600,21600" o:gfxdata="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SLymW1gAAAAoBAAAPAAAAAAAAAAEAIAAAACIAAABkcnMvZG93&#10;bnJldi54bWxQSwECFAAUAAAACACHTuJAa2YZ3QICAAAtBAAADgAAAAAAAAABACAAAAAlAQAAZHJz&#10;L2Uyb0RvYy54bWxQSwUGAAAAAAYABgBZAQAAmQUAAAAA&#10;">
                <v:fill on="t" focussize="0,0"/>
                <v:stroke color="#000000" joinstyle="miter"/>
                <v:imagedata o:title=""/>
                <o:lock v:ext="edit" aspectratio="f"/>
                <v:textbox>
                  <w:txbxContent>
                    <w:p w14:paraId="12D5CAF1">
                      <w:pPr>
                        <w:jc w:val="center"/>
                        <w:rPr>
                          <w:sz w:val="24"/>
                        </w:rPr>
                      </w:pPr>
                      <w:r>
                        <w:rPr>
                          <w:rFonts w:hint="eastAsia"/>
                          <w:sz w:val="24"/>
                        </w:rPr>
                        <w:t>申请</w:t>
                      </w:r>
                    </w:p>
                    <w:p w14:paraId="2ED742EA">
                      <w:pPr>
                        <w:jc w:val="center"/>
                        <w:rPr>
                          <w:sz w:val="24"/>
                        </w:rPr>
                      </w:pPr>
                      <w:r>
                        <w:rPr>
                          <w:rFonts w:hint="eastAsia"/>
                          <w:sz w:val="24"/>
                        </w:rPr>
                        <w:t>申请人提出申请：可在贵州政务服务网提交</w:t>
                      </w:r>
                    </w:p>
                  </w:txbxContent>
                </v:textbox>
              </v:rect>
            </w:pict>
          </mc:Fallback>
        </mc:AlternateContent>
      </w:r>
    </w:p>
    <w:p w14:paraId="67B054FE">
      <w:pPr>
        <w:jc w:val="center"/>
        <w:rPr>
          <w:rFonts w:ascii="方正小标宋简体" w:eastAsia="方正小标宋简体"/>
          <w:sz w:val="32"/>
          <w:szCs w:val="32"/>
        </w:rPr>
      </w:pPr>
      <w:r>
        <mc:AlternateContent>
          <mc:Choice Requires="wps">
            <w:drawing>
              <wp:anchor distT="0" distB="0" distL="114300" distR="114300" simplePos="0" relativeHeight="252154880" behindDoc="0" locked="0" layoutInCell="1" allowOverlap="1">
                <wp:simplePos x="0" y="0"/>
                <wp:positionH relativeFrom="column">
                  <wp:posOffset>2763520</wp:posOffset>
                </wp:positionH>
                <wp:positionV relativeFrom="paragraph">
                  <wp:posOffset>377825</wp:posOffset>
                </wp:positionV>
                <wp:extent cx="11430" cy="552450"/>
                <wp:effectExtent l="36830" t="0" r="27940" b="0"/>
                <wp:wrapNone/>
                <wp:docPr id="417" name="直接箭头连接符 417"/>
                <wp:cNvGraphicFramePr/>
                <a:graphic xmlns:a="http://schemas.openxmlformats.org/drawingml/2006/main">
                  <a:graphicData uri="http://schemas.microsoft.com/office/word/2010/wordprocessingShape">
                    <wps:wsp>
                      <wps:cNvCnPr/>
                      <wps:spPr>
                        <a:xfrm flipH="1">
                          <a:off x="0" y="0"/>
                          <a:ext cx="11430" cy="55245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7.6pt;margin-top:29.75pt;height:43.5pt;width:0.9pt;z-index:252154880;mso-width-relative:page;mso-height-relative:page;" filled="f" stroked="t" coordsize="21600,21600" o:gfxdata="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BjyKiA2gAAAAoBAAAPAAAA&#10;AAAAAAEAIAAAACIAAABkcnMvZG93bnJldi54bWxQSwECFAAUAAAACACHTuJAHb7wrhMCAAABBAAA&#10;DgAAAAAAAAABACAAAAApAQAAZHJzL2Uyb0RvYy54bWxQSwUGAAAAAAYABgBZAQAArgUAAAAA&#10;">
                <v:fill on="f" focussize="0,0"/>
                <v:stroke color="#000000" joinstyle="round" endarrow="block"/>
                <v:imagedata o:title=""/>
                <o:lock v:ext="edit" aspectratio="f"/>
              </v:shape>
            </w:pict>
          </mc:Fallback>
        </mc:AlternateContent>
      </w:r>
    </w:p>
    <w:p w14:paraId="72B9820A">
      <w:pPr>
        <w:jc w:val="left"/>
      </w:pPr>
    </w:p>
    <w:p w14:paraId="51BEBDCE"/>
    <w:p w14:paraId="1D847190">
      <w:r>
        <mc:AlternateContent>
          <mc:Choice Requires="wps">
            <w:drawing>
              <wp:anchor distT="0" distB="0" distL="114300" distR="114300" simplePos="0" relativeHeight="252155904" behindDoc="0" locked="0" layoutInCell="1" allowOverlap="1">
                <wp:simplePos x="0" y="0"/>
                <wp:positionH relativeFrom="column">
                  <wp:posOffset>599440</wp:posOffset>
                </wp:positionH>
                <wp:positionV relativeFrom="paragraph">
                  <wp:posOffset>137795</wp:posOffset>
                </wp:positionV>
                <wp:extent cx="4328160" cy="982980"/>
                <wp:effectExtent l="4445" t="4445" r="10795" b="22225"/>
                <wp:wrapNone/>
                <wp:docPr id="446" name="矩形 446"/>
                <wp:cNvGraphicFramePr/>
                <a:graphic xmlns:a="http://schemas.openxmlformats.org/drawingml/2006/main">
                  <a:graphicData uri="http://schemas.microsoft.com/office/word/2010/wordprocessingShape">
                    <wps:wsp>
                      <wps:cNvSpPr/>
                      <wps:spPr>
                        <a:xfrm>
                          <a:off x="0" y="0"/>
                          <a:ext cx="4328160" cy="9829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5007932">
                            <w:pPr>
                              <w:tabs>
                                <w:tab w:val="left" w:pos="567"/>
                              </w:tabs>
                              <w:jc w:val="center"/>
                              <w:rPr>
                                <w:rFonts w:hint="eastAsia" w:ascii="宋体" w:hAnsi="宋体" w:eastAsia="宋体" w:cs="宋体"/>
                                <w:sz w:val="24"/>
                              </w:rPr>
                            </w:pPr>
                            <w:r>
                              <w:rPr>
                                <w:rFonts w:hint="eastAsia" w:ascii="宋体" w:hAnsi="宋体" w:eastAsia="宋体" w:cs="宋体"/>
                                <w:sz w:val="24"/>
                              </w:rPr>
                              <w:t>收件</w:t>
                            </w:r>
                          </w:p>
                          <w:p w14:paraId="7E361DB8">
                            <w:pPr>
                              <w:tabs>
                                <w:tab w:val="left" w:pos="567"/>
                              </w:tabs>
                              <w:jc w:val="left"/>
                              <w:rPr>
                                <w:rFonts w:hint="eastAsia" w:ascii="宋体" w:hAnsi="宋体" w:eastAsia="宋体" w:cs="宋体"/>
                                <w:sz w:val="24"/>
                              </w:rPr>
                            </w:pPr>
                            <w:r>
                              <w:rPr>
                                <w:rFonts w:hint="eastAsia" w:ascii="宋体" w:hAnsi="宋体" w:eastAsia="宋体" w:cs="宋体"/>
                                <w:sz w:val="24"/>
                              </w:rPr>
                              <w:t>网上提交后将纸质档提交到贵政务服务大厅33号公安窗口</w:t>
                            </w:r>
                          </w:p>
                          <w:p w14:paraId="7D1F22A3">
                            <w:pPr>
                              <w:tabs>
                                <w:tab w:val="left" w:pos="567"/>
                              </w:tabs>
                              <w:jc w:val="left"/>
                              <w:rPr>
                                <w:rFonts w:hint="eastAsia" w:ascii="宋体" w:hAnsi="宋体" w:eastAsia="宋体" w:cs="宋体"/>
                                <w:szCs w:val="21"/>
                              </w:rPr>
                            </w:pPr>
                          </w:p>
                        </w:txbxContent>
                      </wps:txbx>
                      <wps:bodyPr upright="1"/>
                    </wps:wsp>
                  </a:graphicData>
                </a:graphic>
              </wp:anchor>
            </w:drawing>
          </mc:Choice>
          <mc:Fallback>
            <w:pict>
              <v:rect id="_x0000_s1026" o:spid="_x0000_s1026" o:spt="1" style="position:absolute;left:0pt;margin-left:47.2pt;margin-top:10.85pt;height:77.4pt;width:340.8pt;z-index:252155904;mso-width-relative:page;mso-height-relative:page;" fillcolor="#FFFFFF" filled="t" stroked="t" coordsize="21600,21600" o:gfxdata="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LL0iBzXAAAACQEAAA8AAAAAAAAAAQAgAAAAIgAAAGRy&#10;cy9kb3ducmV2LnhtbFBLAQIUABQAAAAIAIdO4kAqzJYNBgIAAC0EAAAOAAAAAAAAAAEAIAAAACYB&#10;AABkcnMvZTJvRG9jLnhtbFBLBQYAAAAABgAGAFkBAACeBQAAAAA=&#10;">
                <v:fill on="t" focussize="0,0"/>
                <v:stroke color="#000000" joinstyle="miter"/>
                <v:imagedata o:title=""/>
                <o:lock v:ext="edit" aspectratio="f"/>
                <v:textbox>
                  <w:txbxContent>
                    <w:p w14:paraId="05007932">
                      <w:pPr>
                        <w:tabs>
                          <w:tab w:val="left" w:pos="567"/>
                        </w:tabs>
                        <w:jc w:val="center"/>
                        <w:rPr>
                          <w:rFonts w:hint="eastAsia" w:ascii="宋体" w:hAnsi="宋体" w:eastAsia="宋体" w:cs="宋体"/>
                          <w:sz w:val="24"/>
                        </w:rPr>
                      </w:pPr>
                      <w:r>
                        <w:rPr>
                          <w:rFonts w:hint="eastAsia" w:ascii="宋体" w:hAnsi="宋体" w:eastAsia="宋体" w:cs="宋体"/>
                          <w:sz w:val="24"/>
                        </w:rPr>
                        <w:t>收件</w:t>
                      </w:r>
                    </w:p>
                    <w:p w14:paraId="7E361DB8">
                      <w:pPr>
                        <w:tabs>
                          <w:tab w:val="left" w:pos="567"/>
                        </w:tabs>
                        <w:jc w:val="left"/>
                        <w:rPr>
                          <w:rFonts w:hint="eastAsia" w:ascii="宋体" w:hAnsi="宋体" w:eastAsia="宋体" w:cs="宋体"/>
                          <w:sz w:val="24"/>
                        </w:rPr>
                      </w:pPr>
                      <w:r>
                        <w:rPr>
                          <w:rFonts w:hint="eastAsia" w:ascii="宋体" w:hAnsi="宋体" w:eastAsia="宋体" w:cs="宋体"/>
                          <w:sz w:val="24"/>
                        </w:rPr>
                        <w:t>网上提交后将纸质档提交到贵政务服务大厅33号公安窗口</w:t>
                      </w:r>
                    </w:p>
                    <w:p w14:paraId="7D1F22A3">
                      <w:pPr>
                        <w:tabs>
                          <w:tab w:val="left" w:pos="567"/>
                        </w:tabs>
                        <w:jc w:val="left"/>
                        <w:rPr>
                          <w:rFonts w:hint="eastAsia" w:ascii="宋体" w:hAnsi="宋体" w:eastAsia="宋体" w:cs="宋体"/>
                          <w:szCs w:val="21"/>
                        </w:rPr>
                      </w:pPr>
                    </w:p>
                  </w:txbxContent>
                </v:textbox>
              </v:rect>
            </w:pict>
          </mc:Fallback>
        </mc:AlternateContent>
      </w:r>
    </w:p>
    <w:p w14:paraId="7D056019"/>
    <w:p w14:paraId="5244A787"/>
    <w:p w14:paraId="2EDBB70B"/>
    <w:p w14:paraId="3E09E209"/>
    <w:p w14:paraId="1C314039">
      <w:r>
        <mc:AlternateContent>
          <mc:Choice Requires="wps">
            <w:drawing>
              <wp:anchor distT="0" distB="0" distL="114300" distR="114300" simplePos="0" relativeHeight="252156928" behindDoc="0" locked="0" layoutInCell="1" allowOverlap="1">
                <wp:simplePos x="0" y="0"/>
                <wp:positionH relativeFrom="column">
                  <wp:posOffset>2394585</wp:posOffset>
                </wp:positionH>
                <wp:positionV relativeFrom="paragraph">
                  <wp:posOffset>156210</wp:posOffset>
                </wp:positionV>
                <wp:extent cx="1905" cy="784225"/>
                <wp:effectExtent l="38100" t="0" r="36195" b="15875"/>
                <wp:wrapNone/>
                <wp:docPr id="622" name="直接箭头连接符 622"/>
                <wp:cNvGraphicFramePr/>
                <a:graphic xmlns:a="http://schemas.openxmlformats.org/drawingml/2006/main">
                  <a:graphicData uri="http://schemas.microsoft.com/office/word/2010/wordprocessingShape">
                    <wps:wsp>
                      <wps:cNvCnPr/>
                      <wps:spPr>
                        <a:xfrm flipH="1">
                          <a:off x="0" y="0"/>
                          <a:ext cx="1905" cy="784225"/>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flip:x;margin-left:188.55pt;margin-top:12.3pt;height:61.75pt;width:0.15pt;z-index:252156928;mso-width-relative:page;mso-height-relative:page;" filled="f" stroked="t" coordsize="21600,21600" o:gfxdata="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Cqqil+2AAAAAoBAAAPAAAAAAAAAAEAIAAAACIAAABkcnMvZG93bnJldi54bWxQSwECFAAUAAAA&#10;CACHTuJAkSQJUycCAAAtBAAADgAAAAAAAAABACAAAAAnAQAAZHJzL2Uyb0RvYy54bWxQSwUGAAAA&#10;AAYABgBZAQAAwAUAAAAA&#10;">
                <v:fill on="f" focussize="0,0"/>
                <v:stroke weight="0.5pt" color="#000000 [3200]" miterlimit="8" joinstyle="miter" endarrow="block"/>
                <v:imagedata o:title=""/>
                <o:lock v:ext="edit" aspectratio="f"/>
              </v:shape>
            </w:pict>
          </mc:Fallback>
        </mc:AlternateContent>
      </w:r>
    </w:p>
    <w:p w14:paraId="28799317"/>
    <w:p w14:paraId="5B0C9EAA">
      <w:r>
        <mc:AlternateContent>
          <mc:Choice Requires="wps">
            <w:drawing>
              <wp:anchor distT="0" distB="0" distL="114300" distR="114300" simplePos="0" relativeHeight="252160000" behindDoc="0" locked="0" layoutInCell="1" allowOverlap="1">
                <wp:simplePos x="0" y="0"/>
                <wp:positionH relativeFrom="column">
                  <wp:posOffset>3928110</wp:posOffset>
                </wp:positionH>
                <wp:positionV relativeFrom="paragraph">
                  <wp:posOffset>69215</wp:posOffset>
                </wp:positionV>
                <wp:extent cx="0" cy="1181100"/>
                <wp:effectExtent l="38100" t="0" r="38100" b="0"/>
                <wp:wrapNone/>
                <wp:docPr id="636" name="直接箭头连接符 636"/>
                <wp:cNvGraphicFramePr/>
                <a:graphic xmlns:a="http://schemas.openxmlformats.org/drawingml/2006/main">
                  <a:graphicData uri="http://schemas.microsoft.com/office/word/2010/wordprocessingShape">
                    <wps:wsp>
                      <wps:cNvCnPr/>
                      <wps:spPr>
                        <a:xfrm>
                          <a:off x="0" y="0"/>
                          <a:ext cx="0" cy="11811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309.3pt;margin-top:5.45pt;height:93pt;width:0pt;z-index:252160000;mso-width-relative:page;mso-height-relative:page;" filled="f" stroked="t" coordsize="21600,21600" o:gfxdata="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u1zhXXAAAACgEAAA8AAAAAAAAAAQAgAAAAIgAAAGRy&#10;cy9kb3ducmV2LnhtbFBLAQIUABQAAAAIAIdO4kDn3HfeBgIAAPQDAAAOAAAAAAAAAAEAIAAAACYB&#10;AABkcnMvZTJvRG9jLnhtbFBLBQYAAAAABgAGAFkBAACeBQAAAAA=&#10;">
                <v:fill on="f" focussize="0,0"/>
                <v:stroke color="#000000" joinstyle="round" endarrow="block"/>
                <v:imagedata o:title=""/>
                <o:lock v:ext="edit" aspectratio="f"/>
              </v:shape>
            </w:pict>
          </mc:Fallback>
        </mc:AlternateContent>
      </w:r>
      <w:r>
        <mc:AlternateContent>
          <mc:Choice Requires="wps">
            <w:drawing>
              <wp:anchor distT="0" distB="0" distL="114300" distR="114300" simplePos="0" relativeHeight="252161024" behindDoc="0" locked="0" layoutInCell="1" allowOverlap="1">
                <wp:simplePos x="0" y="0"/>
                <wp:positionH relativeFrom="column">
                  <wp:posOffset>937260</wp:posOffset>
                </wp:positionH>
                <wp:positionV relativeFrom="paragraph">
                  <wp:posOffset>69215</wp:posOffset>
                </wp:positionV>
                <wp:extent cx="0" cy="1095375"/>
                <wp:effectExtent l="38100" t="0" r="38100" b="9525"/>
                <wp:wrapNone/>
                <wp:docPr id="637" name="直接箭头连接符 637"/>
                <wp:cNvGraphicFramePr/>
                <a:graphic xmlns:a="http://schemas.openxmlformats.org/drawingml/2006/main">
                  <a:graphicData uri="http://schemas.microsoft.com/office/word/2010/wordprocessingShape">
                    <wps:wsp>
                      <wps:cNvCnPr/>
                      <wps:spPr>
                        <a:xfrm>
                          <a:off x="0" y="0"/>
                          <a:ext cx="0" cy="109537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73.8pt;margin-top:5.45pt;height:86.25pt;width:0pt;z-index:252161024;mso-width-relative:page;mso-height-relative:page;" filled="f" stroked="t" coordsize="21600,21600" o:gfxdata="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OP9AWTYAAAACgEAAA8AAAAAAAAAAQAgAAAAIgAAAGRy&#10;cy9kb3ducmV2LnhtbFBLAQIUABQAAAAIAIdO4kDsArFcBQIAAPQDAAAOAAAAAAAAAAEAIAAAACcB&#10;AABkcnMvZTJvRG9jLnhtbFBLBQYAAAAABgAGAFkBAACeBQAAAAA=&#10;">
                <v:fill on="f" focussize="0,0"/>
                <v:stroke color="#000000" joinstyle="round" endarrow="block"/>
                <v:imagedata o:title=""/>
                <o:lock v:ext="edit" aspectratio="f"/>
              </v:shape>
            </w:pict>
          </mc:Fallback>
        </mc:AlternateContent>
      </w:r>
      <w:r>
        <mc:AlternateContent>
          <mc:Choice Requires="wps">
            <w:drawing>
              <wp:anchor distT="0" distB="0" distL="114300" distR="114300" simplePos="0" relativeHeight="252158976" behindDoc="0" locked="0" layoutInCell="1" allowOverlap="1">
                <wp:simplePos x="0" y="0"/>
                <wp:positionH relativeFrom="column">
                  <wp:posOffset>918210</wp:posOffset>
                </wp:positionH>
                <wp:positionV relativeFrom="paragraph">
                  <wp:posOffset>59690</wp:posOffset>
                </wp:positionV>
                <wp:extent cx="3000375" cy="0"/>
                <wp:effectExtent l="0" t="0" r="0" b="0"/>
                <wp:wrapNone/>
                <wp:docPr id="641" name="直接箭头连接符 641"/>
                <wp:cNvGraphicFramePr/>
                <a:graphic xmlns:a="http://schemas.openxmlformats.org/drawingml/2006/main">
                  <a:graphicData uri="http://schemas.microsoft.com/office/word/2010/wordprocessingShape">
                    <wps:wsp>
                      <wps:cNvCnPr/>
                      <wps:spPr>
                        <a:xfrm flipH="1">
                          <a:off x="0" y="0"/>
                          <a:ext cx="3000375" cy="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_x0000_s1026" o:spid="_x0000_s1026" o:spt="32" type="#_x0000_t32" style="position:absolute;left:0pt;flip:x;margin-left:72.3pt;margin-top:4.7pt;height:0pt;width:236.25pt;z-index:252158976;mso-width-relative:page;mso-height-relative:page;" filled="f" stroked="t" coordsize="21600,21600" o:gfxdata="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JhXf30gAAAAcBAAAPAAAAAAAAAAEAIAAAACIAAABkcnMvZG93&#10;bnJldi54bWxQSwECFAAUAAAACACHTuJAl2iUlgYCAAD6AwAADgAAAAAAAAABACAAAAAhAQAAZHJz&#10;L2Uyb0RvYy54bWxQSwUGAAAAAAYABgBZAQAAmQUAAAAA&#10;">
                <v:fill on="f" focussize="0,0"/>
                <v:stroke color="#000000" joinstyle="round"/>
                <v:imagedata o:title=""/>
                <o:lock v:ext="edit" aspectratio="f"/>
              </v:shape>
            </w:pict>
          </mc:Fallback>
        </mc:AlternateContent>
      </w:r>
    </w:p>
    <w:p w14:paraId="0E2FBA46">
      <w:pPr>
        <w:jc w:val="center"/>
        <w:rPr>
          <w:b/>
          <w:bCs/>
        </w:rPr>
      </w:pPr>
      <w:r>
        <w:rPr>
          <w:rFonts w:hint="eastAsia"/>
          <w:b/>
          <w:bCs/>
        </w:rPr>
        <w:t>材料不全</w:t>
      </w:r>
    </w:p>
    <w:p w14:paraId="5809D317">
      <w:pPr>
        <w:tabs>
          <w:tab w:val="left" w:pos="6519"/>
        </w:tabs>
      </w:pPr>
      <w:r>
        <mc:AlternateContent>
          <mc:Choice Requires="wps">
            <w:drawing>
              <wp:anchor distT="0" distB="0" distL="114300" distR="114300" simplePos="0" relativeHeight="252157952" behindDoc="0" locked="0" layoutInCell="1" allowOverlap="1">
                <wp:simplePos x="0" y="0"/>
                <wp:positionH relativeFrom="column">
                  <wp:posOffset>2051685</wp:posOffset>
                </wp:positionH>
                <wp:positionV relativeFrom="paragraph">
                  <wp:posOffset>127635</wp:posOffset>
                </wp:positionV>
                <wp:extent cx="776605" cy="1347470"/>
                <wp:effectExtent l="4445" t="5080" r="19050" b="19050"/>
                <wp:wrapNone/>
                <wp:docPr id="649" name="矩形 649"/>
                <wp:cNvGraphicFramePr/>
                <a:graphic xmlns:a="http://schemas.openxmlformats.org/drawingml/2006/main">
                  <a:graphicData uri="http://schemas.microsoft.com/office/word/2010/wordprocessingShape">
                    <wps:wsp>
                      <wps:cNvSpPr/>
                      <wps:spPr>
                        <a:xfrm>
                          <a:off x="0" y="0"/>
                          <a:ext cx="776605" cy="134747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C21B49F">
                            <w:pPr>
                              <w:rPr>
                                <w:sz w:val="24"/>
                              </w:rPr>
                            </w:pPr>
                            <w:r>
                              <w:rPr>
                                <w:rFonts w:hint="eastAsia"/>
                                <w:sz w:val="24"/>
                              </w:rPr>
                              <w:t>收件后当面告知申请人补正材料</w:t>
                            </w:r>
                          </w:p>
                        </w:txbxContent>
                      </wps:txbx>
                      <wps:bodyPr upright="1"/>
                    </wps:wsp>
                  </a:graphicData>
                </a:graphic>
              </wp:anchor>
            </w:drawing>
          </mc:Choice>
          <mc:Fallback>
            <w:pict>
              <v:rect id="_x0000_s1026" o:spid="_x0000_s1026" o:spt="1" style="position:absolute;left:0pt;margin-left:161.55pt;margin-top:10.05pt;height:106.1pt;width:61.15pt;z-index:252157952;mso-width-relative:page;mso-height-relative:page;" fillcolor="#FFFFFF" filled="t" stroked="t" coordsize="21600,21600" o:gfxdata="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&#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P6Kie7XAAAACgEAAA8AAAAAAAAAAQAgAAAAIgAAAGRy&#10;cy9kb3ducmV2LnhtbFBLAQIUABQAAAAIAIdO4kBzx4yxBgIAAC0EAAAOAAAAAAAAAAEAIAAAACYB&#10;AABkcnMvZTJvRG9jLnhtbFBLBQYAAAAABgAGAFkBAACeBQAAAAA=&#10;">
                <v:fill on="t" focussize="0,0"/>
                <v:stroke color="#000000" joinstyle="miter"/>
                <v:imagedata o:title=""/>
                <o:lock v:ext="edit" aspectratio="f"/>
                <v:textbox>
                  <w:txbxContent>
                    <w:p w14:paraId="1C21B49F">
                      <w:pPr>
                        <w:rPr>
                          <w:sz w:val="24"/>
                        </w:rPr>
                      </w:pPr>
                      <w:r>
                        <w:rPr>
                          <w:rFonts w:hint="eastAsia"/>
                          <w:sz w:val="24"/>
                        </w:rPr>
                        <w:t>收件后当面告知申请人补正材料</w:t>
                      </w:r>
                    </w:p>
                  </w:txbxContent>
                </v:textbox>
              </v:rect>
            </w:pict>
          </mc:Fallback>
        </mc:AlternateContent>
      </w:r>
      <w:r>
        <w:rPr>
          <w:rFonts w:hint="eastAsia"/>
        </w:rPr>
        <w:tab/>
      </w:r>
      <w:r>
        <w:rPr>
          <w:rFonts w:hint="eastAsia"/>
          <w:b/>
          <w:bCs/>
        </w:rPr>
        <w:t>材料齐全</w:t>
      </w:r>
    </w:p>
    <w:p w14:paraId="0BF3F406"/>
    <w:p w14:paraId="28E5356A">
      <w:pPr>
        <w:jc w:val="center"/>
        <w:rPr>
          <w:b/>
          <w:bCs/>
        </w:rPr>
      </w:pPr>
      <w:r>
        <w:rPr>
          <w:rFonts w:hint="eastAsia"/>
        </w:rPr>
        <w:t xml:space="preserve">    </w:t>
      </w:r>
    </w:p>
    <w:p w14:paraId="7C3EF5ED"/>
    <w:p w14:paraId="166D7DCF">
      <w:pPr>
        <w:tabs>
          <w:tab w:val="left" w:pos="6861"/>
        </w:tabs>
        <w:jc w:val="left"/>
        <w:rPr>
          <w:b/>
          <w:bCs/>
        </w:rPr>
      </w:pPr>
      <w:r>
        <mc:AlternateContent>
          <mc:Choice Requires="wps">
            <w:drawing>
              <wp:anchor distT="0" distB="0" distL="114300" distR="114300" simplePos="0" relativeHeight="252163072" behindDoc="0" locked="0" layoutInCell="1" allowOverlap="1">
                <wp:simplePos x="0" y="0"/>
                <wp:positionH relativeFrom="column">
                  <wp:posOffset>-118110</wp:posOffset>
                </wp:positionH>
                <wp:positionV relativeFrom="paragraph">
                  <wp:posOffset>8890</wp:posOffset>
                </wp:positionV>
                <wp:extent cx="1992630" cy="736600"/>
                <wp:effectExtent l="4445" t="4445" r="22225" b="20955"/>
                <wp:wrapNone/>
                <wp:docPr id="664" name="矩形 664"/>
                <wp:cNvGraphicFramePr/>
                <a:graphic xmlns:a="http://schemas.openxmlformats.org/drawingml/2006/main">
                  <a:graphicData uri="http://schemas.microsoft.com/office/word/2010/wordprocessingShape">
                    <wps:wsp>
                      <wps:cNvSpPr/>
                      <wps:spPr>
                        <a:xfrm>
                          <a:off x="0" y="0"/>
                          <a:ext cx="1992630" cy="7366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B5FCB10">
                            <w:pPr>
                              <w:rPr>
                                <w:sz w:val="24"/>
                              </w:rPr>
                            </w:pPr>
                            <w:r>
                              <w:rPr>
                                <w:rFonts w:hint="eastAsia"/>
                                <w:sz w:val="24"/>
                              </w:rPr>
                              <w:t>不予受理：申请材料不属于许可范畴的，告知申请单位向有关机构申请</w:t>
                            </w:r>
                          </w:p>
                        </w:txbxContent>
                      </wps:txbx>
                      <wps:bodyPr upright="1"/>
                    </wps:wsp>
                  </a:graphicData>
                </a:graphic>
              </wp:anchor>
            </w:drawing>
          </mc:Choice>
          <mc:Fallback>
            <w:pict>
              <v:rect id="_x0000_s1026" o:spid="_x0000_s1026" o:spt="1" style="position:absolute;left:0pt;margin-left:-9.3pt;margin-top:0.7pt;height:58pt;width:156.9pt;z-index:252163072;mso-width-relative:page;mso-height-relative:page;" fillcolor="#FFFFFF" filled="t" stroked="t" coordsize="21600,21600" o:gfxdata="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&#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A4RtbbXAAAACQEAAA8AAAAAAAAAAQAgAAAAIgAAAGRy&#10;cy9kb3ducmV2LnhtbFBLAQIUABQAAAAIAIdO4kDRIPLMBgIAAC0EAAAOAAAAAAAAAAEAIAAAACYB&#10;AABkcnMvZTJvRG9jLnhtbFBLBQYAAAAABgAGAFkBAACeBQAAAAA=&#10;">
                <v:fill on="t" focussize="0,0"/>
                <v:stroke color="#000000" joinstyle="miter"/>
                <v:imagedata o:title=""/>
                <o:lock v:ext="edit" aspectratio="f"/>
                <v:textbox>
                  <w:txbxContent>
                    <w:p w14:paraId="2B5FCB10">
                      <w:pPr>
                        <w:rPr>
                          <w:sz w:val="24"/>
                        </w:rPr>
                      </w:pPr>
                      <w:r>
                        <w:rPr>
                          <w:rFonts w:hint="eastAsia"/>
                          <w:sz w:val="24"/>
                        </w:rPr>
                        <w:t>不予受理：申请材料不属于许可范畴的，告知申请单位向有关机构申请</w:t>
                      </w:r>
                    </w:p>
                  </w:txbxContent>
                </v:textbox>
              </v:rect>
            </w:pict>
          </mc:Fallback>
        </mc:AlternateContent>
      </w:r>
      <w:r>
        <mc:AlternateContent>
          <mc:Choice Requires="wps">
            <w:drawing>
              <wp:anchor distT="0" distB="0" distL="114300" distR="114300" simplePos="0" relativeHeight="252162048" behindDoc="0" locked="0" layoutInCell="1" allowOverlap="1">
                <wp:simplePos x="0" y="0"/>
                <wp:positionH relativeFrom="column">
                  <wp:posOffset>3053715</wp:posOffset>
                </wp:positionH>
                <wp:positionV relativeFrom="paragraph">
                  <wp:posOffset>40005</wp:posOffset>
                </wp:positionV>
                <wp:extent cx="2343785" cy="873125"/>
                <wp:effectExtent l="5080" t="4445" r="13335" b="17780"/>
                <wp:wrapNone/>
                <wp:docPr id="665" name="矩形 665"/>
                <wp:cNvGraphicFramePr/>
                <a:graphic xmlns:a="http://schemas.openxmlformats.org/drawingml/2006/main">
                  <a:graphicData uri="http://schemas.microsoft.com/office/word/2010/wordprocessingShape">
                    <wps:wsp>
                      <wps:cNvSpPr/>
                      <wps:spPr>
                        <a:xfrm>
                          <a:off x="0" y="0"/>
                          <a:ext cx="2343785" cy="87312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B0BAD48">
                            <w:pPr>
                              <w:ind w:firstLine="949" w:firstLineChars="450"/>
                            </w:pPr>
                            <w:r>
                              <w:rPr>
                                <w:rFonts w:hint="eastAsia"/>
                                <w:b/>
                              </w:rPr>
                              <w:t>现 场 勘 验</w:t>
                            </w:r>
                          </w:p>
                          <w:p w14:paraId="3A03A2AF">
                            <w:pPr>
                              <w:rPr>
                                <w:sz w:val="24"/>
                              </w:rPr>
                            </w:pPr>
                            <w:r>
                              <w:rPr>
                                <w:rFonts w:hint="eastAsia"/>
                                <w:sz w:val="24"/>
                              </w:rPr>
                              <w:t>材料齐全后2个工作日内现场查勘。</w:t>
                            </w:r>
                          </w:p>
                        </w:txbxContent>
                      </wps:txbx>
                      <wps:bodyPr upright="1"/>
                    </wps:wsp>
                  </a:graphicData>
                </a:graphic>
              </wp:anchor>
            </w:drawing>
          </mc:Choice>
          <mc:Fallback>
            <w:pict>
              <v:rect id="_x0000_s1026" o:spid="_x0000_s1026" o:spt="1" style="position:absolute;left:0pt;margin-left:240.45pt;margin-top:3.15pt;height:68.75pt;width:184.55pt;z-index:252162048;mso-width-relative:page;mso-height-relative:page;" fillcolor="#FFFFFF" filled="t" stroked="t" coordsize="21600,21600" o:gfxdata="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qT7A4dcAAAAJAQAADwAAAAAAAAABACAAAAAiAAAAZHJz&#10;L2Rvd25yZXYueG1sUEsBAhQAFAAAAAgAh07iQDEwBzcFAgAALQQAAA4AAAAAAAAAAQAgAAAAJgEA&#10;AGRycy9lMm9Eb2MueG1sUEsFBgAAAAAGAAYAWQEAAJ0FAAAAAA==&#10;">
                <v:fill on="t" focussize="0,0"/>
                <v:stroke color="#000000" joinstyle="miter"/>
                <v:imagedata o:title=""/>
                <o:lock v:ext="edit" aspectratio="f"/>
                <v:textbox>
                  <w:txbxContent>
                    <w:p w14:paraId="6B0BAD48">
                      <w:pPr>
                        <w:ind w:firstLine="949" w:firstLineChars="450"/>
                      </w:pPr>
                      <w:r>
                        <w:rPr>
                          <w:rFonts w:hint="eastAsia"/>
                          <w:b/>
                        </w:rPr>
                        <w:t>现 场 勘 验</w:t>
                      </w:r>
                    </w:p>
                    <w:p w14:paraId="3A03A2AF">
                      <w:pPr>
                        <w:rPr>
                          <w:sz w:val="24"/>
                        </w:rPr>
                      </w:pPr>
                      <w:r>
                        <w:rPr>
                          <w:rFonts w:hint="eastAsia"/>
                          <w:sz w:val="24"/>
                        </w:rPr>
                        <w:t>材料齐全后2个工作日内现场查勘。</w:t>
                      </w:r>
                    </w:p>
                  </w:txbxContent>
                </v:textbox>
              </v:rect>
            </w:pict>
          </mc:Fallback>
        </mc:AlternateContent>
      </w:r>
      <w:r>
        <mc:AlternateContent>
          <mc:Choice Requires="wps">
            <w:drawing>
              <wp:anchor distT="0" distB="0" distL="114300" distR="114300" simplePos="0" relativeHeight="252165120" behindDoc="0" locked="0" layoutInCell="1" allowOverlap="1">
                <wp:simplePos x="0" y="0"/>
                <wp:positionH relativeFrom="column">
                  <wp:posOffset>8782050</wp:posOffset>
                </wp:positionH>
                <wp:positionV relativeFrom="paragraph">
                  <wp:posOffset>1931035</wp:posOffset>
                </wp:positionV>
                <wp:extent cx="1325880" cy="1791335"/>
                <wp:effectExtent l="4445" t="4445" r="22225" b="13970"/>
                <wp:wrapNone/>
                <wp:docPr id="666" name="矩形 666"/>
                <wp:cNvGraphicFramePr/>
                <a:graphic xmlns:a="http://schemas.openxmlformats.org/drawingml/2006/main">
                  <a:graphicData uri="http://schemas.microsoft.com/office/word/2010/wordprocessingShape">
                    <wps:wsp>
                      <wps:cNvSpPr/>
                      <wps:spPr>
                        <a:xfrm>
                          <a:off x="0" y="0"/>
                          <a:ext cx="1325880" cy="179133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F7AC2D5">
                            <w:pPr>
                              <w:ind w:firstLine="843" w:firstLineChars="400"/>
                              <w:rPr>
                                <w:b/>
                              </w:rPr>
                            </w:pPr>
                            <w:r>
                              <w:rPr>
                                <w:rFonts w:hint="eastAsia"/>
                                <w:b/>
                              </w:rPr>
                              <w:t>审 批 回 复</w:t>
                            </w:r>
                          </w:p>
                          <w:p w14:paraId="03914E5C">
                            <w:pPr>
                              <w:tabs>
                                <w:tab w:val="left" w:pos="567"/>
                              </w:tabs>
                            </w:pPr>
                          </w:p>
                          <w:p w14:paraId="7877BEE3">
                            <w:pPr>
                              <w:tabs>
                                <w:tab w:val="left" w:pos="567"/>
                              </w:tabs>
                              <w:rPr>
                                <w:rFonts w:hint="eastAsia" w:ascii="宋体" w:hAnsi="宋体" w:eastAsia="宋体" w:cs="宋体"/>
                                <w:szCs w:val="21"/>
                              </w:rPr>
                            </w:pPr>
                            <w:r>
                              <w:rPr>
                                <w:rFonts w:hint="eastAsia" w:ascii="宋体" w:hAnsi="宋体" w:eastAsia="宋体" w:cs="宋体"/>
                                <w:szCs w:val="21"/>
                              </w:rPr>
                              <w:t>责任单位：贵安新区公安局交警支队秩序（设施科技）科</w:t>
                            </w:r>
                          </w:p>
                          <w:p w14:paraId="24E315C2">
                            <w:pPr>
                              <w:tabs>
                                <w:tab w:val="left" w:pos="567"/>
                              </w:tabs>
                              <w:rPr>
                                <w:rFonts w:hint="eastAsia" w:ascii="宋体" w:hAnsi="宋体" w:eastAsia="宋体" w:cs="宋体"/>
                                <w:szCs w:val="21"/>
                              </w:rPr>
                            </w:pPr>
                            <w:r>
                              <w:rPr>
                                <w:rFonts w:hint="eastAsia" w:ascii="宋体" w:hAnsi="宋体" w:eastAsia="宋体" w:cs="宋体"/>
                                <w:szCs w:val="21"/>
                              </w:rPr>
                              <w:t>责任人：梅培华</w:t>
                            </w:r>
                          </w:p>
                          <w:p w14:paraId="36C680BB">
                            <w:pPr>
                              <w:tabs>
                                <w:tab w:val="left" w:pos="567"/>
                              </w:tabs>
                              <w:rPr>
                                <w:rFonts w:hint="eastAsia" w:ascii="宋体" w:hAnsi="宋体" w:eastAsia="宋体" w:cs="宋体"/>
                                <w:szCs w:val="21"/>
                              </w:rPr>
                            </w:pPr>
                            <w:r>
                              <w:rPr>
                                <w:rFonts w:hint="eastAsia" w:ascii="宋体" w:hAnsi="宋体" w:eastAsia="宋体" w:cs="宋体"/>
                                <w:szCs w:val="21"/>
                              </w:rPr>
                              <w:t>经办人：王侠</w:t>
                            </w:r>
                          </w:p>
                          <w:p w14:paraId="784543D2">
                            <w:pPr>
                              <w:tabs>
                                <w:tab w:val="left" w:pos="567"/>
                              </w:tabs>
                              <w:rPr>
                                <w:rFonts w:hint="eastAsia" w:ascii="宋体" w:hAnsi="宋体" w:eastAsia="宋体" w:cs="宋体"/>
                                <w:szCs w:val="21"/>
                              </w:rPr>
                            </w:pPr>
                            <w:r>
                              <w:rPr>
                                <w:rFonts w:hint="eastAsia" w:ascii="宋体" w:hAnsi="宋体" w:eastAsia="宋体" w:cs="宋体"/>
                                <w:szCs w:val="21"/>
                              </w:rPr>
                              <w:t>办理时限：5个工作日</w:t>
                            </w:r>
                          </w:p>
                          <w:p w14:paraId="1447D0D8">
                            <w:pPr>
                              <w:tabs>
                                <w:tab w:val="left" w:pos="567"/>
                              </w:tabs>
                              <w:rPr>
                                <w:rFonts w:hint="eastAsia" w:ascii="宋体" w:hAnsi="宋体" w:eastAsia="宋体" w:cs="宋体"/>
                                <w:szCs w:val="21"/>
                              </w:rPr>
                            </w:pPr>
                            <w:r>
                              <w:rPr>
                                <w:rFonts w:hint="eastAsia" w:ascii="宋体" w:hAnsi="宋体" w:eastAsia="宋体" w:cs="宋体"/>
                                <w:szCs w:val="21"/>
                              </w:rPr>
                              <w:t>电话：88902615</w:t>
                            </w:r>
                          </w:p>
                          <w:p w14:paraId="2223A432"/>
                        </w:txbxContent>
                      </wps:txbx>
                      <wps:bodyPr upright="1"/>
                    </wps:wsp>
                  </a:graphicData>
                </a:graphic>
              </wp:anchor>
            </w:drawing>
          </mc:Choice>
          <mc:Fallback>
            <w:pict>
              <v:rect id="_x0000_s1026" o:spid="_x0000_s1026" o:spt="1" style="position:absolute;left:0pt;margin-left:691.5pt;margin-top:152.05pt;height:141.05pt;width:104.4pt;z-index:252165120;mso-width-relative:page;mso-height-relative:page;" fillcolor="#FFFFFF" filled="t" stroked="t" coordsize="21600,21600" o:gfxdata="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VXkGy2gAAAA0BAAAPAAAAAAAAAAEAIAAAACIAAABk&#10;cnMvZG93bnJldi54bWxQSwECFAAUAAAACACHTuJAK/YTQwQCAAAuBAAADgAAAAAAAAABACAAAAAp&#10;AQAAZHJzL2Uyb0RvYy54bWxQSwUGAAAAAAYABgBZAQAAnwUAAAAA&#10;">
                <v:fill on="t" focussize="0,0"/>
                <v:stroke color="#000000" joinstyle="miter"/>
                <v:imagedata o:title=""/>
                <o:lock v:ext="edit" aspectratio="f"/>
                <v:textbox>
                  <w:txbxContent>
                    <w:p w14:paraId="5F7AC2D5">
                      <w:pPr>
                        <w:ind w:firstLine="843" w:firstLineChars="400"/>
                        <w:rPr>
                          <w:b/>
                        </w:rPr>
                      </w:pPr>
                      <w:r>
                        <w:rPr>
                          <w:rFonts w:hint="eastAsia"/>
                          <w:b/>
                        </w:rPr>
                        <w:t>审 批 回 复</w:t>
                      </w:r>
                    </w:p>
                    <w:p w14:paraId="03914E5C">
                      <w:pPr>
                        <w:tabs>
                          <w:tab w:val="left" w:pos="567"/>
                        </w:tabs>
                      </w:pPr>
                    </w:p>
                    <w:p w14:paraId="7877BEE3">
                      <w:pPr>
                        <w:tabs>
                          <w:tab w:val="left" w:pos="567"/>
                        </w:tabs>
                        <w:rPr>
                          <w:rFonts w:hint="eastAsia" w:ascii="宋体" w:hAnsi="宋体" w:eastAsia="宋体" w:cs="宋体"/>
                          <w:szCs w:val="21"/>
                        </w:rPr>
                      </w:pPr>
                      <w:r>
                        <w:rPr>
                          <w:rFonts w:hint="eastAsia" w:ascii="宋体" w:hAnsi="宋体" w:eastAsia="宋体" w:cs="宋体"/>
                          <w:szCs w:val="21"/>
                        </w:rPr>
                        <w:t>责任单位：贵安新区公安局交警支队秩序（设施科技）科</w:t>
                      </w:r>
                    </w:p>
                    <w:p w14:paraId="24E315C2">
                      <w:pPr>
                        <w:tabs>
                          <w:tab w:val="left" w:pos="567"/>
                        </w:tabs>
                        <w:rPr>
                          <w:rFonts w:hint="eastAsia" w:ascii="宋体" w:hAnsi="宋体" w:eastAsia="宋体" w:cs="宋体"/>
                          <w:szCs w:val="21"/>
                        </w:rPr>
                      </w:pPr>
                      <w:r>
                        <w:rPr>
                          <w:rFonts w:hint="eastAsia" w:ascii="宋体" w:hAnsi="宋体" w:eastAsia="宋体" w:cs="宋体"/>
                          <w:szCs w:val="21"/>
                        </w:rPr>
                        <w:t>责任人：梅培华</w:t>
                      </w:r>
                    </w:p>
                    <w:p w14:paraId="36C680BB">
                      <w:pPr>
                        <w:tabs>
                          <w:tab w:val="left" w:pos="567"/>
                        </w:tabs>
                        <w:rPr>
                          <w:rFonts w:hint="eastAsia" w:ascii="宋体" w:hAnsi="宋体" w:eastAsia="宋体" w:cs="宋体"/>
                          <w:szCs w:val="21"/>
                        </w:rPr>
                      </w:pPr>
                      <w:r>
                        <w:rPr>
                          <w:rFonts w:hint="eastAsia" w:ascii="宋体" w:hAnsi="宋体" w:eastAsia="宋体" w:cs="宋体"/>
                          <w:szCs w:val="21"/>
                        </w:rPr>
                        <w:t>经办人：王侠</w:t>
                      </w:r>
                    </w:p>
                    <w:p w14:paraId="784543D2">
                      <w:pPr>
                        <w:tabs>
                          <w:tab w:val="left" w:pos="567"/>
                        </w:tabs>
                        <w:rPr>
                          <w:rFonts w:hint="eastAsia" w:ascii="宋体" w:hAnsi="宋体" w:eastAsia="宋体" w:cs="宋体"/>
                          <w:szCs w:val="21"/>
                        </w:rPr>
                      </w:pPr>
                      <w:r>
                        <w:rPr>
                          <w:rFonts w:hint="eastAsia" w:ascii="宋体" w:hAnsi="宋体" w:eastAsia="宋体" w:cs="宋体"/>
                          <w:szCs w:val="21"/>
                        </w:rPr>
                        <w:t>办理时限：5个工作日</w:t>
                      </w:r>
                    </w:p>
                    <w:p w14:paraId="1447D0D8">
                      <w:pPr>
                        <w:tabs>
                          <w:tab w:val="left" w:pos="567"/>
                        </w:tabs>
                        <w:rPr>
                          <w:rFonts w:hint="eastAsia" w:ascii="宋体" w:hAnsi="宋体" w:eastAsia="宋体" w:cs="宋体"/>
                          <w:szCs w:val="21"/>
                        </w:rPr>
                      </w:pPr>
                      <w:r>
                        <w:rPr>
                          <w:rFonts w:hint="eastAsia" w:ascii="宋体" w:hAnsi="宋体" w:eastAsia="宋体" w:cs="宋体"/>
                          <w:szCs w:val="21"/>
                        </w:rPr>
                        <w:t>电话：88902615</w:t>
                      </w:r>
                    </w:p>
                    <w:p w14:paraId="2223A432"/>
                  </w:txbxContent>
                </v:textbox>
              </v:rect>
            </w:pict>
          </mc:Fallback>
        </mc:AlternateContent>
      </w:r>
      <w:r>
        <w:rPr>
          <w:rFonts w:hint="eastAsia"/>
        </w:rPr>
        <w:tab/>
      </w:r>
    </w:p>
    <w:p w14:paraId="018039A8">
      <w:pPr>
        <w:tabs>
          <w:tab w:val="left" w:pos="6861"/>
        </w:tabs>
        <w:jc w:val="left"/>
        <w:rPr>
          <w:b/>
          <w:bCs/>
        </w:rPr>
      </w:pPr>
    </w:p>
    <w:p w14:paraId="2F309223">
      <w:pPr>
        <w:tabs>
          <w:tab w:val="left" w:pos="6861"/>
        </w:tabs>
        <w:jc w:val="left"/>
        <w:rPr>
          <w:b/>
          <w:bCs/>
        </w:rPr>
      </w:pPr>
    </w:p>
    <w:p w14:paraId="756313B7">
      <w:pPr>
        <w:tabs>
          <w:tab w:val="left" w:pos="6861"/>
        </w:tabs>
        <w:jc w:val="left"/>
        <w:rPr>
          <w:b/>
          <w:bCs/>
        </w:rPr>
      </w:pPr>
      <w:r>
        <mc:AlternateContent>
          <mc:Choice Requires="wps">
            <w:drawing>
              <wp:anchor distT="0" distB="0" distL="114300" distR="114300" simplePos="0" relativeHeight="252167168" behindDoc="0" locked="0" layoutInCell="1" allowOverlap="1">
                <wp:simplePos x="0" y="0"/>
                <wp:positionH relativeFrom="column">
                  <wp:posOffset>1472565</wp:posOffset>
                </wp:positionH>
                <wp:positionV relativeFrom="paragraph">
                  <wp:posOffset>189230</wp:posOffset>
                </wp:positionV>
                <wp:extent cx="1550670" cy="3810"/>
                <wp:effectExtent l="0" t="0" r="0" b="0"/>
                <wp:wrapNone/>
                <wp:docPr id="667" name="直接箭头连接符 667"/>
                <wp:cNvGraphicFramePr/>
                <a:graphic xmlns:a="http://schemas.openxmlformats.org/drawingml/2006/main">
                  <a:graphicData uri="http://schemas.microsoft.com/office/word/2010/wordprocessingShape">
                    <wps:wsp>
                      <wps:cNvCnPr/>
                      <wps:spPr>
                        <a:xfrm flipH="1" flipV="1">
                          <a:off x="0" y="0"/>
                          <a:ext cx="1550670" cy="381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_x0000_s1026" o:spid="_x0000_s1026" o:spt="32" type="#_x0000_t32" style="position:absolute;left:0pt;flip:x y;margin-left:115.95pt;margin-top:14.9pt;height:0.3pt;width:122.1pt;z-index:252167168;mso-width-relative:page;mso-height-relative:page;" filled="f" stroked="t" coordsize="21600,21600" o:gfxdata="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GMkXZ2gAAAAkBAAAPAAAAAAAA&#10;AAEAIAAAACIAAABkcnMvZG93bnJldi54bWxQSwECFAAUAAAACACHTuJAJkv20hACAAAHBAAADgAA&#10;AAAAAAABACAAAAApAQAAZHJzL2Uyb0RvYy54bWxQSwUGAAAAAAYABgBZAQAAqwUAAAAA&#10;">
                <v:fill on="f" focussize="0,0"/>
                <v:stroke color="#000000" joinstyle="round"/>
                <v:imagedata o:title=""/>
                <o:lock v:ext="edit" aspectratio="f"/>
              </v:shape>
            </w:pict>
          </mc:Fallback>
        </mc:AlternateContent>
      </w:r>
    </w:p>
    <w:p w14:paraId="74F8585D">
      <w:pPr>
        <w:tabs>
          <w:tab w:val="left" w:pos="6861"/>
        </w:tabs>
        <w:jc w:val="left"/>
        <w:rPr>
          <w:b/>
          <w:bCs/>
        </w:rPr>
      </w:pPr>
      <w:r>
        <mc:AlternateContent>
          <mc:Choice Requires="wps">
            <w:drawing>
              <wp:anchor distT="0" distB="0" distL="114300" distR="114300" simplePos="0" relativeHeight="252164096" behindDoc="0" locked="0" layoutInCell="1" allowOverlap="1">
                <wp:simplePos x="0" y="0"/>
                <wp:positionH relativeFrom="column">
                  <wp:posOffset>3986530</wp:posOffset>
                </wp:positionH>
                <wp:positionV relativeFrom="paragraph">
                  <wp:posOffset>126365</wp:posOffset>
                </wp:positionV>
                <wp:extent cx="8255" cy="446405"/>
                <wp:effectExtent l="36830" t="0" r="31115" b="10795"/>
                <wp:wrapNone/>
                <wp:docPr id="827" name="直接箭头连接符 827"/>
                <wp:cNvGraphicFramePr/>
                <a:graphic xmlns:a="http://schemas.openxmlformats.org/drawingml/2006/main">
                  <a:graphicData uri="http://schemas.microsoft.com/office/word/2010/wordprocessingShape">
                    <wps:wsp>
                      <wps:cNvCnPr/>
                      <wps:spPr>
                        <a:xfrm flipH="1">
                          <a:off x="0" y="0"/>
                          <a:ext cx="8255" cy="446405"/>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flip:x;margin-left:313.9pt;margin-top:9.95pt;height:35.15pt;width:0.65pt;z-index:252164096;mso-width-relative:page;mso-height-relative:page;" filled="f" stroked="t" coordsize="21600,21600" o:gfxdata="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Py/+MjXAAAACQEAAA8AAAAAAAAAAQAgAAAAIgAAAGRycy9kb3ducmV2LnhtbFBLAQIUABQAAAAI&#10;AIdO4kBw2dytJwIAAC0EAAAOAAAAAAAAAAEAIAAAACYBAABkcnMvZTJvRG9jLnhtbFBLBQYAAAAA&#10;BgAGAFkBAAC/BQAAAAA=&#10;">
                <v:fill on="f" focussize="0,0"/>
                <v:stroke weight="0.5pt" color="#000000 [3200]" miterlimit="8" joinstyle="miter" endarrow="block"/>
                <v:imagedata o:title=""/>
                <o:lock v:ext="edit" aspectratio="f"/>
              </v:shape>
            </w:pict>
          </mc:Fallback>
        </mc:AlternateContent>
      </w:r>
      <w:r>
        <mc:AlternateContent>
          <mc:Choice Requires="wps">
            <w:drawing>
              <wp:anchor distT="0" distB="0" distL="114300" distR="114300" simplePos="0" relativeHeight="252168192" behindDoc="0" locked="0" layoutInCell="1" allowOverlap="1">
                <wp:simplePos x="0" y="0"/>
                <wp:positionH relativeFrom="column">
                  <wp:posOffset>1480185</wp:posOffset>
                </wp:positionH>
                <wp:positionV relativeFrom="paragraph">
                  <wp:posOffset>13970</wp:posOffset>
                </wp:positionV>
                <wp:extent cx="1270" cy="539750"/>
                <wp:effectExtent l="36830" t="0" r="38100" b="12700"/>
                <wp:wrapNone/>
                <wp:docPr id="894" name="直接箭头连接符 894"/>
                <wp:cNvGraphicFramePr/>
                <a:graphic xmlns:a="http://schemas.openxmlformats.org/drawingml/2006/main">
                  <a:graphicData uri="http://schemas.microsoft.com/office/word/2010/wordprocessingShape">
                    <wps:wsp>
                      <wps:cNvCnPr/>
                      <wps:spPr>
                        <a:xfrm>
                          <a:off x="0" y="0"/>
                          <a:ext cx="1270" cy="53975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116.55pt;margin-top:1.1pt;height:42.5pt;width:0.1pt;z-index:252168192;mso-width-relative:page;mso-height-relative:page;" filled="f" stroked="t" coordsize="21600,21600" o:gfxdata="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nRpfPdgAAAAIAQAADwAAAAAAAAABACAAAAAi&#10;AAAAZHJzL2Rvd25yZXYueG1sUEsBAhQAFAAAAAgAh07iQBsw0+oKAgAA9gMAAA4AAAAAAAAAAQAg&#10;AAAAJwEAAGRycy9lMm9Eb2MueG1sUEsFBgAAAAAGAAYAWQEAAKMFAAAAAA==&#10;">
                <v:fill on="f" focussize="0,0"/>
                <v:stroke color="#000000" joinstyle="round" endarrow="block"/>
                <v:imagedata o:title=""/>
                <o:lock v:ext="edit" aspectratio="f"/>
              </v:shape>
            </w:pict>
          </mc:Fallback>
        </mc:AlternateContent>
      </w:r>
    </w:p>
    <w:p w14:paraId="7662DA33">
      <w:pPr>
        <w:tabs>
          <w:tab w:val="left" w:pos="6861"/>
        </w:tabs>
        <w:jc w:val="left"/>
        <w:rPr>
          <w:b/>
          <w:bCs/>
        </w:rPr>
      </w:pPr>
    </w:p>
    <w:p w14:paraId="4959BE74">
      <w:pPr>
        <w:tabs>
          <w:tab w:val="left" w:pos="2874"/>
          <w:tab w:val="left" w:pos="6639"/>
        </w:tabs>
        <w:jc w:val="left"/>
        <w:rPr>
          <w:b/>
          <w:bCs/>
        </w:rPr>
      </w:pPr>
      <w:r>
        <mc:AlternateContent>
          <mc:Choice Requires="wps">
            <w:drawing>
              <wp:anchor distT="0" distB="0" distL="114300" distR="114300" simplePos="0" relativeHeight="252169216" behindDoc="0" locked="0" layoutInCell="1" allowOverlap="1">
                <wp:simplePos x="0" y="0"/>
                <wp:positionH relativeFrom="column">
                  <wp:posOffset>-195580</wp:posOffset>
                </wp:positionH>
                <wp:positionV relativeFrom="paragraph">
                  <wp:posOffset>162560</wp:posOffset>
                </wp:positionV>
                <wp:extent cx="2974340" cy="477520"/>
                <wp:effectExtent l="4445" t="5080" r="12065" b="12700"/>
                <wp:wrapNone/>
                <wp:docPr id="895" name="矩形 895"/>
                <wp:cNvGraphicFramePr/>
                <a:graphic xmlns:a="http://schemas.openxmlformats.org/drawingml/2006/main">
                  <a:graphicData uri="http://schemas.microsoft.com/office/word/2010/wordprocessingShape">
                    <wps:wsp>
                      <wps:cNvSpPr/>
                      <wps:spPr>
                        <a:xfrm>
                          <a:off x="0" y="0"/>
                          <a:ext cx="2974340" cy="4775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C2CC699">
                            <w:pPr>
                              <w:rPr>
                                <w:sz w:val="24"/>
                              </w:rPr>
                            </w:pPr>
                            <w:r>
                              <w:rPr>
                                <w:rFonts w:hint="eastAsia"/>
                                <w:sz w:val="24"/>
                              </w:rPr>
                              <w:t>现场查勘后，不符合要求的，作出不予许可或办理的决定</w:t>
                            </w:r>
                          </w:p>
                        </w:txbxContent>
                      </wps:txbx>
                      <wps:bodyPr upright="1"/>
                    </wps:wsp>
                  </a:graphicData>
                </a:graphic>
              </wp:anchor>
            </w:drawing>
          </mc:Choice>
          <mc:Fallback>
            <w:pict>
              <v:rect id="_x0000_s1026" o:spid="_x0000_s1026" o:spt="1" style="position:absolute;left:0pt;margin-left:-15.4pt;margin-top:12.8pt;height:37.6pt;width:234.2pt;z-index:252169216;mso-width-relative:page;mso-height-relative:page;" fillcolor="#FFFFFF" filled="t" stroked="t" coordsize="21600,21600" o:gfxdata="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NHVb97XAAAACgEAAA8AAAAAAAAAAQAgAAAAIgAAAGRy&#10;cy9kb3ducmV2LnhtbFBLAQIUABQAAAAIAIdO4kAuEDjFBgIAAC0EAAAOAAAAAAAAAAEAIAAAACYB&#10;AABkcnMvZTJvRG9jLnhtbFBLBQYAAAAABgAGAFkBAACeBQAAAAA=&#10;">
                <v:fill on="t" focussize="0,0"/>
                <v:stroke color="#000000" joinstyle="miter"/>
                <v:imagedata o:title=""/>
                <o:lock v:ext="edit" aspectratio="f"/>
                <v:textbox>
                  <w:txbxContent>
                    <w:p w14:paraId="6C2CC699">
                      <w:pPr>
                        <w:rPr>
                          <w:sz w:val="24"/>
                        </w:rPr>
                      </w:pPr>
                      <w:r>
                        <w:rPr>
                          <w:rFonts w:hint="eastAsia"/>
                          <w:sz w:val="24"/>
                        </w:rPr>
                        <w:t>现场查勘后，不符合要求的，作出不予许可或办理的决定</w:t>
                      </w:r>
                    </w:p>
                  </w:txbxContent>
                </v:textbox>
              </v:rect>
            </w:pict>
          </mc:Fallback>
        </mc:AlternateContent>
      </w:r>
      <w:r>
        <w:rPr>
          <w:rFonts w:hint="eastAsia"/>
          <w:b/>
          <w:bCs/>
        </w:rPr>
        <w:tab/>
      </w:r>
      <w:r>
        <w:rPr>
          <w:rFonts w:hint="eastAsia"/>
          <w:b/>
          <w:bCs/>
        </w:rPr>
        <w:t>不符合条件</w:t>
      </w:r>
      <w:r>
        <w:rPr>
          <w:rFonts w:hint="eastAsia"/>
          <w:b/>
          <w:bCs/>
        </w:rPr>
        <w:tab/>
      </w:r>
      <w:r>
        <w:rPr>
          <w:rFonts w:hint="eastAsia"/>
          <w:b/>
          <w:bCs/>
        </w:rPr>
        <w:t>符合条件</w:t>
      </w:r>
    </w:p>
    <w:p w14:paraId="12EC3F96">
      <w:pPr>
        <w:tabs>
          <w:tab w:val="left" w:pos="6861"/>
        </w:tabs>
        <w:jc w:val="left"/>
        <w:rPr>
          <w:b/>
          <w:bCs/>
        </w:rPr>
      </w:pPr>
      <w:r>
        <mc:AlternateContent>
          <mc:Choice Requires="wps">
            <w:drawing>
              <wp:anchor distT="0" distB="0" distL="114300" distR="114300" simplePos="0" relativeHeight="252166144" behindDoc="0" locked="0" layoutInCell="1" allowOverlap="1">
                <wp:simplePos x="0" y="0"/>
                <wp:positionH relativeFrom="column">
                  <wp:posOffset>2902585</wp:posOffset>
                </wp:positionH>
                <wp:positionV relativeFrom="paragraph">
                  <wp:posOffset>4445</wp:posOffset>
                </wp:positionV>
                <wp:extent cx="2538095" cy="561975"/>
                <wp:effectExtent l="4445" t="4445" r="10160" b="5080"/>
                <wp:wrapNone/>
                <wp:docPr id="896" name="矩形 896"/>
                <wp:cNvGraphicFramePr/>
                <a:graphic xmlns:a="http://schemas.openxmlformats.org/drawingml/2006/main">
                  <a:graphicData uri="http://schemas.microsoft.com/office/word/2010/wordprocessingShape">
                    <wps:wsp>
                      <wps:cNvSpPr/>
                      <wps:spPr>
                        <a:xfrm>
                          <a:off x="0" y="0"/>
                          <a:ext cx="2538095" cy="5619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3AD207E">
                            <w:pPr>
                              <w:rPr>
                                <w:rFonts w:hint="eastAsia" w:ascii="宋体" w:hAnsi="宋体" w:eastAsia="宋体" w:cs="宋体"/>
                                <w:sz w:val="24"/>
                              </w:rPr>
                            </w:pPr>
                            <w:r>
                              <w:rPr>
                                <w:rFonts w:hint="eastAsia" w:ascii="宋体" w:hAnsi="宋体" w:eastAsia="宋体" w:cs="宋体"/>
                                <w:sz w:val="24"/>
                              </w:rPr>
                              <w:t>符合要求：回复《城市道路挖掘、占道、道路开口许可审批申请表》</w:t>
                            </w:r>
                          </w:p>
                          <w:p w14:paraId="23C430FB"/>
                        </w:txbxContent>
                      </wps:txbx>
                      <wps:bodyPr upright="1"/>
                    </wps:wsp>
                  </a:graphicData>
                </a:graphic>
              </wp:anchor>
            </w:drawing>
          </mc:Choice>
          <mc:Fallback>
            <w:pict>
              <v:rect id="_x0000_s1026" o:spid="_x0000_s1026" o:spt="1" style="position:absolute;left:0pt;margin-left:228.55pt;margin-top:0.35pt;height:44.25pt;width:199.85pt;z-index:252166144;mso-width-relative:page;mso-height-relative:page;" fillcolor="#FFFFFF" filled="t" stroked="t" coordsize="21600,21600" o:gfxdata="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s+q3sNYAAAAHAQAADwAAAAAAAAABACAAAAAiAAAAZHJzL2Rv&#10;d25yZXYueG1sUEsBAhQAFAAAAAgAh07iQIvdv14DAgAALQQAAA4AAAAAAAAAAQAgAAAAJQEAAGRy&#10;cy9lMm9Eb2MueG1sUEsFBgAAAAAGAAYAWQEAAJoFAAAAAA==&#10;">
                <v:fill on="t" focussize="0,0"/>
                <v:stroke color="#000000" joinstyle="miter"/>
                <v:imagedata o:title=""/>
                <o:lock v:ext="edit" aspectratio="f"/>
                <v:textbox>
                  <w:txbxContent>
                    <w:p w14:paraId="03AD207E">
                      <w:pPr>
                        <w:rPr>
                          <w:rFonts w:hint="eastAsia" w:ascii="宋体" w:hAnsi="宋体" w:eastAsia="宋体" w:cs="宋体"/>
                          <w:sz w:val="24"/>
                        </w:rPr>
                      </w:pPr>
                      <w:r>
                        <w:rPr>
                          <w:rFonts w:hint="eastAsia" w:ascii="宋体" w:hAnsi="宋体" w:eastAsia="宋体" w:cs="宋体"/>
                          <w:sz w:val="24"/>
                        </w:rPr>
                        <w:t>符合要求：回复《城市道路挖掘、占道、道路开口许可审批申请表》</w:t>
                      </w:r>
                    </w:p>
                    <w:p w14:paraId="23C430FB"/>
                  </w:txbxContent>
                </v:textbox>
              </v:rect>
            </w:pict>
          </mc:Fallback>
        </mc:AlternateContent>
      </w:r>
    </w:p>
    <w:p w14:paraId="0C500FFF">
      <w:pPr>
        <w:tabs>
          <w:tab w:val="left" w:pos="6861"/>
        </w:tabs>
        <w:jc w:val="left"/>
        <w:rPr>
          <w:b/>
          <w:bCs/>
        </w:rPr>
      </w:pPr>
    </w:p>
    <w:p w14:paraId="76826D72">
      <w:pPr>
        <w:tabs>
          <w:tab w:val="left" w:pos="6861"/>
        </w:tabs>
        <w:jc w:val="left"/>
        <w:rPr>
          <w:b/>
          <w:bCs/>
        </w:rPr>
      </w:pPr>
    </w:p>
    <w:p w14:paraId="04AD9705">
      <w:pPr>
        <w:tabs>
          <w:tab w:val="left" w:pos="6954"/>
        </w:tabs>
        <w:jc w:val="left"/>
        <w:rPr>
          <w:b/>
          <w:bCs/>
        </w:rPr>
      </w:pPr>
      <w:r>
        <w:rPr>
          <w:rFonts w:hint="eastAsia"/>
          <w:b/>
          <w:bCs/>
        </w:rPr>
        <w:tab/>
      </w:r>
    </w:p>
    <w:p w14:paraId="12873DD0">
      <w:pPr>
        <w:tabs>
          <w:tab w:val="left" w:pos="2032"/>
        </w:tabs>
        <w:jc w:val="left"/>
        <w:rPr>
          <w:sz w:val="24"/>
        </w:rPr>
      </w:pPr>
      <w:r>
        <w:rPr>
          <w:rFonts w:hint="eastAsia" w:hAnsi="宋体"/>
          <w:sz w:val="24"/>
        </w:rPr>
        <w:t xml:space="preserve">办理机构：贵州贵安新区公安局交警支队 </w:t>
      </w:r>
    </w:p>
    <w:p w14:paraId="695B015E">
      <w:pPr>
        <w:tabs>
          <w:tab w:val="left" w:pos="2430"/>
        </w:tabs>
        <w:spacing w:line="300" w:lineRule="exact"/>
        <w:rPr>
          <w:rFonts w:hint="eastAsia" w:ascii="宋体" w:hAnsi="宋体" w:eastAsia="宋体" w:cs="宋体"/>
          <w:sz w:val="24"/>
        </w:rPr>
      </w:pPr>
      <w:r>
        <w:rPr>
          <w:rFonts w:hint="eastAsia" w:hAnsi="宋体"/>
          <w:sz w:val="24"/>
        </w:rPr>
        <w:t>业务电话：</w:t>
      </w:r>
      <w:r>
        <w:rPr>
          <w:rFonts w:hint="eastAsia" w:ascii="宋体" w:hAnsi="宋体" w:eastAsia="宋体" w:cs="宋体"/>
          <w:sz w:val="24"/>
        </w:rPr>
        <w:t>88902616</w:t>
      </w:r>
    </w:p>
    <w:p w14:paraId="635064D0">
      <w:pPr>
        <w:spacing w:line="300" w:lineRule="exact"/>
        <w:rPr>
          <w:rFonts w:hint="eastAsia" w:hAnsi="宋体"/>
          <w:szCs w:val="21"/>
        </w:rPr>
      </w:pPr>
      <w:r>
        <w:rPr>
          <w:rFonts w:hint="eastAsia"/>
          <w:szCs w:val="21"/>
        </w:rPr>
        <w:t>法定</w:t>
      </w:r>
      <w:r>
        <w:rPr>
          <w:rFonts w:hint="eastAsia" w:hAnsi="宋体"/>
          <w:szCs w:val="21"/>
        </w:rPr>
        <w:t>时限：20工作日</w:t>
      </w:r>
    </w:p>
    <w:p w14:paraId="7AA412A0">
      <w:pPr>
        <w:spacing w:line="300" w:lineRule="exact"/>
        <w:rPr>
          <w:rFonts w:hint="eastAsia" w:ascii="宋体" w:hAnsi="宋体" w:cs="宋体"/>
          <w:sz w:val="24"/>
        </w:rPr>
        <w:sectPr>
          <w:footerReference r:id="rId6" w:type="default"/>
          <w:pgSz w:w="11906" w:h="16838"/>
          <w:pgMar w:top="2098" w:right="1474" w:bottom="1701" w:left="1588" w:header="851" w:footer="992" w:gutter="0"/>
          <w:cols w:space="425" w:num="1"/>
          <w:docGrid w:type="lines" w:linePitch="312" w:charSpace="0"/>
        </w:sectPr>
      </w:pPr>
      <w:r>
        <w:rPr>
          <w:rFonts w:hint="eastAsia" w:hAnsi="宋体"/>
          <w:szCs w:val="21"/>
        </w:rPr>
        <w:t>承诺时限：8个工作日</w:t>
      </w:r>
    </w:p>
    <w:p w14:paraId="75F251BF">
      <w:pPr>
        <w:spacing w:line="560" w:lineRule="exact"/>
        <w:jc w:val="center"/>
        <w:rPr>
          <w:rFonts w:ascii="方正小标宋简体" w:eastAsia="方正小标宋简体"/>
          <w:sz w:val="44"/>
          <w:szCs w:val="44"/>
        </w:rPr>
      </w:pPr>
      <w:r>
        <w:rPr>
          <w:rFonts w:hint="eastAsia" w:ascii="方正小标宋简体" w:eastAsia="方正小标宋简体"/>
          <w:sz w:val="44"/>
          <w:szCs w:val="44"/>
        </w:rPr>
        <w:t xml:space="preserve">对因修建铁路、机场、电站、通信设施、水利工程和进行其他建设工程需要占用、挖掘公路或者使公路改线（影响交通安全的）的行政许可流程图 </w:t>
      </w:r>
    </w:p>
    <w:p w14:paraId="6C370505">
      <w:pPr>
        <w:jc w:val="center"/>
        <w:rPr>
          <w:rFonts w:ascii="方正小标宋简体" w:eastAsia="方正小标宋简体"/>
          <w:sz w:val="32"/>
          <w:szCs w:val="32"/>
        </w:rPr>
      </w:pPr>
      <w:r>
        <w:rPr>
          <w:rFonts w:hint="eastAsia" w:ascii="方正小标宋简体" w:eastAsia="方正小标宋简体"/>
          <w:sz w:val="32"/>
          <w:szCs w:val="32"/>
        </w:rPr>
        <mc:AlternateContent>
          <mc:Choice Requires="wps">
            <w:drawing>
              <wp:anchor distT="0" distB="0" distL="114300" distR="114300" simplePos="0" relativeHeight="252170240" behindDoc="0" locked="0" layoutInCell="1" allowOverlap="1">
                <wp:simplePos x="0" y="0"/>
                <wp:positionH relativeFrom="column">
                  <wp:posOffset>640080</wp:posOffset>
                </wp:positionH>
                <wp:positionV relativeFrom="paragraph">
                  <wp:posOffset>113030</wp:posOffset>
                </wp:positionV>
                <wp:extent cx="4308475" cy="600075"/>
                <wp:effectExtent l="5080" t="4445" r="10795" b="5080"/>
                <wp:wrapNone/>
                <wp:docPr id="897" name="矩形 897"/>
                <wp:cNvGraphicFramePr/>
                <a:graphic xmlns:a="http://schemas.openxmlformats.org/drawingml/2006/main">
                  <a:graphicData uri="http://schemas.microsoft.com/office/word/2010/wordprocessingShape">
                    <wps:wsp>
                      <wps:cNvSpPr/>
                      <wps:spPr>
                        <a:xfrm>
                          <a:off x="0" y="0"/>
                          <a:ext cx="4308475" cy="6000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345085B">
                            <w:pPr>
                              <w:jc w:val="center"/>
                              <w:rPr>
                                <w:sz w:val="24"/>
                              </w:rPr>
                            </w:pPr>
                            <w:r>
                              <w:rPr>
                                <w:rFonts w:hint="eastAsia"/>
                                <w:sz w:val="24"/>
                              </w:rPr>
                              <w:t>申请</w:t>
                            </w:r>
                          </w:p>
                          <w:p w14:paraId="7A5E6A4A">
                            <w:pPr>
                              <w:jc w:val="center"/>
                              <w:rPr>
                                <w:sz w:val="24"/>
                              </w:rPr>
                            </w:pPr>
                            <w:r>
                              <w:rPr>
                                <w:rFonts w:hint="eastAsia"/>
                                <w:sz w:val="24"/>
                              </w:rPr>
                              <w:t>申请人提出申请：可在贵州政务服务网提交</w:t>
                            </w:r>
                          </w:p>
                        </w:txbxContent>
                      </wps:txbx>
                      <wps:bodyPr upright="1"/>
                    </wps:wsp>
                  </a:graphicData>
                </a:graphic>
              </wp:anchor>
            </w:drawing>
          </mc:Choice>
          <mc:Fallback>
            <w:pict>
              <v:rect id="_x0000_s1026" o:spid="_x0000_s1026" o:spt="1" style="position:absolute;left:0pt;margin-left:50.4pt;margin-top:8.9pt;height:47.25pt;width:339.25pt;z-index:252170240;mso-width-relative:page;mso-height-relative:page;" fillcolor="#FFFFFF" filled="t" stroked="t" coordsize="21600,21600" o:gfxdata="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Ei8pltYAAAAKAQAADwAAAAAAAAABACAAAAAiAAAAZHJzL2Rv&#10;d25yZXYueG1sUEsBAhQAFAAAAAgAh07iQA7+2zgDAgAALQQAAA4AAAAAAAAAAQAgAAAAJQEAAGRy&#10;cy9lMm9Eb2MueG1sUEsFBgAAAAAGAAYAWQEAAJoFAAAAAA==&#10;">
                <v:fill on="t" focussize="0,0"/>
                <v:stroke color="#000000" joinstyle="miter"/>
                <v:imagedata o:title=""/>
                <o:lock v:ext="edit" aspectratio="f"/>
                <v:textbox>
                  <w:txbxContent>
                    <w:p w14:paraId="3345085B">
                      <w:pPr>
                        <w:jc w:val="center"/>
                        <w:rPr>
                          <w:sz w:val="24"/>
                        </w:rPr>
                      </w:pPr>
                      <w:r>
                        <w:rPr>
                          <w:rFonts w:hint="eastAsia"/>
                          <w:sz w:val="24"/>
                        </w:rPr>
                        <w:t>申请</w:t>
                      </w:r>
                    </w:p>
                    <w:p w14:paraId="7A5E6A4A">
                      <w:pPr>
                        <w:jc w:val="center"/>
                        <w:rPr>
                          <w:sz w:val="24"/>
                        </w:rPr>
                      </w:pPr>
                      <w:r>
                        <w:rPr>
                          <w:rFonts w:hint="eastAsia"/>
                          <w:sz w:val="24"/>
                        </w:rPr>
                        <w:t>申请人提出申请：可在贵州政务服务网提交</w:t>
                      </w:r>
                    </w:p>
                  </w:txbxContent>
                </v:textbox>
              </v:rect>
            </w:pict>
          </mc:Fallback>
        </mc:AlternateContent>
      </w:r>
    </w:p>
    <w:p w14:paraId="15C87BBE">
      <w:pPr>
        <w:jc w:val="center"/>
        <w:rPr>
          <w:rFonts w:ascii="方正小标宋简体" w:eastAsia="方正小标宋简体"/>
          <w:sz w:val="32"/>
          <w:szCs w:val="32"/>
        </w:rPr>
      </w:pPr>
      <w:r>
        <mc:AlternateContent>
          <mc:Choice Requires="wps">
            <w:drawing>
              <wp:anchor distT="0" distB="0" distL="114300" distR="114300" simplePos="0" relativeHeight="252171264" behindDoc="0" locked="0" layoutInCell="1" allowOverlap="1">
                <wp:simplePos x="0" y="0"/>
                <wp:positionH relativeFrom="column">
                  <wp:posOffset>2763520</wp:posOffset>
                </wp:positionH>
                <wp:positionV relativeFrom="paragraph">
                  <wp:posOffset>377825</wp:posOffset>
                </wp:positionV>
                <wp:extent cx="11430" cy="552450"/>
                <wp:effectExtent l="36830" t="0" r="27940" b="0"/>
                <wp:wrapNone/>
                <wp:docPr id="898" name="直接箭头连接符 898"/>
                <wp:cNvGraphicFramePr/>
                <a:graphic xmlns:a="http://schemas.openxmlformats.org/drawingml/2006/main">
                  <a:graphicData uri="http://schemas.microsoft.com/office/word/2010/wordprocessingShape">
                    <wps:wsp>
                      <wps:cNvCnPr/>
                      <wps:spPr>
                        <a:xfrm flipH="1">
                          <a:off x="0" y="0"/>
                          <a:ext cx="11430" cy="55245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7.6pt;margin-top:29.75pt;height:43.5pt;width:0.9pt;z-index:252171264;mso-width-relative:page;mso-height-relative:page;" filled="f" stroked="t" coordsize="21600,21600" o:gfxdata="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BjyKiA2gAAAAoBAAAPAAAA&#10;AAAAAAEAIAAAACIAAABkcnMvZG93bnJldi54bWxQSwECFAAUAAAACACHTuJAd8x0OxMCAAABBAAA&#10;DgAAAAAAAAABACAAAAApAQAAZHJzL2Uyb0RvYy54bWxQSwUGAAAAAAYABgBZAQAArgUAAAAA&#10;">
                <v:fill on="f" focussize="0,0"/>
                <v:stroke color="#000000" joinstyle="round" endarrow="block"/>
                <v:imagedata o:title=""/>
                <o:lock v:ext="edit" aspectratio="f"/>
              </v:shape>
            </w:pict>
          </mc:Fallback>
        </mc:AlternateContent>
      </w:r>
    </w:p>
    <w:p w14:paraId="473FE34B">
      <w:pPr>
        <w:jc w:val="left"/>
      </w:pPr>
    </w:p>
    <w:p w14:paraId="78FF81B8"/>
    <w:p w14:paraId="7D206900">
      <w:r>
        <mc:AlternateContent>
          <mc:Choice Requires="wps">
            <w:drawing>
              <wp:anchor distT="0" distB="0" distL="114300" distR="114300" simplePos="0" relativeHeight="252172288" behindDoc="0" locked="0" layoutInCell="1" allowOverlap="1">
                <wp:simplePos x="0" y="0"/>
                <wp:positionH relativeFrom="column">
                  <wp:posOffset>599440</wp:posOffset>
                </wp:positionH>
                <wp:positionV relativeFrom="paragraph">
                  <wp:posOffset>137795</wp:posOffset>
                </wp:positionV>
                <wp:extent cx="4328160" cy="982980"/>
                <wp:effectExtent l="4445" t="4445" r="10795" b="22225"/>
                <wp:wrapNone/>
                <wp:docPr id="899" name="矩形 899"/>
                <wp:cNvGraphicFramePr/>
                <a:graphic xmlns:a="http://schemas.openxmlformats.org/drawingml/2006/main">
                  <a:graphicData uri="http://schemas.microsoft.com/office/word/2010/wordprocessingShape">
                    <wps:wsp>
                      <wps:cNvSpPr/>
                      <wps:spPr>
                        <a:xfrm>
                          <a:off x="0" y="0"/>
                          <a:ext cx="4328160" cy="9829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3D75BBC">
                            <w:pPr>
                              <w:tabs>
                                <w:tab w:val="left" w:pos="567"/>
                              </w:tabs>
                              <w:jc w:val="center"/>
                              <w:rPr>
                                <w:rFonts w:hint="eastAsia" w:ascii="宋体" w:hAnsi="宋体" w:eastAsia="宋体" w:cs="宋体"/>
                                <w:sz w:val="24"/>
                              </w:rPr>
                            </w:pPr>
                            <w:r>
                              <w:rPr>
                                <w:rFonts w:hint="eastAsia" w:ascii="宋体" w:hAnsi="宋体" w:eastAsia="宋体" w:cs="宋体"/>
                                <w:sz w:val="24"/>
                              </w:rPr>
                              <w:t>收件</w:t>
                            </w:r>
                          </w:p>
                          <w:p w14:paraId="57E7326F">
                            <w:pPr>
                              <w:tabs>
                                <w:tab w:val="left" w:pos="567"/>
                              </w:tabs>
                              <w:jc w:val="left"/>
                              <w:rPr>
                                <w:rFonts w:hint="eastAsia" w:ascii="宋体" w:hAnsi="宋体" w:eastAsia="宋体" w:cs="宋体"/>
                                <w:sz w:val="24"/>
                              </w:rPr>
                            </w:pPr>
                            <w:r>
                              <w:rPr>
                                <w:rFonts w:hint="eastAsia" w:ascii="宋体" w:hAnsi="宋体" w:eastAsia="宋体" w:cs="宋体"/>
                                <w:sz w:val="24"/>
                              </w:rPr>
                              <w:t>网上提交后将纸质档提交到贵政务服务大厅33号公安窗口</w:t>
                            </w:r>
                          </w:p>
                          <w:p w14:paraId="5B869ED2">
                            <w:pPr>
                              <w:tabs>
                                <w:tab w:val="left" w:pos="567"/>
                              </w:tabs>
                              <w:jc w:val="left"/>
                              <w:rPr>
                                <w:rFonts w:hint="eastAsia" w:ascii="宋体" w:hAnsi="宋体" w:eastAsia="宋体" w:cs="宋体"/>
                                <w:szCs w:val="21"/>
                              </w:rPr>
                            </w:pPr>
                          </w:p>
                        </w:txbxContent>
                      </wps:txbx>
                      <wps:bodyPr upright="1"/>
                    </wps:wsp>
                  </a:graphicData>
                </a:graphic>
              </wp:anchor>
            </w:drawing>
          </mc:Choice>
          <mc:Fallback>
            <w:pict>
              <v:rect id="_x0000_s1026" o:spid="_x0000_s1026" o:spt="1" style="position:absolute;left:0pt;margin-left:47.2pt;margin-top:10.85pt;height:77.4pt;width:340.8pt;z-index:252172288;mso-width-relative:page;mso-height-relative:page;" fillcolor="#FFFFFF" filled="t" stroked="t" coordsize="21600,21600" o:gfxdata="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svSIHNcAAAAJAQAADwAAAAAAAAABACAAAAAiAAAAZHJz&#10;L2Rvd25yZXYueG1sUEsBAhQAFAAAAAgAh07iQFfWmzIFAgAALQQAAA4AAAAAAAAAAQAgAAAAJgEA&#10;AGRycy9lMm9Eb2MueG1sUEsFBgAAAAAGAAYAWQEAAJ0FAAAAAA==&#10;">
                <v:fill on="t" focussize="0,0"/>
                <v:stroke color="#000000" joinstyle="miter"/>
                <v:imagedata o:title=""/>
                <o:lock v:ext="edit" aspectratio="f"/>
                <v:textbox>
                  <w:txbxContent>
                    <w:p w14:paraId="63D75BBC">
                      <w:pPr>
                        <w:tabs>
                          <w:tab w:val="left" w:pos="567"/>
                        </w:tabs>
                        <w:jc w:val="center"/>
                        <w:rPr>
                          <w:rFonts w:hint="eastAsia" w:ascii="宋体" w:hAnsi="宋体" w:eastAsia="宋体" w:cs="宋体"/>
                          <w:sz w:val="24"/>
                        </w:rPr>
                      </w:pPr>
                      <w:r>
                        <w:rPr>
                          <w:rFonts w:hint="eastAsia" w:ascii="宋体" w:hAnsi="宋体" w:eastAsia="宋体" w:cs="宋体"/>
                          <w:sz w:val="24"/>
                        </w:rPr>
                        <w:t>收件</w:t>
                      </w:r>
                    </w:p>
                    <w:p w14:paraId="57E7326F">
                      <w:pPr>
                        <w:tabs>
                          <w:tab w:val="left" w:pos="567"/>
                        </w:tabs>
                        <w:jc w:val="left"/>
                        <w:rPr>
                          <w:rFonts w:hint="eastAsia" w:ascii="宋体" w:hAnsi="宋体" w:eastAsia="宋体" w:cs="宋体"/>
                          <w:sz w:val="24"/>
                        </w:rPr>
                      </w:pPr>
                      <w:r>
                        <w:rPr>
                          <w:rFonts w:hint="eastAsia" w:ascii="宋体" w:hAnsi="宋体" w:eastAsia="宋体" w:cs="宋体"/>
                          <w:sz w:val="24"/>
                        </w:rPr>
                        <w:t>网上提交后将纸质档提交到贵政务服务大厅33号公安窗口</w:t>
                      </w:r>
                    </w:p>
                    <w:p w14:paraId="5B869ED2">
                      <w:pPr>
                        <w:tabs>
                          <w:tab w:val="left" w:pos="567"/>
                        </w:tabs>
                        <w:jc w:val="left"/>
                        <w:rPr>
                          <w:rFonts w:hint="eastAsia" w:ascii="宋体" w:hAnsi="宋体" w:eastAsia="宋体" w:cs="宋体"/>
                          <w:szCs w:val="21"/>
                        </w:rPr>
                      </w:pPr>
                    </w:p>
                  </w:txbxContent>
                </v:textbox>
              </v:rect>
            </w:pict>
          </mc:Fallback>
        </mc:AlternateContent>
      </w:r>
    </w:p>
    <w:p w14:paraId="5F691A43"/>
    <w:p w14:paraId="5E216084"/>
    <w:p w14:paraId="4180A289"/>
    <w:p w14:paraId="7EE841E6"/>
    <w:p w14:paraId="2F35167B">
      <w:r>
        <mc:AlternateContent>
          <mc:Choice Requires="wps">
            <w:drawing>
              <wp:anchor distT="0" distB="0" distL="114300" distR="114300" simplePos="0" relativeHeight="252173312" behindDoc="0" locked="0" layoutInCell="1" allowOverlap="1">
                <wp:simplePos x="0" y="0"/>
                <wp:positionH relativeFrom="column">
                  <wp:posOffset>2394585</wp:posOffset>
                </wp:positionH>
                <wp:positionV relativeFrom="paragraph">
                  <wp:posOffset>156210</wp:posOffset>
                </wp:positionV>
                <wp:extent cx="1905" cy="784225"/>
                <wp:effectExtent l="38100" t="0" r="36195" b="15875"/>
                <wp:wrapNone/>
                <wp:docPr id="900" name="直接箭头连接符 900"/>
                <wp:cNvGraphicFramePr/>
                <a:graphic xmlns:a="http://schemas.openxmlformats.org/drawingml/2006/main">
                  <a:graphicData uri="http://schemas.microsoft.com/office/word/2010/wordprocessingShape">
                    <wps:wsp>
                      <wps:cNvCnPr/>
                      <wps:spPr>
                        <a:xfrm flipH="1">
                          <a:off x="0" y="0"/>
                          <a:ext cx="1905" cy="784225"/>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flip:x;margin-left:188.55pt;margin-top:12.3pt;height:61.75pt;width:0.15pt;z-index:252173312;mso-width-relative:page;mso-height-relative:page;" filled="f" stroked="t" coordsize="21600,21600" o:gfxdata="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Cqqil+2AAAAAoBAAAPAAAAAAAAAAEAIAAAACIAAABkcnMvZG93bnJldi54bWxQSwECFAAUAAAA&#10;CACHTuJA8+Bu7ScCAAAtBAAADgAAAAAAAAABACAAAAAnAQAAZHJzL2Uyb0RvYy54bWxQSwUGAAAA&#10;AAYABgBZAQAAwAUAAAAA&#10;">
                <v:fill on="f" focussize="0,0"/>
                <v:stroke weight="0.5pt" color="#000000 [3200]" miterlimit="8" joinstyle="miter" endarrow="block"/>
                <v:imagedata o:title=""/>
                <o:lock v:ext="edit" aspectratio="f"/>
              </v:shape>
            </w:pict>
          </mc:Fallback>
        </mc:AlternateContent>
      </w:r>
    </w:p>
    <w:p w14:paraId="22AC4553"/>
    <w:p w14:paraId="45EC566C">
      <w:r>
        <mc:AlternateContent>
          <mc:Choice Requires="wps">
            <w:drawing>
              <wp:anchor distT="0" distB="0" distL="114300" distR="114300" simplePos="0" relativeHeight="252176384" behindDoc="0" locked="0" layoutInCell="1" allowOverlap="1">
                <wp:simplePos x="0" y="0"/>
                <wp:positionH relativeFrom="column">
                  <wp:posOffset>3928110</wp:posOffset>
                </wp:positionH>
                <wp:positionV relativeFrom="paragraph">
                  <wp:posOffset>69215</wp:posOffset>
                </wp:positionV>
                <wp:extent cx="0" cy="1181100"/>
                <wp:effectExtent l="38100" t="0" r="38100" b="0"/>
                <wp:wrapNone/>
                <wp:docPr id="901" name="直接箭头连接符 901"/>
                <wp:cNvGraphicFramePr/>
                <a:graphic xmlns:a="http://schemas.openxmlformats.org/drawingml/2006/main">
                  <a:graphicData uri="http://schemas.microsoft.com/office/word/2010/wordprocessingShape">
                    <wps:wsp>
                      <wps:cNvCnPr/>
                      <wps:spPr>
                        <a:xfrm>
                          <a:off x="0" y="0"/>
                          <a:ext cx="0" cy="11811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309.3pt;margin-top:5.45pt;height:93pt;width:0pt;z-index:252176384;mso-width-relative:page;mso-height-relative:page;" filled="f" stroked="t" coordsize="21600,21600" o:gfxdata="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W7XOFdcAAAAKAQAADwAAAAAAAAABACAAAAAiAAAAZHJz&#10;L2Rvd25yZXYueG1sUEsBAhQAFAAAAAgAh07iQH16iMcFAgAA9AMAAA4AAAAAAAAAAQAgAAAAJgEA&#10;AGRycy9lMm9Eb2MueG1sUEsFBgAAAAAGAAYAWQEAAJ0FAAAAAA==&#10;">
                <v:fill on="f" focussize="0,0"/>
                <v:stroke color="#000000" joinstyle="round" endarrow="block"/>
                <v:imagedata o:title=""/>
                <o:lock v:ext="edit" aspectratio="f"/>
              </v:shape>
            </w:pict>
          </mc:Fallback>
        </mc:AlternateContent>
      </w:r>
      <w:r>
        <mc:AlternateContent>
          <mc:Choice Requires="wps">
            <w:drawing>
              <wp:anchor distT="0" distB="0" distL="114300" distR="114300" simplePos="0" relativeHeight="252177408" behindDoc="0" locked="0" layoutInCell="1" allowOverlap="1">
                <wp:simplePos x="0" y="0"/>
                <wp:positionH relativeFrom="column">
                  <wp:posOffset>937260</wp:posOffset>
                </wp:positionH>
                <wp:positionV relativeFrom="paragraph">
                  <wp:posOffset>69215</wp:posOffset>
                </wp:positionV>
                <wp:extent cx="0" cy="1095375"/>
                <wp:effectExtent l="38100" t="0" r="38100" b="9525"/>
                <wp:wrapNone/>
                <wp:docPr id="902" name="直接箭头连接符 902"/>
                <wp:cNvGraphicFramePr/>
                <a:graphic xmlns:a="http://schemas.openxmlformats.org/drawingml/2006/main">
                  <a:graphicData uri="http://schemas.microsoft.com/office/word/2010/wordprocessingShape">
                    <wps:wsp>
                      <wps:cNvCnPr/>
                      <wps:spPr>
                        <a:xfrm>
                          <a:off x="0" y="0"/>
                          <a:ext cx="0" cy="109537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73.8pt;margin-top:5.45pt;height:86.25pt;width:0pt;z-index:252177408;mso-width-relative:page;mso-height-relative:page;" filled="f" stroked="t" coordsize="21600,21600" o:gfxdata="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j/QFk2AAAAAoBAAAPAAAAAAAAAAEAIAAAACIAAABkcnMv&#10;ZG93bnJldi54bWxQSwECFAAUAAAACACHTuJAjajOGwMCAAD0AwAADgAAAAAAAAABACAAAAAnAQAA&#10;ZHJzL2Uyb0RvYy54bWxQSwUGAAAAAAYABgBZAQAAnAUAAAAA&#10;">
                <v:fill on="f" focussize="0,0"/>
                <v:stroke color="#000000" joinstyle="round" endarrow="block"/>
                <v:imagedata o:title=""/>
                <o:lock v:ext="edit" aspectratio="f"/>
              </v:shape>
            </w:pict>
          </mc:Fallback>
        </mc:AlternateContent>
      </w:r>
      <w:r>
        <mc:AlternateContent>
          <mc:Choice Requires="wps">
            <w:drawing>
              <wp:anchor distT="0" distB="0" distL="114300" distR="114300" simplePos="0" relativeHeight="252175360" behindDoc="0" locked="0" layoutInCell="1" allowOverlap="1">
                <wp:simplePos x="0" y="0"/>
                <wp:positionH relativeFrom="column">
                  <wp:posOffset>918210</wp:posOffset>
                </wp:positionH>
                <wp:positionV relativeFrom="paragraph">
                  <wp:posOffset>59690</wp:posOffset>
                </wp:positionV>
                <wp:extent cx="3000375" cy="0"/>
                <wp:effectExtent l="0" t="0" r="0" b="0"/>
                <wp:wrapNone/>
                <wp:docPr id="903" name="直接箭头连接符 903"/>
                <wp:cNvGraphicFramePr/>
                <a:graphic xmlns:a="http://schemas.openxmlformats.org/drawingml/2006/main">
                  <a:graphicData uri="http://schemas.microsoft.com/office/word/2010/wordprocessingShape">
                    <wps:wsp>
                      <wps:cNvCnPr/>
                      <wps:spPr>
                        <a:xfrm flipH="1">
                          <a:off x="0" y="0"/>
                          <a:ext cx="3000375" cy="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_x0000_s1026" o:spid="_x0000_s1026" o:spt="32" type="#_x0000_t32" style="position:absolute;left:0pt;flip:x;margin-left:72.3pt;margin-top:4.7pt;height:0pt;width:236.25pt;z-index:252175360;mso-width-relative:page;mso-height-relative:page;" filled="f" stroked="t" coordsize="21600,21600" o:gfxdata="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ImFd/fSAAAABwEAAA8AAAAAAAAAAQAgAAAAIgAAAGRycy9kb3du&#10;cmV2LnhtbFBLAQIUABQAAAAIAIdO4kAyDzGMBQIAAPoDAAAOAAAAAAAAAAEAIAAAACEBAABkcnMv&#10;ZTJvRG9jLnhtbFBLBQYAAAAABgAGAFkBAACYBQAAAAA=&#10;">
                <v:fill on="f" focussize="0,0"/>
                <v:stroke color="#000000" joinstyle="round"/>
                <v:imagedata o:title=""/>
                <o:lock v:ext="edit" aspectratio="f"/>
              </v:shape>
            </w:pict>
          </mc:Fallback>
        </mc:AlternateContent>
      </w:r>
    </w:p>
    <w:p w14:paraId="16BC3BD6">
      <w:pPr>
        <w:jc w:val="center"/>
        <w:rPr>
          <w:b/>
          <w:bCs/>
        </w:rPr>
      </w:pPr>
      <w:r>
        <w:rPr>
          <w:rFonts w:hint="eastAsia"/>
          <w:b/>
          <w:bCs/>
        </w:rPr>
        <w:t>材料不全</w:t>
      </w:r>
    </w:p>
    <w:p w14:paraId="4E5048F9">
      <w:pPr>
        <w:tabs>
          <w:tab w:val="left" w:pos="6519"/>
        </w:tabs>
      </w:pPr>
      <w:r>
        <mc:AlternateContent>
          <mc:Choice Requires="wps">
            <w:drawing>
              <wp:anchor distT="0" distB="0" distL="114300" distR="114300" simplePos="0" relativeHeight="252174336" behindDoc="0" locked="0" layoutInCell="1" allowOverlap="1">
                <wp:simplePos x="0" y="0"/>
                <wp:positionH relativeFrom="column">
                  <wp:posOffset>2051685</wp:posOffset>
                </wp:positionH>
                <wp:positionV relativeFrom="paragraph">
                  <wp:posOffset>127635</wp:posOffset>
                </wp:positionV>
                <wp:extent cx="776605" cy="1347470"/>
                <wp:effectExtent l="4445" t="5080" r="19050" b="19050"/>
                <wp:wrapNone/>
                <wp:docPr id="904" name="矩形 904"/>
                <wp:cNvGraphicFramePr/>
                <a:graphic xmlns:a="http://schemas.openxmlformats.org/drawingml/2006/main">
                  <a:graphicData uri="http://schemas.microsoft.com/office/word/2010/wordprocessingShape">
                    <wps:wsp>
                      <wps:cNvSpPr/>
                      <wps:spPr>
                        <a:xfrm>
                          <a:off x="0" y="0"/>
                          <a:ext cx="776605" cy="134747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F9B7C91">
                            <w:pPr>
                              <w:rPr>
                                <w:sz w:val="24"/>
                              </w:rPr>
                            </w:pPr>
                            <w:r>
                              <w:rPr>
                                <w:rFonts w:hint="eastAsia"/>
                                <w:sz w:val="24"/>
                              </w:rPr>
                              <w:t>收件后当面告知申请人补正材料</w:t>
                            </w:r>
                          </w:p>
                        </w:txbxContent>
                      </wps:txbx>
                      <wps:bodyPr upright="1"/>
                    </wps:wsp>
                  </a:graphicData>
                </a:graphic>
              </wp:anchor>
            </w:drawing>
          </mc:Choice>
          <mc:Fallback>
            <w:pict>
              <v:rect id="_x0000_s1026" o:spid="_x0000_s1026" o:spt="1" style="position:absolute;left:0pt;margin-left:161.55pt;margin-top:10.05pt;height:106.1pt;width:61.15pt;z-index:252174336;mso-width-relative:page;mso-height-relative:page;" fillcolor="#FFFFFF" filled="t" stroked="t" coordsize="21600,21600" o:gfxdata="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oqJ7tcAAAAKAQAADwAAAAAAAAABACAAAAAiAAAAZHJz&#10;L2Rvd25yZXYueG1sUEsBAhQAFAAAAAgAh07iQCZsHwYFAgAALQQAAA4AAAAAAAAAAQAgAAAAJgEA&#10;AGRycy9lMm9Eb2MueG1sUEsFBgAAAAAGAAYAWQEAAJ0FAAAAAA==&#10;">
                <v:fill on="t" focussize="0,0"/>
                <v:stroke color="#000000" joinstyle="miter"/>
                <v:imagedata o:title=""/>
                <o:lock v:ext="edit" aspectratio="f"/>
                <v:textbox>
                  <w:txbxContent>
                    <w:p w14:paraId="2F9B7C91">
                      <w:pPr>
                        <w:rPr>
                          <w:sz w:val="24"/>
                        </w:rPr>
                      </w:pPr>
                      <w:r>
                        <w:rPr>
                          <w:rFonts w:hint="eastAsia"/>
                          <w:sz w:val="24"/>
                        </w:rPr>
                        <w:t>收件后当面告知申请人补正材料</w:t>
                      </w:r>
                    </w:p>
                  </w:txbxContent>
                </v:textbox>
              </v:rect>
            </w:pict>
          </mc:Fallback>
        </mc:AlternateContent>
      </w:r>
      <w:r>
        <w:rPr>
          <w:rFonts w:hint="eastAsia"/>
        </w:rPr>
        <w:tab/>
      </w:r>
      <w:r>
        <w:rPr>
          <w:rFonts w:hint="eastAsia"/>
          <w:b/>
          <w:bCs/>
        </w:rPr>
        <w:t>材料齐全</w:t>
      </w:r>
    </w:p>
    <w:p w14:paraId="790C5630"/>
    <w:p w14:paraId="6953788E">
      <w:pPr>
        <w:jc w:val="center"/>
        <w:rPr>
          <w:b/>
          <w:bCs/>
        </w:rPr>
      </w:pPr>
      <w:r>
        <w:rPr>
          <w:rFonts w:hint="eastAsia"/>
        </w:rPr>
        <w:t xml:space="preserve">    </w:t>
      </w:r>
    </w:p>
    <w:p w14:paraId="4244C903"/>
    <w:p w14:paraId="63E0415E">
      <w:pPr>
        <w:tabs>
          <w:tab w:val="left" w:pos="6861"/>
        </w:tabs>
        <w:jc w:val="left"/>
        <w:rPr>
          <w:b/>
          <w:bCs/>
        </w:rPr>
      </w:pPr>
      <w:r>
        <mc:AlternateContent>
          <mc:Choice Requires="wps">
            <w:drawing>
              <wp:anchor distT="0" distB="0" distL="114300" distR="114300" simplePos="0" relativeHeight="252179456" behindDoc="0" locked="0" layoutInCell="1" allowOverlap="1">
                <wp:simplePos x="0" y="0"/>
                <wp:positionH relativeFrom="column">
                  <wp:posOffset>-118110</wp:posOffset>
                </wp:positionH>
                <wp:positionV relativeFrom="paragraph">
                  <wp:posOffset>8890</wp:posOffset>
                </wp:positionV>
                <wp:extent cx="1992630" cy="736600"/>
                <wp:effectExtent l="4445" t="4445" r="22225" b="20955"/>
                <wp:wrapNone/>
                <wp:docPr id="905" name="矩形 905"/>
                <wp:cNvGraphicFramePr/>
                <a:graphic xmlns:a="http://schemas.openxmlformats.org/drawingml/2006/main">
                  <a:graphicData uri="http://schemas.microsoft.com/office/word/2010/wordprocessingShape">
                    <wps:wsp>
                      <wps:cNvSpPr/>
                      <wps:spPr>
                        <a:xfrm>
                          <a:off x="0" y="0"/>
                          <a:ext cx="1992630" cy="7366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6CA6AD3">
                            <w:pPr>
                              <w:rPr>
                                <w:sz w:val="24"/>
                              </w:rPr>
                            </w:pPr>
                            <w:r>
                              <w:rPr>
                                <w:rFonts w:hint="eastAsia"/>
                                <w:sz w:val="24"/>
                              </w:rPr>
                              <w:t>不予受理：申请材料不属于许可范畴的，告知申请单位向有关机构申请</w:t>
                            </w:r>
                          </w:p>
                        </w:txbxContent>
                      </wps:txbx>
                      <wps:bodyPr upright="1"/>
                    </wps:wsp>
                  </a:graphicData>
                </a:graphic>
              </wp:anchor>
            </w:drawing>
          </mc:Choice>
          <mc:Fallback>
            <w:pict>
              <v:rect id="_x0000_s1026" o:spid="_x0000_s1026" o:spt="1" style="position:absolute;left:0pt;margin-left:-9.3pt;margin-top:0.7pt;height:58pt;width:156.9pt;z-index:252179456;mso-width-relative:page;mso-height-relative:page;" fillcolor="#FFFFFF" filled="t" stroked="t" coordsize="21600,21600" o:gfxdata="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DhG1ttcAAAAJAQAADwAAAAAAAAABACAAAAAiAAAAZHJz&#10;L2Rvd25yZXYueG1sUEsBAhQAFAAAAAgAh07iQGf6rqYFAgAALQQAAA4AAAAAAAAAAQAgAAAAJgEA&#10;AGRycy9lMm9Eb2MueG1sUEsFBgAAAAAGAAYAWQEAAJ0FAAAAAA==&#10;">
                <v:fill on="t" focussize="0,0"/>
                <v:stroke color="#000000" joinstyle="miter"/>
                <v:imagedata o:title=""/>
                <o:lock v:ext="edit" aspectratio="f"/>
                <v:textbox>
                  <w:txbxContent>
                    <w:p w14:paraId="46CA6AD3">
                      <w:pPr>
                        <w:rPr>
                          <w:sz w:val="24"/>
                        </w:rPr>
                      </w:pPr>
                      <w:r>
                        <w:rPr>
                          <w:rFonts w:hint="eastAsia"/>
                          <w:sz w:val="24"/>
                        </w:rPr>
                        <w:t>不予受理：申请材料不属于许可范畴的，告知申请单位向有关机构申请</w:t>
                      </w:r>
                    </w:p>
                  </w:txbxContent>
                </v:textbox>
              </v:rect>
            </w:pict>
          </mc:Fallback>
        </mc:AlternateContent>
      </w:r>
      <w:r>
        <mc:AlternateContent>
          <mc:Choice Requires="wps">
            <w:drawing>
              <wp:anchor distT="0" distB="0" distL="114300" distR="114300" simplePos="0" relativeHeight="252178432" behindDoc="0" locked="0" layoutInCell="1" allowOverlap="1">
                <wp:simplePos x="0" y="0"/>
                <wp:positionH relativeFrom="column">
                  <wp:posOffset>3053715</wp:posOffset>
                </wp:positionH>
                <wp:positionV relativeFrom="paragraph">
                  <wp:posOffset>40005</wp:posOffset>
                </wp:positionV>
                <wp:extent cx="2343785" cy="873125"/>
                <wp:effectExtent l="5080" t="4445" r="13335" b="17780"/>
                <wp:wrapNone/>
                <wp:docPr id="906" name="矩形 906"/>
                <wp:cNvGraphicFramePr/>
                <a:graphic xmlns:a="http://schemas.openxmlformats.org/drawingml/2006/main">
                  <a:graphicData uri="http://schemas.microsoft.com/office/word/2010/wordprocessingShape">
                    <wps:wsp>
                      <wps:cNvSpPr/>
                      <wps:spPr>
                        <a:xfrm>
                          <a:off x="0" y="0"/>
                          <a:ext cx="2343785" cy="87312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0DEB315">
                            <w:pPr>
                              <w:ind w:firstLine="949" w:firstLineChars="450"/>
                            </w:pPr>
                            <w:r>
                              <w:rPr>
                                <w:rFonts w:hint="eastAsia"/>
                                <w:b/>
                              </w:rPr>
                              <w:t>现 场 勘 验</w:t>
                            </w:r>
                          </w:p>
                          <w:p w14:paraId="6A88FC47">
                            <w:pPr>
                              <w:rPr>
                                <w:sz w:val="24"/>
                              </w:rPr>
                            </w:pPr>
                            <w:r>
                              <w:rPr>
                                <w:rFonts w:hint="eastAsia"/>
                                <w:sz w:val="24"/>
                              </w:rPr>
                              <w:t>材料齐全后2个工作日内现场查勘。</w:t>
                            </w:r>
                          </w:p>
                        </w:txbxContent>
                      </wps:txbx>
                      <wps:bodyPr upright="1"/>
                    </wps:wsp>
                  </a:graphicData>
                </a:graphic>
              </wp:anchor>
            </w:drawing>
          </mc:Choice>
          <mc:Fallback>
            <w:pict>
              <v:rect id="_x0000_s1026" o:spid="_x0000_s1026" o:spt="1" style="position:absolute;left:0pt;margin-left:240.45pt;margin-top:3.15pt;height:68.75pt;width:184.55pt;z-index:252178432;mso-width-relative:page;mso-height-relative:page;" fillcolor="#FFFFFF" filled="t" stroked="t" coordsize="21600,21600" o:gfxdata="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qT7A4dcAAAAJAQAADwAAAAAAAAABACAAAAAiAAAAZHJzL2Rv&#10;d25yZXYueG1sUEsBAhQAFAAAAAgAh07iQDMk+loCAgAALQQAAA4AAAAAAAAAAQAgAAAAJgEAAGRy&#10;cy9lMm9Eb2MueG1sUEsFBgAAAAAGAAYAWQEAAJoFAAAAAA==&#10;">
                <v:fill on="t" focussize="0,0"/>
                <v:stroke color="#000000" joinstyle="miter"/>
                <v:imagedata o:title=""/>
                <o:lock v:ext="edit" aspectratio="f"/>
                <v:textbox>
                  <w:txbxContent>
                    <w:p w14:paraId="30DEB315">
                      <w:pPr>
                        <w:ind w:firstLine="949" w:firstLineChars="450"/>
                      </w:pPr>
                      <w:r>
                        <w:rPr>
                          <w:rFonts w:hint="eastAsia"/>
                          <w:b/>
                        </w:rPr>
                        <w:t>现 场 勘 验</w:t>
                      </w:r>
                    </w:p>
                    <w:p w14:paraId="6A88FC47">
                      <w:pPr>
                        <w:rPr>
                          <w:sz w:val="24"/>
                        </w:rPr>
                      </w:pPr>
                      <w:r>
                        <w:rPr>
                          <w:rFonts w:hint="eastAsia"/>
                          <w:sz w:val="24"/>
                        </w:rPr>
                        <w:t>材料齐全后2个工作日内现场查勘。</w:t>
                      </w:r>
                    </w:p>
                  </w:txbxContent>
                </v:textbox>
              </v:rect>
            </w:pict>
          </mc:Fallback>
        </mc:AlternateContent>
      </w:r>
      <w:r>
        <mc:AlternateContent>
          <mc:Choice Requires="wps">
            <w:drawing>
              <wp:anchor distT="0" distB="0" distL="114300" distR="114300" simplePos="0" relativeHeight="252181504" behindDoc="0" locked="0" layoutInCell="1" allowOverlap="1">
                <wp:simplePos x="0" y="0"/>
                <wp:positionH relativeFrom="column">
                  <wp:posOffset>8782050</wp:posOffset>
                </wp:positionH>
                <wp:positionV relativeFrom="paragraph">
                  <wp:posOffset>1931035</wp:posOffset>
                </wp:positionV>
                <wp:extent cx="1325880" cy="1791335"/>
                <wp:effectExtent l="4445" t="4445" r="22225" b="13970"/>
                <wp:wrapNone/>
                <wp:docPr id="907" name="矩形 907"/>
                <wp:cNvGraphicFramePr/>
                <a:graphic xmlns:a="http://schemas.openxmlformats.org/drawingml/2006/main">
                  <a:graphicData uri="http://schemas.microsoft.com/office/word/2010/wordprocessingShape">
                    <wps:wsp>
                      <wps:cNvSpPr/>
                      <wps:spPr>
                        <a:xfrm>
                          <a:off x="0" y="0"/>
                          <a:ext cx="1325880" cy="179133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B50F7F7">
                            <w:pPr>
                              <w:ind w:firstLine="843" w:firstLineChars="400"/>
                              <w:rPr>
                                <w:b/>
                              </w:rPr>
                            </w:pPr>
                            <w:r>
                              <w:rPr>
                                <w:rFonts w:hint="eastAsia"/>
                                <w:b/>
                              </w:rPr>
                              <w:t>审 批 回 复</w:t>
                            </w:r>
                          </w:p>
                          <w:p w14:paraId="2C45805F">
                            <w:pPr>
                              <w:tabs>
                                <w:tab w:val="left" w:pos="567"/>
                              </w:tabs>
                            </w:pPr>
                          </w:p>
                          <w:p w14:paraId="015A747D">
                            <w:pPr>
                              <w:tabs>
                                <w:tab w:val="left" w:pos="567"/>
                              </w:tabs>
                              <w:rPr>
                                <w:rFonts w:hint="eastAsia" w:ascii="宋体" w:hAnsi="宋体" w:eastAsia="宋体" w:cs="宋体"/>
                                <w:szCs w:val="21"/>
                              </w:rPr>
                            </w:pPr>
                            <w:r>
                              <w:rPr>
                                <w:rFonts w:hint="eastAsia" w:ascii="宋体" w:hAnsi="宋体" w:eastAsia="宋体" w:cs="宋体"/>
                                <w:szCs w:val="21"/>
                              </w:rPr>
                              <w:t>责任单位：贵安新区公安局交警支队秩序（设施科技）科</w:t>
                            </w:r>
                          </w:p>
                          <w:p w14:paraId="063386D4">
                            <w:pPr>
                              <w:tabs>
                                <w:tab w:val="left" w:pos="567"/>
                              </w:tabs>
                              <w:rPr>
                                <w:rFonts w:hint="eastAsia" w:ascii="宋体" w:hAnsi="宋体" w:eastAsia="宋体" w:cs="宋体"/>
                                <w:szCs w:val="21"/>
                              </w:rPr>
                            </w:pPr>
                            <w:r>
                              <w:rPr>
                                <w:rFonts w:hint="eastAsia" w:ascii="宋体" w:hAnsi="宋体" w:eastAsia="宋体" w:cs="宋体"/>
                                <w:szCs w:val="21"/>
                              </w:rPr>
                              <w:t>责任人：梅培华</w:t>
                            </w:r>
                          </w:p>
                          <w:p w14:paraId="01C814F7">
                            <w:pPr>
                              <w:tabs>
                                <w:tab w:val="left" w:pos="567"/>
                              </w:tabs>
                              <w:rPr>
                                <w:rFonts w:hint="eastAsia" w:ascii="宋体" w:hAnsi="宋体" w:eastAsia="宋体" w:cs="宋体"/>
                                <w:szCs w:val="21"/>
                              </w:rPr>
                            </w:pPr>
                            <w:r>
                              <w:rPr>
                                <w:rFonts w:hint="eastAsia" w:ascii="宋体" w:hAnsi="宋体" w:eastAsia="宋体" w:cs="宋体"/>
                                <w:szCs w:val="21"/>
                              </w:rPr>
                              <w:t>经办人：王侠</w:t>
                            </w:r>
                          </w:p>
                          <w:p w14:paraId="73D8EB34">
                            <w:pPr>
                              <w:tabs>
                                <w:tab w:val="left" w:pos="567"/>
                              </w:tabs>
                              <w:rPr>
                                <w:rFonts w:hint="eastAsia" w:ascii="宋体" w:hAnsi="宋体" w:eastAsia="宋体" w:cs="宋体"/>
                                <w:szCs w:val="21"/>
                              </w:rPr>
                            </w:pPr>
                            <w:r>
                              <w:rPr>
                                <w:rFonts w:hint="eastAsia" w:ascii="宋体" w:hAnsi="宋体" w:eastAsia="宋体" w:cs="宋体"/>
                                <w:szCs w:val="21"/>
                              </w:rPr>
                              <w:t>办理时限：5个工作日</w:t>
                            </w:r>
                          </w:p>
                          <w:p w14:paraId="63C40F8C">
                            <w:pPr>
                              <w:tabs>
                                <w:tab w:val="left" w:pos="567"/>
                              </w:tabs>
                              <w:rPr>
                                <w:rFonts w:hint="eastAsia" w:ascii="宋体" w:hAnsi="宋体" w:eastAsia="宋体" w:cs="宋体"/>
                                <w:szCs w:val="21"/>
                              </w:rPr>
                            </w:pPr>
                            <w:r>
                              <w:rPr>
                                <w:rFonts w:hint="eastAsia" w:ascii="宋体" w:hAnsi="宋体" w:eastAsia="宋体" w:cs="宋体"/>
                                <w:szCs w:val="21"/>
                              </w:rPr>
                              <w:t>电话：88902615</w:t>
                            </w:r>
                          </w:p>
                          <w:p w14:paraId="73954B4B"/>
                        </w:txbxContent>
                      </wps:txbx>
                      <wps:bodyPr upright="1"/>
                    </wps:wsp>
                  </a:graphicData>
                </a:graphic>
              </wp:anchor>
            </w:drawing>
          </mc:Choice>
          <mc:Fallback>
            <w:pict>
              <v:rect id="_x0000_s1026" o:spid="_x0000_s1026" o:spt="1" style="position:absolute;left:0pt;margin-left:691.5pt;margin-top:152.05pt;height:141.05pt;width:104.4pt;z-index:252181504;mso-width-relative:page;mso-height-relative:page;" fillcolor="#FFFFFF" filled="t" stroked="t" coordsize="21600,21600" o:gfxdata="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NVeQbLaAAAADQEAAA8AAAAAAAAAAQAgAAAAIgAAAGRy&#10;cy9kb3ducmV2LnhtbFBLAQIUABQAAAAIAIdO4kBIvHthAwIAAC4EAAAOAAAAAAAAAAEAIAAAACkB&#10;AABkcnMvZTJvRG9jLnhtbFBLBQYAAAAABgAGAFkBAACeBQAAAAA=&#10;">
                <v:fill on="t" focussize="0,0"/>
                <v:stroke color="#000000" joinstyle="miter"/>
                <v:imagedata o:title=""/>
                <o:lock v:ext="edit" aspectratio="f"/>
                <v:textbox>
                  <w:txbxContent>
                    <w:p w14:paraId="3B50F7F7">
                      <w:pPr>
                        <w:ind w:firstLine="843" w:firstLineChars="400"/>
                        <w:rPr>
                          <w:b/>
                        </w:rPr>
                      </w:pPr>
                      <w:r>
                        <w:rPr>
                          <w:rFonts w:hint="eastAsia"/>
                          <w:b/>
                        </w:rPr>
                        <w:t>审 批 回 复</w:t>
                      </w:r>
                    </w:p>
                    <w:p w14:paraId="2C45805F">
                      <w:pPr>
                        <w:tabs>
                          <w:tab w:val="left" w:pos="567"/>
                        </w:tabs>
                      </w:pPr>
                    </w:p>
                    <w:p w14:paraId="015A747D">
                      <w:pPr>
                        <w:tabs>
                          <w:tab w:val="left" w:pos="567"/>
                        </w:tabs>
                        <w:rPr>
                          <w:rFonts w:hint="eastAsia" w:ascii="宋体" w:hAnsi="宋体" w:eastAsia="宋体" w:cs="宋体"/>
                          <w:szCs w:val="21"/>
                        </w:rPr>
                      </w:pPr>
                      <w:r>
                        <w:rPr>
                          <w:rFonts w:hint="eastAsia" w:ascii="宋体" w:hAnsi="宋体" w:eastAsia="宋体" w:cs="宋体"/>
                          <w:szCs w:val="21"/>
                        </w:rPr>
                        <w:t>责任单位：贵安新区公安局交警支队秩序（设施科技）科</w:t>
                      </w:r>
                    </w:p>
                    <w:p w14:paraId="063386D4">
                      <w:pPr>
                        <w:tabs>
                          <w:tab w:val="left" w:pos="567"/>
                        </w:tabs>
                        <w:rPr>
                          <w:rFonts w:hint="eastAsia" w:ascii="宋体" w:hAnsi="宋体" w:eastAsia="宋体" w:cs="宋体"/>
                          <w:szCs w:val="21"/>
                        </w:rPr>
                      </w:pPr>
                      <w:r>
                        <w:rPr>
                          <w:rFonts w:hint="eastAsia" w:ascii="宋体" w:hAnsi="宋体" w:eastAsia="宋体" w:cs="宋体"/>
                          <w:szCs w:val="21"/>
                        </w:rPr>
                        <w:t>责任人：梅培华</w:t>
                      </w:r>
                    </w:p>
                    <w:p w14:paraId="01C814F7">
                      <w:pPr>
                        <w:tabs>
                          <w:tab w:val="left" w:pos="567"/>
                        </w:tabs>
                        <w:rPr>
                          <w:rFonts w:hint="eastAsia" w:ascii="宋体" w:hAnsi="宋体" w:eastAsia="宋体" w:cs="宋体"/>
                          <w:szCs w:val="21"/>
                        </w:rPr>
                      </w:pPr>
                      <w:r>
                        <w:rPr>
                          <w:rFonts w:hint="eastAsia" w:ascii="宋体" w:hAnsi="宋体" w:eastAsia="宋体" w:cs="宋体"/>
                          <w:szCs w:val="21"/>
                        </w:rPr>
                        <w:t>经办人：王侠</w:t>
                      </w:r>
                    </w:p>
                    <w:p w14:paraId="73D8EB34">
                      <w:pPr>
                        <w:tabs>
                          <w:tab w:val="left" w:pos="567"/>
                        </w:tabs>
                        <w:rPr>
                          <w:rFonts w:hint="eastAsia" w:ascii="宋体" w:hAnsi="宋体" w:eastAsia="宋体" w:cs="宋体"/>
                          <w:szCs w:val="21"/>
                        </w:rPr>
                      </w:pPr>
                      <w:r>
                        <w:rPr>
                          <w:rFonts w:hint="eastAsia" w:ascii="宋体" w:hAnsi="宋体" w:eastAsia="宋体" w:cs="宋体"/>
                          <w:szCs w:val="21"/>
                        </w:rPr>
                        <w:t>办理时限：5个工作日</w:t>
                      </w:r>
                    </w:p>
                    <w:p w14:paraId="63C40F8C">
                      <w:pPr>
                        <w:tabs>
                          <w:tab w:val="left" w:pos="567"/>
                        </w:tabs>
                        <w:rPr>
                          <w:rFonts w:hint="eastAsia" w:ascii="宋体" w:hAnsi="宋体" w:eastAsia="宋体" w:cs="宋体"/>
                          <w:szCs w:val="21"/>
                        </w:rPr>
                      </w:pPr>
                      <w:r>
                        <w:rPr>
                          <w:rFonts w:hint="eastAsia" w:ascii="宋体" w:hAnsi="宋体" w:eastAsia="宋体" w:cs="宋体"/>
                          <w:szCs w:val="21"/>
                        </w:rPr>
                        <w:t>电话：88902615</w:t>
                      </w:r>
                    </w:p>
                    <w:p w14:paraId="73954B4B"/>
                  </w:txbxContent>
                </v:textbox>
              </v:rect>
            </w:pict>
          </mc:Fallback>
        </mc:AlternateContent>
      </w:r>
      <w:r>
        <w:rPr>
          <w:rFonts w:hint="eastAsia"/>
        </w:rPr>
        <w:tab/>
      </w:r>
    </w:p>
    <w:p w14:paraId="2D38A5B7">
      <w:pPr>
        <w:tabs>
          <w:tab w:val="left" w:pos="6861"/>
        </w:tabs>
        <w:jc w:val="left"/>
        <w:rPr>
          <w:b/>
          <w:bCs/>
        </w:rPr>
      </w:pPr>
    </w:p>
    <w:p w14:paraId="713A2CE7">
      <w:pPr>
        <w:tabs>
          <w:tab w:val="left" w:pos="6861"/>
        </w:tabs>
        <w:jc w:val="left"/>
        <w:rPr>
          <w:b/>
          <w:bCs/>
        </w:rPr>
      </w:pPr>
    </w:p>
    <w:p w14:paraId="5FD98870">
      <w:pPr>
        <w:tabs>
          <w:tab w:val="left" w:pos="6861"/>
        </w:tabs>
        <w:jc w:val="left"/>
        <w:rPr>
          <w:b/>
          <w:bCs/>
        </w:rPr>
      </w:pPr>
      <w:r>
        <mc:AlternateContent>
          <mc:Choice Requires="wps">
            <w:drawing>
              <wp:anchor distT="0" distB="0" distL="114300" distR="114300" simplePos="0" relativeHeight="252183552" behindDoc="0" locked="0" layoutInCell="1" allowOverlap="1">
                <wp:simplePos x="0" y="0"/>
                <wp:positionH relativeFrom="column">
                  <wp:posOffset>1472565</wp:posOffset>
                </wp:positionH>
                <wp:positionV relativeFrom="paragraph">
                  <wp:posOffset>189230</wp:posOffset>
                </wp:positionV>
                <wp:extent cx="1550670" cy="3810"/>
                <wp:effectExtent l="0" t="0" r="0" b="0"/>
                <wp:wrapNone/>
                <wp:docPr id="908" name="直接箭头连接符 908"/>
                <wp:cNvGraphicFramePr/>
                <a:graphic xmlns:a="http://schemas.openxmlformats.org/drawingml/2006/main">
                  <a:graphicData uri="http://schemas.microsoft.com/office/word/2010/wordprocessingShape">
                    <wps:wsp>
                      <wps:cNvCnPr/>
                      <wps:spPr>
                        <a:xfrm flipH="1" flipV="1">
                          <a:off x="0" y="0"/>
                          <a:ext cx="1550670" cy="381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_x0000_s1026" o:spid="_x0000_s1026" o:spt="32" type="#_x0000_t32" style="position:absolute;left:0pt;flip:x y;margin-left:115.95pt;margin-top:14.9pt;height:0.3pt;width:122.1pt;z-index:252183552;mso-width-relative:page;mso-height-relative:page;" filled="f" stroked="t" coordsize="21600,21600" o:gfxdata="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BjJF2doAAAAJAQAADwAAAAAAAAAB&#10;ACAAAAAiAAAAZHJzL2Rvd25yZXYueG1sUEsBAhQAFAAAAAgAh07iQK+3nxoOAgAABwQAAA4AAAAA&#10;AAAAAQAgAAAAKQEAAGRycy9lMm9Eb2MueG1sUEsFBgAAAAAGAAYAWQEAAKkFAAAAAA==&#10;">
                <v:fill on="f" focussize="0,0"/>
                <v:stroke color="#000000" joinstyle="round"/>
                <v:imagedata o:title=""/>
                <o:lock v:ext="edit" aspectratio="f"/>
              </v:shape>
            </w:pict>
          </mc:Fallback>
        </mc:AlternateContent>
      </w:r>
    </w:p>
    <w:p w14:paraId="37540788">
      <w:pPr>
        <w:tabs>
          <w:tab w:val="left" w:pos="6861"/>
        </w:tabs>
        <w:jc w:val="left"/>
        <w:rPr>
          <w:b/>
          <w:bCs/>
        </w:rPr>
      </w:pPr>
      <w:r>
        <mc:AlternateContent>
          <mc:Choice Requires="wps">
            <w:drawing>
              <wp:anchor distT="0" distB="0" distL="114300" distR="114300" simplePos="0" relativeHeight="252180480" behindDoc="0" locked="0" layoutInCell="1" allowOverlap="1">
                <wp:simplePos x="0" y="0"/>
                <wp:positionH relativeFrom="column">
                  <wp:posOffset>3994785</wp:posOffset>
                </wp:positionH>
                <wp:positionV relativeFrom="paragraph">
                  <wp:posOffset>126365</wp:posOffset>
                </wp:positionV>
                <wp:extent cx="1270" cy="422910"/>
                <wp:effectExtent l="36830" t="0" r="38100" b="15240"/>
                <wp:wrapNone/>
                <wp:docPr id="909" name="直接箭头连接符 909"/>
                <wp:cNvGraphicFramePr/>
                <a:graphic xmlns:a="http://schemas.openxmlformats.org/drawingml/2006/main">
                  <a:graphicData uri="http://schemas.microsoft.com/office/word/2010/wordprocessingShape">
                    <wps:wsp>
                      <wps:cNvCnPr/>
                      <wps:spPr>
                        <a:xfrm>
                          <a:off x="0" y="0"/>
                          <a:ext cx="1270" cy="422910"/>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314.55pt;margin-top:9.95pt;height:33.3pt;width:0.1pt;z-index:252180480;mso-width-relative:page;mso-height-relative:page;" filled="f" stroked="t" coordsize="21600,21600" o:gfxdata="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EWKSYbVAAAA&#10;CQEAAA8AAAAAAAAAAQAgAAAAIgAAAGRycy9kb3ducmV2LnhtbFBLAQIUABQAAAAIAIdO4kDUBSiz&#10;IAIAACMEAAAOAAAAAAAAAAEAIAAAACQBAABkcnMvZTJvRG9jLnhtbFBLBQYAAAAABgAGAFkBAAC2&#10;BQAAAAA=&#10;">
                <v:fill on="f" focussize="0,0"/>
                <v:stroke weight="0.5pt" color="#000000 [3200]" miterlimit="8" joinstyle="miter" endarrow="block"/>
                <v:imagedata o:title=""/>
                <o:lock v:ext="edit" aspectratio="f"/>
              </v:shape>
            </w:pict>
          </mc:Fallback>
        </mc:AlternateContent>
      </w:r>
      <w:r>
        <mc:AlternateContent>
          <mc:Choice Requires="wps">
            <w:drawing>
              <wp:anchor distT="0" distB="0" distL="114300" distR="114300" simplePos="0" relativeHeight="252184576" behindDoc="0" locked="0" layoutInCell="1" allowOverlap="1">
                <wp:simplePos x="0" y="0"/>
                <wp:positionH relativeFrom="column">
                  <wp:posOffset>1480185</wp:posOffset>
                </wp:positionH>
                <wp:positionV relativeFrom="paragraph">
                  <wp:posOffset>13970</wp:posOffset>
                </wp:positionV>
                <wp:extent cx="1270" cy="678180"/>
                <wp:effectExtent l="36830" t="0" r="38100" b="7620"/>
                <wp:wrapNone/>
                <wp:docPr id="910" name="直接箭头连接符 910"/>
                <wp:cNvGraphicFramePr/>
                <a:graphic xmlns:a="http://schemas.openxmlformats.org/drawingml/2006/main">
                  <a:graphicData uri="http://schemas.microsoft.com/office/word/2010/wordprocessingShape">
                    <wps:wsp>
                      <wps:cNvCnPr/>
                      <wps:spPr>
                        <a:xfrm>
                          <a:off x="0" y="0"/>
                          <a:ext cx="1270" cy="67818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116.55pt;margin-top:1.1pt;height:53.4pt;width:0.1pt;z-index:252184576;mso-width-relative:page;mso-height-relative:page;" filled="f" stroked="t" coordsize="21600,21600" o:gfxdata="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gR0iY9cAAAAJAQAADwAAAAAAAAABACAAAAAiAAAA&#10;ZHJzL2Rvd25yZXYueG1sUEsBAhQAFAAAAAgAh07iQKphLRcIAgAA9gMAAA4AAAAAAAAAAQAgAAAA&#10;JgEAAGRycy9lMm9Eb2MueG1sUEsFBgAAAAAGAAYAWQEAAKAFAAAAAA==&#10;">
                <v:fill on="f" focussize="0,0"/>
                <v:stroke color="#000000" joinstyle="round" endarrow="block"/>
                <v:imagedata o:title=""/>
                <o:lock v:ext="edit" aspectratio="f"/>
              </v:shape>
            </w:pict>
          </mc:Fallback>
        </mc:AlternateContent>
      </w:r>
    </w:p>
    <w:p w14:paraId="2DB1B3E4">
      <w:pPr>
        <w:tabs>
          <w:tab w:val="left" w:pos="6861"/>
        </w:tabs>
        <w:jc w:val="left"/>
        <w:rPr>
          <w:b/>
          <w:bCs/>
        </w:rPr>
      </w:pPr>
    </w:p>
    <w:p w14:paraId="154EF03F">
      <w:pPr>
        <w:tabs>
          <w:tab w:val="left" w:pos="2874"/>
          <w:tab w:val="left" w:pos="6639"/>
        </w:tabs>
        <w:jc w:val="left"/>
        <w:rPr>
          <w:b/>
          <w:bCs/>
        </w:rPr>
      </w:pPr>
      <w:r>
        <w:rPr>
          <w:rFonts w:hint="eastAsia"/>
          <w:b/>
          <w:bCs/>
        </w:rPr>
        <w:tab/>
      </w:r>
      <w:r>
        <w:rPr>
          <w:rFonts w:hint="eastAsia"/>
          <w:b/>
          <w:bCs/>
        </w:rPr>
        <w:t>不符合条件</w:t>
      </w:r>
      <w:r>
        <w:rPr>
          <w:rFonts w:hint="eastAsia"/>
          <w:b/>
          <w:bCs/>
        </w:rPr>
        <w:tab/>
      </w:r>
      <w:r>
        <w:rPr>
          <w:rFonts w:hint="eastAsia"/>
          <w:b/>
          <w:bCs/>
        </w:rPr>
        <w:t>符合条件</w:t>
      </w:r>
    </w:p>
    <w:p w14:paraId="10636021">
      <w:pPr>
        <w:tabs>
          <w:tab w:val="left" w:pos="6861"/>
        </w:tabs>
        <w:jc w:val="left"/>
        <w:rPr>
          <w:b/>
          <w:bCs/>
        </w:rPr>
      </w:pPr>
      <w:r>
        <mc:AlternateContent>
          <mc:Choice Requires="wps">
            <w:drawing>
              <wp:anchor distT="0" distB="0" distL="114300" distR="114300" simplePos="0" relativeHeight="252185600" behindDoc="0" locked="0" layoutInCell="1" allowOverlap="1">
                <wp:simplePos x="0" y="0"/>
                <wp:positionH relativeFrom="column">
                  <wp:posOffset>-214630</wp:posOffset>
                </wp:positionH>
                <wp:positionV relativeFrom="paragraph">
                  <wp:posOffset>97790</wp:posOffset>
                </wp:positionV>
                <wp:extent cx="3059430" cy="458470"/>
                <wp:effectExtent l="4445" t="4445" r="22225" b="13335"/>
                <wp:wrapNone/>
                <wp:docPr id="911" name="矩形 911"/>
                <wp:cNvGraphicFramePr/>
                <a:graphic xmlns:a="http://schemas.openxmlformats.org/drawingml/2006/main">
                  <a:graphicData uri="http://schemas.microsoft.com/office/word/2010/wordprocessingShape">
                    <wps:wsp>
                      <wps:cNvSpPr/>
                      <wps:spPr>
                        <a:xfrm>
                          <a:off x="0" y="0"/>
                          <a:ext cx="3059430" cy="45847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6B9DA51">
                            <w:pPr>
                              <w:rPr>
                                <w:sz w:val="24"/>
                              </w:rPr>
                            </w:pPr>
                            <w:r>
                              <w:rPr>
                                <w:rFonts w:hint="eastAsia"/>
                                <w:sz w:val="24"/>
                              </w:rPr>
                              <w:t>现场查勘后，不符合要求的，作出不予许可或办理的决定</w:t>
                            </w:r>
                          </w:p>
                        </w:txbxContent>
                      </wps:txbx>
                      <wps:bodyPr upright="1"/>
                    </wps:wsp>
                  </a:graphicData>
                </a:graphic>
              </wp:anchor>
            </w:drawing>
          </mc:Choice>
          <mc:Fallback>
            <w:pict>
              <v:rect id="_x0000_s1026" o:spid="_x0000_s1026" o:spt="1" style="position:absolute;left:0pt;margin-left:-16.9pt;margin-top:7.7pt;height:36.1pt;width:240.9pt;z-index:252185600;mso-width-relative:page;mso-height-relative:page;" fillcolor="#FFFFFF" filled="t" stroked="t" coordsize="21600,21600" o:gfxdata="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Ab2NSnYAAAACQEAAA8AAAAAAAAAAQAgAAAAIgAAAGRy&#10;cy9kb3ducmV2LnhtbFBLAQIUABQAAAAIAIdO4kChEoPkBQIAAC0EAAAOAAAAAAAAAAEAIAAAACcB&#10;AABkcnMvZTJvRG9jLnhtbFBLBQYAAAAABgAGAFkBAACeBQAAAAA=&#10;">
                <v:fill on="t" focussize="0,0"/>
                <v:stroke color="#000000" joinstyle="miter"/>
                <v:imagedata o:title=""/>
                <o:lock v:ext="edit" aspectratio="f"/>
                <v:textbox>
                  <w:txbxContent>
                    <w:p w14:paraId="76B9DA51">
                      <w:pPr>
                        <w:rPr>
                          <w:sz w:val="24"/>
                        </w:rPr>
                      </w:pPr>
                      <w:r>
                        <w:rPr>
                          <w:rFonts w:hint="eastAsia"/>
                          <w:sz w:val="24"/>
                        </w:rPr>
                        <w:t>现场查勘后，不符合要求的，作出不予许可或办理的决定</w:t>
                      </w:r>
                    </w:p>
                  </w:txbxContent>
                </v:textbox>
              </v:rect>
            </w:pict>
          </mc:Fallback>
        </mc:AlternateContent>
      </w:r>
      <w:r>
        <mc:AlternateContent>
          <mc:Choice Requires="wps">
            <w:drawing>
              <wp:anchor distT="0" distB="0" distL="114300" distR="114300" simplePos="0" relativeHeight="252182528" behindDoc="0" locked="0" layoutInCell="1" allowOverlap="1">
                <wp:simplePos x="0" y="0"/>
                <wp:positionH relativeFrom="column">
                  <wp:posOffset>2864485</wp:posOffset>
                </wp:positionH>
                <wp:positionV relativeFrom="paragraph">
                  <wp:posOffset>4445</wp:posOffset>
                </wp:positionV>
                <wp:extent cx="2594610" cy="542290"/>
                <wp:effectExtent l="5080" t="4445" r="10160" b="5715"/>
                <wp:wrapNone/>
                <wp:docPr id="912" name="矩形 912"/>
                <wp:cNvGraphicFramePr/>
                <a:graphic xmlns:a="http://schemas.openxmlformats.org/drawingml/2006/main">
                  <a:graphicData uri="http://schemas.microsoft.com/office/word/2010/wordprocessingShape">
                    <wps:wsp>
                      <wps:cNvSpPr/>
                      <wps:spPr>
                        <a:xfrm>
                          <a:off x="0" y="0"/>
                          <a:ext cx="2594610" cy="54229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FA2127A">
                            <w:pPr>
                              <w:rPr>
                                <w:rFonts w:hint="eastAsia" w:ascii="宋体" w:hAnsi="宋体" w:eastAsia="宋体" w:cs="宋体"/>
                                <w:sz w:val="24"/>
                              </w:rPr>
                            </w:pPr>
                            <w:r>
                              <w:rPr>
                                <w:rFonts w:hint="eastAsia" w:ascii="宋体" w:hAnsi="宋体" w:eastAsia="宋体" w:cs="宋体"/>
                                <w:sz w:val="24"/>
                              </w:rPr>
                              <w:t>符合要求：回复《城市道路挖掘、占道、道路开口许可审批申请表》</w:t>
                            </w:r>
                          </w:p>
                          <w:p w14:paraId="47ABB560"/>
                        </w:txbxContent>
                      </wps:txbx>
                      <wps:bodyPr upright="1"/>
                    </wps:wsp>
                  </a:graphicData>
                </a:graphic>
              </wp:anchor>
            </w:drawing>
          </mc:Choice>
          <mc:Fallback>
            <w:pict>
              <v:rect id="_x0000_s1026" o:spid="_x0000_s1026" o:spt="1" style="position:absolute;left:0pt;margin-left:225.55pt;margin-top:0.35pt;height:42.7pt;width:204.3pt;z-index:252182528;mso-width-relative:page;mso-height-relative:page;" fillcolor="#FFFFFF" filled="t" stroked="t" coordsize="21600,21600" o:gfxdata="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Xp5Y/1QAAAAcBAAAPAAAAAAAAAAEAIAAAACIAAABkcnMv&#10;ZG93bnJldi54bWxQSwECFAAUAAAACACHTuJAnV/QSgYCAAAtBAAADgAAAAAAAAABACAAAAAkAQAA&#10;ZHJzL2Uyb0RvYy54bWxQSwUGAAAAAAYABgBZAQAAnAUAAAAA&#10;">
                <v:fill on="t" focussize="0,0"/>
                <v:stroke color="#000000" joinstyle="miter"/>
                <v:imagedata o:title=""/>
                <o:lock v:ext="edit" aspectratio="f"/>
                <v:textbox>
                  <w:txbxContent>
                    <w:p w14:paraId="3FA2127A">
                      <w:pPr>
                        <w:rPr>
                          <w:rFonts w:hint="eastAsia" w:ascii="宋体" w:hAnsi="宋体" w:eastAsia="宋体" w:cs="宋体"/>
                          <w:sz w:val="24"/>
                        </w:rPr>
                      </w:pPr>
                      <w:r>
                        <w:rPr>
                          <w:rFonts w:hint="eastAsia" w:ascii="宋体" w:hAnsi="宋体" w:eastAsia="宋体" w:cs="宋体"/>
                          <w:sz w:val="24"/>
                        </w:rPr>
                        <w:t>符合要求：回复《城市道路挖掘、占道、道路开口许可审批申请表》</w:t>
                      </w:r>
                    </w:p>
                    <w:p w14:paraId="47ABB560"/>
                  </w:txbxContent>
                </v:textbox>
              </v:rect>
            </w:pict>
          </mc:Fallback>
        </mc:AlternateContent>
      </w:r>
    </w:p>
    <w:p w14:paraId="4F6B9127">
      <w:pPr>
        <w:tabs>
          <w:tab w:val="left" w:pos="6861"/>
        </w:tabs>
        <w:jc w:val="left"/>
        <w:rPr>
          <w:b/>
          <w:bCs/>
        </w:rPr>
      </w:pPr>
    </w:p>
    <w:p w14:paraId="6CAC63BA">
      <w:pPr>
        <w:tabs>
          <w:tab w:val="left" w:pos="6861"/>
        </w:tabs>
        <w:jc w:val="left"/>
        <w:rPr>
          <w:b/>
          <w:bCs/>
        </w:rPr>
      </w:pPr>
    </w:p>
    <w:p w14:paraId="2C7AB941">
      <w:pPr>
        <w:tabs>
          <w:tab w:val="left" w:pos="6954"/>
        </w:tabs>
        <w:jc w:val="left"/>
        <w:rPr>
          <w:sz w:val="24"/>
        </w:rPr>
      </w:pPr>
      <w:r>
        <w:rPr>
          <w:rFonts w:hint="eastAsia" w:hAnsi="宋体"/>
          <w:sz w:val="24"/>
        </w:rPr>
        <w:t xml:space="preserve">办理机构：贵州贵安新区公安局交警支队 </w:t>
      </w:r>
    </w:p>
    <w:p w14:paraId="7B21AEA1">
      <w:pPr>
        <w:tabs>
          <w:tab w:val="left" w:pos="2430"/>
        </w:tabs>
        <w:spacing w:line="300" w:lineRule="exact"/>
        <w:rPr>
          <w:rFonts w:hint="eastAsia" w:ascii="宋体" w:hAnsi="宋体" w:eastAsia="宋体" w:cs="宋体"/>
          <w:sz w:val="24"/>
        </w:rPr>
      </w:pPr>
      <w:r>
        <w:rPr>
          <w:rFonts w:hint="eastAsia" w:hAnsi="宋体"/>
          <w:sz w:val="24"/>
        </w:rPr>
        <w:t>业务电话：</w:t>
      </w:r>
      <w:r>
        <w:rPr>
          <w:rFonts w:hint="eastAsia" w:ascii="宋体" w:hAnsi="宋体" w:eastAsia="宋体" w:cs="宋体"/>
          <w:sz w:val="24"/>
        </w:rPr>
        <w:t>88902616</w:t>
      </w:r>
    </w:p>
    <w:p w14:paraId="56354348">
      <w:pPr>
        <w:spacing w:line="300" w:lineRule="exact"/>
        <w:rPr>
          <w:rFonts w:hint="eastAsia" w:hAnsi="宋体"/>
          <w:szCs w:val="21"/>
        </w:rPr>
      </w:pPr>
      <w:r>
        <w:rPr>
          <w:rFonts w:hint="eastAsia"/>
          <w:szCs w:val="21"/>
        </w:rPr>
        <w:t>法定</w:t>
      </w:r>
      <w:r>
        <w:rPr>
          <w:rFonts w:hint="eastAsia" w:hAnsi="宋体"/>
          <w:szCs w:val="21"/>
        </w:rPr>
        <w:t>时限：20工作日</w:t>
      </w:r>
    </w:p>
    <w:p w14:paraId="7BC712F0">
      <w:pPr>
        <w:spacing w:line="300" w:lineRule="exact"/>
        <w:rPr>
          <w:rFonts w:hint="eastAsia" w:ascii="宋体" w:hAnsi="宋体" w:cs="宋体"/>
          <w:sz w:val="24"/>
        </w:rPr>
        <w:sectPr>
          <w:footerReference r:id="rId7" w:type="default"/>
          <w:pgSz w:w="11906" w:h="16838"/>
          <w:pgMar w:top="2098" w:right="1474" w:bottom="1701" w:left="1588" w:header="851" w:footer="992" w:gutter="0"/>
          <w:cols w:space="425" w:num="1"/>
          <w:docGrid w:type="lines" w:linePitch="312" w:charSpace="0"/>
        </w:sectPr>
      </w:pPr>
      <w:r>
        <w:rPr>
          <w:rFonts w:hint="eastAsia" w:hAnsi="宋体"/>
          <w:szCs w:val="21"/>
        </w:rPr>
        <w:t>承诺时限：8个工作日</w:t>
      </w:r>
    </w:p>
    <w:p w14:paraId="78882929">
      <w:pPr>
        <w:spacing w:line="560" w:lineRule="exact"/>
        <w:jc w:val="center"/>
        <w:rPr>
          <w:rFonts w:ascii="方正小标宋简体" w:eastAsia="方正小标宋简体"/>
          <w:sz w:val="44"/>
          <w:szCs w:val="44"/>
        </w:rPr>
      </w:pPr>
      <w:r>
        <w:rPr>
          <w:rFonts w:hint="eastAsia" w:ascii="方正小标宋简体" w:eastAsia="方正小标宋简体"/>
          <w:sz w:val="44"/>
          <w:szCs w:val="44"/>
        </w:rPr>
        <w:t>对跨越、穿越公路修建桥梁、渡槽或者架设、埋设管线等设施的，以及在公路用地范围内架设、埋设管线、电缆等设施（影响交通安全的）的行政许可流程图</w:t>
      </w:r>
    </w:p>
    <w:p w14:paraId="1AA0108B">
      <w:pPr>
        <w:jc w:val="center"/>
        <w:rPr>
          <w:rFonts w:ascii="方正小标宋简体" w:eastAsia="方正小标宋简体"/>
          <w:sz w:val="32"/>
          <w:szCs w:val="32"/>
        </w:rPr>
      </w:pPr>
      <w:r>
        <w:rPr>
          <w:rFonts w:hint="eastAsia" w:ascii="方正小标宋简体" w:eastAsia="方正小标宋简体"/>
          <w:sz w:val="32"/>
          <w:szCs w:val="32"/>
        </w:rPr>
        <mc:AlternateContent>
          <mc:Choice Requires="wps">
            <w:drawing>
              <wp:anchor distT="0" distB="0" distL="114300" distR="114300" simplePos="0" relativeHeight="252186624" behindDoc="0" locked="0" layoutInCell="1" allowOverlap="1">
                <wp:simplePos x="0" y="0"/>
                <wp:positionH relativeFrom="column">
                  <wp:posOffset>640080</wp:posOffset>
                </wp:positionH>
                <wp:positionV relativeFrom="paragraph">
                  <wp:posOffset>113030</wp:posOffset>
                </wp:positionV>
                <wp:extent cx="4308475" cy="600075"/>
                <wp:effectExtent l="5080" t="4445" r="10795" b="5080"/>
                <wp:wrapNone/>
                <wp:docPr id="913" name="矩形 913"/>
                <wp:cNvGraphicFramePr/>
                <a:graphic xmlns:a="http://schemas.openxmlformats.org/drawingml/2006/main">
                  <a:graphicData uri="http://schemas.microsoft.com/office/word/2010/wordprocessingShape">
                    <wps:wsp>
                      <wps:cNvSpPr/>
                      <wps:spPr>
                        <a:xfrm>
                          <a:off x="0" y="0"/>
                          <a:ext cx="4308475" cy="6000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524DE9F">
                            <w:pPr>
                              <w:jc w:val="center"/>
                              <w:rPr>
                                <w:sz w:val="24"/>
                              </w:rPr>
                            </w:pPr>
                            <w:r>
                              <w:rPr>
                                <w:rFonts w:hint="eastAsia"/>
                                <w:sz w:val="24"/>
                              </w:rPr>
                              <w:t>申请</w:t>
                            </w:r>
                          </w:p>
                          <w:p w14:paraId="427D2957">
                            <w:pPr>
                              <w:jc w:val="center"/>
                              <w:rPr>
                                <w:sz w:val="24"/>
                              </w:rPr>
                            </w:pPr>
                            <w:r>
                              <w:rPr>
                                <w:rFonts w:hint="eastAsia"/>
                                <w:sz w:val="24"/>
                              </w:rPr>
                              <w:t>申请人提出申请：可在贵州政务服务网提交</w:t>
                            </w:r>
                          </w:p>
                        </w:txbxContent>
                      </wps:txbx>
                      <wps:bodyPr upright="1"/>
                    </wps:wsp>
                  </a:graphicData>
                </a:graphic>
              </wp:anchor>
            </w:drawing>
          </mc:Choice>
          <mc:Fallback>
            <w:pict>
              <v:rect id="_x0000_s1026" o:spid="_x0000_s1026" o:spt="1" style="position:absolute;left:0pt;margin-left:50.4pt;margin-top:8.9pt;height:47.25pt;width:339.25pt;z-index:252186624;mso-width-relative:page;mso-height-relative:page;" fillcolor="#FFFFFF" filled="t" stroked="t" coordsize="21600,21600" o:gfxdata="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BIvKZbWAAAACgEAAA8AAAAAAAAAAQAgAAAAIgAAAGRycy9kb3du&#10;cmV2LnhtbFBLAQIUABQAAAAIAIdO4kBd92/PAQIAAC0EAAAOAAAAAAAAAAEAIAAAACUBAABkcnMv&#10;ZTJvRG9jLnhtbFBLBQYAAAAABgAGAFkBAACYBQAAAAA=&#10;">
                <v:fill on="t" focussize="0,0"/>
                <v:stroke color="#000000" joinstyle="miter"/>
                <v:imagedata o:title=""/>
                <o:lock v:ext="edit" aspectratio="f"/>
                <v:textbox>
                  <w:txbxContent>
                    <w:p w14:paraId="1524DE9F">
                      <w:pPr>
                        <w:jc w:val="center"/>
                        <w:rPr>
                          <w:sz w:val="24"/>
                        </w:rPr>
                      </w:pPr>
                      <w:r>
                        <w:rPr>
                          <w:rFonts w:hint="eastAsia"/>
                          <w:sz w:val="24"/>
                        </w:rPr>
                        <w:t>申请</w:t>
                      </w:r>
                    </w:p>
                    <w:p w14:paraId="427D2957">
                      <w:pPr>
                        <w:jc w:val="center"/>
                        <w:rPr>
                          <w:sz w:val="24"/>
                        </w:rPr>
                      </w:pPr>
                      <w:r>
                        <w:rPr>
                          <w:rFonts w:hint="eastAsia"/>
                          <w:sz w:val="24"/>
                        </w:rPr>
                        <w:t>申请人提出申请：可在贵州政务服务网提交</w:t>
                      </w:r>
                    </w:p>
                  </w:txbxContent>
                </v:textbox>
              </v:rect>
            </w:pict>
          </mc:Fallback>
        </mc:AlternateContent>
      </w:r>
    </w:p>
    <w:p w14:paraId="09A767B6">
      <w:pPr>
        <w:jc w:val="center"/>
        <w:rPr>
          <w:rFonts w:ascii="方正小标宋简体" w:eastAsia="方正小标宋简体"/>
          <w:sz w:val="32"/>
          <w:szCs w:val="32"/>
        </w:rPr>
      </w:pPr>
      <w:r>
        <mc:AlternateContent>
          <mc:Choice Requires="wps">
            <w:drawing>
              <wp:anchor distT="0" distB="0" distL="114300" distR="114300" simplePos="0" relativeHeight="252187648" behindDoc="0" locked="0" layoutInCell="1" allowOverlap="1">
                <wp:simplePos x="0" y="0"/>
                <wp:positionH relativeFrom="column">
                  <wp:posOffset>2763520</wp:posOffset>
                </wp:positionH>
                <wp:positionV relativeFrom="paragraph">
                  <wp:posOffset>377825</wp:posOffset>
                </wp:positionV>
                <wp:extent cx="11430" cy="552450"/>
                <wp:effectExtent l="36830" t="0" r="27940" b="0"/>
                <wp:wrapNone/>
                <wp:docPr id="914" name="直接箭头连接符 914"/>
                <wp:cNvGraphicFramePr/>
                <a:graphic xmlns:a="http://schemas.openxmlformats.org/drawingml/2006/main">
                  <a:graphicData uri="http://schemas.microsoft.com/office/word/2010/wordprocessingShape">
                    <wps:wsp>
                      <wps:cNvCnPr/>
                      <wps:spPr>
                        <a:xfrm flipH="1">
                          <a:off x="0" y="0"/>
                          <a:ext cx="11430" cy="55245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7.6pt;margin-top:29.75pt;height:43.5pt;width:0.9pt;z-index:252187648;mso-width-relative:page;mso-height-relative:page;" filled="f" stroked="t" coordsize="21600,21600" o:gfxdata="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GPIqIDaAAAACgEAAA8AAAAA&#10;AAAAAQAgAAAAIgAAAGRycy9kb3ducmV2LnhtbFBLAQIUABQAAAAIAIdO4kAH9NAvEgIAAAEEAAAO&#10;AAAAAAAAAAEAIAAAACkBAABkcnMvZTJvRG9jLnhtbFBLBQYAAAAABgAGAFkBAACtBQAAAAA=&#10;">
                <v:fill on="f" focussize="0,0"/>
                <v:stroke color="#000000" joinstyle="round" endarrow="block"/>
                <v:imagedata o:title=""/>
                <o:lock v:ext="edit" aspectratio="f"/>
              </v:shape>
            </w:pict>
          </mc:Fallback>
        </mc:AlternateContent>
      </w:r>
    </w:p>
    <w:p w14:paraId="764261F8">
      <w:pPr>
        <w:jc w:val="left"/>
      </w:pPr>
    </w:p>
    <w:p w14:paraId="6BB5516A"/>
    <w:p w14:paraId="2601461F">
      <w:r>
        <mc:AlternateContent>
          <mc:Choice Requires="wps">
            <w:drawing>
              <wp:anchor distT="0" distB="0" distL="114300" distR="114300" simplePos="0" relativeHeight="252188672" behindDoc="0" locked="0" layoutInCell="1" allowOverlap="1">
                <wp:simplePos x="0" y="0"/>
                <wp:positionH relativeFrom="column">
                  <wp:posOffset>599440</wp:posOffset>
                </wp:positionH>
                <wp:positionV relativeFrom="paragraph">
                  <wp:posOffset>137795</wp:posOffset>
                </wp:positionV>
                <wp:extent cx="4328160" cy="982980"/>
                <wp:effectExtent l="4445" t="4445" r="10795" b="22225"/>
                <wp:wrapNone/>
                <wp:docPr id="915" name="矩形 915"/>
                <wp:cNvGraphicFramePr/>
                <a:graphic xmlns:a="http://schemas.openxmlformats.org/drawingml/2006/main">
                  <a:graphicData uri="http://schemas.microsoft.com/office/word/2010/wordprocessingShape">
                    <wps:wsp>
                      <wps:cNvSpPr/>
                      <wps:spPr>
                        <a:xfrm>
                          <a:off x="0" y="0"/>
                          <a:ext cx="4328160" cy="9829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FB89873">
                            <w:pPr>
                              <w:tabs>
                                <w:tab w:val="left" w:pos="567"/>
                              </w:tabs>
                              <w:jc w:val="center"/>
                              <w:rPr>
                                <w:rFonts w:hint="eastAsia" w:ascii="宋体" w:hAnsi="宋体" w:eastAsia="宋体" w:cs="宋体"/>
                                <w:sz w:val="24"/>
                              </w:rPr>
                            </w:pPr>
                            <w:r>
                              <w:rPr>
                                <w:rFonts w:hint="eastAsia" w:ascii="宋体" w:hAnsi="宋体" w:eastAsia="宋体" w:cs="宋体"/>
                                <w:sz w:val="24"/>
                              </w:rPr>
                              <w:t>收件</w:t>
                            </w:r>
                          </w:p>
                          <w:p w14:paraId="67BD7B3F">
                            <w:pPr>
                              <w:tabs>
                                <w:tab w:val="left" w:pos="567"/>
                              </w:tabs>
                              <w:jc w:val="left"/>
                              <w:rPr>
                                <w:rFonts w:hint="eastAsia" w:ascii="宋体" w:hAnsi="宋体" w:eastAsia="宋体" w:cs="宋体"/>
                                <w:sz w:val="24"/>
                              </w:rPr>
                            </w:pPr>
                            <w:r>
                              <w:rPr>
                                <w:rFonts w:hint="eastAsia" w:ascii="宋体" w:hAnsi="宋体" w:eastAsia="宋体" w:cs="宋体"/>
                                <w:sz w:val="24"/>
                              </w:rPr>
                              <w:t>网上提交后将纸质档提交到贵政务服务大厅33号公安窗口</w:t>
                            </w:r>
                          </w:p>
                          <w:p w14:paraId="6B2E094F">
                            <w:pPr>
                              <w:tabs>
                                <w:tab w:val="left" w:pos="567"/>
                              </w:tabs>
                              <w:jc w:val="left"/>
                              <w:rPr>
                                <w:rFonts w:hint="eastAsia" w:ascii="宋体" w:hAnsi="宋体" w:eastAsia="宋体" w:cs="宋体"/>
                                <w:szCs w:val="21"/>
                              </w:rPr>
                            </w:pPr>
                          </w:p>
                        </w:txbxContent>
                      </wps:txbx>
                      <wps:bodyPr upright="1"/>
                    </wps:wsp>
                  </a:graphicData>
                </a:graphic>
              </wp:anchor>
            </w:drawing>
          </mc:Choice>
          <mc:Fallback>
            <w:pict>
              <v:rect id="_x0000_s1026" o:spid="_x0000_s1026" o:spt="1" style="position:absolute;left:0pt;margin-left:47.2pt;margin-top:10.85pt;height:77.4pt;width:340.8pt;z-index:252188672;mso-width-relative:page;mso-height-relative:page;" fillcolor="#FFFFFF" filled="t" stroked="t" coordsize="21600,21600" o:gfxdata="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svSIHNcAAAAJAQAADwAAAAAAAAABACAAAAAiAAAAZHJz&#10;L2Rvd25yZXYueG1sUEsBAhQAFAAAAAgAh07iQNTlqNsFAgAALQQAAA4AAAAAAAAAAQAgAAAAJgEA&#10;AGRycy9lMm9Eb2MueG1sUEsFBgAAAAAGAAYAWQEAAJ0FAAAAAA==&#10;">
                <v:fill on="t" focussize="0,0"/>
                <v:stroke color="#000000" joinstyle="miter"/>
                <v:imagedata o:title=""/>
                <o:lock v:ext="edit" aspectratio="f"/>
                <v:textbox>
                  <w:txbxContent>
                    <w:p w14:paraId="7FB89873">
                      <w:pPr>
                        <w:tabs>
                          <w:tab w:val="left" w:pos="567"/>
                        </w:tabs>
                        <w:jc w:val="center"/>
                        <w:rPr>
                          <w:rFonts w:hint="eastAsia" w:ascii="宋体" w:hAnsi="宋体" w:eastAsia="宋体" w:cs="宋体"/>
                          <w:sz w:val="24"/>
                        </w:rPr>
                      </w:pPr>
                      <w:r>
                        <w:rPr>
                          <w:rFonts w:hint="eastAsia" w:ascii="宋体" w:hAnsi="宋体" w:eastAsia="宋体" w:cs="宋体"/>
                          <w:sz w:val="24"/>
                        </w:rPr>
                        <w:t>收件</w:t>
                      </w:r>
                    </w:p>
                    <w:p w14:paraId="67BD7B3F">
                      <w:pPr>
                        <w:tabs>
                          <w:tab w:val="left" w:pos="567"/>
                        </w:tabs>
                        <w:jc w:val="left"/>
                        <w:rPr>
                          <w:rFonts w:hint="eastAsia" w:ascii="宋体" w:hAnsi="宋体" w:eastAsia="宋体" w:cs="宋体"/>
                          <w:sz w:val="24"/>
                        </w:rPr>
                      </w:pPr>
                      <w:r>
                        <w:rPr>
                          <w:rFonts w:hint="eastAsia" w:ascii="宋体" w:hAnsi="宋体" w:eastAsia="宋体" w:cs="宋体"/>
                          <w:sz w:val="24"/>
                        </w:rPr>
                        <w:t>网上提交后将纸质档提交到贵政务服务大厅33号公安窗口</w:t>
                      </w:r>
                    </w:p>
                    <w:p w14:paraId="6B2E094F">
                      <w:pPr>
                        <w:tabs>
                          <w:tab w:val="left" w:pos="567"/>
                        </w:tabs>
                        <w:jc w:val="left"/>
                        <w:rPr>
                          <w:rFonts w:hint="eastAsia" w:ascii="宋体" w:hAnsi="宋体" w:eastAsia="宋体" w:cs="宋体"/>
                          <w:szCs w:val="21"/>
                        </w:rPr>
                      </w:pPr>
                    </w:p>
                  </w:txbxContent>
                </v:textbox>
              </v:rect>
            </w:pict>
          </mc:Fallback>
        </mc:AlternateContent>
      </w:r>
    </w:p>
    <w:p w14:paraId="19EBDB6C"/>
    <w:p w14:paraId="084D6EA4"/>
    <w:p w14:paraId="1D9A4A18"/>
    <w:p w14:paraId="43193D41"/>
    <w:p w14:paraId="3A4FCBD8">
      <w:r>
        <mc:AlternateContent>
          <mc:Choice Requires="wps">
            <w:drawing>
              <wp:anchor distT="0" distB="0" distL="114300" distR="114300" simplePos="0" relativeHeight="252189696" behindDoc="0" locked="0" layoutInCell="1" allowOverlap="1">
                <wp:simplePos x="0" y="0"/>
                <wp:positionH relativeFrom="column">
                  <wp:posOffset>2394585</wp:posOffset>
                </wp:positionH>
                <wp:positionV relativeFrom="paragraph">
                  <wp:posOffset>156210</wp:posOffset>
                </wp:positionV>
                <wp:extent cx="1905" cy="784225"/>
                <wp:effectExtent l="38100" t="0" r="36195" b="15875"/>
                <wp:wrapNone/>
                <wp:docPr id="916" name="直接箭头连接符 916"/>
                <wp:cNvGraphicFramePr/>
                <a:graphic xmlns:a="http://schemas.openxmlformats.org/drawingml/2006/main">
                  <a:graphicData uri="http://schemas.microsoft.com/office/word/2010/wordprocessingShape">
                    <wps:wsp>
                      <wps:cNvCnPr/>
                      <wps:spPr>
                        <a:xfrm flipH="1">
                          <a:off x="0" y="0"/>
                          <a:ext cx="1905" cy="784225"/>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flip:x;margin-left:188.55pt;margin-top:12.3pt;height:61.75pt;width:0.15pt;z-index:252189696;mso-width-relative:page;mso-height-relative:page;" filled="f" stroked="t" coordsize="21600,21600" o:gfxdata="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qqopftgAAAAKAQAADwAAAAAAAAABACAAAAAiAAAAZHJzL2Rvd25yZXYueG1sUEsBAhQAFAAA&#10;AAgAh07iQBgUrIUoAgAALQQAAA4AAAAAAAAAAQAgAAAAJwEAAGRycy9lMm9Eb2MueG1sUEsFBgAA&#10;AAAGAAYAWQEAAMEFAAAAAA==&#10;">
                <v:fill on="f" focussize="0,0"/>
                <v:stroke weight="0.5pt" color="#000000 [3200]" miterlimit="8" joinstyle="miter" endarrow="block"/>
                <v:imagedata o:title=""/>
                <o:lock v:ext="edit" aspectratio="f"/>
              </v:shape>
            </w:pict>
          </mc:Fallback>
        </mc:AlternateContent>
      </w:r>
    </w:p>
    <w:p w14:paraId="224BE028"/>
    <w:p w14:paraId="53E32B55">
      <w:r>
        <mc:AlternateContent>
          <mc:Choice Requires="wps">
            <w:drawing>
              <wp:anchor distT="0" distB="0" distL="114300" distR="114300" simplePos="0" relativeHeight="252192768" behindDoc="0" locked="0" layoutInCell="1" allowOverlap="1">
                <wp:simplePos x="0" y="0"/>
                <wp:positionH relativeFrom="column">
                  <wp:posOffset>3928110</wp:posOffset>
                </wp:positionH>
                <wp:positionV relativeFrom="paragraph">
                  <wp:posOffset>69215</wp:posOffset>
                </wp:positionV>
                <wp:extent cx="0" cy="1181100"/>
                <wp:effectExtent l="38100" t="0" r="38100" b="0"/>
                <wp:wrapNone/>
                <wp:docPr id="917" name="直接箭头连接符 917"/>
                <wp:cNvGraphicFramePr/>
                <a:graphic xmlns:a="http://schemas.openxmlformats.org/drawingml/2006/main">
                  <a:graphicData uri="http://schemas.microsoft.com/office/word/2010/wordprocessingShape">
                    <wps:wsp>
                      <wps:cNvCnPr/>
                      <wps:spPr>
                        <a:xfrm>
                          <a:off x="0" y="0"/>
                          <a:ext cx="0" cy="11811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309.3pt;margin-top:5.45pt;height:93pt;width:0pt;z-index:252192768;mso-width-relative:page;mso-height-relative:page;" filled="f" stroked="t" coordsize="21600,21600" o:gfxdata="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&#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W7XOFdcAAAAKAQAADwAAAAAAAAABACAAAAAiAAAAZHJz&#10;L2Rvd25yZXYueG1sUEsBAhQAFAAAAAgAh07iQLy6EDEFAgAA9AMAAA4AAAAAAAAAAQAgAAAAJgEA&#10;AGRycy9lMm9Eb2MueG1sUEsFBgAAAAAGAAYAWQEAAJ0FAAAAAA==&#10;">
                <v:fill on="f" focussize="0,0"/>
                <v:stroke color="#000000" joinstyle="round" endarrow="block"/>
                <v:imagedata o:title=""/>
                <o:lock v:ext="edit" aspectratio="f"/>
              </v:shape>
            </w:pict>
          </mc:Fallback>
        </mc:AlternateContent>
      </w:r>
      <w:r>
        <mc:AlternateContent>
          <mc:Choice Requires="wps">
            <w:drawing>
              <wp:anchor distT="0" distB="0" distL="114300" distR="114300" simplePos="0" relativeHeight="252193792" behindDoc="0" locked="0" layoutInCell="1" allowOverlap="1">
                <wp:simplePos x="0" y="0"/>
                <wp:positionH relativeFrom="column">
                  <wp:posOffset>937260</wp:posOffset>
                </wp:positionH>
                <wp:positionV relativeFrom="paragraph">
                  <wp:posOffset>69215</wp:posOffset>
                </wp:positionV>
                <wp:extent cx="0" cy="1095375"/>
                <wp:effectExtent l="38100" t="0" r="38100" b="9525"/>
                <wp:wrapNone/>
                <wp:docPr id="918" name="直接箭头连接符 918"/>
                <wp:cNvGraphicFramePr/>
                <a:graphic xmlns:a="http://schemas.openxmlformats.org/drawingml/2006/main">
                  <a:graphicData uri="http://schemas.microsoft.com/office/word/2010/wordprocessingShape">
                    <wps:wsp>
                      <wps:cNvCnPr/>
                      <wps:spPr>
                        <a:xfrm>
                          <a:off x="0" y="0"/>
                          <a:ext cx="0" cy="109537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73.8pt;margin-top:5.45pt;height:86.25pt;width:0pt;z-index:252193792;mso-width-relative:page;mso-height-relative:page;" filled="f" stroked="t" coordsize="21600,21600" o:gfxdata="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j/QFk2AAAAAoBAAAPAAAAAAAAAAEAIAAAACIAAABkcnMv&#10;ZG93bnJldi54bWxQSwECFAAUAAAACACHTuJAF0Qn8QMCAAD0AwAADgAAAAAAAAABACAAAAAnAQAA&#10;ZHJzL2Uyb0RvYy54bWxQSwUGAAAAAAYABgBZAQAAnAUAAAAA&#10;">
                <v:fill on="f" focussize="0,0"/>
                <v:stroke color="#000000" joinstyle="round" endarrow="block"/>
                <v:imagedata o:title=""/>
                <o:lock v:ext="edit" aspectratio="f"/>
              </v:shape>
            </w:pict>
          </mc:Fallback>
        </mc:AlternateContent>
      </w:r>
      <w:r>
        <mc:AlternateContent>
          <mc:Choice Requires="wps">
            <w:drawing>
              <wp:anchor distT="0" distB="0" distL="114300" distR="114300" simplePos="0" relativeHeight="252191744" behindDoc="0" locked="0" layoutInCell="1" allowOverlap="1">
                <wp:simplePos x="0" y="0"/>
                <wp:positionH relativeFrom="column">
                  <wp:posOffset>918210</wp:posOffset>
                </wp:positionH>
                <wp:positionV relativeFrom="paragraph">
                  <wp:posOffset>59690</wp:posOffset>
                </wp:positionV>
                <wp:extent cx="3000375" cy="0"/>
                <wp:effectExtent l="0" t="0" r="0" b="0"/>
                <wp:wrapNone/>
                <wp:docPr id="919" name="直接箭头连接符 919"/>
                <wp:cNvGraphicFramePr/>
                <a:graphic xmlns:a="http://schemas.openxmlformats.org/drawingml/2006/main">
                  <a:graphicData uri="http://schemas.microsoft.com/office/word/2010/wordprocessingShape">
                    <wps:wsp>
                      <wps:cNvCnPr/>
                      <wps:spPr>
                        <a:xfrm flipH="1">
                          <a:off x="0" y="0"/>
                          <a:ext cx="3000375" cy="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_x0000_s1026" o:spid="_x0000_s1026" o:spt="32" type="#_x0000_t32" style="position:absolute;left:0pt;flip:x;margin-left:72.3pt;margin-top:4.7pt;height:0pt;width:236.25pt;z-index:252191744;mso-width-relative:page;mso-height-relative:page;" filled="f" stroked="t" coordsize="21600,21600" o:gfxdata="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ImFd/fSAAAABwEAAA8AAAAAAAAAAQAgAAAAIgAAAGRycy9kb3du&#10;cmV2LnhtbFBLAQIUABQAAAAIAIdO4kANS+rSBQIAAPoDAAAOAAAAAAAAAAEAIAAAACEBAABkcnMv&#10;ZTJvRG9jLnhtbFBLBQYAAAAABgAGAFkBAACYBQAAAAA=&#10;">
                <v:fill on="f" focussize="0,0"/>
                <v:stroke color="#000000" joinstyle="round"/>
                <v:imagedata o:title=""/>
                <o:lock v:ext="edit" aspectratio="f"/>
              </v:shape>
            </w:pict>
          </mc:Fallback>
        </mc:AlternateContent>
      </w:r>
    </w:p>
    <w:p w14:paraId="4D023CB0">
      <w:pPr>
        <w:jc w:val="center"/>
        <w:rPr>
          <w:b/>
          <w:bCs/>
        </w:rPr>
      </w:pPr>
      <w:r>
        <w:rPr>
          <w:rFonts w:hint="eastAsia"/>
          <w:b/>
          <w:bCs/>
        </w:rPr>
        <w:t>材料不全</w:t>
      </w:r>
    </w:p>
    <w:p w14:paraId="69DEF97C">
      <w:pPr>
        <w:tabs>
          <w:tab w:val="left" w:pos="6519"/>
        </w:tabs>
      </w:pPr>
      <w:r>
        <mc:AlternateContent>
          <mc:Choice Requires="wps">
            <w:drawing>
              <wp:anchor distT="0" distB="0" distL="114300" distR="114300" simplePos="0" relativeHeight="252190720" behindDoc="0" locked="0" layoutInCell="1" allowOverlap="1">
                <wp:simplePos x="0" y="0"/>
                <wp:positionH relativeFrom="column">
                  <wp:posOffset>2051685</wp:posOffset>
                </wp:positionH>
                <wp:positionV relativeFrom="paragraph">
                  <wp:posOffset>127635</wp:posOffset>
                </wp:positionV>
                <wp:extent cx="776605" cy="1347470"/>
                <wp:effectExtent l="4445" t="5080" r="19050" b="19050"/>
                <wp:wrapNone/>
                <wp:docPr id="920" name="矩形 920"/>
                <wp:cNvGraphicFramePr/>
                <a:graphic xmlns:a="http://schemas.openxmlformats.org/drawingml/2006/main">
                  <a:graphicData uri="http://schemas.microsoft.com/office/word/2010/wordprocessingShape">
                    <wps:wsp>
                      <wps:cNvSpPr/>
                      <wps:spPr>
                        <a:xfrm>
                          <a:off x="0" y="0"/>
                          <a:ext cx="776605" cy="134747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B47FB51">
                            <w:pPr>
                              <w:rPr>
                                <w:sz w:val="24"/>
                              </w:rPr>
                            </w:pPr>
                            <w:r>
                              <w:rPr>
                                <w:rFonts w:hint="eastAsia"/>
                                <w:sz w:val="24"/>
                              </w:rPr>
                              <w:t>收件后当面告知申请人补正材料</w:t>
                            </w:r>
                          </w:p>
                        </w:txbxContent>
                      </wps:txbx>
                      <wps:bodyPr upright="1"/>
                    </wps:wsp>
                  </a:graphicData>
                </a:graphic>
              </wp:anchor>
            </w:drawing>
          </mc:Choice>
          <mc:Fallback>
            <w:pict>
              <v:rect id="_x0000_s1026" o:spid="_x0000_s1026" o:spt="1" style="position:absolute;left:0pt;margin-left:161.55pt;margin-top:10.05pt;height:106.1pt;width:61.15pt;z-index:252190720;mso-width-relative:page;mso-height-relative:page;" fillcolor="#FFFFFF" filled="t" stroked="t" coordsize="21600,21600" o:gfxdata="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&#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oqJ7tcAAAAKAQAADwAAAAAAAAABACAAAAAiAAAAZHJz&#10;L2Rvd25yZXYueG1sUEsBAhQAFAAAAAgAh07iQBUnV8UFAgAALQQAAA4AAAAAAAAAAQAgAAAAJgEA&#10;AGRycy9lMm9Eb2MueG1sUEsFBgAAAAAGAAYAWQEAAJ0FAAAAAA==&#10;">
                <v:fill on="t" focussize="0,0"/>
                <v:stroke color="#000000" joinstyle="miter"/>
                <v:imagedata o:title=""/>
                <o:lock v:ext="edit" aspectratio="f"/>
                <v:textbox>
                  <w:txbxContent>
                    <w:p w14:paraId="7B47FB51">
                      <w:pPr>
                        <w:rPr>
                          <w:sz w:val="24"/>
                        </w:rPr>
                      </w:pPr>
                      <w:r>
                        <w:rPr>
                          <w:rFonts w:hint="eastAsia"/>
                          <w:sz w:val="24"/>
                        </w:rPr>
                        <w:t>收件后当面告知申请人补正材料</w:t>
                      </w:r>
                    </w:p>
                  </w:txbxContent>
                </v:textbox>
              </v:rect>
            </w:pict>
          </mc:Fallback>
        </mc:AlternateContent>
      </w:r>
      <w:r>
        <w:rPr>
          <w:rFonts w:hint="eastAsia"/>
        </w:rPr>
        <w:tab/>
      </w:r>
      <w:r>
        <w:rPr>
          <w:rFonts w:hint="eastAsia"/>
          <w:b/>
          <w:bCs/>
        </w:rPr>
        <w:t>材料齐全</w:t>
      </w:r>
    </w:p>
    <w:p w14:paraId="2A160A2D"/>
    <w:p w14:paraId="2A912B0E">
      <w:pPr>
        <w:jc w:val="center"/>
        <w:rPr>
          <w:b/>
          <w:bCs/>
        </w:rPr>
      </w:pPr>
      <w:r>
        <w:rPr>
          <w:rFonts w:hint="eastAsia"/>
        </w:rPr>
        <w:t xml:space="preserve">    </w:t>
      </w:r>
    </w:p>
    <w:p w14:paraId="1E2D6F3C"/>
    <w:p w14:paraId="50111EA6">
      <w:pPr>
        <w:tabs>
          <w:tab w:val="left" w:pos="6861"/>
        </w:tabs>
        <w:jc w:val="left"/>
        <w:rPr>
          <w:b/>
          <w:bCs/>
        </w:rPr>
      </w:pPr>
      <w:r>
        <mc:AlternateContent>
          <mc:Choice Requires="wps">
            <w:drawing>
              <wp:anchor distT="0" distB="0" distL="114300" distR="114300" simplePos="0" relativeHeight="252195840" behindDoc="0" locked="0" layoutInCell="1" allowOverlap="1">
                <wp:simplePos x="0" y="0"/>
                <wp:positionH relativeFrom="column">
                  <wp:posOffset>-118110</wp:posOffset>
                </wp:positionH>
                <wp:positionV relativeFrom="paragraph">
                  <wp:posOffset>8890</wp:posOffset>
                </wp:positionV>
                <wp:extent cx="1992630" cy="736600"/>
                <wp:effectExtent l="4445" t="4445" r="22225" b="20955"/>
                <wp:wrapNone/>
                <wp:docPr id="921" name="矩形 921"/>
                <wp:cNvGraphicFramePr/>
                <a:graphic xmlns:a="http://schemas.openxmlformats.org/drawingml/2006/main">
                  <a:graphicData uri="http://schemas.microsoft.com/office/word/2010/wordprocessingShape">
                    <wps:wsp>
                      <wps:cNvSpPr/>
                      <wps:spPr>
                        <a:xfrm>
                          <a:off x="0" y="0"/>
                          <a:ext cx="1992630" cy="7366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3D2D63B">
                            <w:pPr>
                              <w:rPr>
                                <w:sz w:val="24"/>
                              </w:rPr>
                            </w:pPr>
                            <w:r>
                              <w:rPr>
                                <w:rFonts w:hint="eastAsia"/>
                                <w:sz w:val="24"/>
                              </w:rPr>
                              <w:t>不予受理：申请材料不属于许可范畴的，告知申请单位向有关机构申请</w:t>
                            </w:r>
                          </w:p>
                        </w:txbxContent>
                      </wps:txbx>
                      <wps:bodyPr upright="1"/>
                    </wps:wsp>
                  </a:graphicData>
                </a:graphic>
              </wp:anchor>
            </w:drawing>
          </mc:Choice>
          <mc:Fallback>
            <w:pict>
              <v:rect id="_x0000_s1026" o:spid="_x0000_s1026" o:spt="1" style="position:absolute;left:0pt;margin-left:-9.3pt;margin-top:0.7pt;height:58pt;width:156.9pt;z-index:252195840;mso-width-relative:page;mso-height-relative:page;" fillcolor="#FFFFFF" filled="t" stroked="t" coordsize="21600,21600" o:gfxdata="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&#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DhG1ttcAAAAJAQAADwAAAAAAAAABACAAAAAiAAAAZHJz&#10;L2Rvd25yZXYueG1sUEsBAhQAFAAAAAgAh07iQFSx5mUFAgAALQQAAA4AAAAAAAAAAQAgAAAAJgEA&#10;AGRycy9lMm9Eb2MueG1sUEsFBgAAAAAGAAYAWQEAAJ0FAAAAAA==&#10;">
                <v:fill on="t" focussize="0,0"/>
                <v:stroke color="#000000" joinstyle="miter"/>
                <v:imagedata o:title=""/>
                <o:lock v:ext="edit" aspectratio="f"/>
                <v:textbox>
                  <w:txbxContent>
                    <w:p w14:paraId="63D2D63B">
                      <w:pPr>
                        <w:rPr>
                          <w:sz w:val="24"/>
                        </w:rPr>
                      </w:pPr>
                      <w:r>
                        <w:rPr>
                          <w:rFonts w:hint="eastAsia"/>
                          <w:sz w:val="24"/>
                        </w:rPr>
                        <w:t>不予受理：申请材料不属于许可范畴的，告知申请单位向有关机构申请</w:t>
                      </w:r>
                    </w:p>
                  </w:txbxContent>
                </v:textbox>
              </v:rect>
            </w:pict>
          </mc:Fallback>
        </mc:AlternateContent>
      </w:r>
      <w:r>
        <mc:AlternateContent>
          <mc:Choice Requires="wps">
            <w:drawing>
              <wp:anchor distT="0" distB="0" distL="114300" distR="114300" simplePos="0" relativeHeight="252194816" behindDoc="0" locked="0" layoutInCell="1" allowOverlap="1">
                <wp:simplePos x="0" y="0"/>
                <wp:positionH relativeFrom="column">
                  <wp:posOffset>3053715</wp:posOffset>
                </wp:positionH>
                <wp:positionV relativeFrom="paragraph">
                  <wp:posOffset>40005</wp:posOffset>
                </wp:positionV>
                <wp:extent cx="2343785" cy="873125"/>
                <wp:effectExtent l="5080" t="4445" r="13335" b="17780"/>
                <wp:wrapNone/>
                <wp:docPr id="922" name="矩形 922"/>
                <wp:cNvGraphicFramePr/>
                <a:graphic xmlns:a="http://schemas.openxmlformats.org/drawingml/2006/main">
                  <a:graphicData uri="http://schemas.microsoft.com/office/word/2010/wordprocessingShape">
                    <wps:wsp>
                      <wps:cNvSpPr/>
                      <wps:spPr>
                        <a:xfrm>
                          <a:off x="0" y="0"/>
                          <a:ext cx="2343785" cy="87312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E842E0E">
                            <w:pPr>
                              <w:ind w:firstLine="949" w:firstLineChars="450"/>
                            </w:pPr>
                            <w:r>
                              <w:rPr>
                                <w:rFonts w:hint="eastAsia"/>
                                <w:b/>
                              </w:rPr>
                              <w:t>现 场 勘 验</w:t>
                            </w:r>
                          </w:p>
                          <w:p w14:paraId="0FE7B5E4">
                            <w:pPr>
                              <w:rPr>
                                <w:sz w:val="24"/>
                              </w:rPr>
                            </w:pPr>
                            <w:r>
                              <w:rPr>
                                <w:rFonts w:hint="eastAsia"/>
                                <w:sz w:val="24"/>
                              </w:rPr>
                              <w:t>材料齐全后2个工作日内现场查勘。</w:t>
                            </w:r>
                          </w:p>
                        </w:txbxContent>
                      </wps:txbx>
                      <wps:bodyPr upright="1"/>
                    </wps:wsp>
                  </a:graphicData>
                </a:graphic>
              </wp:anchor>
            </w:drawing>
          </mc:Choice>
          <mc:Fallback>
            <w:pict>
              <v:rect id="_x0000_s1026" o:spid="_x0000_s1026" o:spt="1" style="position:absolute;left:0pt;margin-left:240.45pt;margin-top:3.15pt;height:68.75pt;width:184.55pt;z-index:252194816;mso-width-relative:page;mso-height-relative:page;" fillcolor="#FFFFFF" filled="t" stroked="t" coordsize="21600,21600" o:gfxdata="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k+wOHXAAAACQEAAA8AAAAAAAAAAQAgAAAAIgAAAGRycy9k&#10;b3ducmV2LnhtbFBLAQIUABQAAAAIAIdO4kAAb7KZAwIAAC0EAAAOAAAAAAAAAAEAIAAAACYBAABk&#10;cnMvZTJvRG9jLnhtbFBLBQYAAAAABgAGAFkBAACbBQAAAAA=&#10;">
                <v:fill on="t" focussize="0,0"/>
                <v:stroke color="#000000" joinstyle="miter"/>
                <v:imagedata o:title=""/>
                <o:lock v:ext="edit" aspectratio="f"/>
                <v:textbox>
                  <w:txbxContent>
                    <w:p w14:paraId="5E842E0E">
                      <w:pPr>
                        <w:ind w:firstLine="949" w:firstLineChars="450"/>
                      </w:pPr>
                      <w:r>
                        <w:rPr>
                          <w:rFonts w:hint="eastAsia"/>
                          <w:b/>
                        </w:rPr>
                        <w:t>现 场 勘 验</w:t>
                      </w:r>
                    </w:p>
                    <w:p w14:paraId="0FE7B5E4">
                      <w:pPr>
                        <w:rPr>
                          <w:sz w:val="24"/>
                        </w:rPr>
                      </w:pPr>
                      <w:r>
                        <w:rPr>
                          <w:rFonts w:hint="eastAsia"/>
                          <w:sz w:val="24"/>
                        </w:rPr>
                        <w:t>材料齐全后2个工作日内现场查勘。</w:t>
                      </w:r>
                    </w:p>
                  </w:txbxContent>
                </v:textbox>
              </v:rect>
            </w:pict>
          </mc:Fallback>
        </mc:AlternateContent>
      </w:r>
      <w:r>
        <mc:AlternateContent>
          <mc:Choice Requires="wps">
            <w:drawing>
              <wp:anchor distT="0" distB="0" distL="114300" distR="114300" simplePos="0" relativeHeight="252197888" behindDoc="0" locked="0" layoutInCell="1" allowOverlap="1">
                <wp:simplePos x="0" y="0"/>
                <wp:positionH relativeFrom="column">
                  <wp:posOffset>8782050</wp:posOffset>
                </wp:positionH>
                <wp:positionV relativeFrom="paragraph">
                  <wp:posOffset>1931035</wp:posOffset>
                </wp:positionV>
                <wp:extent cx="1325880" cy="1791335"/>
                <wp:effectExtent l="4445" t="4445" r="22225" b="13970"/>
                <wp:wrapNone/>
                <wp:docPr id="923" name="矩形 923"/>
                <wp:cNvGraphicFramePr/>
                <a:graphic xmlns:a="http://schemas.openxmlformats.org/drawingml/2006/main">
                  <a:graphicData uri="http://schemas.microsoft.com/office/word/2010/wordprocessingShape">
                    <wps:wsp>
                      <wps:cNvSpPr/>
                      <wps:spPr>
                        <a:xfrm>
                          <a:off x="0" y="0"/>
                          <a:ext cx="1325880" cy="179133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9D7B70B">
                            <w:pPr>
                              <w:ind w:firstLine="843" w:firstLineChars="400"/>
                              <w:rPr>
                                <w:b/>
                              </w:rPr>
                            </w:pPr>
                            <w:r>
                              <w:rPr>
                                <w:rFonts w:hint="eastAsia"/>
                                <w:b/>
                              </w:rPr>
                              <w:t>审 批 回 复</w:t>
                            </w:r>
                          </w:p>
                          <w:p w14:paraId="3395E34F">
                            <w:pPr>
                              <w:tabs>
                                <w:tab w:val="left" w:pos="567"/>
                              </w:tabs>
                            </w:pPr>
                          </w:p>
                          <w:p w14:paraId="183E1E06">
                            <w:pPr>
                              <w:tabs>
                                <w:tab w:val="left" w:pos="567"/>
                              </w:tabs>
                              <w:rPr>
                                <w:rFonts w:hint="eastAsia" w:ascii="宋体" w:hAnsi="宋体" w:eastAsia="宋体" w:cs="宋体"/>
                                <w:szCs w:val="21"/>
                              </w:rPr>
                            </w:pPr>
                            <w:r>
                              <w:rPr>
                                <w:rFonts w:hint="eastAsia" w:ascii="宋体" w:hAnsi="宋体" w:eastAsia="宋体" w:cs="宋体"/>
                                <w:szCs w:val="21"/>
                              </w:rPr>
                              <w:t>责任单位：贵安新区公安局交警支队秩序（设施科技）科</w:t>
                            </w:r>
                          </w:p>
                          <w:p w14:paraId="22129B3B">
                            <w:pPr>
                              <w:tabs>
                                <w:tab w:val="left" w:pos="567"/>
                              </w:tabs>
                              <w:rPr>
                                <w:rFonts w:hint="eastAsia" w:ascii="宋体" w:hAnsi="宋体" w:eastAsia="宋体" w:cs="宋体"/>
                                <w:szCs w:val="21"/>
                              </w:rPr>
                            </w:pPr>
                            <w:r>
                              <w:rPr>
                                <w:rFonts w:hint="eastAsia" w:ascii="宋体" w:hAnsi="宋体" w:eastAsia="宋体" w:cs="宋体"/>
                                <w:szCs w:val="21"/>
                              </w:rPr>
                              <w:t>责任人：梅培华</w:t>
                            </w:r>
                          </w:p>
                          <w:p w14:paraId="3ED9F21D">
                            <w:pPr>
                              <w:tabs>
                                <w:tab w:val="left" w:pos="567"/>
                              </w:tabs>
                              <w:rPr>
                                <w:rFonts w:hint="eastAsia" w:ascii="宋体" w:hAnsi="宋体" w:eastAsia="宋体" w:cs="宋体"/>
                                <w:szCs w:val="21"/>
                              </w:rPr>
                            </w:pPr>
                            <w:r>
                              <w:rPr>
                                <w:rFonts w:hint="eastAsia" w:ascii="宋体" w:hAnsi="宋体" w:eastAsia="宋体" w:cs="宋体"/>
                                <w:szCs w:val="21"/>
                              </w:rPr>
                              <w:t>经办人：王侠</w:t>
                            </w:r>
                          </w:p>
                          <w:p w14:paraId="4A2A078B">
                            <w:pPr>
                              <w:tabs>
                                <w:tab w:val="left" w:pos="567"/>
                              </w:tabs>
                              <w:rPr>
                                <w:rFonts w:hint="eastAsia" w:ascii="宋体" w:hAnsi="宋体" w:eastAsia="宋体" w:cs="宋体"/>
                                <w:szCs w:val="21"/>
                              </w:rPr>
                            </w:pPr>
                            <w:r>
                              <w:rPr>
                                <w:rFonts w:hint="eastAsia" w:ascii="宋体" w:hAnsi="宋体" w:eastAsia="宋体" w:cs="宋体"/>
                                <w:szCs w:val="21"/>
                              </w:rPr>
                              <w:t>办理时限：5个工作日</w:t>
                            </w:r>
                          </w:p>
                          <w:p w14:paraId="49704480">
                            <w:pPr>
                              <w:tabs>
                                <w:tab w:val="left" w:pos="567"/>
                              </w:tabs>
                              <w:rPr>
                                <w:rFonts w:hint="eastAsia" w:ascii="宋体" w:hAnsi="宋体" w:eastAsia="宋体" w:cs="宋体"/>
                                <w:szCs w:val="21"/>
                              </w:rPr>
                            </w:pPr>
                            <w:r>
                              <w:rPr>
                                <w:rFonts w:hint="eastAsia" w:ascii="宋体" w:hAnsi="宋体" w:eastAsia="宋体" w:cs="宋体"/>
                                <w:szCs w:val="21"/>
                              </w:rPr>
                              <w:t>电话：88902615</w:t>
                            </w:r>
                          </w:p>
                          <w:p w14:paraId="7300B6A4"/>
                        </w:txbxContent>
                      </wps:txbx>
                      <wps:bodyPr upright="1"/>
                    </wps:wsp>
                  </a:graphicData>
                </a:graphic>
              </wp:anchor>
            </w:drawing>
          </mc:Choice>
          <mc:Fallback>
            <w:pict>
              <v:rect id="_x0000_s1026" o:spid="_x0000_s1026" o:spt="1" style="position:absolute;left:0pt;margin-left:691.5pt;margin-top:152.05pt;height:141.05pt;width:104.4pt;z-index:252197888;mso-width-relative:page;mso-height-relative:page;" fillcolor="#FFFFFF" filled="t" stroked="t" coordsize="21600,21600" o:gfxdata="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&#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NVeQbLaAAAADQEAAA8AAAAAAAAAAQAgAAAAIgAAAGRy&#10;cy9kb3ducmV2LnhtbFBLAQIUABQAAAAIAIdO4kAVlWjeAwIAAC4EAAAOAAAAAAAAAAEAIAAAACkB&#10;AABkcnMvZTJvRG9jLnhtbFBLBQYAAAAABgAGAFkBAACeBQAAAAA=&#10;">
                <v:fill on="t" focussize="0,0"/>
                <v:stroke color="#000000" joinstyle="miter"/>
                <v:imagedata o:title=""/>
                <o:lock v:ext="edit" aspectratio="f"/>
                <v:textbox>
                  <w:txbxContent>
                    <w:p w14:paraId="09D7B70B">
                      <w:pPr>
                        <w:ind w:firstLine="843" w:firstLineChars="400"/>
                        <w:rPr>
                          <w:b/>
                        </w:rPr>
                      </w:pPr>
                      <w:r>
                        <w:rPr>
                          <w:rFonts w:hint="eastAsia"/>
                          <w:b/>
                        </w:rPr>
                        <w:t>审 批 回 复</w:t>
                      </w:r>
                    </w:p>
                    <w:p w14:paraId="3395E34F">
                      <w:pPr>
                        <w:tabs>
                          <w:tab w:val="left" w:pos="567"/>
                        </w:tabs>
                      </w:pPr>
                    </w:p>
                    <w:p w14:paraId="183E1E06">
                      <w:pPr>
                        <w:tabs>
                          <w:tab w:val="left" w:pos="567"/>
                        </w:tabs>
                        <w:rPr>
                          <w:rFonts w:hint="eastAsia" w:ascii="宋体" w:hAnsi="宋体" w:eastAsia="宋体" w:cs="宋体"/>
                          <w:szCs w:val="21"/>
                        </w:rPr>
                      </w:pPr>
                      <w:r>
                        <w:rPr>
                          <w:rFonts w:hint="eastAsia" w:ascii="宋体" w:hAnsi="宋体" w:eastAsia="宋体" w:cs="宋体"/>
                          <w:szCs w:val="21"/>
                        </w:rPr>
                        <w:t>责任单位：贵安新区公安局交警支队秩序（设施科技）科</w:t>
                      </w:r>
                    </w:p>
                    <w:p w14:paraId="22129B3B">
                      <w:pPr>
                        <w:tabs>
                          <w:tab w:val="left" w:pos="567"/>
                        </w:tabs>
                        <w:rPr>
                          <w:rFonts w:hint="eastAsia" w:ascii="宋体" w:hAnsi="宋体" w:eastAsia="宋体" w:cs="宋体"/>
                          <w:szCs w:val="21"/>
                        </w:rPr>
                      </w:pPr>
                      <w:r>
                        <w:rPr>
                          <w:rFonts w:hint="eastAsia" w:ascii="宋体" w:hAnsi="宋体" w:eastAsia="宋体" w:cs="宋体"/>
                          <w:szCs w:val="21"/>
                        </w:rPr>
                        <w:t>责任人：梅培华</w:t>
                      </w:r>
                    </w:p>
                    <w:p w14:paraId="3ED9F21D">
                      <w:pPr>
                        <w:tabs>
                          <w:tab w:val="left" w:pos="567"/>
                        </w:tabs>
                        <w:rPr>
                          <w:rFonts w:hint="eastAsia" w:ascii="宋体" w:hAnsi="宋体" w:eastAsia="宋体" w:cs="宋体"/>
                          <w:szCs w:val="21"/>
                        </w:rPr>
                      </w:pPr>
                      <w:r>
                        <w:rPr>
                          <w:rFonts w:hint="eastAsia" w:ascii="宋体" w:hAnsi="宋体" w:eastAsia="宋体" w:cs="宋体"/>
                          <w:szCs w:val="21"/>
                        </w:rPr>
                        <w:t>经办人：王侠</w:t>
                      </w:r>
                    </w:p>
                    <w:p w14:paraId="4A2A078B">
                      <w:pPr>
                        <w:tabs>
                          <w:tab w:val="left" w:pos="567"/>
                        </w:tabs>
                        <w:rPr>
                          <w:rFonts w:hint="eastAsia" w:ascii="宋体" w:hAnsi="宋体" w:eastAsia="宋体" w:cs="宋体"/>
                          <w:szCs w:val="21"/>
                        </w:rPr>
                      </w:pPr>
                      <w:r>
                        <w:rPr>
                          <w:rFonts w:hint="eastAsia" w:ascii="宋体" w:hAnsi="宋体" w:eastAsia="宋体" w:cs="宋体"/>
                          <w:szCs w:val="21"/>
                        </w:rPr>
                        <w:t>办理时限：5个工作日</w:t>
                      </w:r>
                    </w:p>
                    <w:p w14:paraId="49704480">
                      <w:pPr>
                        <w:tabs>
                          <w:tab w:val="left" w:pos="567"/>
                        </w:tabs>
                        <w:rPr>
                          <w:rFonts w:hint="eastAsia" w:ascii="宋体" w:hAnsi="宋体" w:eastAsia="宋体" w:cs="宋体"/>
                          <w:szCs w:val="21"/>
                        </w:rPr>
                      </w:pPr>
                      <w:r>
                        <w:rPr>
                          <w:rFonts w:hint="eastAsia" w:ascii="宋体" w:hAnsi="宋体" w:eastAsia="宋体" w:cs="宋体"/>
                          <w:szCs w:val="21"/>
                        </w:rPr>
                        <w:t>电话：88902615</w:t>
                      </w:r>
                    </w:p>
                    <w:p w14:paraId="7300B6A4"/>
                  </w:txbxContent>
                </v:textbox>
              </v:rect>
            </w:pict>
          </mc:Fallback>
        </mc:AlternateContent>
      </w:r>
      <w:r>
        <w:rPr>
          <w:rFonts w:hint="eastAsia"/>
        </w:rPr>
        <w:tab/>
      </w:r>
    </w:p>
    <w:p w14:paraId="3BD19594">
      <w:pPr>
        <w:tabs>
          <w:tab w:val="left" w:pos="6861"/>
        </w:tabs>
        <w:jc w:val="left"/>
        <w:rPr>
          <w:b/>
          <w:bCs/>
        </w:rPr>
      </w:pPr>
    </w:p>
    <w:p w14:paraId="72642F58">
      <w:pPr>
        <w:tabs>
          <w:tab w:val="left" w:pos="6861"/>
        </w:tabs>
        <w:jc w:val="left"/>
        <w:rPr>
          <w:b/>
          <w:bCs/>
        </w:rPr>
      </w:pPr>
    </w:p>
    <w:p w14:paraId="08794858">
      <w:pPr>
        <w:tabs>
          <w:tab w:val="left" w:pos="6861"/>
        </w:tabs>
        <w:jc w:val="left"/>
        <w:rPr>
          <w:b/>
          <w:bCs/>
        </w:rPr>
      </w:pPr>
      <w:r>
        <mc:AlternateContent>
          <mc:Choice Requires="wps">
            <w:drawing>
              <wp:anchor distT="0" distB="0" distL="114300" distR="114300" simplePos="0" relativeHeight="252199936" behindDoc="0" locked="0" layoutInCell="1" allowOverlap="1">
                <wp:simplePos x="0" y="0"/>
                <wp:positionH relativeFrom="column">
                  <wp:posOffset>1472565</wp:posOffset>
                </wp:positionH>
                <wp:positionV relativeFrom="paragraph">
                  <wp:posOffset>189230</wp:posOffset>
                </wp:positionV>
                <wp:extent cx="1550670" cy="3810"/>
                <wp:effectExtent l="0" t="0" r="0" b="0"/>
                <wp:wrapNone/>
                <wp:docPr id="924" name="直接箭头连接符 924"/>
                <wp:cNvGraphicFramePr/>
                <a:graphic xmlns:a="http://schemas.openxmlformats.org/drawingml/2006/main">
                  <a:graphicData uri="http://schemas.microsoft.com/office/word/2010/wordprocessingShape">
                    <wps:wsp>
                      <wps:cNvCnPr/>
                      <wps:spPr>
                        <a:xfrm flipH="1" flipV="1">
                          <a:off x="0" y="0"/>
                          <a:ext cx="1550670" cy="381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_x0000_s1026" o:spid="_x0000_s1026" o:spt="32" type="#_x0000_t32" style="position:absolute;left:0pt;flip:x y;margin-left:115.95pt;margin-top:14.9pt;height:0.3pt;width:122.1pt;z-index:252199936;mso-width-relative:page;mso-height-relative:page;" filled="f" stroked="t" coordsize="21600,21600" o:gfxdata="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AYyRdnaAAAACQEAAA8AAAAAAAAA&#10;AQAgAAAAIgAAAGRycy9kb3ducmV2LnhtbFBLAQIUABQAAAAIAIdO4kBooFreDwIAAAcEAAAOAAAA&#10;AAAAAAEAIAAAACkBAABkcnMvZTJvRG9jLnhtbFBLBQYAAAAABgAGAFkBAACqBQAAAAA=&#10;">
                <v:fill on="f" focussize="0,0"/>
                <v:stroke color="#000000" joinstyle="round"/>
                <v:imagedata o:title=""/>
                <o:lock v:ext="edit" aspectratio="f"/>
              </v:shape>
            </w:pict>
          </mc:Fallback>
        </mc:AlternateContent>
      </w:r>
    </w:p>
    <w:p w14:paraId="2FD917BC">
      <w:pPr>
        <w:tabs>
          <w:tab w:val="left" w:pos="6861"/>
        </w:tabs>
        <w:jc w:val="left"/>
        <w:rPr>
          <w:b/>
          <w:bCs/>
        </w:rPr>
      </w:pPr>
      <w:r>
        <mc:AlternateContent>
          <mc:Choice Requires="wps">
            <w:drawing>
              <wp:anchor distT="0" distB="0" distL="114300" distR="114300" simplePos="0" relativeHeight="252200960" behindDoc="0" locked="0" layoutInCell="1" allowOverlap="1">
                <wp:simplePos x="0" y="0"/>
                <wp:positionH relativeFrom="column">
                  <wp:posOffset>1480185</wp:posOffset>
                </wp:positionH>
                <wp:positionV relativeFrom="paragraph">
                  <wp:posOffset>13970</wp:posOffset>
                </wp:positionV>
                <wp:extent cx="1270" cy="267335"/>
                <wp:effectExtent l="37465" t="0" r="37465" b="18415"/>
                <wp:wrapNone/>
                <wp:docPr id="925" name="直接箭头连接符 925"/>
                <wp:cNvGraphicFramePr/>
                <a:graphic xmlns:a="http://schemas.openxmlformats.org/drawingml/2006/main">
                  <a:graphicData uri="http://schemas.microsoft.com/office/word/2010/wordprocessingShape">
                    <wps:wsp>
                      <wps:cNvCnPr/>
                      <wps:spPr>
                        <a:xfrm>
                          <a:off x="0" y="0"/>
                          <a:ext cx="1270" cy="26733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116.55pt;margin-top:1.1pt;height:21.05pt;width:0.1pt;z-index:252200960;mso-width-relative:page;mso-height-relative:page;" filled="f" stroked="t" coordsize="21600,21600" o:gfxdata="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MLaH3LYAAAACAEAAA8AAAAAAAAAAQAgAAAAIgAA&#10;AGRycy9kb3ducmV2LnhtbFBLAQIUABQAAAAIAIdO4kCFjMe8CAIAAPYDAAAOAAAAAAAAAAEAIAAA&#10;ACcBAABkcnMvZTJvRG9jLnhtbFBLBQYAAAAABgAGAFkBAAChBQAAAAA=&#10;">
                <v:fill on="f" focussize="0,0"/>
                <v:stroke color="#000000" joinstyle="round" endarrow="block"/>
                <v:imagedata o:title=""/>
                <o:lock v:ext="edit" aspectratio="f"/>
              </v:shape>
            </w:pict>
          </mc:Fallback>
        </mc:AlternateContent>
      </w:r>
      <w:r>
        <mc:AlternateContent>
          <mc:Choice Requires="wps">
            <w:drawing>
              <wp:anchor distT="0" distB="0" distL="114300" distR="114300" simplePos="0" relativeHeight="252196864" behindDoc="0" locked="0" layoutInCell="1" allowOverlap="1">
                <wp:simplePos x="0" y="0"/>
                <wp:positionH relativeFrom="column">
                  <wp:posOffset>3994785</wp:posOffset>
                </wp:positionH>
                <wp:positionV relativeFrom="paragraph">
                  <wp:posOffset>126365</wp:posOffset>
                </wp:positionV>
                <wp:extent cx="10795" cy="405765"/>
                <wp:effectExtent l="29210" t="0" r="36195" b="13335"/>
                <wp:wrapNone/>
                <wp:docPr id="926" name="直接箭头连接符 926"/>
                <wp:cNvGraphicFramePr/>
                <a:graphic xmlns:a="http://schemas.openxmlformats.org/drawingml/2006/main">
                  <a:graphicData uri="http://schemas.microsoft.com/office/word/2010/wordprocessingShape">
                    <wps:wsp>
                      <wps:cNvCnPr/>
                      <wps:spPr>
                        <a:xfrm>
                          <a:off x="0" y="0"/>
                          <a:ext cx="10795" cy="405765"/>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_x0000_s1026" o:spid="_x0000_s1026" o:spt="32" type="#_x0000_t32" style="position:absolute;left:0pt;margin-left:314.55pt;margin-top:9.95pt;height:31.95pt;width:0.85pt;z-index:252196864;mso-width-relative:page;mso-height-relative:page;" filled="f" stroked="t" coordsize="21600,21600" o:gfxdata="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f3jhNUA&#10;AAAJAQAADwAAAAAAAAABACAAAAAiAAAAZHJzL2Rvd25yZXYueG1sUEsBAhQAFAAAAAgAh07iQJch&#10;27QiAgAAJAQAAA4AAAAAAAAAAQAgAAAAJAEAAGRycy9lMm9Eb2MueG1sUEsFBgAAAAAGAAYAWQEA&#10;ALgFAAAAAA==&#10;">
                <v:fill on="f" focussize="0,0"/>
                <v:stroke weight="0.5pt" color="#000000 [3200]" miterlimit="8" joinstyle="miter" endarrow="block"/>
                <v:imagedata o:title=""/>
                <o:lock v:ext="edit" aspectratio="f"/>
              </v:shape>
            </w:pict>
          </mc:Fallback>
        </mc:AlternateContent>
      </w:r>
    </w:p>
    <w:p w14:paraId="367050E1">
      <w:pPr>
        <w:tabs>
          <w:tab w:val="left" w:pos="6861"/>
        </w:tabs>
        <w:jc w:val="left"/>
        <w:rPr>
          <w:b/>
          <w:bCs/>
        </w:rPr>
      </w:pPr>
      <w:r>
        <mc:AlternateContent>
          <mc:Choice Requires="wps">
            <w:drawing>
              <wp:anchor distT="0" distB="0" distL="114300" distR="114300" simplePos="0" relativeHeight="252201984" behindDoc="0" locked="0" layoutInCell="1" allowOverlap="1">
                <wp:simplePos x="0" y="0"/>
                <wp:positionH relativeFrom="column">
                  <wp:posOffset>-338455</wp:posOffset>
                </wp:positionH>
                <wp:positionV relativeFrom="paragraph">
                  <wp:posOffset>122555</wp:posOffset>
                </wp:positionV>
                <wp:extent cx="3108325" cy="460375"/>
                <wp:effectExtent l="4445" t="4445" r="11430" b="11430"/>
                <wp:wrapNone/>
                <wp:docPr id="927" name="矩形 927"/>
                <wp:cNvGraphicFramePr/>
                <a:graphic xmlns:a="http://schemas.openxmlformats.org/drawingml/2006/main">
                  <a:graphicData uri="http://schemas.microsoft.com/office/word/2010/wordprocessingShape">
                    <wps:wsp>
                      <wps:cNvSpPr/>
                      <wps:spPr>
                        <a:xfrm>
                          <a:off x="0" y="0"/>
                          <a:ext cx="3108325" cy="4603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77638A5">
                            <w:pPr>
                              <w:rPr>
                                <w:sz w:val="24"/>
                              </w:rPr>
                            </w:pPr>
                            <w:r>
                              <w:rPr>
                                <w:rFonts w:hint="eastAsia"/>
                                <w:sz w:val="24"/>
                              </w:rPr>
                              <w:t>现场查勘后，不符合要求的，作出不予许可或办理的决定</w:t>
                            </w:r>
                          </w:p>
                        </w:txbxContent>
                      </wps:txbx>
                      <wps:bodyPr upright="1"/>
                    </wps:wsp>
                  </a:graphicData>
                </a:graphic>
              </wp:anchor>
            </w:drawing>
          </mc:Choice>
          <mc:Fallback>
            <w:pict>
              <v:rect id="_x0000_s1026" o:spid="_x0000_s1026" o:spt="1" style="position:absolute;left:0pt;margin-left:-26.65pt;margin-top:9.65pt;height:36.25pt;width:244.75pt;z-index:252201984;mso-width-relative:page;mso-height-relative:page;" fillcolor="#FFFFFF" filled="t" stroked="t" coordsize="21600,21600" o:gfxdata="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DYtFUDYAAAACQEAAA8AAAAAAAAAAQAgAAAAIgAAAGRycy9k&#10;b3ducmV2LnhtbFBLAQIUABQAAAAIAIdO4kAcQrLlAgIAAC0EAAAOAAAAAAAAAAEAIAAAACcBAABk&#10;cnMvZTJvRG9jLnhtbFBLBQYAAAAABgAGAFkBAACbBQAAAAA=&#10;">
                <v:fill on="t" focussize="0,0"/>
                <v:stroke color="#000000" joinstyle="miter"/>
                <v:imagedata o:title=""/>
                <o:lock v:ext="edit" aspectratio="f"/>
                <v:textbox>
                  <w:txbxContent>
                    <w:p w14:paraId="277638A5">
                      <w:pPr>
                        <w:rPr>
                          <w:sz w:val="24"/>
                        </w:rPr>
                      </w:pPr>
                      <w:r>
                        <w:rPr>
                          <w:rFonts w:hint="eastAsia"/>
                          <w:sz w:val="24"/>
                        </w:rPr>
                        <w:t>现场查勘后，不符合要求的，作出不予许可或办理的决定</w:t>
                      </w:r>
                    </w:p>
                  </w:txbxContent>
                </v:textbox>
              </v:rect>
            </w:pict>
          </mc:Fallback>
        </mc:AlternateContent>
      </w:r>
    </w:p>
    <w:p w14:paraId="0DDB8974">
      <w:pPr>
        <w:tabs>
          <w:tab w:val="left" w:pos="2874"/>
          <w:tab w:val="left" w:pos="6639"/>
        </w:tabs>
        <w:jc w:val="left"/>
        <w:rPr>
          <w:b/>
          <w:bCs/>
        </w:rPr>
      </w:pPr>
      <w:r>
        <mc:AlternateContent>
          <mc:Choice Requires="wps">
            <w:drawing>
              <wp:anchor distT="0" distB="0" distL="114300" distR="114300" simplePos="0" relativeHeight="252198912" behindDoc="0" locked="0" layoutInCell="1" allowOverlap="1">
                <wp:simplePos x="0" y="0"/>
                <wp:positionH relativeFrom="column">
                  <wp:posOffset>2940685</wp:posOffset>
                </wp:positionH>
                <wp:positionV relativeFrom="paragraph">
                  <wp:posOffset>154940</wp:posOffset>
                </wp:positionV>
                <wp:extent cx="2604135" cy="485775"/>
                <wp:effectExtent l="4445" t="4445" r="20320" b="5080"/>
                <wp:wrapNone/>
                <wp:docPr id="928" name="矩形 928"/>
                <wp:cNvGraphicFramePr/>
                <a:graphic xmlns:a="http://schemas.openxmlformats.org/drawingml/2006/main">
                  <a:graphicData uri="http://schemas.microsoft.com/office/word/2010/wordprocessingShape">
                    <wps:wsp>
                      <wps:cNvSpPr/>
                      <wps:spPr>
                        <a:xfrm>
                          <a:off x="0" y="0"/>
                          <a:ext cx="2604135" cy="4857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2E4D656">
                            <w:pPr>
                              <w:rPr>
                                <w:rFonts w:hint="eastAsia" w:ascii="宋体" w:hAnsi="宋体" w:eastAsia="宋体" w:cs="宋体"/>
                                <w:sz w:val="24"/>
                              </w:rPr>
                            </w:pPr>
                            <w:r>
                              <w:rPr>
                                <w:rFonts w:hint="eastAsia" w:ascii="宋体" w:hAnsi="宋体" w:eastAsia="宋体" w:cs="宋体"/>
                                <w:sz w:val="24"/>
                              </w:rPr>
                              <w:t>符合要求：回复《城市道路挖掘、占道、道路开口许可审批申请表》</w:t>
                            </w:r>
                          </w:p>
                          <w:p w14:paraId="6FFF631A"/>
                        </w:txbxContent>
                      </wps:txbx>
                      <wps:bodyPr upright="1"/>
                    </wps:wsp>
                  </a:graphicData>
                </a:graphic>
              </wp:anchor>
            </w:drawing>
          </mc:Choice>
          <mc:Fallback>
            <w:pict>
              <v:rect id="_x0000_s1026" o:spid="_x0000_s1026" o:spt="1" style="position:absolute;left:0pt;margin-left:231.55pt;margin-top:12.2pt;height:38.25pt;width:205.05pt;z-index:252198912;mso-width-relative:page;mso-height-relative:page;" fillcolor="#FFFFFF" filled="t" stroked="t" coordsize="21600,21600" o:gfxdata="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IzHe/zYAAAACgEAAA8AAAAAAAAAAQAgAAAAIgAAAGRycy9k&#10;b3ducmV2LnhtbFBLAQIUABQAAAAIAIdO4kAy2xniAgIAAC0EAAAOAAAAAAAAAAEAIAAAACcBAABk&#10;cnMvZTJvRG9jLnhtbFBLBQYAAAAABgAGAFkBAACbBQAAAAA=&#10;">
                <v:fill on="t" focussize="0,0"/>
                <v:stroke color="#000000" joinstyle="miter"/>
                <v:imagedata o:title=""/>
                <o:lock v:ext="edit" aspectratio="f"/>
                <v:textbox>
                  <w:txbxContent>
                    <w:p w14:paraId="12E4D656">
                      <w:pPr>
                        <w:rPr>
                          <w:rFonts w:hint="eastAsia" w:ascii="宋体" w:hAnsi="宋体" w:eastAsia="宋体" w:cs="宋体"/>
                          <w:sz w:val="24"/>
                        </w:rPr>
                      </w:pPr>
                      <w:r>
                        <w:rPr>
                          <w:rFonts w:hint="eastAsia" w:ascii="宋体" w:hAnsi="宋体" w:eastAsia="宋体" w:cs="宋体"/>
                          <w:sz w:val="24"/>
                        </w:rPr>
                        <w:t>符合要求：回复《城市道路挖掘、占道、道路开口许可审批申请表》</w:t>
                      </w:r>
                    </w:p>
                    <w:p w14:paraId="6FFF631A"/>
                  </w:txbxContent>
                </v:textbox>
              </v:rect>
            </w:pict>
          </mc:Fallback>
        </mc:AlternateContent>
      </w:r>
      <w:r>
        <w:rPr>
          <w:rFonts w:hint="eastAsia"/>
          <w:b/>
          <w:bCs/>
        </w:rPr>
        <w:tab/>
      </w:r>
      <w:r>
        <w:rPr>
          <w:rFonts w:hint="eastAsia"/>
          <w:b/>
          <w:bCs/>
        </w:rPr>
        <w:t>不符合条件</w:t>
      </w:r>
      <w:r>
        <w:rPr>
          <w:rFonts w:hint="eastAsia"/>
          <w:b/>
          <w:bCs/>
        </w:rPr>
        <w:tab/>
      </w:r>
      <w:r>
        <w:rPr>
          <w:rFonts w:hint="eastAsia"/>
          <w:b/>
          <w:bCs/>
        </w:rPr>
        <w:t>符合条件</w:t>
      </w:r>
    </w:p>
    <w:p w14:paraId="3A34E615">
      <w:pPr>
        <w:tabs>
          <w:tab w:val="left" w:pos="6861"/>
        </w:tabs>
        <w:jc w:val="left"/>
        <w:rPr>
          <w:b/>
          <w:bCs/>
        </w:rPr>
      </w:pPr>
    </w:p>
    <w:p w14:paraId="1A6B7D49">
      <w:pPr>
        <w:tabs>
          <w:tab w:val="left" w:pos="6954"/>
        </w:tabs>
        <w:jc w:val="left"/>
        <w:rPr>
          <w:sz w:val="24"/>
        </w:rPr>
      </w:pPr>
      <w:r>
        <w:rPr>
          <w:rFonts w:hint="eastAsia" w:hAnsi="宋体"/>
          <w:sz w:val="24"/>
        </w:rPr>
        <w:t xml:space="preserve">办理机构：贵州贵安新区公安局交警支队 </w:t>
      </w:r>
    </w:p>
    <w:p w14:paraId="28B22234">
      <w:pPr>
        <w:tabs>
          <w:tab w:val="left" w:pos="2430"/>
        </w:tabs>
        <w:spacing w:line="300" w:lineRule="exact"/>
        <w:rPr>
          <w:rFonts w:hint="eastAsia" w:hAnsi="宋体"/>
          <w:sz w:val="24"/>
        </w:rPr>
      </w:pPr>
      <w:r>
        <w:rPr>
          <w:rFonts w:hint="eastAsia" w:hAnsi="宋体"/>
          <w:sz w:val="24"/>
        </w:rPr>
        <w:t>业务电话：</w:t>
      </w:r>
      <w:r>
        <w:rPr>
          <w:rFonts w:hint="eastAsia" w:ascii="宋体" w:hAnsi="宋体" w:eastAsia="宋体" w:cs="宋体"/>
          <w:sz w:val="24"/>
        </w:rPr>
        <w:t xml:space="preserve">88902616     </w:t>
      </w:r>
      <w:r>
        <w:rPr>
          <w:rFonts w:hint="eastAsia" w:hAnsi="宋体"/>
          <w:sz w:val="24"/>
        </w:rPr>
        <w:t>监督电话：88902616</w:t>
      </w:r>
    </w:p>
    <w:p w14:paraId="54D6DFB5">
      <w:pPr>
        <w:spacing w:line="300" w:lineRule="exact"/>
        <w:rPr>
          <w:rFonts w:hint="eastAsia" w:hAnsi="宋体"/>
          <w:szCs w:val="21"/>
        </w:rPr>
      </w:pPr>
      <w:r>
        <w:rPr>
          <w:rFonts w:hint="eastAsia"/>
          <w:szCs w:val="21"/>
        </w:rPr>
        <w:t>法定</w:t>
      </w:r>
      <w:r>
        <w:rPr>
          <w:rFonts w:hint="eastAsia" w:hAnsi="宋体"/>
          <w:szCs w:val="21"/>
        </w:rPr>
        <w:t>时限：20工作日</w:t>
      </w:r>
    </w:p>
    <w:p w14:paraId="1EB58863">
      <w:pPr>
        <w:spacing w:line="300" w:lineRule="exact"/>
        <w:rPr>
          <w:rFonts w:hint="eastAsia" w:ascii="宋体" w:hAnsi="宋体" w:cs="宋体"/>
          <w:sz w:val="24"/>
        </w:rPr>
        <w:sectPr>
          <w:footerReference r:id="rId8" w:type="default"/>
          <w:pgSz w:w="11906" w:h="16838"/>
          <w:pgMar w:top="2098" w:right="1474" w:bottom="1701" w:left="1588" w:header="851" w:footer="992" w:gutter="0"/>
          <w:cols w:space="425" w:num="1"/>
          <w:docGrid w:type="lines" w:linePitch="312" w:charSpace="0"/>
        </w:sectPr>
      </w:pPr>
      <w:r>
        <w:rPr>
          <w:rFonts w:hint="eastAsia" w:hAnsi="宋体"/>
          <w:szCs w:val="21"/>
        </w:rPr>
        <w:t>承诺时限：8个工作日</w:t>
      </w:r>
    </w:p>
    <w:p w14:paraId="0B585DF8">
      <w:pPr>
        <w:ind w:firstLine="1320" w:firstLineChars="300"/>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行政处罚类权力运行流程图</w:t>
      </w:r>
    </w:p>
    <w:p w14:paraId="5819994E">
      <w:pPr>
        <w:tabs>
          <w:tab w:val="left" w:pos="892"/>
        </w:tabs>
        <w:jc w:val="center"/>
        <w:rPr>
          <w:rFonts w:hint="eastAsia" w:ascii="方正小标宋简体" w:hAnsi="方正小标宋简体" w:eastAsia="方正小标宋简体" w:cs="方正小标宋简体"/>
          <w:sz w:val="36"/>
          <w:szCs w:val="36"/>
        </w:rPr>
      </w:pPr>
      <w:r>
        <w:rPr>
          <w:rFonts w:hint="eastAsia" w:ascii="楷体_GB2312" w:hAnsi="楷体_GB2312" w:eastAsia="楷体_GB2312" w:cs="楷体_GB2312"/>
          <w:sz w:val="32"/>
          <w:szCs w:val="32"/>
        </w:rPr>
        <w:t>（涉及交警方面48项行政处罚，名单附后</w:t>
      </w:r>
      <w:r>
        <w:rPr>
          <w:rFonts w:hint="eastAsia" w:ascii="方正小标宋简体" w:hAnsi="方正小标宋简体" w:eastAsia="方正小标宋简体" w:cs="方正小标宋简体"/>
          <w:sz w:val="36"/>
          <w:szCs w:val="36"/>
        </w:rPr>
        <w:t>）</w:t>
      </w:r>
    </w:p>
    <w:p w14:paraId="691B3799">
      <w:pPr>
        <w:spacing w:line="0" w:lineRule="atLeast"/>
        <w:jc w:val="center"/>
        <w:rPr>
          <w:rFonts w:hint="eastAsia" w:ascii="黑体" w:hAnsi="黑体" w:eastAsia="黑体"/>
          <w:sz w:val="32"/>
          <w:szCs w:val="32"/>
        </w:rPr>
      </w:pPr>
      <w:r>
        <mc:AlternateContent>
          <mc:Choice Requires="wps">
            <w:drawing>
              <wp:anchor distT="0" distB="0" distL="114300" distR="114300" simplePos="0" relativeHeight="252209152" behindDoc="0" locked="0" layoutInCell="1" allowOverlap="1">
                <wp:simplePos x="0" y="0"/>
                <wp:positionH relativeFrom="column">
                  <wp:posOffset>1751330</wp:posOffset>
                </wp:positionH>
                <wp:positionV relativeFrom="paragraph">
                  <wp:posOffset>53975</wp:posOffset>
                </wp:positionV>
                <wp:extent cx="1628775" cy="714375"/>
                <wp:effectExtent l="5080" t="4445" r="4445" b="5080"/>
                <wp:wrapNone/>
                <wp:docPr id="929" name="矩形 929"/>
                <wp:cNvGraphicFramePr/>
                <a:graphic xmlns:a="http://schemas.openxmlformats.org/drawingml/2006/main">
                  <a:graphicData uri="http://schemas.microsoft.com/office/word/2010/wordprocessingShape">
                    <wps:wsp>
                      <wps:cNvSpPr/>
                      <wps:spPr>
                        <a:xfrm>
                          <a:off x="0" y="0"/>
                          <a:ext cx="1628775" cy="714375"/>
                        </a:xfrm>
                        <a:prstGeom prst="rect">
                          <a:avLst/>
                        </a:prstGeom>
                        <a:noFill/>
                        <a:ln w="9525" cap="flat" cmpd="sng">
                          <a:solidFill>
                            <a:srgbClr val="000000"/>
                          </a:solidFill>
                          <a:prstDash val="solid"/>
                          <a:miter/>
                          <a:headEnd type="none" w="med" len="med"/>
                          <a:tailEnd type="none" w="med" len="med"/>
                        </a:ln>
                      </wps:spPr>
                      <wps:txbx>
                        <w:txbxContent>
                          <w:p w14:paraId="48F15480">
                            <w:r>
                              <w:rPr>
                                <w:rFonts w:hint="eastAsia"/>
                              </w:rPr>
                              <w:t xml:space="preserve">        立  案</w:t>
                            </w:r>
                          </w:p>
                          <w:p w14:paraId="6D4389DD">
                            <w:r>
                              <w:rPr>
                                <w:rFonts w:hint="eastAsia"/>
                              </w:rPr>
                              <w:t>对违法行为线索进行审查核实，决定是否立案</w:t>
                            </w:r>
                          </w:p>
                        </w:txbxContent>
                      </wps:txbx>
                      <wps:bodyPr upright="1"/>
                    </wps:wsp>
                  </a:graphicData>
                </a:graphic>
              </wp:anchor>
            </w:drawing>
          </mc:Choice>
          <mc:Fallback>
            <w:pict>
              <v:rect id="_x0000_s1026" o:spid="_x0000_s1026" o:spt="1" style="position:absolute;left:0pt;margin-left:137.9pt;margin-top:4.25pt;height:56.25pt;width:128.25pt;z-index:252209152;mso-width-relative:page;mso-height-relative:page;" filled="f" stroked="t" coordsize="21600,21600" o:gfxdata="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DWm1xXXAAAACQEAAA8AAAAAAAAAAQAgAAAAIgAAAGRycy9kb3ducmV2&#10;LnhtbFBLAQIUABQAAAAIAIdO4kCEcn7G/QEAAAQEAAAOAAAAAAAAAAEAIAAAACYBAABkcnMvZTJv&#10;RG9jLnhtbFBLBQYAAAAABgAGAFkBAACVBQAAAAA=&#10;">
                <v:fill on="f" focussize="0,0"/>
                <v:stroke color="#000000" joinstyle="miter"/>
                <v:imagedata o:title=""/>
                <o:lock v:ext="edit" aspectratio="f"/>
                <v:textbox>
                  <w:txbxContent>
                    <w:p w14:paraId="48F15480">
                      <w:r>
                        <w:rPr>
                          <w:rFonts w:hint="eastAsia"/>
                        </w:rPr>
                        <w:t xml:space="preserve">        立  案</w:t>
                      </w:r>
                    </w:p>
                    <w:p w14:paraId="6D4389DD">
                      <w:r>
                        <w:rPr>
                          <w:rFonts w:hint="eastAsia"/>
                        </w:rPr>
                        <w:t>对违法行为线索进行审查核实，决定是否立案</w:t>
                      </w:r>
                    </w:p>
                  </w:txbxContent>
                </v:textbox>
              </v:rect>
            </w:pict>
          </mc:Fallback>
        </mc:AlternateContent>
      </w:r>
    </w:p>
    <w:p w14:paraId="5430E8DC">
      <w:pPr>
        <w:jc w:val="center"/>
        <w:rPr>
          <w:rFonts w:hint="eastAsia" w:ascii="宋体" w:hAnsi="宋体"/>
          <w:sz w:val="30"/>
          <w:szCs w:val="30"/>
        </w:rPr>
      </w:pPr>
    </w:p>
    <w:p w14:paraId="7362188F">
      <w:pPr>
        <w:jc w:val="center"/>
        <w:rPr>
          <w:rFonts w:hint="eastAsia" w:ascii="宋体" w:hAnsi="宋体"/>
          <w:sz w:val="30"/>
          <w:szCs w:val="30"/>
        </w:rPr>
      </w:pPr>
      <w:r>
        <mc:AlternateContent>
          <mc:Choice Requires="wps">
            <w:drawing>
              <wp:anchor distT="0" distB="0" distL="114300" distR="114300" simplePos="0" relativeHeight="252219392" behindDoc="0" locked="0" layoutInCell="1" allowOverlap="1">
                <wp:simplePos x="0" y="0"/>
                <wp:positionH relativeFrom="column">
                  <wp:posOffset>2770505</wp:posOffset>
                </wp:positionH>
                <wp:positionV relativeFrom="paragraph">
                  <wp:posOffset>234950</wp:posOffset>
                </wp:positionV>
                <wp:extent cx="1028700" cy="257175"/>
                <wp:effectExtent l="0" t="0" r="0" b="9525"/>
                <wp:wrapNone/>
                <wp:docPr id="930" name="矩形 930"/>
                <wp:cNvGraphicFramePr/>
                <a:graphic xmlns:a="http://schemas.openxmlformats.org/drawingml/2006/main">
                  <a:graphicData uri="http://schemas.microsoft.com/office/word/2010/wordprocessingShape">
                    <wps:wsp>
                      <wps:cNvSpPr/>
                      <wps:spPr>
                        <a:xfrm>
                          <a:off x="0" y="0"/>
                          <a:ext cx="1028700" cy="257175"/>
                        </a:xfrm>
                        <a:prstGeom prst="rect">
                          <a:avLst/>
                        </a:prstGeom>
                        <a:solidFill>
                          <a:srgbClr val="FFFFFF"/>
                        </a:solidFill>
                        <a:ln w="9525">
                          <a:noFill/>
                        </a:ln>
                      </wps:spPr>
                      <wps:txbx>
                        <w:txbxContent>
                          <w:p w14:paraId="2F4F51DE">
                            <w:pPr>
                              <w:rPr>
                                <w:rFonts w:eastAsia="宋体"/>
                              </w:rPr>
                            </w:pPr>
                            <w:r>
                              <w:rPr>
                                <w:rFonts w:hint="eastAsia"/>
                              </w:rPr>
                              <w:t>一般程序</w:t>
                            </w:r>
                          </w:p>
                        </w:txbxContent>
                      </wps:txbx>
                      <wps:bodyPr upright="1"/>
                    </wps:wsp>
                  </a:graphicData>
                </a:graphic>
              </wp:anchor>
            </w:drawing>
          </mc:Choice>
          <mc:Fallback>
            <w:pict>
              <v:rect id="_x0000_s1026" o:spid="_x0000_s1026" o:spt="1" style="position:absolute;left:0pt;margin-left:218.15pt;margin-top:18.5pt;height:20.25pt;width:81pt;z-index:252219392;mso-width-relative:page;mso-height-relative:page;" fillcolor="#FFFFFF" filled="t" stroked="f" coordsize="21600,21600" o:gfxdata="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">
                <v:fill on="t" focussize="0,0"/>
                <v:stroke on="f"/>
                <v:imagedata o:title=""/>
                <o:lock v:ext="edit" aspectratio="f"/>
                <v:textbox>
                  <w:txbxContent>
                    <w:p w14:paraId="2F4F51DE">
                      <w:pPr>
                        <w:rPr>
                          <w:rFonts w:eastAsia="宋体"/>
                        </w:rPr>
                      </w:pPr>
                      <w:r>
                        <w:rPr>
                          <w:rFonts w:hint="eastAsia"/>
                        </w:rPr>
                        <w:t>一般程序</w:t>
                      </w:r>
                    </w:p>
                  </w:txbxContent>
                </v:textbox>
              </v:rect>
            </w:pict>
          </mc:Fallback>
        </mc:AlternateContent>
      </w:r>
      <w:r>
        <mc:AlternateContent>
          <mc:Choice Requires="wps">
            <w:drawing>
              <wp:anchor distT="0" distB="0" distL="114300" distR="114300" simplePos="0" relativeHeight="252220416" behindDoc="0" locked="0" layoutInCell="1" allowOverlap="1">
                <wp:simplePos x="0" y="0"/>
                <wp:positionH relativeFrom="column">
                  <wp:posOffset>1465580</wp:posOffset>
                </wp:positionH>
                <wp:positionV relativeFrom="paragraph">
                  <wp:posOffset>234950</wp:posOffset>
                </wp:positionV>
                <wp:extent cx="1028700" cy="257175"/>
                <wp:effectExtent l="0" t="0" r="0" b="9525"/>
                <wp:wrapNone/>
                <wp:docPr id="931" name="矩形 931"/>
                <wp:cNvGraphicFramePr/>
                <a:graphic xmlns:a="http://schemas.openxmlformats.org/drawingml/2006/main">
                  <a:graphicData uri="http://schemas.microsoft.com/office/word/2010/wordprocessingShape">
                    <wps:wsp>
                      <wps:cNvSpPr/>
                      <wps:spPr>
                        <a:xfrm>
                          <a:off x="0" y="0"/>
                          <a:ext cx="1028700" cy="257175"/>
                        </a:xfrm>
                        <a:prstGeom prst="rect">
                          <a:avLst/>
                        </a:prstGeom>
                        <a:solidFill>
                          <a:srgbClr val="FFFFFF"/>
                        </a:solidFill>
                        <a:ln w="9525">
                          <a:noFill/>
                        </a:ln>
                      </wps:spPr>
                      <wps:txbx>
                        <w:txbxContent>
                          <w:p w14:paraId="73DB8970">
                            <w:pPr>
                              <w:rPr>
                                <w:rFonts w:eastAsia="宋体"/>
                              </w:rPr>
                            </w:pPr>
                            <w:r>
                              <w:rPr>
                                <w:rFonts w:hint="eastAsia"/>
                              </w:rPr>
                              <w:t>简易程序</w:t>
                            </w:r>
                          </w:p>
                        </w:txbxContent>
                      </wps:txbx>
                      <wps:bodyPr upright="1"/>
                    </wps:wsp>
                  </a:graphicData>
                </a:graphic>
              </wp:anchor>
            </w:drawing>
          </mc:Choice>
          <mc:Fallback>
            <w:pict>
              <v:rect id="_x0000_s1026" o:spid="_x0000_s1026" o:spt="1" style="position:absolute;left:0pt;margin-left:115.4pt;margin-top:18.5pt;height:20.25pt;width:81pt;z-index:252220416;mso-width-relative:page;mso-height-relative:page;" fillcolor="#FFFFFF" filled="t" stroked="f" coordsize="21600,21600" o:gfxdata="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">
                <v:fill on="t" focussize="0,0"/>
                <v:stroke on="f"/>
                <v:imagedata o:title=""/>
                <o:lock v:ext="edit" aspectratio="f"/>
                <v:textbox>
                  <w:txbxContent>
                    <w:p w14:paraId="73DB8970">
                      <w:pPr>
                        <w:rPr>
                          <w:rFonts w:eastAsia="宋体"/>
                        </w:rPr>
                      </w:pPr>
                      <w:r>
                        <w:rPr>
                          <w:rFonts w:hint="eastAsia"/>
                        </w:rPr>
                        <w:t>简易程序</w:t>
                      </w:r>
                    </w:p>
                  </w:txbxContent>
                </v:textbox>
              </v:rect>
            </w:pict>
          </mc:Fallback>
        </mc:AlternateContent>
      </w:r>
      <w:r>
        <mc:AlternateContent>
          <mc:Choice Requires="wps">
            <w:drawing>
              <wp:anchor distT="0" distB="0" distL="114300" distR="114300" simplePos="0" relativeHeight="252217344" behindDoc="0" locked="0" layoutInCell="1" allowOverlap="1">
                <wp:simplePos x="0" y="0"/>
                <wp:positionH relativeFrom="column">
                  <wp:posOffset>2571115</wp:posOffset>
                </wp:positionH>
                <wp:positionV relativeFrom="paragraph">
                  <wp:posOffset>111760</wp:posOffset>
                </wp:positionV>
                <wp:extent cx="635" cy="409575"/>
                <wp:effectExtent l="4445" t="0" r="13970" b="9525"/>
                <wp:wrapNone/>
                <wp:docPr id="932" name="直接连接符 932"/>
                <wp:cNvGraphicFramePr/>
                <a:graphic xmlns:a="http://schemas.openxmlformats.org/drawingml/2006/main">
                  <a:graphicData uri="http://schemas.microsoft.com/office/word/2010/wordprocessingShape">
                    <wps:wsp>
                      <wps:cNvCnPr/>
                      <wps:spPr>
                        <a:xfrm>
                          <a:off x="0" y="0"/>
                          <a:ext cx="635" cy="409575"/>
                        </a:xfrm>
                        <a:prstGeom prst="line">
                          <a:avLst/>
                        </a:prstGeom>
                        <a:ln w="9525" cap="flat" cmpd="sng">
                          <a:solidFill>
                            <a:srgbClr val="000000"/>
                          </a:solidFill>
                          <a:prstDash val="solid"/>
                          <a:headEnd type="none" w="med" len="med"/>
                          <a:tailEnd type="none" w="med" len="med"/>
                        </a:ln>
                      </wps:spPr>
                      <wps:bodyPr/>
                    </wps:wsp>
                  </a:graphicData>
                </a:graphic>
              </wp:anchor>
            </w:drawing>
          </mc:Choice>
          <mc:Fallback>
            <w:pict>
              <v:line id="_x0000_s1026" o:spid="_x0000_s1026" o:spt="20" style="position:absolute;left:0pt;margin-left:202.45pt;margin-top:8.8pt;height:32.25pt;width:0.05pt;z-index:252217344;mso-width-relative:page;mso-height-relative:page;" filled="f" stroked="t" coordsize="21600,21600" o:gfxdata="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TPIsydcAAAAJAQAADwAAAAAAAAABACAAAAAiAAAAZHJzL2Rvd25yZXYueG1sUEsBAhQAFAAAAAgA&#10;h07iQDeAt+btAQAA3QMAAA4AAAAAAAAAAQAgAAAAJgEAAGRycy9lMm9Eb2MueG1sUEsFBgAAAAAG&#10;AAYAWQEAAIUFAAAAAA==&#10;">
                <v:fill on="f" focussize="0,0"/>
                <v:stroke color="#000000" joinstyle="round"/>
                <v:imagedata o:title=""/>
                <o:lock v:ext="edit" aspectratio="f"/>
              </v:line>
            </w:pict>
          </mc:Fallback>
        </mc:AlternateContent>
      </w:r>
    </w:p>
    <w:p w14:paraId="15552195">
      <w:pPr>
        <w:jc w:val="center"/>
        <w:rPr>
          <w:rFonts w:hint="eastAsia" w:ascii="宋体" w:hAnsi="宋体"/>
          <w:sz w:val="30"/>
          <w:szCs w:val="30"/>
        </w:rPr>
      </w:pPr>
      <w:r>
        <mc:AlternateContent>
          <mc:Choice Requires="wps">
            <w:drawing>
              <wp:anchor distT="0" distB="0" distL="114300" distR="114300" simplePos="0" relativeHeight="252222464" behindDoc="0" locked="0" layoutInCell="1" allowOverlap="1">
                <wp:simplePos x="0" y="0"/>
                <wp:positionH relativeFrom="column">
                  <wp:posOffset>703580</wp:posOffset>
                </wp:positionH>
                <wp:positionV relativeFrom="paragraph">
                  <wp:posOffset>153035</wp:posOffset>
                </wp:positionV>
                <wp:extent cx="635" cy="247650"/>
                <wp:effectExtent l="37465" t="0" r="38100" b="0"/>
                <wp:wrapNone/>
                <wp:docPr id="933" name="直接连接符 933"/>
                <wp:cNvGraphicFramePr/>
                <a:graphic xmlns:a="http://schemas.openxmlformats.org/drawingml/2006/main">
                  <a:graphicData uri="http://schemas.microsoft.com/office/word/2010/wordprocessingShape">
                    <wps:wsp>
                      <wps:cNvCnPr/>
                      <wps:spPr>
                        <a:xfrm>
                          <a:off x="0" y="0"/>
                          <a:ext cx="635" cy="24765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_x0000_s1026" o:spid="_x0000_s1026" o:spt="20" style="position:absolute;left:0pt;margin-left:55.4pt;margin-top:12.05pt;height:19.5pt;width:0.05pt;z-index:252222464;mso-width-relative:page;mso-height-relative:page;" filled="f" stroked="t" coordsize="21600,21600" o:gfxdata="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eZoN6dkAAAAJAQAADwAAAAAAAAABACAAAAAiAAAAZHJzL2Rvd25yZXYueG1s&#10;UEsBAhQAFAAAAAgAh07iQJ4hSWL3AQAA4QMAAA4AAAAAAAAAAQAgAAAAKAEAAGRycy9lMm9Eb2Mu&#10;eG1sUEsFBgAAAAAGAAYAWQEAAJE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221440" behindDoc="0" locked="0" layoutInCell="1" allowOverlap="1">
                <wp:simplePos x="0" y="0"/>
                <wp:positionH relativeFrom="column">
                  <wp:posOffset>3484880</wp:posOffset>
                </wp:positionH>
                <wp:positionV relativeFrom="paragraph">
                  <wp:posOffset>143510</wp:posOffset>
                </wp:positionV>
                <wp:extent cx="635" cy="228600"/>
                <wp:effectExtent l="37465" t="0" r="38100" b="0"/>
                <wp:wrapNone/>
                <wp:docPr id="934" name="直接连接符 934"/>
                <wp:cNvGraphicFramePr/>
                <a:graphic xmlns:a="http://schemas.openxmlformats.org/drawingml/2006/main">
                  <a:graphicData uri="http://schemas.microsoft.com/office/word/2010/wordprocessingShape">
                    <wps:wsp>
                      <wps:cNvCnPr/>
                      <wps:spPr>
                        <a:xfrm>
                          <a:off x="0" y="0"/>
                          <a:ext cx="635" cy="22860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_x0000_s1026" o:spid="_x0000_s1026" o:spt="20" style="position:absolute;left:0pt;margin-left:274.4pt;margin-top:11.3pt;height:18pt;width:0.05pt;z-index:252221440;mso-width-relative:page;mso-height-relative:page;" filled="f" stroked="t" coordsize="21600,21600" o:gfxdata="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0QOF89kAAAAJAQAADwAAAAAAAAABACAAAAAiAAAAZHJzL2Rvd25yZXYueG1s&#10;UEsBAhQAFAAAAAgAh07iQJ4pHtD3AQAA4QMAAA4AAAAAAAAAAQAgAAAAKAEAAGRycy9lMm9Eb2Mu&#10;eG1sUEsFBgAAAAAGAAYAWQEAAJE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218368" behindDoc="0" locked="0" layoutInCell="1" allowOverlap="1">
                <wp:simplePos x="0" y="0"/>
                <wp:positionH relativeFrom="column">
                  <wp:posOffset>694055</wp:posOffset>
                </wp:positionH>
                <wp:positionV relativeFrom="paragraph">
                  <wp:posOffset>141605</wp:posOffset>
                </wp:positionV>
                <wp:extent cx="2781300" cy="1270"/>
                <wp:effectExtent l="0" t="0" r="0" b="0"/>
                <wp:wrapNone/>
                <wp:docPr id="935" name="直接连接符 935"/>
                <wp:cNvGraphicFramePr/>
                <a:graphic xmlns:a="http://schemas.openxmlformats.org/drawingml/2006/main">
                  <a:graphicData uri="http://schemas.microsoft.com/office/word/2010/wordprocessingShape">
                    <wps:wsp>
                      <wps:cNvCnPr/>
                      <wps:spPr>
                        <a:xfrm>
                          <a:off x="0" y="0"/>
                          <a:ext cx="2781300" cy="1270"/>
                        </a:xfrm>
                        <a:prstGeom prst="line">
                          <a:avLst/>
                        </a:prstGeom>
                        <a:ln w="9525" cap="flat" cmpd="sng">
                          <a:solidFill>
                            <a:srgbClr val="000000"/>
                          </a:solidFill>
                          <a:prstDash val="solid"/>
                          <a:headEnd type="none" w="med" len="med"/>
                          <a:tailEnd type="none" w="med" len="med"/>
                        </a:ln>
                      </wps:spPr>
                      <wps:bodyPr/>
                    </wps:wsp>
                  </a:graphicData>
                </a:graphic>
              </wp:anchor>
            </w:drawing>
          </mc:Choice>
          <mc:Fallback>
            <w:pict>
              <v:line id="_x0000_s1026" o:spid="_x0000_s1026" o:spt="20" style="position:absolute;left:0pt;margin-left:54.65pt;margin-top:11.15pt;height:0.1pt;width:219pt;z-index:252218368;mso-width-relative:page;mso-height-relative:page;" filled="f" stroked="t" coordsize="21600,21600" o:gfxdata="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H0r36HWAAAACQEAAA8AAAAAAAAAAQAgAAAAIgAAAGRycy9kb3ducmV2LnhtbFBLAQIUABQA&#10;AAAIAIdO4kDCY1yW8gEAAN8DAAAOAAAAAAAAAAEAIAAAACUBAABkcnMvZTJvRG9jLnhtbFBLBQYA&#10;AAAABgAGAFkBAACJBQAAAAA=&#10;">
                <v:fill on="f" focussize="0,0"/>
                <v:stroke color="#000000" joinstyle="round"/>
                <v:imagedata o:title=""/>
                <o:lock v:ext="edit" aspectratio="f"/>
              </v:line>
            </w:pict>
          </mc:Fallback>
        </mc:AlternateContent>
      </w:r>
      <w:r>
        <mc:AlternateContent>
          <mc:Choice Requires="wps">
            <w:drawing>
              <wp:anchor distT="0" distB="0" distL="114300" distR="114300" simplePos="0" relativeHeight="252203008" behindDoc="0" locked="0" layoutInCell="1" allowOverlap="1">
                <wp:simplePos x="0" y="0"/>
                <wp:positionH relativeFrom="column">
                  <wp:posOffset>4876165</wp:posOffset>
                </wp:positionH>
                <wp:positionV relativeFrom="paragraph">
                  <wp:posOffset>297815</wp:posOffset>
                </wp:positionV>
                <wp:extent cx="1304290" cy="885825"/>
                <wp:effectExtent l="5080" t="4445" r="5080" b="5080"/>
                <wp:wrapNone/>
                <wp:docPr id="936" name="矩形 936"/>
                <wp:cNvGraphicFramePr/>
                <a:graphic xmlns:a="http://schemas.openxmlformats.org/drawingml/2006/main">
                  <a:graphicData uri="http://schemas.microsoft.com/office/word/2010/wordprocessingShape">
                    <wps:wsp>
                      <wps:cNvSpPr/>
                      <wps:spPr>
                        <a:xfrm>
                          <a:off x="0" y="0"/>
                          <a:ext cx="1304290" cy="88582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F997F2A">
                            <w:pPr>
                              <w:spacing w:line="300" w:lineRule="exact"/>
                            </w:pPr>
                            <w:r>
                              <w:rPr>
                                <w:rFonts w:hint="eastAsia"/>
                              </w:rPr>
                              <w:t xml:space="preserve">     回  避</w:t>
                            </w:r>
                          </w:p>
                          <w:p w14:paraId="5EB041BA">
                            <w:pPr>
                              <w:spacing w:line="300" w:lineRule="exact"/>
                            </w:pPr>
                            <w:r>
                              <w:rPr>
                                <w:rFonts w:hint="eastAsia"/>
                              </w:rPr>
                              <w:t>执法人员与当事人有直接利害关系的，应当回避</w:t>
                            </w:r>
                          </w:p>
                        </w:txbxContent>
                      </wps:txbx>
                      <wps:bodyPr upright="1"/>
                    </wps:wsp>
                  </a:graphicData>
                </a:graphic>
              </wp:anchor>
            </w:drawing>
          </mc:Choice>
          <mc:Fallback>
            <w:pict>
              <v:rect id="_x0000_s1026" o:spid="_x0000_s1026" o:spt="1" style="position:absolute;left:0pt;margin-left:383.95pt;margin-top:23.45pt;height:69.75pt;width:102.7pt;z-index:252203008;mso-width-relative:page;mso-height-relative:page;" fillcolor="#FFFFFF" filled="t" stroked="t" coordsize="21600,21600" o:gfxdata="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P70kpXYAAAACgEAAA8AAAAAAAAAAQAgAAAAIgAAAGRycy9k&#10;b3ducmV2LnhtbFBLAQIUABQAAAAIAIdO4kBXHewAAgIAAC0EAAAOAAAAAAAAAAEAIAAAACcBAABk&#10;cnMvZTJvRG9jLnhtbFBLBQYAAAAABgAGAFkBAACbBQAAAAA=&#10;">
                <v:fill on="t" focussize="0,0"/>
                <v:stroke color="#000000" joinstyle="miter"/>
                <v:imagedata o:title=""/>
                <o:lock v:ext="edit" aspectratio="f"/>
                <v:textbox>
                  <w:txbxContent>
                    <w:p w14:paraId="1F997F2A">
                      <w:pPr>
                        <w:spacing w:line="300" w:lineRule="exact"/>
                      </w:pPr>
                      <w:r>
                        <w:rPr>
                          <w:rFonts w:hint="eastAsia"/>
                        </w:rPr>
                        <w:t xml:space="preserve">     回  避</w:t>
                      </w:r>
                    </w:p>
                    <w:p w14:paraId="5EB041BA">
                      <w:pPr>
                        <w:spacing w:line="300" w:lineRule="exact"/>
                      </w:pPr>
                      <w:r>
                        <w:rPr>
                          <w:rFonts w:hint="eastAsia"/>
                        </w:rPr>
                        <w:t>执法人员与当事人有直接利害关系的，应当回避</w:t>
                      </w:r>
                    </w:p>
                  </w:txbxContent>
                </v:textbox>
              </v:rect>
            </w:pict>
          </mc:Fallback>
        </mc:AlternateContent>
      </w:r>
      <w:r>
        <mc:AlternateContent>
          <mc:Choice Requires="wps">
            <w:drawing>
              <wp:anchor distT="0" distB="0" distL="114300" distR="114300" simplePos="0" relativeHeight="252204032" behindDoc="0" locked="0" layoutInCell="1" allowOverlap="1">
                <wp:simplePos x="0" y="0"/>
                <wp:positionH relativeFrom="column">
                  <wp:posOffset>2628265</wp:posOffset>
                </wp:positionH>
                <wp:positionV relativeFrom="paragraph">
                  <wp:posOffset>377825</wp:posOffset>
                </wp:positionV>
                <wp:extent cx="1666875" cy="712470"/>
                <wp:effectExtent l="4445" t="4445" r="5080" b="6985"/>
                <wp:wrapNone/>
                <wp:docPr id="937" name="矩形 937"/>
                <wp:cNvGraphicFramePr/>
                <a:graphic xmlns:a="http://schemas.openxmlformats.org/drawingml/2006/main">
                  <a:graphicData uri="http://schemas.microsoft.com/office/word/2010/wordprocessingShape">
                    <wps:wsp>
                      <wps:cNvSpPr/>
                      <wps:spPr>
                        <a:xfrm>
                          <a:off x="0" y="0"/>
                          <a:ext cx="1666875" cy="71247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DBD74CB">
                            <w:r>
                              <w:rPr>
                                <w:rFonts w:hint="eastAsia"/>
                              </w:rPr>
                              <w:t xml:space="preserve">      调查或检查</w:t>
                            </w:r>
                          </w:p>
                          <w:p w14:paraId="68368ADA">
                            <w:r>
                              <w:rPr>
                                <w:rFonts w:hint="eastAsia"/>
                              </w:rPr>
                              <w:t>执法人员不得少于两人，收集有关证据</w:t>
                            </w:r>
                          </w:p>
                        </w:txbxContent>
                      </wps:txbx>
                      <wps:bodyPr upright="1"/>
                    </wps:wsp>
                  </a:graphicData>
                </a:graphic>
              </wp:anchor>
            </w:drawing>
          </mc:Choice>
          <mc:Fallback>
            <w:pict>
              <v:rect id="_x0000_s1026" o:spid="_x0000_s1026" o:spt="1" style="position:absolute;left:0pt;margin-left:206.95pt;margin-top:29.75pt;height:56.1pt;width:131.25pt;z-index:252204032;mso-width-relative:page;mso-height-relative:page;" fillcolor="#FFFFFF" filled="t" stroked="t" coordsize="21600,21600" o:gfxdata="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MlOjDtkAAAAKAQAADwAAAAAAAAABACAAAAAiAAAA&#10;ZHJzL2Rvd25yZXYueG1sUEsBAhQAFAAAAAgAh07iQGPrz54GAgAALQQAAA4AAAAAAAAAAQAgAAAA&#10;KAEAAGRycy9lMm9Eb2MueG1sUEsFBgAAAAAGAAYAWQEAAKAFAAAAAA==&#10;">
                <v:fill on="t" focussize="0,0"/>
                <v:stroke color="#000000" joinstyle="miter"/>
                <v:imagedata o:title=""/>
                <o:lock v:ext="edit" aspectratio="f"/>
                <v:textbox>
                  <w:txbxContent>
                    <w:p w14:paraId="7DBD74CB">
                      <w:r>
                        <w:rPr>
                          <w:rFonts w:hint="eastAsia"/>
                        </w:rPr>
                        <w:t xml:space="preserve">      调查或检查</w:t>
                      </w:r>
                    </w:p>
                    <w:p w14:paraId="68368ADA">
                      <w:r>
                        <w:rPr>
                          <w:rFonts w:hint="eastAsia"/>
                        </w:rPr>
                        <w:t>执法人员不得少于两人，收集有关证据</w:t>
                      </w:r>
                    </w:p>
                  </w:txbxContent>
                </v:textbox>
              </v:rect>
            </w:pict>
          </mc:Fallback>
        </mc:AlternateContent>
      </w:r>
    </w:p>
    <w:p w14:paraId="7DF61FE0">
      <w:pPr>
        <w:jc w:val="center"/>
        <w:rPr>
          <w:rFonts w:hint="eastAsia" w:ascii="宋体" w:hAnsi="宋体"/>
          <w:sz w:val="30"/>
          <w:szCs w:val="30"/>
        </w:rPr>
      </w:pPr>
      <w:r>
        <mc:AlternateContent>
          <mc:Choice Requires="wps">
            <w:drawing>
              <wp:anchor distT="0" distB="0" distL="114300" distR="114300" simplePos="0" relativeHeight="252223488" behindDoc="0" locked="0" layoutInCell="1" allowOverlap="1">
                <wp:simplePos x="0" y="0"/>
                <wp:positionH relativeFrom="column">
                  <wp:posOffset>-247650</wp:posOffset>
                </wp:positionH>
                <wp:positionV relativeFrom="paragraph">
                  <wp:posOffset>6350</wp:posOffset>
                </wp:positionV>
                <wp:extent cx="2105025" cy="541655"/>
                <wp:effectExtent l="4445" t="5080" r="5080" b="5715"/>
                <wp:wrapNone/>
                <wp:docPr id="938" name="矩形 938"/>
                <wp:cNvGraphicFramePr/>
                <a:graphic xmlns:a="http://schemas.openxmlformats.org/drawingml/2006/main">
                  <a:graphicData uri="http://schemas.microsoft.com/office/word/2010/wordprocessingShape">
                    <wps:wsp>
                      <wps:cNvSpPr/>
                      <wps:spPr>
                        <a:xfrm>
                          <a:off x="0" y="0"/>
                          <a:ext cx="2105025" cy="54165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B8DB8F9">
                            <w:pPr>
                              <w:rPr>
                                <w:rFonts w:eastAsia="宋体"/>
                              </w:rPr>
                            </w:pPr>
                            <w:r>
                              <w:rPr>
                                <w:rFonts w:hint="eastAsia"/>
                              </w:rPr>
                              <w:t>执法人员当场作出行政处罚决定的，应当向当事人出示执法证件</w:t>
                            </w:r>
                          </w:p>
                        </w:txbxContent>
                      </wps:txbx>
                      <wps:bodyPr upright="1"/>
                    </wps:wsp>
                  </a:graphicData>
                </a:graphic>
              </wp:anchor>
            </w:drawing>
          </mc:Choice>
          <mc:Fallback>
            <w:pict>
              <v:rect id="_x0000_s1026" o:spid="_x0000_s1026" o:spt="1" style="position:absolute;left:0pt;margin-left:-19.5pt;margin-top:0.5pt;height:42.65pt;width:165.75pt;z-index:252223488;mso-width-relative:page;mso-height-relative:page;" fillcolor="#FFFFFF" filled="t" stroked="t" coordsize="21600,21600" o:gfxdata="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NWDxZPXAAAACAEAAA8AAAAAAAAAAQAgAAAAIgAAAGRycy9kb3du&#10;cmV2LnhtbFBLAQIUABQAAAAIAIdO4kCeIyRmAAIAAC0EAAAOAAAAAAAAAAEAIAAAACYBAABkcnMv&#10;ZTJvRG9jLnhtbFBLBQYAAAAABgAGAFkBAACYBQAAAAA=&#10;">
                <v:fill on="t" focussize="0,0"/>
                <v:stroke color="#000000" joinstyle="miter"/>
                <v:imagedata o:title=""/>
                <o:lock v:ext="edit" aspectratio="f"/>
                <v:textbox>
                  <w:txbxContent>
                    <w:p w14:paraId="4B8DB8F9">
                      <w:pPr>
                        <w:rPr>
                          <w:rFonts w:eastAsia="宋体"/>
                        </w:rPr>
                      </w:pPr>
                      <w:r>
                        <w:rPr>
                          <w:rFonts w:hint="eastAsia"/>
                        </w:rPr>
                        <w:t>执法人员当场作出行政处罚决定的，应当向当事人出示执法证件</w:t>
                      </w:r>
                    </w:p>
                  </w:txbxContent>
                </v:textbox>
              </v:rect>
            </w:pict>
          </mc:Fallback>
        </mc:AlternateContent>
      </w:r>
      <w:r>
        <mc:AlternateContent>
          <mc:Choice Requires="wps">
            <w:drawing>
              <wp:anchor distT="0" distB="0" distL="114300" distR="114300" simplePos="0" relativeHeight="252205056" behindDoc="0" locked="0" layoutInCell="1" allowOverlap="1">
                <wp:simplePos x="0" y="0"/>
                <wp:positionH relativeFrom="column">
                  <wp:posOffset>4304030</wp:posOffset>
                </wp:positionH>
                <wp:positionV relativeFrom="paragraph">
                  <wp:posOffset>319405</wp:posOffset>
                </wp:positionV>
                <wp:extent cx="561975" cy="635"/>
                <wp:effectExtent l="0" t="37465" r="9525" b="38100"/>
                <wp:wrapNone/>
                <wp:docPr id="939" name="直接连接符 939"/>
                <wp:cNvGraphicFramePr/>
                <a:graphic xmlns:a="http://schemas.openxmlformats.org/drawingml/2006/main">
                  <a:graphicData uri="http://schemas.microsoft.com/office/word/2010/wordprocessingShape">
                    <wps:wsp>
                      <wps:cNvCnPr/>
                      <wps:spPr>
                        <a:xfrm>
                          <a:off x="0" y="0"/>
                          <a:ext cx="561975" cy="635"/>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_x0000_s1026" o:spid="_x0000_s1026" o:spt="20" style="position:absolute;left:0pt;margin-left:338.9pt;margin-top:25.15pt;height:0.05pt;width:44.25pt;z-index:252205056;mso-width-relative:page;mso-height-relative:page;" filled="f" stroked="t" coordsize="21600,21600" o:gfxdata="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DuzXMp2gAAAAkBAAAPAAAAAAAAAAEAIAAAACIAAABkcnMvZG93bnJldi54bWxQ&#10;SwECFAAUAAAACACHTuJAEjL7VvUBAADhAwAADgAAAAAAAAABACAAAAApAQAAZHJzL2Uyb0RvYy54&#10;bWxQSwUGAAAAAAYABgBZAQAAkAUAAAAA&#10;">
                <v:fill on="f" focussize="0,0"/>
                <v:stroke color="#000000" joinstyle="round" endarrow="block"/>
                <v:imagedata o:title=""/>
                <o:lock v:ext="edit" aspectratio="f"/>
              </v:line>
            </w:pict>
          </mc:Fallback>
        </mc:AlternateContent>
      </w:r>
    </w:p>
    <w:p w14:paraId="6631D0E7">
      <w:pPr>
        <w:spacing w:line="0" w:lineRule="atLeast"/>
        <w:jc w:val="center"/>
        <w:rPr>
          <w:rFonts w:hint="eastAsia" w:ascii="宋体" w:hAnsi="宋体"/>
          <w:sz w:val="30"/>
          <w:szCs w:val="30"/>
        </w:rPr>
      </w:pPr>
      <w:r>
        <mc:AlternateContent>
          <mc:Choice Requires="wps">
            <w:drawing>
              <wp:anchor distT="0" distB="0" distL="114300" distR="114300" simplePos="0" relativeHeight="252224512" behindDoc="0" locked="0" layoutInCell="1" allowOverlap="1">
                <wp:simplePos x="0" y="0"/>
                <wp:positionH relativeFrom="column">
                  <wp:posOffset>713105</wp:posOffset>
                </wp:positionH>
                <wp:positionV relativeFrom="paragraph">
                  <wp:posOffset>154305</wp:posOffset>
                </wp:positionV>
                <wp:extent cx="635" cy="533400"/>
                <wp:effectExtent l="37465" t="0" r="38100" b="0"/>
                <wp:wrapNone/>
                <wp:docPr id="940" name="直接连接符 940"/>
                <wp:cNvGraphicFramePr/>
                <a:graphic xmlns:a="http://schemas.openxmlformats.org/drawingml/2006/main">
                  <a:graphicData uri="http://schemas.microsoft.com/office/word/2010/wordprocessingShape">
                    <wps:wsp>
                      <wps:cNvCnPr/>
                      <wps:spPr>
                        <a:xfrm>
                          <a:off x="0" y="0"/>
                          <a:ext cx="635" cy="53340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_x0000_s1026" o:spid="_x0000_s1026" o:spt="20" style="position:absolute;left:0pt;margin-left:56.15pt;margin-top:12.15pt;height:42pt;width:0.05pt;z-index:252224512;mso-width-relative:page;mso-height-relative:page;" filled="f" stroked="t" coordsize="21600,21600" o:gfxdata="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NyCr77aAAAACgEAAA8AAAAAAAAAAQAgAAAAIgAAAGRycy9kb3ducmV2Lnht&#10;bFBLAQIUABQAAAAIAIdO4kCAmGYb9wEAAOEDAAAOAAAAAAAAAAEAIAAAACkBAABkcnMvZTJvRG9j&#10;LnhtbFBLBQYAAAAABgAGAFkBAACSBQAAAAA=&#10;">
                <v:fill on="f" focussize="0,0"/>
                <v:stroke color="#000000" joinstyle="round" endarrow="block"/>
                <v:imagedata o:title=""/>
                <o:lock v:ext="edit" aspectratio="f"/>
              </v:line>
            </w:pict>
          </mc:Fallback>
        </mc:AlternateContent>
      </w:r>
    </w:p>
    <w:p w14:paraId="202829ED">
      <w:pPr>
        <w:spacing w:line="0" w:lineRule="atLeast"/>
        <w:jc w:val="center"/>
      </w:pPr>
      <w:r>
        <mc:AlternateContent>
          <mc:Choice Requires="wps">
            <w:drawing>
              <wp:anchor distT="0" distB="0" distL="114300" distR="114300" simplePos="0" relativeHeight="252206080" behindDoc="0" locked="0" layoutInCell="1" allowOverlap="1">
                <wp:simplePos x="0" y="0"/>
                <wp:positionH relativeFrom="column">
                  <wp:posOffset>3476625</wp:posOffset>
                </wp:positionH>
                <wp:positionV relativeFrom="paragraph">
                  <wp:posOffset>31750</wp:posOffset>
                </wp:positionV>
                <wp:extent cx="635" cy="396240"/>
                <wp:effectExtent l="37465" t="0" r="38100" b="3810"/>
                <wp:wrapNone/>
                <wp:docPr id="941" name="直接连接符 941"/>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_x0000_s1026" o:spid="_x0000_s1026" o:spt="20" style="position:absolute;left:0pt;margin-left:273.75pt;margin-top:2.5pt;height:31.2pt;width:0.05pt;z-index:252206080;mso-width-relative:page;mso-height-relative:page;" filled="f" stroked="t" coordsize="21600,21600" o:gfxdata="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cZjoLtgAAAAIAQAADwAAAAAAAAABACAAAAAiAAAAZHJzL2Rvd25yZXYueG1s&#10;UEsBAhQAFAAAAAgAh07iQAM8FEz4AQAA4QMAAA4AAAAAAAAAAQAgAAAAJwEAAGRycy9lMm9Eb2Mu&#10;eG1sUEsFBgAAAAAGAAYAWQEAAJEFAAAAAA==&#10;">
                <v:fill on="f" focussize="0,0"/>
                <v:stroke color="#000000" joinstyle="round" endarrow="block"/>
                <v:imagedata o:title=""/>
                <o:lock v:ext="edit" aspectratio="f"/>
              </v:line>
            </w:pict>
          </mc:Fallback>
        </mc:AlternateContent>
      </w:r>
    </w:p>
    <w:p w14:paraId="3FDD342D">
      <w:pPr>
        <w:tabs>
          <w:tab w:val="left" w:pos="2430"/>
        </w:tabs>
        <w:spacing w:line="280" w:lineRule="exact"/>
      </w:pPr>
    </w:p>
    <w:p w14:paraId="24277C57">
      <w:pPr>
        <w:tabs>
          <w:tab w:val="left" w:pos="2430"/>
        </w:tabs>
        <w:spacing w:line="280" w:lineRule="exact"/>
      </w:pPr>
      <w:r>
        <mc:AlternateContent>
          <mc:Choice Requires="wps">
            <w:drawing>
              <wp:anchor distT="0" distB="0" distL="114300" distR="114300" simplePos="0" relativeHeight="252225536" behindDoc="0" locked="0" layoutInCell="1" allowOverlap="1">
                <wp:simplePos x="0" y="0"/>
                <wp:positionH relativeFrom="column">
                  <wp:posOffset>40005</wp:posOffset>
                </wp:positionH>
                <wp:positionV relativeFrom="paragraph">
                  <wp:posOffset>92710</wp:posOffset>
                </wp:positionV>
                <wp:extent cx="1398905" cy="490220"/>
                <wp:effectExtent l="4445" t="4445" r="6350" b="19685"/>
                <wp:wrapNone/>
                <wp:docPr id="942" name="矩形 942"/>
                <wp:cNvGraphicFramePr/>
                <a:graphic xmlns:a="http://schemas.openxmlformats.org/drawingml/2006/main">
                  <a:graphicData uri="http://schemas.microsoft.com/office/word/2010/wordprocessingShape">
                    <wps:wsp>
                      <wps:cNvSpPr/>
                      <wps:spPr>
                        <a:xfrm>
                          <a:off x="0" y="0"/>
                          <a:ext cx="1398905" cy="4902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93DB433">
                            <w:pPr>
                              <w:rPr>
                                <w:rFonts w:eastAsia="宋体"/>
                              </w:rPr>
                            </w:pPr>
                            <w:r>
                              <w:rPr>
                                <w:rFonts w:hint="eastAsia"/>
                              </w:rPr>
                              <w:t>行政处罚决定书应当当场交付当事人</w:t>
                            </w:r>
                          </w:p>
                        </w:txbxContent>
                      </wps:txbx>
                      <wps:bodyPr upright="1"/>
                    </wps:wsp>
                  </a:graphicData>
                </a:graphic>
              </wp:anchor>
            </w:drawing>
          </mc:Choice>
          <mc:Fallback>
            <w:pict>
              <v:rect id="_x0000_s1026" o:spid="_x0000_s1026" o:spt="1" style="position:absolute;left:0pt;margin-left:3.15pt;margin-top:7.3pt;height:38.6pt;width:110.15pt;z-index:252225536;mso-width-relative:page;mso-height-relative:page;" fillcolor="#FFFFFF" filled="t" stroked="t" coordsize="21600,21600" o:gfxdata="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Ba8vNPVAAAABwEAAA8AAAAAAAAAAQAgAAAAIgAAAGRycy9k&#10;b3ducmV2LnhtbFBLAQIUABQAAAAIAIdO4kCSm5buBQIAAC0EAAAOAAAAAAAAAAEAIAAAACQBAABk&#10;cnMvZTJvRG9jLnhtbFBLBQYAAAAABgAGAFkBAACbBQAAAAA=&#10;">
                <v:fill on="t" focussize="0,0"/>
                <v:stroke color="#000000" joinstyle="miter"/>
                <v:imagedata o:title=""/>
                <o:lock v:ext="edit" aspectratio="f"/>
                <v:textbox>
                  <w:txbxContent>
                    <w:p w14:paraId="293DB433">
                      <w:pPr>
                        <w:rPr>
                          <w:rFonts w:eastAsia="宋体"/>
                        </w:rPr>
                      </w:pPr>
                      <w:r>
                        <w:rPr>
                          <w:rFonts w:hint="eastAsia"/>
                        </w:rPr>
                        <w:t>行政处罚决定书应当当场交付当事人</w:t>
                      </w:r>
                    </w:p>
                  </w:txbxContent>
                </v:textbox>
              </v:rect>
            </w:pict>
          </mc:Fallback>
        </mc:AlternateContent>
      </w:r>
      <w:r>
        <mc:AlternateContent>
          <mc:Choice Requires="wps">
            <w:drawing>
              <wp:anchor distT="0" distB="0" distL="114300" distR="114300" simplePos="0" relativeHeight="252208128" behindDoc="0" locked="0" layoutInCell="1" allowOverlap="1">
                <wp:simplePos x="0" y="0"/>
                <wp:positionH relativeFrom="column">
                  <wp:posOffset>5142230</wp:posOffset>
                </wp:positionH>
                <wp:positionV relativeFrom="paragraph">
                  <wp:posOffset>76200</wp:posOffset>
                </wp:positionV>
                <wp:extent cx="1085850" cy="862330"/>
                <wp:effectExtent l="5080" t="4445" r="13970" b="9525"/>
                <wp:wrapNone/>
                <wp:docPr id="943" name="矩形 943"/>
                <wp:cNvGraphicFramePr/>
                <a:graphic xmlns:a="http://schemas.openxmlformats.org/drawingml/2006/main">
                  <a:graphicData uri="http://schemas.microsoft.com/office/word/2010/wordprocessingShape">
                    <wps:wsp>
                      <wps:cNvSpPr/>
                      <wps:spPr>
                        <a:xfrm>
                          <a:off x="0" y="0"/>
                          <a:ext cx="1085850" cy="86233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23EBF61">
                            <w:pPr>
                              <w:spacing w:line="300" w:lineRule="exact"/>
                              <w:jc w:val="center"/>
                            </w:pPr>
                            <w:r>
                              <w:rPr>
                                <w:rFonts w:hint="eastAsia"/>
                              </w:rPr>
                              <w:t>听  证</w:t>
                            </w:r>
                          </w:p>
                          <w:p w14:paraId="2C40CAB9">
                            <w:pPr>
                              <w:spacing w:line="300" w:lineRule="exact"/>
                              <w:jc w:val="center"/>
                            </w:pPr>
                            <w:r>
                              <w:rPr>
                                <w:rFonts w:hint="eastAsia"/>
                              </w:rPr>
                              <w:t>符合听证情形的，公告并举行听证</w:t>
                            </w:r>
                          </w:p>
                        </w:txbxContent>
                      </wps:txbx>
                      <wps:bodyPr upright="1"/>
                    </wps:wsp>
                  </a:graphicData>
                </a:graphic>
              </wp:anchor>
            </w:drawing>
          </mc:Choice>
          <mc:Fallback>
            <w:pict>
              <v:rect id="_x0000_s1026" o:spid="_x0000_s1026" o:spt="1" style="position:absolute;left:0pt;margin-left:404.9pt;margin-top:6pt;height:67.9pt;width:85.5pt;z-index:252208128;mso-width-relative:page;mso-height-relative:page;" fillcolor="#FFFFFF" filled="t" stroked="t" coordsize="21600,21600" o:gfxdata="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5+VCy1gAAAAoBAAAPAAAAAAAAAAEAIAAAACIAAABkcnMv&#10;ZG93bnJldi54bWxQSwECFAAUAAAACACHTuJA0jIL7gUCAAAtBAAADgAAAAAAAAABACAAAAAlAQAA&#10;ZHJzL2Uyb0RvYy54bWxQSwUGAAAAAAYABgBZAQAAnAUAAAAA&#10;">
                <v:fill on="t" focussize="0,0"/>
                <v:stroke color="#000000" joinstyle="miter"/>
                <v:imagedata o:title=""/>
                <o:lock v:ext="edit" aspectratio="f"/>
                <v:textbox>
                  <w:txbxContent>
                    <w:p w14:paraId="323EBF61">
                      <w:pPr>
                        <w:spacing w:line="300" w:lineRule="exact"/>
                        <w:jc w:val="center"/>
                      </w:pPr>
                      <w:r>
                        <w:rPr>
                          <w:rFonts w:hint="eastAsia"/>
                        </w:rPr>
                        <w:t>听  证</w:t>
                      </w:r>
                    </w:p>
                    <w:p w14:paraId="2C40CAB9">
                      <w:pPr>
                        <w:spacing w:line="300" w:lineRule="exact"/>
                        <w:jc w:val="center"/>
                      </w:pPr>
                      <w:r>
                        <w:rPr>
                          <w:rFonts w:hint="eastAsia"/>
                        </w:rPr>
                        <w:t>符合听证情形的，公告并举行听证</w:t>
                      </w:r>
                    </w:p>
                  </w:txbxContent>
                </v:textbox>
              </v:rect>
            </w:pict>
          </mc:Fallback>
        </mc:AlternateContent>
      </w:r>
      <w:r>
        <mc:AlternateContent>
          <mc:Choice Requires="wps">
            <w:drawing>
              <wp:anchor distT="0" distB="0" distL="114300" distR="114300" simplePos="0" relativeHeight="252207104" behindDoc="0" locked="0" layoutInCell="1" allowOverlap="1">
                <wp:simplePos x="0" y="0"/>
                <wp:positionH relativeFrom="column">
                  <wp:posOffset>2142490</wp:posOffset>
                </wp:positionH>
                <wp:positionV relativeFrom="paragraph">
                  <wp:posOffset>91440</wp:posOffset>
                </wp:positionV>
                <wp:extent cx="2542540" cy="847090"/>
                <wp:effectExtent l="5080" t="4445" r="5080" b="5715"/>
                <wp:wrapNone/>
                <wp:docPr id="944" name="矩形 944"/>
                <wp:cNvGraphicFramePr/>
                <a:graphic xmlns:a="http://schemas.openxmlformats.org/drawingml/2006/main">
                  <a:graphicData uri="http://schemas.microsoft.com/office/word/2010/wordprocessingShape">
                    <wps:wsp>
                      <wps:cNvSpPr/>
                      <wps:spPr>
                        <a:xfrm>
                          <a:off x="0" y="0"/>
                          <a:ext cx="2542540" cy="84709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8E67BCC">
                            <w:pPr>
                              <w:spacing w:line="300" w:lineRule="exact"/>
                            </w:pPr>
                            <w:r>
                              <w:rPr>
                                <w:rFonts w:hint="eastAsia"/>
                              </w:rPr>
                              <w:t xml:space="preserve">           案件审查</w:t>
                            </w:r>
                          </w:p>
                          <w:p w14:paraId="4D282690">
                            <w:r>
                              <w:rPr>
                                <w:rFonts w:hint="eastAsia"/>
                              </w:rPr>
                              <w:t>行政机关负责人对调查结果进行审查，提出处理意见。给予较重行政处罚的，行政机关的负责人应当集体讨论决定</w:t>
                            </w:r>
                          </w:p>
                          <w:p w14:paraId="185C39E8">
                            <w:pPr>
                              <w:spacing w:line="300" w:lineRule="exact"/>
                            </w:pPr>
                          </w:p>
                          <w:p w14:paraId="252639B9"/>
                        </w:txbxContent>
                      </wps:txbx>
                      <wps:bodyPr upright="1"/>
                    </wps:wsp>
                  </a:graphicData>
                </a:graphic>
              </wp:anchor>
            </w:drawing>
          </mc:Choice>
          <mc:Fallback>
            <w:pict>
              <v:rect id="_x0000_s1026" o:spid="_x0000_s1026" o:spt="1" style="position:absolute;left:0pt;margin-left:168.7pt;margin-top:7.2pt;height:66.7pt;width:200.2pt;z-index:252207104;mso-width-relative:page;mso-height-relative:page;" fillcolor="#FFFFFF" filled="t" stroked="t" coordsize="21600,21600" o:gfxdata="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I2U7T/VAAAACgEAAA8AAAAAAAAAAQAgAAAAIgAAAGRycy9k&#10;b3ducmV2LnhtbFBLAQIUABQAAAAIAIdO4kBxTlU4BQIAAC0EAAAOAAAAAAAAAAEAIAAAACQBAABk&#10;cnMvZTJvRG9jLnhtbFBLBQYAAAAABgAGAFkBAACbBQAAAAA=&#10;">
                <v:fill on="t" focussize="0,0"/>
                <v:stroke color="#000000" joinstyle="miter"/>
                <v:imagedata o:title=""/>
                <o:lock v:ext="edit" aspectratio="f"/>
                <v:textbox>
                  <w:txbxContent>
                    <w:p w14:paraId="48E67BCC">
                      <w:pPr>
                        <w:spacing w:line="300" w:lineRule="exact"/>
                      </w:pPr>
                      <w:r>
                        <w:rPr>
                          <w:rFonts w:hint="eastAsia"/>
                        </w:rPr>
                        <w:t xml:space="preserve">           案件审查</w:t>
                      </w:r>
                    </w:p>
                    <w:p w14:paraId="4D282690">
                      <w:r>
                        <w:rPr>
                          <w:rFonts w:hint="eastAsia"/>
                        </w:rPr>
                        <w:t>行政机关负责人对调查结果进行审查，提出处理意见。给予较重行政处罚的，行政机关的负责人应当集体讨论决定</w:t>
                      </w:r>
                    </w:p>
                    <w:p w14:paraId="185C39E8">
                      <w:pPr>
                        <w:spacing w:line="300" w:lineRule="exact"/>
                      </w:pPr>
                    </w:p>
                    <w:p w14:paraId="252639B9"/>
                  </w:txbxContent>
                </v:textbox>
              </v:rect>
            </w:pict>
          </mc:Fallback>
        </mc:AlternateContent>
      </w:r>
    </w:p>
    <w:p w14:paraId="19D9CEDA">
      <w:pPr>
        <w:tabs>
          <w:tab w:val="left" w:pos="2430"/>
        </w:tabs>
        <w:spacing w:line="280" w:lineRule="exact"/>
      </w:pPr>
    </w:p>
    <w:p w14:paraId="53E15257">
      <w:pPr>
        <w:tabs>
          <w:tab w:val="left" w:pos="2430"/>
        </w:tabs>
        <w:jc w:val="center"/>
        <w:rPr>
          <w:rFonts w:hint="eastAsia" w:ascii="方正小标宋简体" w:hAnsi="宋体" w:eastAsia="方正小标宋简体"/>
          <w:sz w:val="32"/>
          <w:szCs w:val="32"/>
        </w:rPr>
      </w:pPr>
      <w:r>
        <mc:AlternateContent>
          <mc:Choice Requires="wps">
            <w:drawing>
              <wp:anchor distT="0" distB="0" distL="114300" distR="114300" simplePos="0" relativeHeight="252226560" behindDoc="0" locked="0" layoutInCell="1" allowOverlap="1">
                <wp:simplePos x="0" y="0"/>
                <wp:positionH relativeFrom="column">
                  <wp:posOffset>722630</wp:posOffset>
                </wp:positionH>
                <wp:positionV relativeFrom="paragraph">
                  <wp:posOffset>236855</wp:posOffset>
                </wp:positionV>
                <wp:extent cx="635" cy="542925"/>
                <wp:effectExtent l="37465" t="0" r="38100" b="9525"/>
                <wp:wrapNone/>
                <wp:docPr id="945" name="直接连接符 945"/>
                <wp:cNvGraphicFramePr/>
                <a:graphic xmlns:a="http://schemas.openxmlformats.org/drawingml/2006/main">
                  <a:graphicData uri="http://schemas.microsoft.com/office/word/2010/wordprocessingShape">
                    <wps:wsp>
                      <wps:cNvCnPr/>
                      <wps:spPr>
                        <a:xfrm>
                          <a:off x="0" y="0"/>
                          <a:ext cx="635" cy="542925"/>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_x0000_s1026" o:spid="_x0000_s1026" o:spt="20" style="position:absolute;left:0pt;margin-left:56.9pt;margin-top:18.65pt;height:42.75pt;width:0.05pt;z-index:252226560;mso-width-relative:page;mso-height-relative:page;" filled="f" stroked="t" coordsize="21600,21600" o:gfxdata="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Hk/xpHaAAAACgEAAA8AAAAAAAAAAQAgAAAAIgAAAGRycy9kb3ducmV2Lnht&#10;bFBLAQIUABQAAAAIAIdO4kBImMMG9wEAAOEDAAAOAAAAAAAAAAEAIAAAACkBAABkcnMvZTJvRG9j&#10;LnhtbFBLBQYAAAAABgAGAFkBAACSBQ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213248" behindDoc="0" locked="0" layoutInCell="1" allowOverlap="1">
                <wp:simplePos x="0" y="0"/>
                <wp:positionH relativeFrom="column">
                  <wp:posOffset>4679315</wp:posOffset>
                </wp:positionH>
                <wp:positionV relativeFrom="paragraph">
                  <wp:posOffset>78740</wp:posOffset>
                </wp:positionV>
                <wp:extent cx="511175" cy="635"/>
                <wp:effectExtent l="0" t="37465" r="3175" b="38100"/>
                <wp:wrapNone/>
                <wp:docPr id="946" name="直接连接符 946"/>
                <wp:cNvGraphicFramePr/>
                <a:graphic xmlns:a="http://schemas.openxmlformats.org/drawingml/2006/main">
                  <a:graphicData uri="http://schemas.microsoft.com/office/word/2010/wordprocessingShape">
                    <wps:wsp>
                      <wps:cNvCnPr/>
                      <wps:spPr>
                        <a:xfrm>
                          <a:off x="0" y="0"/>
                          <a:ext cx="511175" cy="635"/>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_x0000_s1026" o:spid="_x0000_s1026" o:spt="20" style="position:absolute;left:0pt;margin-left:368.45pt;margin-top:6.2pt;height:0.05pt;width:40.25pt;z-index:252213248;mso-width-relative:page;mso-height-relative:page;" filled="f" stroked="t" coordsize="21600,21600" o:gfxdata="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IW/9ZPZAAAACQEAAA8AAAAAAAAAAQAgAAAAIgAAAGRycy9kb3ducmV2LnhtbFBL&#10;AQIUABQAAAAIAIdO4kBXXVYw9QEAAOEDAAAOAAAAAAAAAAEAIAAAACgBAABkcnMvZTJvRG9jLnht&#10;bFBLBQYAAAAABgAGAFkBAACPBQAAAAA=&#10;">
                <v:fill on="f" focussize="0,0"/>
                <v:stroke color="#000000" joinstyle="round" endarrow="block"/>
                <v:imagedata o:title=""/>
                <o:lock v:ext="edit" aspectratio="f"/>
              </v:line>
            </w:pict>
          </mc:Fallback>
        </mc:AlternateContent>
      </w:r>
    </w:p>
    <w:p w14:paraId="0620C8F2">
      <w:pPr>
        <w:spacing w:line="0" w:lineRule="atLeast"/>
        <w:jc w:val="center"/>
        <w:rPr>
          <w:rFonts w:hint="eastAsia" w:ascii="黑体" w:hAnsi="黑体" w:eastAsia="黑体"/>
          <w:sz w:val="30"/>
          <w:szCs w:val="30"/>
        </w:rPr>
      </w:pPr>
      <w:r>
        <mc:AlternateContent>
          <mc:Choice Requires="wps">
            <w:drawing>
              <wp:anchor distT="0" distB="0" distL="114300" distR="114300" simplePos="0" relativeHeight="252216320" behindDoc="0" locked="0" layoutInCell="1" allowOverlap="1">
                <wp:simplePos x="0" y="0"/>
                <wp:positionH relativeFrom="column">
                  <wp:posOffset>3447415</wp:posOffset>
                </wp:positionH>
                <wp:positionV relativeFrom="paragraph">
                  <wp:posOffset>196215</wp:posOffset>
                </wp:positionV>
                <wp:extent cx="1905" cy="308610"/>
                <wp:effectExtent l="36830" t="0" r="37465" b="15240"/>
                <wp:wrapNone/>
                <wp:docPr id="947" name="直接连接符 947"/>
                <wp:cNvGraphicFramePr/>
                <a:graphic xmlns:a="http://schemas.openxmlformats.org/drawingml/2006/main">
                  <a:graphicData uri="http://schemas.microsoft.com/office/word/2010/wordprocessingShape">
                    <wps:wsp>
                      <wps:cNvCnPr/>
                      <wps:spPr>
                        <a:xfrm>
                          <a:off x="0" y="0"/>
                          <a:ext cx="1905" cy="30861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_x0000_s1026" o:spid="_x0000_s1026" o:spt="20" style="position:absolute;left:0pt;margin-left:271.45pt;margin-top:15.45pt;height:24.3pt;width:0.15pt;z-index:252216320;mso-width-relative:page;mso-height-relative:page;" filled="f" stroked="t" coordsize="21600,21600" o:gfxdata="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APTjX7bAAAACQEAAA8AAAAAAAAAAQAgAAAAIgAAAGRycy9kb3ducmV2&#10;LnhtbFBLAQIUABQAAAAIAIdO4kBmrcdA+QEAAOIDAAAOAAAAAAAAAAEAIAAAACoBAABkcnMvZTJv&#10;RG9jLnhtbFBLBQYAAAAABgAGAFkBAACVBQAAAAA=&#10;">
                <v:fill on="f" focussize="0,0"/>
                <v:stroke color="#000000" joinstyle="round" endarrow="block"/>
                <v:imagedata o:title=""/>
                <o:lock v:ext="edit" aspectratio="f"/>
              </v:line>
            </w:pict>
          </mc:Fallback>
        </mc:AlternateContent>
      </w:r>
    </w:p>
    <w:p w14:paraId="32C9B0A0">
      <w:pPr>
        <w:spacing w:line="0" w:lineRule="atLeast"/>
      </w:pPr>
      <w:r>
        <mc:AlternateContent>
          <mc:Choice Requires="wps">
            <w:drawing>
              <wp:anchor distT="0" distB="0" distL="114300" distR="114300" simplePos="0" relativeHeight="252227584" behindDoc="0" locked="0" layoutInCell="1" allowOverlap="1">
                <wp:simplePos x="0" y="0"/>
                <wp:positionH relativeFrom="column">
                  <wp:posOffset>-29210</wp:posOffset>
                </wp:positionH>
                <wp:positionV relativeFrom="paragraph">
                  <wp:posOffset>128905</wp:posOffset>
                </wp:positionV>
                <wp:extent cx="1570990" cy="694055"/>
                <wp:effectExtent l="4445" t="4445" r="5715" b="6350"/>
                <wp:wrapNone/>
                <wp:docPr id="948" name="矩形 948"/>
                <wp:cNvGraphicFramePr/>
                <a:graphic xmlns:a="http://schemas.openxmlformats.org/drawingml/2006/main">
                  <a:graphicData uri="http://schemas.microsoft.com/office/word/2010/wordprocessingShape">
                    <wps:wsp>
                      <wps:cNvSpPr/>
                      <wps:spPr>
                        <a:xfrm>
                          <a:off x="0" y="0"/>
                          <a:ext cx="1570990" cy="69405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42C7A47">
                            <w:pPr>
                              <w:rPr>
                                <w:rFonts w:eastAsia="宋体"/>
                              </w:rPr>
                            </w:pPr>
                            <w:r>
                              <w:rPr>
                                <w:rFonts w:hint="eastAsia"/>
                              </w:rPr>
                              <w:t>执法人员当场作出的行政处罚决定，必须报所属行政机关备案</w:t>
                            </w:r>
                          </w:p>
                        </w:txbxContent>
                      </wps:txbx>
                      <wps:bodyPr upright="1"/>
                    </wps:wsp>
                  </a:graphicData>
                </a:graphic>
              </wp:anchor>
            </w:drawing>
          </mc:Choice>
          <mc:Fallback>
            <w:pict>
              <v:rect id="_x0000_s1026" o:spid="_x0000_s1026" o:spt="1" style="position:absolute;left:0pt;margin-left:-2.3pt;margin-top:10.15pt;height:54.65pt;width:123.7pt;z-index:252227584;mso-width-relative:page;mso-height-relative:page;" fillcolor="#FFFFFF" filled="t" stroked="t" coordsize="21600,21600" o:gfxdata="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7x5MRdcAAAAJAQAADwAAAAAAAAABACAAAAAiAAAAZHJzL2Rv&#10;d25yZXYueG1sUEsBAhQAFAAAAAgAh07iQFdFs+wCAgAALQQAAA4AAAAAAAAAAQAgAAAAJgEAAGRy&#10;cy9lMm9Eb2MueG1sUEsFBgAAAAAGAAYAWQEAAJoFAAAAAA==&#10;">
                <v:fill on="t" focussize="0,0"/>
                <v:stroke color="#000000" joinstyle="miter"/>
                <v:imagedata o:title=""/>
                <o:lock v:ext="edit" aspectratio="f"/>
                <v:textbox>
                  <w:txbxContent>
                    <w:p w14:paraId="642C7A47">
                      <w:pPr>
                        <w:rPr>
                          <w:rFonts w:eastAsia="宋体"/>
                        </w:rPr>
                      </w:pPr>
                      <w:r>
                        <w:rPr>
                          <w:rFonts w:hint="eastAsia"/>
                        </w:rPr>
                        <w:t>执法人员当场作出的行政处罚决定，必须报所属行政机关备案</w:t>
                      </w:r>
                    </w:p>
                  </w:txbxContent>
                </v:textbox>
              </v:rect>
            </w:pict>
          </mc:Fallback>
        </mc:AlternateContent>
      </w:r>
    </w:p>
    <w:p w14:paraId="7E89B340">
      <w:pPr>
        <w:spacing w:line="0" w:lineRule="atLeast"/>
      </w:pPr>
      <w:r>
        <mc:AlternateContent>
          <mc:Choice Requires="wps">
            <w:drawing>
              <wp:anchor distT="0" distB="0" distL="114300" distR="114300" simplePos="0" relativeHeight="252210176" behindDoc="0" locked="0" layoutInCell="1" allowOverlap="1">
                <wp:simplePos x="0" y="0"/>
                <wp:positionH relativeFrom="column">
                  <wp:posOffset>2084705</wp:posOffset>
                </wp:positionH>
                <wp:positionV relativeFrom="paragraph">
                  <wp:posOffset>94615</wp:posOffset>
                </wp:positionV>
                <wp:extent cx="2571750" cy="880110"/>
                <wp:effectExtent l="4445" t="4445" r="14605" b="10795"/>
                <wp:wrapNone/>
                <wp:docPr id="949" name="矩形 949"/>
                <wp:cNvGraphicFramePr/>
                <a:graphic xmlns:a="http://schemas.openxmlformats.org/drawingml/2006/main">
                  <a:graphicData uri="http://schemas.microsoft.com/office/word/2010/wordprocessingShape">
                    <wps:wsp>
                      <wps:cNvSpPr/>
                      <wps:spPr>
                        <a:xfrm>
                          <a:off x="0" y="0"/>
                          <a:ext cx="2571750" cy="88011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47271EA">
                            <w:r>
                              <w:rPr>
                                <w:rFonts w:hint="eastAsia"/>
                              </w:rPr>
                              <w:t xml:space="preserve">                告  知</w:t>
                            </w:r>
                          </w:p>
                          <w:p w14:paraId="6589136B">
                            <w:r>
                              <w:rPr>
                                <w:rFonts w:hint="eastAsia"/>
                              </w:rPr>
                              <w:t>在作出处罚决定之前，应告知当事人作出处罚决定的事由、理由及依据，并告知当事人救济权</w:t>
                            </w:r>
                          </w:p>
                        </w:txbxContent>
                      </wps:txbx>
                      <wps:bodyPr upright="1"/>
                    </wps:wsp>
                  </a:graphicData>
                </a:graphic>
              </wp:anchor>
            </w:drawing>
          </mc:Choice>
          <mc:Fallback>
            <w:pict>
              <v:rect id="_x0000_s1026" o:spid="_x0000_s1026" o:spt="1" style="position:absolute;left:0pt;margin-left:164.15pt;margin-top:7.45pt;height:69.3pt;width:202.5pt;z-index:252210176;mso-width-relative:page;mso-height-relative:page;" fillcolor="#FFFFFF" filled="t" stroked="t" coordsize="21600,21600" o:gfxdata="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FMcx6tcAAAAKAQAADwAAAAAAAAABACAAAAAiAAAAZHJz&#10;L2Rvd25yZXYueG1sUEsBAhQAFAAAAAgAh07iQEr4bkwFAgAALQQAAA4AAAAAAAAAAQAgAAAAJgEA&#10;AGRycy9lMm9Eb2MueG1sUEsFBgAAAAAGAAYAWQEAAJ0FAAAAAA==&#10;">
                <v:fill on="t" focussize="0,0"/>
                <v:stroke color="#000000" joinstyle="miter"/>
                <v:imagedata o:title=""/>
                <o:lock v:ext="edit" aspectratio="f"/>
                <v:textbox>
                  <w:txbxContent>
                    <w:p w14:paraId="747271EA">
                      <w:r>
                        <w:rPr>
                          <w:rFonts w:hint="eastAsia"/>
                        </w:rPr>
                        <w:t xml:space="preserve">                告  知</w:t>
                      </w:r>
                    </w:p>
                    <w:p w14:paraId="6589136B">
                      <w:r>
                        <w:rPr>
                          <w:rFonts w:hint="eastAsia"/>
                        </w:rPr>
                        <w:t>在作出处罚决定之前，应告知当事人作出处罚决定的事由、理由及依据，并告知当事人救济权</w:t>
                      </w:r>
                    </w:p>
                  </w:txbxContent>
                </v:textbox>
              </v:rect>
            </w:pict>
          </mc:Fallback>
        </mc:AlternateContent>
      </w:r>
    </w:p>
    <w:p w14:paraId="03AEA93F">
      <w:pPr>
        <w:spacing w:line="0" w:lineRule="atLeast"/>
      </w:pPr>
    </w:p>
    <w:p w14:paraId="5E9F8743">
      <w:pPr>
        <w:spacing w:line="0" w:lineRule="atLeast"/>
      </w:pPr>
    </w:p>
    <w:p w14:paraId="29150A14">
      <w:pPr>
        <w:spacing w:line="0" w:lineRule="atLeast"/>
      </w:pPr>
    </w:p>
    <w:p w14:paraId="27307AF5">
      <w:pPr>
        <w:spacing w:line="0" w:lineRule="atLeast"/>
      </w:pPr>
    </w:p>
    <w:p w14:paraId="09E9CCBE">
      <w:pPr>
        <w:spacing w:line="0" w:lineRule="atLeast"/>
      </w:pPr>
      <w:r>
        <mc:AlternateContent>
          <mc:Choice Requires="wps">
            <w:drawing>
              <wp:anchor distT="0" distB="0" distL="114300" distR="114300" simplePos="0" relativeHeight="252212224" behindDoc="0" locked="0" layoutInCell="1" allowOverlap="1">
                <wp:simplePos x="0" y="0"/>
                <wp:positionH relativeFrom="column">
                  <wp:posOffset>3456305</wp:posOffset>
                </wp:positionH>
                <wp:positionV relativeFrom="paragraph">
                  <wp:posOffset>161925</wp:posOffset>
                </wp:positionV>
                <wp:extent cx="635" cy="399415"/>
                <wp:effectExtent l="38100" t="0" r="37465" b="635"/>
                <wp:wrapNone/>
                <wp:docPr id="950" name="直接连接符 950"/>
                <wp:cNvGraphicFramePr/>
                <a:graphic xmlns:a="http://schemas.openxmlformats.org/drawingml/2006/main">
                  <a:graphicData uri="http://schemas.microsoft.com/office/word/2010/wordprocessingShape">
                    <wps:wsp>
                      <wps:cNvCnPr/>
                      <wps:spPr>
                        <a:xfrm flipH="1">
                          <a:off x="0" y="0"/>
                          <a:ext cx="635" cy="399415"/>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_x0000_s1026" o:spid="_x0000_s1026" o:spt="20" style="position:absolute;left:0pt;flip:x;margin-left:272.15pt;margin-top:12.75pt;height:31.45pt;width:0.05pt;z-index:252212224;mso-width-relative:page;mso-height-relative:page;" filled="f" stroked="t" coordsize="21600,21600" o:gfxdata="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IN2CbnYAAAACQEAAA8AAAAAAAAAAQAgAAAAIgAAAGRycy9kb3ducmV2&#10;LnhtbFBLAQIUABQAAAAIAIdO4kAXQQQB/AEAAOsDAAAOAAAAAAAAAAEAIAAAACcBAABkcnMvZTJv&#10;RG9jLnhtbFBLBQYAAAAABgAGAFkBAACVBQAAAAA=&#10;">
                <v:fill on="f" focussize="0,0"/>
                <v:stroke color="#000000" joinstyle="round" endarrow="block"/>
                <v:imagedata o:title=""/>
                <o:lock v:ext="edit" aspectratio="f"/>
              </v:line>
            </w:pict>
          </mc:Fallback>
        </mc:AlternateContent>
      </w:r>
    </w:p>
    <w:p w14:paraId="6960504A">
      <w:pPr>
        <w:spacing w:line="0" w:lineRule="atLeast"/>
      </w:pPr>
    </w:p>
    <w:p w14:paraId="2EF51AB9">
      <w:pPr>
        <w:spacing w:line="0" w:lineRule="atLeast"/>
      </w:pPr>
    </w:p>
    <w:p w14:paraId="0C0EFE02">
      <w:pPr>
        <w:spacing w:line="0" w:lineRule="atLeast"/>
      </w:pPr>
      <w:r>
        <mc:AlternateContent>
          <mc:Choice Requires="wps">
            <w:drawing>
              <wp:anchor distT="0" distB="0" distL="114300" distR="114300" simplePos="0" relativeHeight="252211200" behindDoc="0" locked="0" layoutInCell="1" allowOverlap="1">
                <wp:simplePos x="0" y="0"/>
                <wp:positionH relativeFrom="column">
                  <wp:posOffset>2141855</wp:posOffset>
                </wp:positionH>
                <wp:positionV relativeFrom="paragraph">
                  <wp:posOffset>78105</wp:posOffset>
                </wp:positionV>
                <wp:extent cx="2715260" cy="685800"/>
                <wp:effectExtent l="4445" t="4445" r="23495" b="14605"/>
                <wp:wrapNone/>
                <wp:docPr id="951" name="矩形 951"/>
                <wp:cNvGraphicFramePr/>
                <a:graphic xmlns:a="http://schemas.openxmlformats.org/drawingml/2006/main">
                  <a:graphicData uri="http://schemas.microsoft.com/office/word/2010/wordprocessingShape">
                    <wps:wsp>
                      <wps:cNvSpPr/>
                      <wps:spPr>
                        <a:xfrm>
                          <a:off x="0" y="0"/>
                          <a:ext cx="2715260" cy="6858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A7C72E3">
                            <w:r>
                              <w:rPr>
                                <w:rFonts w:hint="eastAsia"/>
                              </w:rPr>
                              <w:t xml:space="preserve">               决   定</w:t>
                            </w:r>
                          </w:p>
                          <w:p w14:paraId="73504F58">
                            <w:pPr>
                              <w:jc w:val="center"/>
                            </w:pPr>
                            <w:r>
                              <w:rPr>
                                <w:rFonts w:hint="eastAsia"/>
                              </w:rPr>
                              <w:t>对案件事实和适用法律问题进行认定，依法作出行政处罚决定，制作处罚决定书</w:t>
                            </w:r>
                          </w:p>
                          <w:p w14:paraId="6B00DDD9"/>
                        </w:txbxContent>
                      </wps:txbx>
                      <wps:bodyPr upright="1"/>
                    </wps:wsp>
                  </a:graphicData>
                </a:graphic>
              </wp:anchor>
            </w:drawing>
          </mc:Choice>
          <mc:Fallback>
            <w:pict>
              <v:rect id="_x0000_s1026" o:spid="_x0000_s1026" o:spt="1" style="position:absolute;left:0pt;margin-left:168.65pt;margin-top:6.15pt;height:54pt;width:213.8pt;z-index:252211200;mso-width-relative:page;mso-height-relative:page;" fillcolor="#FFFFFF" filled="t" stroked="t" coordsize="21600,21600" o:gfxdata="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2unfmNgAAAAKAQAADwAAAAAAAAABACAAAAAiAAAAZHJz&#10;L2Rvd25yZXYueG1sUEsBAhQAFAAAAAgAh07iQCUxxh8EAgAALQQAAA4AAAAAAAAAAQAgAAAAJwEA&#10;AGRycy9lMm9Eb2MueG1sUEsFBgAAAAAGAAYAWQEAAJ0FAAAAAA==&#10;">
                <v:fill on="t" focussize="0,0"/>
                <v:stroke color="#000000" joinstyle="miter"/>
                <v:imagedata o:title=""/>
                <o:lock v:ext="edit" aspectratio="f"/>
                <v:textbox>
                  <w:txbxContent>
                    <w:p w14:paraId="5A7C72E3">
                      <w:r>
                        <w:rPr>
                          <w:rFonts w:hint="eastAsia"/>
                        </w:rPr>
                        <w:t xml:space="preserve">               决   定</w:t>
                      </w:r>
                    </w:p>
                    <w:p w14:paraId="73504F58">
                      <w:pPr>
                        <w:jc w:val="center"/>
                      </w:pPr>
                      <w:r>
                        <w:rPr>
                          <w:rFonts w:hint="eastAsia"/>
                        </w:rPr>
                        <w:t>对案件事实和适用法律问题进行认定，依法作出行政处罚决定，制作处罚决定书</w:t>
                      </w:r>
                    </w:p>
                    <w:p w14:paraId="6B00DDD9"/>
                  </w:txbxContent>
                </v:textbox>
              </v:rect>
            </w:pict>
          </mc:Fallback>
        </mc:AlternateContent>
      </w:r>
    </w:p>
    <w:p w14:paraId="36333B30">
      <w:pPr>
        <w:spacing w:line="0" w:lineRule="atLeast"/>
      </w:pPr>
    </w:p>
    <w:p w14:paraId="66727D92">
      <w:pPr>
        <w:spacing w:line="0" w:lineRule="atLeast"/>
      </w:pPr>
    </w:p>
    <w:p w14:paraId="514841C6">
      <w:pPr>
        <w:spacing w:line="0" w:lineRule="atLeast"/>
        <w:jc w:val="center"/>
        <w:rPr>
          <w:rFonts w:hint="eastAsia" w:ascii="方正小标宋简体" w:hAnsi="宋体" w:eastAsia="方正小标宋简体"/>
          <w:sz w:val="32"/>
          <w:szCs w:val="32"/>
        </w:rPr>
      </w:pPr>
      <w:r>
        <mc:AlternateContent>
          <mc:Choice Requires="wps">
            <w:drawing>
              <wp:anchor distT="0" distB="0" distL="114300" distR="114300" simplePos="0" relativeHeight="252214272" behindDoc="0" locked="0" layoutInCell="1" allowOverlap="1">
                <wp:simplePos x="0" y="0"/>
                <wp:positionH relativeFrom="column">
                  <wp:posOffset>3457575</wp:posOffset>
                </wp:positionH>
                <wp:positionV relativeFrom="paragraph">
                  <wp:posOffset>286385</wp:posOffset>
                </wp:positionV>
                <wp:extent cx="635" cy="396240"/>
                <wp:effectExtent l="37465" t="0" r="38100" b="3810"/>
                <wp:wrapNone/>
                <wp:docPr id="952" name="直接连接符 952"/>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_x0000_s1026" o:spid="_x0000_s1026" o:spt="20" style="position:absolute;left:0pt;margin-left:272.25pt;margin-top:22.55pt;height:31.2pt;width:0.05pt;z-index:252214272;mso-width-relative:page;mso-height-relative:page;" filled="f" stroked="t" coordsize="21600,21600" o:gfxdata="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DKxL1V2QAAAAoBAAAPAAAAAAAAAAEAIAAAACIAAABkcnMvZG93bnJldi54bWxQ&#10;SwECFAAUAAAACACHTuJAR6TsyfYBAADhAwAADgAAAAAAAAABACAAAAAoAQAAZHJzL2Uyb0RvYy54&#10;bWxQSwUGAAAAAAYABgBZAQAAkAUAAAAA&#10;">
                <v:fill on="f" focussize="0,0"/>
                <v:stroke color="#000000" joinstyle="round" endarrow="block"/>
                <v:imagedata o:title=""/>
                <o:lock v:ext="edit" aspectratio="f"/>
              </v:line>
            </w:pict>
          </mc:Fallback>
        </mc:AlternateContent>
      </w:r>
    </w:p>
    <w:p w14:paraId="5C102CCF">
      <w:pPr>
        <w:spacing w:line="0" w:lineRule="atLeast"/>
        <w:jc w:val="center"/>
        <w:rPr>
          <w:rFonts w:hint="eastAsia" w:ascii="方正小标宋简体" w:hAnsi="宋体" w:eastAsia="方正小标宋简体"/>
          <w:sz w:val="32"/>
          <w:szCs w:val="32"/>
        </w:rPr>
      </w:pPr>
    </w:p>
    <w:p w14:paraId="7393DFE8">
      <w:pPr>
        <w:tabs>
          <w:tab w:val="left" w:pos="6660"/>
        </w:tabs>
        <w:rPr>
          <w:rFonts w:hint="eastAsia" w:ascii="黑体" w:hAnsi="宋体" w:eastAsia="黑体"/>
          <w:sz w:val="36"/>
          <w:szCs w:val="36"/>
        </w:rPr>
      </w:pPr>
      <w:r>
        <mc:AlternateContent>
          <mc:Choice Requires="wps">
            <w:drawing>
              <wp:anchor distT="0" distB="0" distL="114300" distR="114300" simplePos="0" relativeHeight="252215296" behindDoc="0" locked="0" layoutInCell="1" allowOverlap="1">
                <wp:simplePos x="0" y="0"/>
                <wp:positionH relativeFrom="column">
                  <wp:posOffset>2770505</wp:posOffset>
                </wp:positionH>
                <wp:positionV relativeFrom="paragraph">
                  <wp:posOffset>57150</wp:posOffset>
                </wp:positionV>
                <wp:extent cx="1381760" cy="647700"/>
                <wp:effectExtent l="4445" t="4445" r="23495" b="14605"/>
                <wp:wrapNone/>
                <wp:docPr id="953" name="矩形 953"/>
                <wp:cNvGraphicFramePr/>
                <a:graphic xmlns:a="http://schemas.openxmlformats.org/drawingml/2006/main">
                  <a:graphicData uri="http://schemas.microsoft.com/office/word/2010/wordprocessingShape">
                    <wps:wsp>
                      <wps:cNvSpPr/>
                      <wps:spPr>
                        <a:xfrm>
                          <a:off x="0" y="0"/>
                          <a:ext cx="1381760" cy="6477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58B0842">
                            <w:r>
                              <w:rPr>
                                <w:rFonts w:hint="eastAsia"/>
                              </w:rPr>
                              <w:t xml:space="preserve">      送  达</w:t>
                            </w:r>
                          </w:p>
                          <w:p w14:paraId="01C8ACF0">
                            <w:r>
                              <w:rPr>
                                <w:rFonts w:hint="eastAsia"/>
                              </w:rPr>
                              <w:t>依法送达并公开行政处罚决定书</w:t>
                            </w:r>
                          </w:p>
                        </w:txbxContent>
                      </wps:txbx>
                      <wps:bodyPr upright="1"/>
                    </wps:wsp>
                  </a:graphicData>
                </a:graphic>
              </wp:anchor>
            </w:drawing>
          </mc:Choice>
          <mc:Fallback>
            <w:pict>
              <v:rect id="_x0000_s1026" o:spid="_x0000_s1026" o:spt="1" style="position:absolute;left:0pt;margin-left:218.15pt;margin-top:4.5pt;height:51pt;width:108.8pt;z-index:252215296;mso-width-relative:page;mso-height-relative:page;" fillcolor="#FFFFFF" filled="t" stroked="t" coordsize="21600,21600" o:gfxdata="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&#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uJSrxdcAAAAJAQAADwAAAAAAAAABACAAAAAiAAAAZHJz&#10;L2Rvd25yZXYueG1sUEsBAhQAFAAAAAgAh07iQEjyaRQFAgAALQQAAA4AAAAAAAAAAQAgAAAAJgEA&#10;AGRycy9lMm9Eb2MueG1sUEsFBgAAAAAGAAYAWQEAAJ0FAAAAAA==&#10;">
                <v:fill on="t" focussize="0,0"/>
                <v:stroke color="#000000" joinstyle="miter"/>
                <v:imagedata o:title=""/>
                <o:lock v:ext="edit" aspectratio="f"/>
                <v:textbox>
                  <w:txbxContent>
                    <w:p w14:paraId="458B0842">
                      <w:r>
                        <w:rPr>
                          <w:rFonts w:hint="eastAsia"/>
                        </w:rPr>
                        <w:t xml:space="preserve">      送  达</w:t>
                      </w:r>
                    </w:p>
                    <w:p w14:paraId="01C8ACF0">
                      <w:r>
                        <w:rPr>
                          <w:rFonts w:hint="eastAsia"/>
                        </w:rPr>
                        <w:t>依法送达并公开行政处罚决定书</w:t>
                      </w:r>
                    </w:p>
                  </w:txbxContent>
                </v:textbox>
              </v:rect>
            </w:pict>
          </mc:Fallback>
        </mc:AlternateContent>
      </w:r>
    </w:p>
    <w:p w14:paraId="0B01B7E7">
      <w:pPr>
        <w:tabs>
          <w:tab w:val="left" w:pos="6660"/>
        </w:tabs>
        <w:rPr>
          <w:rFonts w:hint="eastAsia" w:ascii="黑体" w:hAnsi="宋体" w:eastAsia="黑体"/>
          <w:sz w:val="36"/>
          <w:szCs w:val="36"/>
        </w:rPr>
      </w:pPr>
    </w:p>
    <w:p w14:paraId="5BF8CCB1">
      <w:pPr>
        <w:spacing w:line="300" w:lineRule="exact"/>
        <w:rPr>
          <w:szCs w:val="21"/>
        </w:rPr>
      </w:pPr>
      <w:r>
        <w:rPr>
          <w:rFonts w:hint="eastAsia" w:hAnsi="宋体"/>
          <w:szCs w:val="21"/>
        </w:rPr>
        <w:t xml:space="preserve">办理机构：贵州贵安新区公安局交警支队    </w:t>
      </w:r>
    </w:p>
    <w:p w14:paraId="72D18FD8">
      <w:pPr>
        <w:tabs>
          <w:tab w:val="left" w:pos="2430"/>
        </w:tabs>
        <w:spacing w:line="300" w:lineRule="exact"/>
        <w:rPr>
          <w:rFonts w:hint="eastAsia" w:hAnsi="宋体"/>
          <w:szCs w:val="21"/>
        </w:rPr>
      </w:pPr>
      <w:r>
        <w:rPr>
          <w:rFonts w:hint="eastAsia" w:hAnsi="宋体"/>
          <w:szCs w:val="21"/>
        </w:rPr>
        <w:t>业务电话：88902616</w:t>
      </w:r>
      <w:r>
        <w:rPr>
          <w:rFonts w:hint="eastAsia"/>
          <w:szCs w:val="21"/>
        </w:rPr>
        <w:t>，</w:t>
      </w:r>
      <w:r>
        <w:rPr>
          <w:rFonts w:hint="eastAsia" w:hAnsi="宋体"/>
          <w:szCs w:val="21"/>
        </w:rPr>
        <w:t>监督电话：88902616</w:t>
      </w:r>
    </w:p>
    <w:p w14:paraId="6C8840BC">
      <w:pPr>
        <w:numPr>
          <w:ilvl w:val="0"/>
          <w:numId w:val="15"/>
        </w:numPr>
        <w:tabs>
          <w:tab w:val="left" w:pos="2430"/>
        </w:tabs>
        <w:wordWrap w:val="0"/>
        <w:spacing w:line="300" w:lineRule="exact"/>
        <w:ind w:left="0" w:firstLine="0"/>
        <w:jc w:val="left"/>
        <w:rPr>
          <w:rFonts w:hint="eastAsia" w:asciiTheme="minorEastAsia" w:hAnsiTheme="minorEastAsia" w:cstheme="minorEastAsia"/>
          <w:szCs w:val="21"/>
        </w:rPr>
      </w:pPr>
      <w:r>
        <w:rPr>
          <w:rFonts w:hint="eastAsia" w:asciiTheme="minorEastAsia" w:hAnsiTheme="minorEastAsia" w:cstheme="minorEastAsia"/>
          <w:szCs w:val="21"/>
        </w:rPr>
        <w:t>对行人、乘车人、非机动车驾驶人违反道路交通安全法律、法规关于道路通行规定的处罚</w:t>
      </w:r>
    </w:p>
    <w:p w14:paraId="42286276">
      <w:pPr>
        <w:numPr>
          <w:ilvl w:val="0"/>
          <w:numId w:val="15"/>
        </w:numPr>
        <w:tabs>
          <w:tab w:val="left" w:pos="2430"/>
        </w:tabs>
        <w:wordWrap w:val="0"/>
        <w:spacing w:line="300" w:lineRule="exact"/>
        <w:ind w:left="0" w:firstLine="0"/>
        <w:jc w:val="left"/>
        <w:rPr>
          <w:rFonts w:hint="eastAsia" w:asciiTheme="minorEastAsia" w:hAnsiTheme="minorEastAsia" w:cstheme="minorEastAsia"/>
          <w:szCs w:val="21"/>
        </w:rPr>
      </w:pPr>
      <w:r>
        <w:rPr>
          <w:rFonts w:hint="eastAsia" w:asciiTheme="minorEastAsia" w:hAnsiTheme="minorEastAsia" w:cstheme="minorEastAsia"/>
          <w:szCs w:val="21"/>
        </w:rPr>
        <w:t>对动车驾驶人违反道路交通安全法律、法规关于道路通行规定的处罚</w:t>
      </w:r>
    </w:p>
    <w:p w14:paraId="22560D94">
      <w:pPr>
        <w:numPr>
          <w:ilvl w:val="0"/>
          <w:numId w:val="15"/>
        </w:numPr>
        <w:tabs>
          <w:tab w:val="left" w:pos="2430"/>
        </w:tabs>
        <w:wordWrap w:val="0"/>
        <w:spacing w:line="300" w:lineRule="exact"/>
        <w:ind w:left="0" w:firstLine="0"/>
        <w:jc w:val="left"/>
        <w:rPr>
          <w:rFonts w:hint="eastAsia" w:asciiTheme="minorEastAsia" w:hAnsiTheme="minorEastAsia" w:cstheme="minorEastAsia"/>
          <w:szCs w:val="21"/>
        </w:rPr>
      </w:pPr>
      <w:r>
        <w:rPr>
          <w:rFonts w:hint="eastAsia" w:asciiTheme="minorEastAsia" w:hAnsiTheme="minorEastAsia" w:cstheme="minorEastAsia"/>
          <w:szCs w:val="21"/>
        </w:rPr>
        <w:t>对饮酒（醉酒）后驾驶机动车（营运机动车）或发生重大交通事故的处罚</w:t>
      </w:r>
    </w:p>
    <w:p w14:paraId="5A53AFE5">
      <w:pPr>
        <w:numPr>
          <w:ilvl w:val="0"/>
          <w:numId w:val="15"/>
        </w:numPr>
        <w:tabs>
          <w:tab w:val="left" w:pos="2430"/>
        </w:tabs>
        <w:wordWrap w:val="0"/>
        <w:spacing w:line="300" w:lineRule="exact"/>
        <w:ind w:left="0" w:firstLine="0"/>
        <w:jc w:val="left"/>
        <w:rPr>
          <w:rFonts w:hint="eastAsia" w:asciiTheme="minorEastAsia" w:hAnsiTheme="minorEastAsia" w:cstheme="minorEastAsia"/>
          <w:szCs w:val="21"/>
        </w:rPr>
      </w:pPr>
      <w:r>
        <w:rPr>
          <w:rFonts w:hint="eastAsia" w:asciiTheme="minorEastAsia" w:hAnsiTheme="minorEastAsia" w:cstheme="minorEastAsia"/>
          <w:szCs w:val="21"/>
        </w:rPr>
        <w:t>对公路客运车辆载客超过额定乘员或货运机动车超过核定载质量的处罚</w:t>
      </w:r>
    </w:p>
    <w:p w14:paraId="578FC8D2">
      <w:pPr>
        <w:numPr>
          <w:ilvl w:val="0"/>
          <w:numId w:val="15"/>
        </w:numPr>
        <w:tabs>
          <w:tab w:val="left" w:pos="2430"/>
        </w:tabs>
        <w:wordWrap w:val="0"/>
        <w:spacing w:line="300" w:lineRule="exact"/>
        <w:ind w:left="0" w:firstLine="0"/>
        <w:jc w:val="left"/>
        <w:rPr>
          <w:rFonts w:hint="eastAsia" w:asciiTheme="minorEastAsia" w:hAnsiTheme="minorEastAsia" w:cstheme="minorEastAsia"/>
          <w:szCs w:val="21"/>
        </w:rPr>
      </w:pPr>
      <w:r>
        <w:rPr>
          <w:rFonts w:hint="eastAsia" w:asciiTheme="minorEastAsia" w:hAnsiTheme="minorEastAsia" w:cstheme="minorEastAsia"/>
          <w:szCs w:val="21"/>
        </w:rPr>
        <w:t>对违反道路交通安全法律、法规关于机动车停放、临时停车规定的处罚</w:t>
      </w:r>
    </w:p>
    <w:p w14:paraId="4217F7F5">
      <w:pPr>
        <w:numPr>
          <w:ilvl w:val="0"/>
          <w:numId w:val="15"/>
        </w:numPr>
        <w:tabs>
          <w:tab w:val="left" w:pos="2430"/>
        </w:tabs>
        <w:wordWrap w:val="0"/>
        <w:spacing w:line="300" w:lineRule="exact"/>
        <w:ind w:left="0" w:firstLine="0"/>
        <w:jc w:val="left"/>
        <w:rPr>
          <w:rFonts w:hint="eastAsia" w:asciiTheme="minorEastAsia" w:hAnsiTheme="minorEastAsia" w:cstheme="minorEastAsia"/>
          <w:szCs w:val="21"/>
        </w:rPr>
      </w:pPr>
      <w:r>
        <w:rPr>
          <w:rFonts w:hint="eastAsia" w:asciiTheme="minorEastAsia" w:hAnsiTheme="minorEastAsia" w:cstheme="minorEastAsia"/>
          <w:szCs w:val="21"/>
        </w:rPr>
        <w:t>对中华人民共和国道路交通安全法第九十五条规定情形的处罚</w:t>
      </w:r>
    </w:p>
    <w:p w14:paraId="2C903969">
      <w:pPr>
        <w:numPr>
          <w:ilvl w:val="0"/>
          <w:numId w:val="15"/>
        </w:numPr>
        <w:tabs>
          <w:tab w:val="left" w:pos="2430"/>
        </w:tabs>
        <w:wordWrap w:val="0"/>
        <w:spacing w:line="300" w:lineRule="exact"/>
        <w:ind w:left="0" w:firstLine="0"/>
        <w:jc w:val="left"/>
        <w:rPr>
          <w:rFonts w:hint="eastAsia" w:asciiTheme="minorEastAsia" w:hAnsiTheme="minorEastAsia" w:cstheme="minorEastAsia"/>
          <w:szCs w:val="21"/>
        </w:rPr>
      </w:pPr>
      <w:r>
        <w:rPr>
          <w:rFonts w:hint="eastAsia" w:asciiTheme="minorEastAsia" w:hAnsiTheme="minorEastAsia" w:cstheme="minorEastAsia"/>
          <w:szCs w:val="21"/>
        </w:rPr>
        <w:t>对伪造、变造或者使用伪造、变造的机动车登记证书、号牌、行驶证、驾驶证的，或者伪造、变造或者使用伪造、变造的检验合格标志、保险标志的，或者使用其他车辆的机动车登记证书、号牌、行驶证、检验合格标志、保险标志的处罚</w:t>
      </w:r>
    </w:p>
    <w:p w14:paraId="33F74EF5">
      <w:pPr>
        <w:numPr>
          <w:ilvl w:val="0"/>
          <w:numId w:val="15"/>
        </w:numPr>
        <w:tabs>
          <w:tab w:val="left" w:pos="2430"/>
        </w:tabs>
        <w:wordWrap w:val="0"/>
        <w:spacing w:line="300" w:lineRule="exact"/>
        <w:ind w:left="0" w:firstLine="0"/>
        <w:jc w:val="left"/>
        <w:rPr>
          <w:rFonts w:hint="eastAsia" w:asciiTheme="minorEastAsia" w:hAnsiTheme="minorEastAsia" w:cstheme="minorEastAsia"/>
          <w:szCs w:val="21"/>
        </w:rPr>
      </w:pPr>
      <w:r>
        <w:rPr>
          <w:rFonts w:hint="eastAsia" w:asciiTheme="minorEastAsia" w:hAnsiTheme="minorEastAsia" w:cstheme="minorEastAsia"/>
          <w:szCs w:val="21"/>
        </w:rPr>
        <w:t>对非法安装警报器、标志灯具的处罚</w:t>
      </w:r>
    </w:p>
    <w:p w14:paraId="319CD05E">
      <w:pPr>
        <w:numPr>
          <w:ilvl w:val="0"/>
          <w:numId w:val="15"/>
        </w:numPr>
        <w:tabs>
          <w:tab w:val="left" w:pos="2430"/>
        </w:tabs>
        <w:wordWrap w:val="0"/>
        <w:spacing w:line="300" w:lineRule="exact"/>
        <w:ind w:left="0" w:firstLine="0"/>
        <w:jc w:val="left"/>
        <w:rPr>
          <w:rFonts w:hint="eastAsia" w:asciiTheme="minorEastAsia" w:hAnsiTheme="minorEastAsia" w:cstheme="minorEastAsia"/>
          <w:szCs w:val="21"/>
        </w:rPr>
      </w:pPr>
      <w:r>
        <w:rPr>
          <w:rFonts w:hint="eastAsia" w:asciiTheme="minorEastAsia" w:hAnsiTheme="minorEastAsia" w:cstheme="minorEastAsia"/>
          <w:szCs w:val="21"/>
        </w:rPr>
        <w:t>对机动车所有人、管理人未按照国家规定投保机动车第三者责任强制保险的处罚</w:t>
      </w:r>
    </w:p>
    <w:p w14:paraId="67F264F0">
      <w:pPr>
        <w:numPr>
          <w:ilvl w:val="0"/>
          <w:numId w:val="15"/>
        </w:numPr>
        <w:tabs>
          <w:tab w:val="left" w:pos="2430"/>
        </w:tabs>
        <w:wordWrap w:val="0"/>
        <w:spacing w:line="300" w:lineRule="exact"/>
        <w:ind w:left="0" w:firstLine="0"/>
        <w:jc w:val="left"/>
        <w:rPr>
          <w:rFonts w:hint="eastAsia" w:asciiTheme="minorEastAsia" w:hAnsiTheme="minorEastAsia" w:cstheme="minorEastAsia"/>
          <w:szCs w:val="21"/>
        </w:rPr>
      </w:pPr>
      <w:r>
        <w:rPr>
          <w:rFonts w:hint="eastAsia" w:asciiTheme="minorEastAsia" w:hAnsiTheme="minorEastAsia" w:cstheme="minorEastAsia"/>
          <w:szCs w:val="21"/>
        </w:rPr>
        <w:t>对中华人民共和国道路交通安全法第九十九条规定情形的处罚</w:t>
      </w:r>
    </w:p>
    <w:p w14:paraId="59172D44">
      <w:pPr>
        <w:numPr>
          <w:ilvl w:val="0"/>
          <w:numId w:val="15"/>
        </w:numPr>
        <w:tabs>
          <w:tab w:val="left" w:pos="2430"/>
        </w:tabs>
        <w:wordWrap w:val="0"/>
        <w:spacing w:line="300" w:lineRule="exact"/>
        <w:ind w:left="0" w:firstLine="0"/>
        <w:jc w:val="left"/>
        <w:rPr>
          <w:rFonts w:hint="eastAsia" w:asciiTheme="minorEastAsia" w:hAnsiTheme="minorEastAsia" w:cstheme="minorEastAsia"/>
          <w:szCs w:val="21"/>
        </w:rPr>
      </w:pPr>
      <w:r>
        <w:rPr>
          <w:rFonts w:hint="eastAsia" w:asciiTheme="minorEastAsia" w:hAnsiTheme="minorEastAsia" w:cstheme="minorEastAsia"/>
          <w:szCs w:val="21"/>
        </w:rPr>
        <w:t>对驾驶拼装的机动车或者已达到报废标准的机动车上道路行驶的，或者出售已达到报废标准的机动车的处罚</w:t>
      </w:r>
    </w:p>
    <w:p w14:paraId="693080FD">
      <w:pPr>
        <w:numPr>
          <w:ilvl w:val="0"/>
          <w:numId w:val="15"/>
        </w:numPr>
        <w:tabs>
          <w:tab w:val="left" w:pos="2430"/>
        </w:tabs>
        <w:wordWrap w:val="0"/>
        <w:spacing w:line="300" w:lineRule="exact"/>
        <w:ind w:left="0" w:firstLine="0"/>
        <w:jc w:val="left"/>
        <w:rPr>
          <w:rFonts w:hint="eastAsia" w:asciiTheme="minorEastAsia" w:hAnsiTheme="minorEastAsia" w:cstheme="minorEastAsia"/>
          <w:szCs w:val="21"/>
        </w:rPr>
      </w:pPr>
      <w:r>
        <w:rPr>
          <w:rFonts w:hint="eastAsia" w:asciiTheme="minorEastAsia" w:hAnsiTheme="minorEastAsia" w:cstheme="minorEastAsia"/>
          <w:szCs w:val="21"/>
        </w:rPr>
        <w:t>对违反道路交通安全法律、法规的规定，发生重大交通事故，构成犯罪的，或者造成交通事故后逃逸的处罚</w:t>
      </w:r>
    </w:p>
    <w:p w14:paraId="04D14A59">
      <w:pPr>
        <w:numPr>
          <w:ilvl w:val="0"/>
          <w:numId w:val="15"/>
        </w:numPr>
        <w:tabs>
          <w:tab w:val="left" w:pos="2430"/>
        </w:tabs>
        <w:wordWrap w:val="0"/>
        <w:spacing w:line="300" w:lineRule="exact"/>
        <w:ind w:left="0" w:firstLine="0"/>
        <w:jc w:val="left"/>
        <w:rPr>
          <w:rFonts w:hint="eastAsia" w:asciiTheme="minorEastAsia" w:hAnsiTheme="minorEastAsia" w:cstheme="minorEastAsia"/>
          <w:szCs w:val="21"/>
        </w:rPr>
      </w:pPr>
      <w:r>
        <w:rPr>
          <w:rFonts w:hint="eastAsia" w:asciiTheme="minorEastAsia" w:hAnsiTheme="minorEastAsia" w:cstheme="minorEastAsia"/>
          <w:szCs w:val="21"/>
        </w:rPr>
        <w:t>对在道路两侧及隔离带上种植树木、其他植物或者设置广告牌、管线等，遮挡路灯、交通信号灯、交通标志，妨碍安全视距的处罚</w:t>
      </w:r>
    </w:p>
    <w:p w14:paraId="6C1DE30A">
      <w:pPr>
        <w:numPr>
          <w:ilvl w:val="0"/>
          <w:numId w:val="15"/>
        </w:numPr>
        <w:tabs>
          <w:tab w:val="left" w:pos="2430"/>
        </w:tabs>
        <w:wordWrap w:val="0"/>
        <w:spacing w:line="300" w:lineRule="exact"/>
        <w:ind w:left="0" w:firstLine="0"/>
        <w:jc w:val="left"/>
        <w:rPr>
          <w:rFonts w:hint="eastAsia" w:asciiTheme="minorEastAsia" w:hAnsiTheme="minorEastAsia" w:cstheme="minorEastAsia"/>
          <w:szCs w:val="21"/>
        </w:rPr>
      </w:pPr>
      <w:r>
        <w:rPr>
          <w:rFonts w:hint="eastAsia" w:asciiTheme="minorEastAsia" w:hAnsiTheme="minorEastAsia" w:cstheme="minorEastAsia"/>
          <w:szCs w:val="21"/>
        </w:rPr>
        <w:t>对道路交通违法行为人无正当理由逾期未到公安机关交通管理部门接受处理的处罚</w:t>
      </w:r>
    </w:p>
    <w:p w14:paraId="519BE500">
      <w:pPr>
        <w:numPr>
          <w:ilvl w:val="0"/>
          <w:numId w:val="15"/>
        </w:numPr>
        <w:tabs>
          <w:tab w:val="left" w:pos="2430"/>
        </w:tabs>
        <w:wordWrap w:val="0"/>
        <w:spacing w:line="300" w:lineRule="exact"/>
        <w:ind w:left="0" w:firstLine="0"/>
        <w:jc w:val="left"/>
        <w:rPr>
          <w:rFonts w:hint="eastAsia" w:asciiTheme="minorEastAsia" w:hAnsiTheme="minorEastAsia" w:cstheme="minorEastAsia"/>
          <w:szCs w:val="21"/>
        </w:rPr>
      </w:pPr>
      <w:r>
        <w:rPr>
          <w:rFonts w:hint="eastAsia" w:asciiTheme="minorEastAsia" w:hAnsiTheme="minorEastAsia" w:cstheme="minorEastAsia"/>
          <w:szCs w:val="21"/>
        </w:rPr>
        <w:t>对以欺骗、贿赂等不正当手段取得机动车登记或者驾驶许可的处罚</w:t>
      </w:r>
    </w:p>
    <w:p w14:paraId="64AD2044">
      <w:pPr>
        <w:numPr>
          <w:ilvl w:val="0"/>
          <w:numId w:val="15"/>
        </w:numPr>
        <w:tabs>
          <w:tab w:val="left" w:pos="2430"/>
        </w:tabs>
        <w:wordWrap w:val="0"/>
        <w:spacing w:line="300" w:lineRule="exact"/>
        <w:ind w:left="0" w:firstLine="0"/>
        <w:jc w:val="left"/>
        <w:rPr>
          <w:rFonts w:hint="eastAsia" w:asciiTheme="minorEastAsia" w:hAnsiTheme="minorEastAsia" w:cstheme="minorEastAsia"/>
          <w:szCs w:val="21"/>
        </w:rPr>
      </w:pPr>
      <w:r>
        <w:rPr>
          <w:rFonts w:hint="eastAsia" w:asciiTheme="minorEastAsia" w:hAnsiTheme="minorEastAsia" w:cstheme="minorEastAsia"/>
          <w:szCs w:val="21"/>
        </w:rPr>
        <w:t>对《机动车登记规定》第七十八条规定情形的处罚</w:t>
      </w:r>
    </w:p>
    <w:p w14:paraId="60BBC6CA">
      <w:pPr>
        <w:numPr>
          <w:ilvl w:val="0"/>
          <w:numId w:val="15"/>
        </w:numPr>
        <w:tabs>
          <w:tab w:val="left" w:pos="2430"/>
        </w:tabs>
        <w:wordWrap w:val="0"/>
        <w:spacing w:line="300" w:lineRule="exact"/>
        <w:ind w:left="0" w:firstLine="0"/>
        <w:jc w:val="left"/>
        <w:rPr>
          <w:rFonts w:hint="eastAsia" w:asciiTheme="minorEastAsia" w:hAnsiTheme="minorEastAsia" w:cstheme="minorEastAsia"/>
          <w:szCs w:val="21"/>
        </w:rPr>
      </w:pPr>
      <w:r>
        <w:rPr>
          <w:rFonts w:hint="eastAsia" w:asciiTheme="minorEastAsia" w:hAnsiTheme="minorEastAsia" w:cstheme="minorEastAsia"/>
          <w:szCs w:val="21"/>
        </w:rPr>
        <w:t>对擅自改变机动车外形和已登记的有关技术数据的处罚</w:t>
      </w:r>
    </w:p>
    <w:p w14:paraId="1EC6176A">
      <w:pPr>
        <w:numPr>
          <w:ilvl w:val="0"/>
          <w:numId w:val="15"/>
        </w:numPr>
        <w:tabs>
          <w:tab w:val="left" w:pos="2430"/>
        </w:tabs>
        <w:wordWrap w:val="0"/>
        <w:spacing w:line="300" w:lineRule="exact"/>
        <w:ind w:left="0" w:firstLine="0"/>
        <w:jc w:val="left"/>
        <w:rPr>
          <w:rFonts w:hint="eastAsia" w:asciiTheme="minorEastAsia" w:hAnsiTheme="minorEastAsia" w:cstheme="minorEastAsia"/>
          <w:szCs w:val="21"/>
        </w:rPr>
      </w:pPr>
      <w:r>
        <w:rPr>
          <w:rFonts w:hint="eastAsia" w:asciiTheme="minorEastAsia" w:hAnsiTheme="minorEastAsia" w:cstheme="minorEastAsia"/>
          <w:szCs w:val="21"/>
        </w:rPr>
        <w:t>对以欺骗、贿赂等不正当手段取得机动车登记的，或者以欺骗、贿赂等不正当手段办理补、换领机动车登记证书、号牌、行驶证和检验合格标志等业务的处罚</w:t>
      </w:r>
    </w:p>
    <w:p w14:paraId="307D03CB">
      <w:pPr>
        <w:numPr>
          <w:ilvl w:val="0"/>
          <w:numId w:val="15"/>
        </w:numPr>
        <w:tabs>
          <w:tab w:val="left" w:pos="2430"/>
        </w:tabs>
        <w:wordWrap w:val="0"/>
        <w:spacing w:line="300" w:lineRule="exact"/>
        <w:ind w:left="0" w:firstLine="0"/>
        <w:jc w:val="left"/>
        <w:rPr>
          <w:rFonts w:hint="eastAsia" w:asciiTheme="minorEastAsia" w:hAnsiTheme="minorEastAsia" w:cstheme="minorEastAsia"/>
          <w:szCs w:val="21"/>
        </w:rPr>
      </w:pPr>
      <w:r>
        <w:rPr>
          <w:rFonts w:hint="eastAsia" w:asciiTheme="minorEastAsia" w:hAnsiTheme="minorEastAsia" w:cstheme="minorEastAsia"/>
          <w:szCs w:val="21"/>
        </w:rPr>
        <w:t>对《机动车驾驶证申领和使用规定》第九十三条规定情形的处罚</w:t>
      </w:r>
    </w:p>
    <w:p w14:paraId="470744C2">
      <w:pPr>
        <w:numPr>
          <w:ilvl w:val="0"/>
          <w:numId w:val="15"/>
        </w:numPr>
        <w:tabs>
          <w:tab w:val="left" w:pos="2430"/>
        </w:tabs>
        <w:wordWrap w:val="0"/>
        <w:spacing w:line="300" w:lineRule="exact"/>
        <w:ind w:left="0" w:firstLine="0"/>
        <w:jc w:val="left"/>
        <w:rPr>
          <w:rFonts w:hint="eastAsia" w:asciiTheme="minorEastAsia" w:hAnsiTheme="minorEastAsia" w:cstheme="minorEastAsia"/>
          <w:szCs w:val="21"/>
        </w:rPr>
      </w:pPr>
      <w:r>
        <w:rPr>
          <w:rFonts w:hint="eastAsia" w:asciiTheme="minorEastAsia" w:hAnsiTheme="minorEastAsia" w:cstheme="minorEastAsia"/>
          <w:szCs w:val="21"/>
        </w:rPr>
        <w:t>对申请人在道路上学习驾驶时未按照公安机关交通管理部门指定的路线、时间进行的，或者未按照规定放置、粘贴学车专用标识的处罚</w:t>
      </w:r>
    </w:p>
    <w:p w14:paraId="7CE5A149">
      <w:pPr>
        <w:numPr>
          <w:ilvl w:val="0"/>
          <w:numId w:val="15"/>
        </w:numPr>
        <w:tabs>
          <w:tab w:val="left" w:pos="2430"/>
        </w:tabs>
        <w:wordWrap w:val="0"/>
        <w:spacing w:line="300" w:lineRule="exact"/>
        <w:ind w:left="0" w:firstLine="0"/>
        <w:jc w:val="left"/>
        <w:rPr>
          <w:rFonts w:hint="eastAsia" w:asciiTheme="minorEastAsia" w:hAnsiTheme="minorEastAsia" w:cstheme="minorEastAsia"/>
          <w:szCs w:val="21"/>
        </w:rPr>
      </w:pPr>
      <w:r>
        <w:rPr>
          <w:rFonts w:hint="eastAsia" w:asciiTheme="minorEastAsia" w:hAnsiTheme="minorEastAsia" w:cstheme="minorEastAsia"/>
          <w:szCs w:val="21"/>
        </w:rPr>
        <w:t>对申请人在道路上学习驾驶时未使用符合规定的机动车的，或者自学用车搭载随车指导人员以外的其他人员的处罚</w:t>
      </w:r>
    </w:p>
    <w:p w14:paraId="1069736B">
      <w:pPr>
        <w:numPr>
          <w:ilvl w:val="0"/>
          <w:numId w:val="15"/>
        </w:numPr>
        <w:tabs>
          <w:tab w:val="left" w:pos="2430"/>
        </w:tabs>
        <w:wordWrap w:val="0"/>
        <w:spacing w:line="300" w:lineRule="exact"/>
        <w:ind w:left="0" w:firstLine="0"/>
        <w:jc w:val="left"/>
        <w:rPr>
          <w:rFonts w:hint="eastAsia" w:asciiTheme="minorEastAsia" w:hAnsiTheme="minorEastAsia" w:cstheme="minorEastAsia"/>
          <w:szCs w:val="21"/>
        </w:rPr>
      </w:pPr>
      <w:r>
        <w:rPr>
          <w:rFonts w:hint="eastAsia" w:asciiTheme="minorEastAsia" w:hAnsiTheme="minorEastAsia" w:cstheme="minorEastAsia"/>
          <w:szCs w:val="21"/>
        </w:rPr>
        <w:t>对《机动车驾驶证申领和使用规定》第九十七条规定情形的处罚</w:t>
      </w:r>
    </w:p>
    <w:p w14:paraId="387D9A20">
      <w:pPr>
        <w:numPr>
          <w:ilvl w:val="0"/>
          <w:numId w:val="15"/>
        </w:numPr>
        <w:tabs>
          <w:tab w:val="left" w:pos="2430"/>
        </w:tabs>
        <w:wordWrap w:val="0"/>
        <w:spacing w:line="300" w:lineRule="exact"/>
        <w:ind w:left="0" w:firstLine="0"/>
        <w:jc w:val="left"/>
        <w:rPr>
          <w:rFonts w:hint="eastAsia" w:asciiTheme="minorEastAsia" w:hAnsiTheme="minorEastAsia" w:cstheme="minorEastAsia"/>
          <w:szCs w:val="21"/>
        </w:rPr>
      </w:pPr>
      <w:r>
        <w:rPr>
          <w:rFonts w:hint="eastAsia" w:asciiTheme="minorEastAsia" w:hAnsiTheme="minorEastAsia" w:cstheme="minorEastAsia"/>
          <w:szCs w:val="21"/>
        </w:rPr>
        <w:t>对《机动车驾驶证申领和使用规定》第九十八条规定情形的处罚</w:t>
      </w:r>
    </w:p>
    <w:p w14:paraId="458E97B0">
      <w:pPr>
        <w:numPr>
          <w:ilvl w:val="0"/>
          <w:numId w:val="15"/>
        </w:numPr>
        <w:tabs>
          <w:tab w:val="left" w:pos="2430"/>
        </w:tabs>
        <w:wordWrap w:val="0"/>
        <w:spacing w:line="300" w:lineRule="exact"/>
        <w:ind w:left="0" w:firstLine="0"/>
        <w:jc w:val="left"/>
        <w:rPr>
          <w:rFonts w:hint="eastAsia" w:asciiTheme="minorEastAsia" w:hAnsiTheme="minorEastAsia" w:cstheme="minorEastAsia"/>
          <w:szCs w:val="21"/>
        </w:rPr>
      </w:pPr>
      <w:r>
        <w:rPr>
          <w:rFonts w:hint="eastAsia" w:asciiTheme="minorEastAsia" w:hAnsiTheme="minorEastAsia" w:cstheme="minorEastAsia"/>
          <w:szCs w:val="21"/>
        </w:rPr>
        <w:t>对《机动车驾驶证申领和使用规定》第九十九条规定情形的处罚</w:t>
      </w:r>
    </w:p>
    <w:p w14:paraId="0A5E2185">
      <w:pPr>
        <w:numPr>
          <w:ilvl w:val="0"/>
          <w:numId w:val="15"/>
        </w:numPr>
        <w:tabs>
          <w:tab w:val="left" w:pos="2430"/>
        </w:tabs>
        <w:wordWrap w:val="0"/>
        <w:spacing w:line="300" w:lineRule="exact"/>
        <w:ind w:left="0" w:firstLine="0"/>
        <w:jc w:val="left"/>
        <w:rPr>
          <w:rFonts w:hint="eastAsia" w:asciiTheme="minorEastAsia" w:hAnsiTheme="minorEastAsia" w:cstheme="minorEastAsia"/>
          <w:szCs w:val="21"/>
        </w:rPr>
      </w:pPr>
      <w:r>
        <w:rPr>
          <w:rFonts w:hint="eastAsia" w:asciiTheme="minorEastAsia" w:hAnsiTheme="minorEastAsia" w:cstheme="minorEastAsia"/>
          <w:szCs w:val="21"/>
        </w:rPr>
        <w:t>对《机动车驾驶证申领和使用规定》（20２１修订）第一百条规定的处罚</w:t>
      </w:r>
    </w:p>
    <w:p w14:paraId="583891FA">
      <w:pPr>
        <w:numPr>
          <w:ilvl w:val="0"/>
          <w:numId w:val="15"/>
        </w:numPr>
        <w:tabs>
          <w:tab w:val="left" w:pos="2430"/>
        </w:tabs>
        <w:wordWrap w:val="0"/>
        <w:spacing w:line="300" w:lineRule="exact"/>
        <w:ind w:left="0" w:firstLine="0"/>
        <w:jc w:val="left"/>
        <w:rPr>
          <w:rFonts w:hint="eastAsia" w:asciiTheme="minorEastAsia" w:hAnsiTheme="minorEastAsia" w:cstheme="minorEastAsia"/>
          <w:szCs w:val="21"/>
        </w:rPr>
      </w:pPr>
      <w:r>
        <w:rPr>
          <w:rFonts w:hint="eastAsia" w:asciiTheme="minorEastAsia" w:hAnsiTheme="minorEastAsia" w:cstheme="minorEastAsia"/>
          <w:szCs w:val="21"/>
        </w:rPr>
        <w:t>对单位和个人购买的机动车未在规定时间内申请注册登记的处罚</w:t>
      </w:r>
    </w:p>
    <w:p w14:paraId="0D451989">
      <w:pPr>
        <w:numPr>
          <w:ilvl w:val="0"/>
          <w:numId w:val="15"/>
        </w:numPr>
        <w:tabs>
          <w:tab w:val="left" w:pos="2430"/>
        </w:tabs>
        <w:wordWrap w:val="0"/>
        <w:spacing w:line="300" w:lineRule="exact"/>
        <w:ind w:left="0" w:firstLine="0"/>
        <w:jc w:val="left"/>
        <w:rPr>
          <w:rFonts w:hint="eastAsia" w:asciiTheme="minorEastAsia" w:hAnsiTheme="minorEastAsia" w:cstheme="minorEastAsia"/>
          <w:szCs w:val="21"/>
        </w:rPr>
      </w:pPr>
      <w:r>
        <w:rPr>
          <w:rFonts w:hint="eastAsia" w:asciiTheme="minorEastAsia" w:hAnsiTheme="minorEastAsia" w:cstheme="minorEastAsia"/>
          <w:szCs w:val="21"/>
        </w:rPr>
        <w:t>对倒置号牌或者非法安装两副以上号牌的；或使用残缺号牌或者在号牌上自行安装、喷涂、粘贴反光材料的；或擅自增加搭乘人员座位的；或使用镜面反光遮阳膜的；或擅自安装和使用干扰道路交通技术监控设备装置的处罚</w:t>
      </w:r>
    </w:p>
    <w:p w14:paraId="2EF15DF5">
      <w:pPr>
        <w:numPr>
          <w:ilvl w:val="0"/>
          <w:numId w:val="15"/>
        </w:numPr>
        <w:tabs>
          <w:tab w:val="left" w:pos="2430"/>
        </w:tabs>
        <w:wordWrap w:val="0"/>
        <w:spacing w:line="300" w:lineRule="exact"/>
        <w:ind w:left="0" w:firstLine="0"/>
        <w:jc w:val="left"/>
        <w:rPr>
          <w:rFonts w:hint="eastAsia" w:asciiTheme="minorEastAsia" w:hAnsiTheme="minorEastAsia" w:cstheme="minorEastAsia"/>
          <w:szCs w:val="21"/>
        </w:rPr>
      </w:pPr>
      <w:r>
        <w:rPr>
          <w:rFonts w:hint="eastAsia" w:asciiTheme="minorEastAsia" w:hAnsiTheme="minorEastAsia" w:cstheme="minorEastAsia"/>
          <w:szCs w:val="21"/>
        </w:rPr>
        <w:t>对载运爆炸物品、易燃易爆化学物品以及剧毒、放射性危险物品的车辆，未按照规定安装、使用符合国家标准的行驶记录仪的处罚</w:t>
      </w:r>
    </w:p>
    <w:p w14:paraId="7CAE5AE3">
      <w:pPr>
        <w:numPr>
          <w:ilvl w:val="0"/>
          <w:numId w:val="15"/>
        </w:numPr>
        <w:tabs>
          <w:tab w:val="left" w:pos="2430"/>
        </w:tabs>
        <w:wordWrap w:val="0"/>
        <w:spacing w:line="300" w:lineRule="exact"/>
        <w:ind w:left="0" w:firstLine="0"/>
        <w:jc w:val="left"/>
        <w:rPr>
          <w:rFonts w:hint="eastAsia" w:asciiTheme="minorEastAsia" w:hAnsiTheme="minorEastAsia" w:cstheme="minorEastAsia"/>
          <w:szCs w:val="21"/>
        </w:rPr>
      </w:pPr>
      <w:r>
        <w:rPr>
          <w:rFonts w:hint="eastAsia" w:asciiTheme="minorEastAsia" w:hAnsiTheme="minorEastAsia" w:cstheme="minorEastAsia"/>
          <w:szCs w:val="21"/>
        </w:rPr>
        <w:t>对擅自改变机动车已登记结构、构造、特征或者改变机动车型号、发动机号、车架号、车辆识别代号的，或使用已擅自改变登记结构、构造、特征或者改变型号、发动机号、车架号、车辆识别代号机动车的处罚</w:t>
      </w:r>
    </w:p>
    <w:p w14:paraId="47E1C354">
      <w:pPr>
        <w:numPr>
          <w:ilvl w:val="0"/>
          <w:numId w:val="15"/>
        </w:numPr>
        <w:tabs>
          <w:tab w:val="left" w:pos="2430"/>
        </w:tabs>
        <w:wordWrap w:val="0"/>
        <w:spacing w:line="300" w:lineRule="exact"/>
        <w:ind w:left="0" w:firstLine="0"/>
        <w:jc w:val="left"/>
        <w:rPr>
          <w:rFonts w:hint="eastAsia" w:asciiTheme="minorEastAsia" w:hAnsiTheme="minorEastAsia" w:cstheme="minorEastAsia"/>
          <w:szCs w:val="21"/>
        </w:rPr>
      </w:pPr>
      <w:r>
        <w:rPr>
          <w:rFonts w:hint="eastAsia" w:asciiTheme="minorEastAsia" w:hAnsiTheme="minorEastAsia" w:cstheme="minorEastAsia"/>
          <w:szCs w:val="21"/>
        </w:rPr>
        <w:t>对占用道路从事集市贸易、摆摊设点、打谷晒粮等妨碍交通安全的行为的处罚</w:t>
      </w:r>
    </w:p>
    <w:p w14:paraId="3B0F59F0">
      <w:pPr>
        <w:numPr>
          <w:ilvl w:val="0"/>
          <w:numId w:val="15"/>
        </w:numPr>
        <w:tabs>
          <w:tab w:val="left" w:pos="2430"/>
        </w:tabs>
        <w:wordWrap w:val="0"/>
        <w:spacing w:line="300" w:lineRule="exact"/>
        <w:ind w:left="0" w:firstLine="0"/>
        <w:jc w:val="left"/>
        <w:rPr>
          <w:rFonts w:hint="eastAsia" w:asciiTheme="minorEastAsia" w:hAnsiTheme="minorEastAsia" w:cstheme="minorEastAsia"/>
          <w:szCs w:val="21"/>
        </w:rPr>
      </w:pPr>
      <w:r>
        <w:rPr>
          <w:rFonts w:hint="eastAsia" w:asciiTheme="minorEastAsia" w:hAnsiTheme="minorEastAsia" w:cstheme="minorEastAsia"/>
          <w:szCs w:val="21"/>
        </w:rPr>
        <w:t>对《贵州省道路交通安全条例》第六十九条规定情形的处罚</w:t>
      </w:r>
    </w:p>
    <w:p w14:paraId="56FA1FA8">
      <w:pPr>
        <w:numPr>
          <w:ilvl w:val="0"/>
          <w:numId w:val="15"/>
        </w:numPr>
        <w:tabs>
          <w:tab w:val="left" w:pos="2430"/>
        </w:tabs>
        <w:wordWrap w:val="0"/>
        <w:spacing w:line="300" w:lineRule="exact"/>
        <w:ind w:left="0" w:firstLine="0"/>
        <w:jc w:val="left"/>
        <w:rPr>
          <w:rFonts w:hint="eastAsia" w:asciiTheme="minorEastAsia" w:hAnsiTheme="minorEastAsia" w:cstheme="minorEastAsia"/>
          <w:szCs w:val="21"/>
        </w:rPr>
      </w:pPr>
      <w:r>
        <w:rPr>
          <w:rFonts w:hint="eastAsia" w:asciiTheme="minorEastAsia" w:hAnsiTheme="minorEastAsia" w:cstheme="minorEastAsia"/>
          <w:szCs w:val="21"/>
        </w:rPr>
        <w:t>对《贵州省道路交通安全条例》第七十条规定情形的处罚</w:t>
      </w:r>
    </w:p>
    <w:p w14:paraId="549D5735">
      <w:pPr>
        <w:numPr>
          <w:ilvl w:val="0"/>
          <w:numId w:val="15"/>
        </w:numPr>
        <w:tabs>
          <w:tab w:val="left" w:pos="2430"/>
        </w:tabs>
        <w:wordWrap w:val="0"/>
        <w:spacing w:line="300" w:lineRule="exact"/>
        <w:ind w:left="0" w:firstLine="0"/>
        <w:jc w:val="left"/>
        <w:rPr>
          <w:rFonts w:hint="eastAsia" w:asciiTheme="minorEastAsia" w:hAnsiTheme="minorEastAsia" w:cstheme="minorEastAsia"/>
          <w:szCs w:val="21"/>
        </w:rPr>
      </w:pPr>
      <w:r>
        <w:rPr>
          <w:rFonts w:hint="eastAsia" w:asciiTheme="minorEastAsia" w:hAnsiTheme="minorEastAsia" w:cstheme="minorEastAsia"/>
          <w:szCs w:val="21"/>
        </w:rPr>
        <w:t>对大、中型营运性客运车辆在22时至次日6时通行三级以下道路的处罚</w:t>
      </w:r>
    </w:p>
    <w:p w14:paraId="33276AAA">
      <w:pPr>
        <w:numPr>
          <w:ilvl w:val="0"/>
          <w:numId w:val="15"/>
        </w:numPr>
        <w:tabs>
          <w:tab w:val="left" w:pos="2430"/>
        </w:tabs>
        <w:wordWrap w:val="0"/>
        <w:spacing w:line="300" w:lineRule="exact"/>
        <w:ind w:left="0" w:firstLine="0"/>
        <w:jc w:val="left"/>
        <w:rPr>
          <w:rFonts w:hint="eastAsia" w:asciiTheme="minorEastAsia" w:hAnsiTheme="minorEastAsia" w:cstheme="minorEastAsia"/>
          <w:szCs w:val="21"/>
        </w:rPr>
      </w:pPr>
      <w:r>
        <w:rPr>
          <w:rFonts w:hint="eastAsia" w:asciiTheme="minorEastAsia" w:hAnsiTheme="minorEastAsia" w:cstheme="minorEastAsia"/>
          <w:szCs w:val="21"/>
        </w:rPr>
        <w:t>对《贵州省道路交通安全条例》第七十二条规定情形的处罚</w:t>
      </w:r>
    </w:p>
    <w:p w14:paraId="0A33D081">
      <w:pPr>
        <w:numPr>
          <w:ilvl w:val="0"/>
          <w:numId w:val="15"/>
        </w:numPr>
        <w:tabs>
          <w:tab w:val="left" w:pos="2430"/>
        </w:tabs>
        <w:wordWrap w:val="0"/>
        <w:spacing w:line="300" w:lineRule="exact"/>
        <w:ind w:left="0" w:firstLine="0"/>
        <w:jc w:val="left"/>
        <w:rPr>
          <w:rFonts w:hint="eastAsia" w:asciiTheme="minorEastAsia" w:hAnsiTheme="minorEastAsia" w:cstheme="minorEastAsia"/>
          <w:szCs w:val="21"/>
        </w:rPr>
      </w:pPr>
      <w:r>
        <w:rPr>
          <w:rFonts w:hint="eastAsia" w:asciiTheme="minorEastAsia" w:hAnsiTheme="minorEastAsia" w:cstheme="minorEastAsia"/>
          <w:szCs w:val="21"/>
        </w:rPr>
        <w:t>对《贵州省道路交通安全条例》第七十三条规定情形的处罚</w:t>
      </w:r>
    </w:p>
    <w:p w14:paraId="00D2A90D">
      <w:pPr>
        <w:numPr>
          <w:ilvl w:val="0"/>
          <w:numId w:val="15"/>
        </w:numPr>
        <w:tabs>
          <w:tab w:val="left" w:pos="2430"/>
        </w:tabs>
        <w:wordWrap w:val="0"/>
        <w:spacing w:line="300" w:lineRule="exact"/>
        <w:ind w:left="0" w:firstLine="0"/>
        <w:jc w:val="left"/>
        <w:rPr>
          <w:rFonts w:hint="eastAsia" w:asciiTheme="minorEastAsia" w:hAnsiTheme="minorEastAsia" w:cstheme="minorEastAsia"/>
          <w:szCs w:val="21"/>
        </w:rPr>
      </w:pPr>
      <w:r>
        <w:rPr>
          <w:rFonts w:hint="eastAsia" w:asciiTheme="minorEastAsia" w:hAnsiTheme="minorEastAsia" w:cstheme="minorEastAsia"/>
          <w:szCs w:val="21"/>
        </w:rPr>
        <w:t>对《贵州省道路交通安全条例》第七十四条规定情形的处罚</w:t>
      </w:r>
    </w:p>
    <w:p w14:paraId="2CAC1670">
      <w:pPr>
        <w:numPr>
          <w:ilvl w:val="0"/>
          <w:numId w:val="15"/>
        </w:numPr>
        <w:tabs>
          <w:tab w:val="left" w:pos="2430"/>
        </w:tabs>
        <w:wordWrap w:val="0"/>
        <w:spacing w:line="300" w:lineRule="exact"/>
        <w:ind w:left="0" w:firstLine="0"/>
        <w:jc w:val="left"/>
        <w:rPr>
          <w:rFonts w:hint="eastAsia" w:asciiTheme="minorEastAsia" w:hAnsiTheme="minorEastAsia" w:cstheme="minorEastAsia"/>
          <w:szCs w:val="21"/>
        </w:rPr>
      </w:pPr>
      <w:r>
        <w:rPr>
          <w:rFonts w:hint="eastAsia" w:asciiTheme="minorEastAsia" w:hAnsiTheme="minorEastAsia" w:cstheme="minorEastAsia"/>
          <w:szCs w:val="21"/>
        </w:rPr>
        <w:t>对伪造、变造或者使用伪造、变造的电动自行车号牌、行驶证，或故意遮挡、污损或者使用他人电动自行车的号牌、行驶证的处罚</w:t>
      </w:r>
    </w:p>
    <w:p w14:paraId="60E5A1CD">
      <w:pPr>
        <w:numPr>
          <w:ilvl w:val="0"/>
          <w:numId w:val="15"/>
        </w:numPr>
        <w:tabs>
          <w:tab w:val="left" w:pos="2430"/>
        </w:tabs>
        <w:wordWrap w:val="0"/>
        <w:spacing w:line="300" w:lineRule="exact"/>
        <w:ind w:left="0" w:firstLine="0"/>
        <w:jc w:val="left"/>
        <w:rPr>
          <w:rFonts w:hint="eastAsia" w:asciiTheme="minorEastAsia" w:hAnsiTheme="minorEastAsia" w:cstheme="minorEastAsia"/>
          <w:szCs w:val="21"/>
        </w:rPr>
      </w:pPr>
      <w:r>
        <w:rPr>
          <w:rFonts w:hint="eastAsia" w:asciiTheme="minorEastAsia" w:hAnsiTheme="minorEastAsia" w:cstheme="minorEastAsia"/>
          <w:szCs w:val="21"/>
        </w:rPr>
        <w:t>对违反 《贵州省电动自行车管理办法》第十八条规定的处罚</w:t>
      </w:r>
    </w:p>
    <w:p w14:paraId="647D1604">
      <w:pPr>
        <w:numPr>
          <w:ilvl w:val="0"/>
          <w:numId w:val="15"/>
        </w:numPr>
        <w:tabs>
          <w:tab w:val="left" w:pos="2430"/>
        </w:tabs>
        <w:wordWrap w:val="0"/>
        <w:spacing w:line="300" w:lineRule="exact"/>
        <w:ind w:left="0" w:firstLine="0"/>
        <w:jc w:val="left"/>
        <w:rPr>
          <w:rFonts w:hint="eastAsia" w:asciiTheme="minorEastAsia" w:hAnsiTheme="minorEastAsia" w:cstheme="minorEastAsia"/>
          <w:szCs w:val="21"/>
        </w:rPr>
      </w:pPr>
      <w:r>
        <w:rPr>
          <w:rFonts w:hint="eastAsia" w:asciiTheme="minorEastAsia" w:hAnsiTheme="minorEastAsia" w:cstheme="minorEastAsia"/>
          <w:szCs w:val="21"/>
        </w:rPr>
        <w:t>对违反 《贵州省电动自行车管理办法》第十九条规定的处罚</w:t>
      </w:r>
    </w:p>
    <w:p w14:paraId="2DC28633">
      <w:pPr>
        <w:numPr>
          <w:ilvl w:val="0"/>
          <w:numId w:val="15"/>
        </w:numPr>
        <w:tabs>
          <w:tab w:val="left" w:pos="2430"/>
        </w:tabs>
        <w:wordWrap w:val="0"/>
        <w:spacing w:line="300" w:lineRule="exact"/>
        <w:ind w:left="0" w:firstLine="0"/>
        <w:jc w:val="left"/>
        <w:rPr>
          <w:rFonts w:hint="eastAsia" w:asciiTheme="minorEastAsia" w:hAnsiTheme="minorEastAsia" w:cstheme="minorEastAsia"/>
          <w:szCs w:val="21"/>
        </w:rPr>
      </w:pPr>
      <w:r>
        <w:rPr>
          <w:rFonts w:hint="eastAsia" w:asciiTheme="minorEastAsia" w:hAnsiTheme="minorEastAsia" w:cstheme="minorEastAsia"/>
          <w:szCs w:val="21"/>
        </w:rPr>
        <w:t>对应当自行撤离现场而未撤离，造成交通堵塞的处罚</w:t>
      </w:r>
    </w:p>
    <w:p w14:paraId="1AA317D7">
      <w:pPr>
        <w:numPr>
          <w:ilvl w:val="0"/>
          <w:numId w:val="15"/>
        </w:numPr>
        <w:tabs>
          <w:tab w:val="left" w:pos="2430"/>
        </w:tabs>
        <w:wordWrap w:val="0"/>
        <w:spacing w:line="300" w:lineRule="exact"/>
        <w:ind w:left="0" w:firstLine="0"/>
        <w:jc w:val="left"/>
        <w:rPr>
          <w:rFonts w:hint="eastAsia" w:asciiTheme="minorEastAsia" w:hAnsiTheme="minorEastAsia" w:cstheme="minorEastAsia"/>
          <w:szCs w:val="21"/>
        </w:rPr>
      </w:pPr>
      <w:r>
        <w:rPr>
          <w:rFonts w:hint="eastAsia" w:asciiTheme="minorEastAsia" w:hAnsiTheme="minorEastAsia" w:cstheme="minorEastAsia"/>
          <w:szCs w:val="21"/>
        </w:rPr>
        <w:t>对使用拼装的机动车接送学生、使用达到报废标准的机动车接送学生的处罚</w:t>
      </w:r>
    </w:p>
    <w:p w14:paraId="7DD64741">
      <w:pPr>
        <w:numPr>
          <w:ilvl w:val="0"/>
          <w:numId w:val="15"/>
        </w:numPr>
        <w:tabs>
          <w:tab w:val="left" w:pos="2430"/>
        </w:tabs>
        <w:wordWrap w:val="0"/>
        <w:spacing w:line="300" w:lineRule="exact"/>
        <w:ind w:left="0" w:firstLine="0"/>
        <w:jc w:val="left"/>
        <w:rPr>
          <w:rFonts w:hint="eastAsia" w:asciiTheme="minorEastAsia" w:hAnsiTheme="minorEastAsia" w:cstheme="minorEastAsia"/>
          <w:szCs w:val="21"/>
        </w:rPr>
      </w:pPr>
      <w:r>
        <w:rPr>
          <w:rFonts w:hint="eastAsia" w:asciiTheme="minorEastAsia" w:hAnsiTheme="minorEastAsia" w:cstheme="minorEastAsia"/>
          <w:szCs w:val="21"/>
        </w:rPr>
        <w:t>对使用未取得校车标牌的车辆提供校车服务；使用未取得校车驾驶资格的人员驾驶校车；伪造、变造或者使用伪造、变造的校车标牌的处罚</w:t>
      </w:r>
    </w:p>
    <w:p w14:paraId="207872A4">
      <w:pPr>
        <w:numPr>
          <w:ilvl w:val="0"/>
          <w:numId w:val="15"/>
        </w:numPr>
        <w:tabs>
          <w:tab w:val="left" w:pos="2430"/>
        </w:tabs>
        <w:wordWrap w:val="0"/>
        <w:spacing w:line="300" w:lineRule="exact"/>
        <w:ind w:left="0" w:firstLine="0"/>
        <w:jc w:val="left"/>
        <w:rPr>
          <w:rFonts w:hint="eastAsia" w:asciiTheme="minorEastAsia" w:hAnsiTheme="minorEastAsia" w:cstheme="minorEastAsia"/>
          <w:szCs w:val="21"/>
        </w:rPr>
      </w:pPr>
      <w:r>
        <w:rPr>
          <w:rFonts w:hint="eastAsia" w:asciiTheme="minorEastAsia" w:hAnsiTheme="minorEastAsia" w:cstheme="minorEastAsia"/>
          <w:szCs w:val="21"/>
        </w:rPr>
        <w:t>对不按照规定为校车配备安全设备、不按照规定对校车进行安全维护的处罚</w:t>
      </w:r>
    </w:p>
    <w:p w14:paraId="47D2B1F4">
      <w:pPr>
        <w:numPr>
          <w:ilvl w:val="0"/>
          <w:numId w:val="15"/>
        </w:numPr>
        <w:tabs>
          <w:tab w:val="left" w:pos="2430"/>
        </w:tabs>
        <w:wordWrap w:val="0"/>
        <w:spacing w:line="300" w:lineRule="exact"/>
        <w:ind w:left="0" w:firstLine="0"/>
        <w:jc w:val="left"/>
        <w:rPr>
          <w:rFonts w:hint="eastAsia" w:asciiTheme="minorEastAsia" w:hAnsiTheme="minorEastAsia" w:cstheme="minorEastAsia"/>
          <w:szCs w:val="21"/>
        </w:rPr>
      </w:pPr>
      <w:r>
        <w:rPr>
          <w:rFonts w:hint="eastAsia" w:asciiTheme="minorEastAsia" w:hAnsiTheme="minorEastAsia" w:cstheme="minorEastAsia"/>
          <w:szCs w:val="21"/>
        </w:rPr>
        <w:t>对驾驶人未取得校车驾驶资格驾驶校车的处罚</w:t>
      </w:r>
    </w:p>
    <w:p w14:paraId="7901B634">
      <w:pPr>
        <w:numPr>
          <w:ilvl w:val="0"/>
          <w:numId w:val="15"/>
        </w:numPr>
        <w:tabs>
          <w:tab w:val="left" w:pos="2430"/>
        </w:tabs>
        <w:wordWrap w:val="0"/>
        <w:spacing w:line="300" w:lineRule="exact"/>
        <w:ind w:left="0" w:firstLine="0"/>
        <w:jc w:val="left"/>
        <w:rPr>
          <w:rFonts w:hint="eastAsia" w:asciiTheme="minorEastAsia" w:hAnsiTheme="minorEastAsia" w:cstheme="minorEastAsia"/>
          <w:szCs w:val="21"/>
        </w:rPr>
      </w:pPr>
      <w:r>
        <w:rPr>
          <w:rFonts w:hint="eastAsia" w:asciiTheme="minorEastAsia" w:hAnsiTheme="minorEastAsia" w:cstheme="minorEastAsia"/>
          <w:szCs w:val="21"/>
        </w:rPr>
        <w:t>对《校车安全管理条例》第四十八条规定行为的处罚</w:t>
      </w:r>
    </w:p>
    <w:p w14:paraId="51B7DD8E">
      <w:pPr>
        <w:numPr>
          <w:ilvl w:val="0"/>
          <w:numId w:val="15"/>
        </w:numPr>
        <w:tabs>
          <w:tab w:val="left" w:pos="2430"/>
        </w:tabs>
        <w:wordWrap w:val="0"/>
        <w:spacing w:line="300" w:lineRule="exact"/>
        <w:ind w:left="0" w:firstLine="0"/>
        <w:jc w:val="left"/>
        <w:rPr>
          <w:rFonts w:hint="eastAsia" w:asciiTheme="minorEastAsia" w:hAnsiTheme="minorEastAsia" w:cstheme="minorEastAsia"/>
          <w:szCs w:val="21"/>
        </w:rPr>
      </w:pPr>
      <w:r>
        <w:rPr>
          <w:rFonts w:hint="eastAsia" w:asciiTheme="minorEastAsia" w:hAnsiTheme="minorEastAsia" w:cstheme="minorEastAsia"/>
          <w:szCs w:val="21"/>
        </w:rPr>
        <w:t>对机动车驾驶人不按规定避让校车的处罚</w:t>
      </w:r>
    </w:p>
    <w:p w14:paraId="15BB6362">
      <w:pPr>
        <w:numPr>
          <w:ilvl w:val="0"/>
          <w:numId w:val="15"/>
        </w:numPr>
        <w:tabs>
          <w:tab w:val="left" w:pos="2430"/>
        </w:tabs>
        <w:wordWrap w:val="0"/>
        <w:spacing w:line="300" w:lineRule="exact"/>
        <w:ind w:left="0" w:firstLine="0"/>
        <w:jc w:val="left"/>
        <w:rPr>
          <w:rFonts w:hint="eastAsia" w:asciiTheme="minorEastAsia" w:hAnsiTheme="minorEastAsia" w:cstheme="minorEastAsia"/>
          <w:szCs w:val="21"/>
        </w:rPr>
      </w:pPr>
      <w:r>
        <w:rPr>
          <w:rFonts w:hint="eastAsia" w:asciiTheme="minorEastAsia" w:hAnsiTheme="minorEastAsia" w:cstheme="minorEastAsia"/>
          <w:szCs w:val="21"/>
        </w:rPr>
        <w:t>对未按照规定指派照管人员随校车全程照管乘车学生的处罚</w:t>
      </w:r>
    </w:p>
    <w:p w14:paraId="50E0756D">
      <w:pPr>
        <w:numPr>
          <w:ilvl w:val="0"/>
          <w:numId w:val="15"/>
        </w:numPr>
        <w:tabs>
          <w:tab w:val="left" w:pos="2430"/>
        </w:tabs>
        <w:wordWrap w:val="0"/>
        <w:spacing w:line="300" w:lineRule="exact"/>
        <w:ind w:left="0" w:firstLine="0"/>
        <w:jc w:val="left"/>
        <w:rPr>
          <w:rFonts w:hint="eastAsia" w:asciiTheme="minorEastAsia" w:hAnsiTheme="minorEastAsia" w:cstheme="minorEastAsia"/>
          <w:szCs w:val="21"/>
        </w:rPr>
      </w:pPr>
      <w:r>
        <w:rPr>
          <w:rFonts w:hint="eastAsia" w:asciiTheme="minorEastAsia" w:hAnsiTheme="minorEastAsia" w:cstheme="minorEastAsia"/>
          <w:szCs w:val="21"/>
        </w:rPr>
        <w:t>对未经批准，擅自挖掘道路、占用道路施工或者从事其他影响道路交通安全活动的处罚</w:t>
      </w:r>
    </w:p>
    <w:p w14:paraId="4E05B3BC">
      <w:pPr>
        <w:widowControl/>
        <w:numPr>
          <w:ilvl w:val="255"/>
          <w:numId w:val="0"/>
        </w:numPr>
        <w:tabs>
          <w:tab w:val="left" w:pos="2430"/>
        </w:tabs>
        <w:spacing w:line="300" w:lineRule="exact"/>
        <w:rPr>
          <w:rFonts w:hint="eastAsia" w:ascii="宋体" w:hAnsi="宋体" w:cs="宋体"/>
          <w:color w:val="000000"/>
          <w:kern w:val="0"/>
          <w:szCs w:val="21"/>
        </w:rPr>
      </w:pPr>
    </w:p>
    <w:p w14:paraId="4BCD04AB">
      <w:pPr>
        <w:widowControl/>
        <w:jc w:val="left"/>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br w:type="page"/>
      </w:r>
    </w:p>
    <w:p w14:paraId="1338F801">
      <w:pPr>
        <w:spacing w:line="560" w:lineRule="exact"/>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行政强制类权力运行流程图</w:t>
      </w:r>
    </w:p>
    <w:p w14:paraId="0B8EF6B6">
      <w:pPr>
        <w:spacing w:line="560" w:lineRule="exact"/>
        <w:jc w:val="center"/>
        <w:rPr>
          <w:rFonts w:ascii="Arial" w:hAnsi="Arial" w:cs="Arial"/>
          <w:sz w:val="32"/>
          <w:szCs w:val="32"/>
        </w:rPr>
      </w:pPr>
      <w:r>
        <w:rPr>
          <w:rFonts w:hint="eastAsia" w:ascii="方正小标宋简体" w:hAnsi="方正小标宋简体" w:eastAsia="方正小标宋简体" w:cs="方正小标宋简体"/>
          <w:sz w:val="36"/>
          <w:szCs w:val="36"/>
        </w:rPr>
        <mc:AlternateContent>
          <mc:Choice Requires="wpg">
            <w:drawing>
              <wp:anchor distT="0" distB="0" distL="114300" distR="114300" simplePos="0" relativeHeight="252228608" behindDoc="0" locked="0" layoutInCell="1" allowOverlap="1">
                <wp:simplePos x="0" y="0"/>
                <wp:positionH relativeFrom="column">
                  <wp:posOffset>255905</wp:posOffset>
                </wp:positionH>
                <wp:positionV relativeFrom="paragraph">
                  <wp:posOffset>368935</wp:posOffset>
                </wp:positionV>
                <wp:extent cx="5458460" cy="6658610"/>
                <wp:effectExtent l="4445" t="4445" r="23495" b="23495"/>
                <wp:wrapNone/>
                <wp:docPr id="954" name="组合 954"/>
                <wp:cNvGraphicFramePr/>
                <a:graphic xmlns:a="http://schemas.openxmlformats.org/drawingml/2006/main">
                  <a:graphicData uri="http://schemas.microsoft.com/office/word/2010/wordprocessingGroup">
                    <wpg:wgp>
                      <wpg:cNvGrpSpPr/>
                      <wpg:grpSpPr>
                        <a:xfrm>
                          <a:off x="0" y="0"/>
                          <a:ext cx="5458460" cy="6658610"/>
                          <a:chOff x="0" y="0"/>
                          <a:chExt cx="8596" cy="10486"/>
                        </a:xfrm>
                      </wpg:grpSpPr>
                      <wps:wsp>
                        <wps:cNvPr id="955" name="直接连接符 379"/>
                        <wps:cNvCnPr/>
                        <wps:spPr>
                          <a:xfrm>
                            <a:off x="3210" y="9407"/>
                            <a:ext cx="1" cy="555"/>
                          </a:xfrm>
                          <a:prstGeom prst="line">
                            <a:avLst/>
                          </a:prstGeom>
                          <a:ln w="9525" cap="flat" cmpd="sng">
                            <a:solidFill>
                              <a:srgbClr val="000000"/>
                            </a:solidFill>
                            <a:prstDash val="solid"/>
                            <a:headEnd type="none" w="med" len="med"/>
                            <a:tailEnd type="triangle" w="med" len="med"/>
                          </a:ln>
                        </wps:spPr>
                        <wps:bodyPr/>
                      </wps:wsp>
                      <wpg:grpSp>
                        <wpg:cNvPr id="956" name="组合 398"/>
                        <wpg:cNvGrpSpPr/>
                        <wpg:grpSpPr>
                          <a:xfrm>
                            <a:off x="0" y="0"/>
                            <a:ext cx="8596" cy="10486"/>
                            <a:chOff x="0" y="0"/>
                            <a:chExt cx="8596" cy="10486"/>
                          </a:xfrm>
                        </wpg:grpSpPr>
                        <wps:wsp>
                          <wps:cNvPr id="957" name="矩形 380"/>
                          <wps:cNvSpPr/>
                          <wps:spPr>
                            <a:xfrm>
                              <a:off x="3225" y="7509"/>
                              <a:ext cx="1890" cy="435"/>
                            </a:xfrm>
                            <a:prstGeom prst="rect">
                              <a:avLst/>
                            </a:prstGeom>
                            <a:solidFill>
                              <a:srgbClr val="FFFFFF"/>
                            </a:solidFill>
                            <a:ln w="9525">
                              <a:noFill/>
                            </a:ln>
                          </wps:spPr>
                          <wps:txbx>
                            <w:txbxContent>
                              <w:p w14:paraId="16DA5697">
                                <w:pPr>
                                  <w:rPr>
                                    <w:rFonts w:eastAsia="宋体"/>
                                  </w:rPr>
                                </w:pPr>
                                <w:r>
                                  <w:rPr>
                                    <w:rFonts w:hint="eastAsia"/>
                                  </w:rPr>
                                  <w:t>采取强制措施</w:t>
                                </w:r>
                              </w:p>
                            </w:txbxContent>
                          </wps:txbx>
                          <wps:bodyPr upright="1"/>
                        </wps:wsp>
                        <wpg:grpSp>
                          <wpg:cNvPr id="958" name="组合 397"/>
                          <wpg:cNvGrpSpPr/>
                          <wpg:grpSpPr>
                            <a:xfrm>
                              <a:off x="0" y="0"/>
                              <a:ext cx="8596" cy="10487"/>
                              <a:chOff x="0" y="0"/>
                              <a:chExt cx="8596" cy="10487"/>
                            </a:xfrm>
                          </wpg:grpSpPr>
                          <wps:wsp>
                            <wps:cNvPr id="959" name="矩形 381"/>
                            <wps:cNvSpPr/>
                            <wps:spPr>
                              <a:xfrm>
                                <a:off x="6122" y="0"/>
                                <a:ext cx="2475" cy="111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39CCDB5">
                                  <w:pPr>
                                    <w:rPr>
                                      <w:rFonts w:eastAsia="宋体"/>
                                    </w:rPr>
                                  </w:pPr>
                                  <w:r>
                                    <w:rPr>
                                      <w:rFonts w:hint="eastAsia"/>
                                    </w:rPr>
                                    <w:t>情况紧急的，在24小时内向行政机关负责人报告，并补批准手续</w:t>
                                  </w:r>
                                </w:p>
                              </w:txbxContent>
                            </wps:txbx>
                            <wps:bodyPr upright="1"/>
                          </wps:wsp>
                          <wps:wsp>
                            <wps:cNvPr id="960" name="矩形 382"/>
                            <wps:cNvSpPr/>
                            <wps:spPr>
                              <a:xfrm>
                                <a:off x="1951" y="8"/>
                                <a:ext cx="2625" cy="112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F4F59DA">
                                  <w:r>
                                    <w:rPr>
                                      <w:rFonts w:hint="eastAsia"/>
                                    </w:rPr>
                                    <w:t xml:space="preserve">        报  批</w:t>
                                  </w:r>
                                </w:p>
                                <w:p w14:paraId="5236F2AF">
                                  <w:pPr>
                                    <w:rPr>
                                      <w:rFonts w:eastAsia="宋体"/>
                                    </w:rPr>
                                  </w:pPr>
                                  <w:r>
                                    <w:rPr>
                                      <w:rFonts w:hint="eastAsia"/>
                                    </w:rPr>
                                    <w:t>实施前向行政机关负责人报告并经批准</w:t>
                                  </w:r>
                                </w:p>
                              </w:txbxContent>
                            </wps:txbx>
                            <wps:bodyPr upright="1"/>
                          </wps:wsp>
                          <wps:wsp>
                            <wps:cNvPr id="961" name="直接连接符 383"/>
                            <wps:cNvCnPr/>
                            <wps:spPr>
                              <a:xfrm>
                                <a:off x="4576" y="520"/>
                                <a:ext cx="1545" cy="1"/>
                              </a:xfrm>
                              <a:prstGeom prst="line">
                                <a:avLst/>
                              </a:prstGeom>
                              <a:ln w="9525" cap="flat" cmpd="sng">
                                <a:solidFill>
                                  <a:srgbClr val="000000"/>
                                </a:solidFill>
                                <a:prstDash val="solid"/>
                                <a:headEnd type="none" w="med" len="med"/>
                                <a:tailEnd type="triangle" w="med" len="med"/>
                              </a:ln>
                            </wps:spPr>
                            <wps:bodyPr/>
                          </wps:wsp>
                          <wps:wsp>
                            <wps:cNvPr id="962" name="直接连接符 384"/>
                            <wps:cNvCnPr/>
                            <wps:spPr>
                              <a:xfrm>
                                <a:off x="3287" y="1100"/>
                                <a:ext cx="1" cy="624"/>
                              </a:xfrm>
                              <a:prstGeom prst="line">
                                <a:avLst/>
                              </a:prstGeom>
                              <a:ln w="9525" cap="flat" cmpd="sng">
                                <a:solidFill>
                                  <a:srgbClr val="000000"/>
                                </a:solidFill>
                                <a:prstDash val="solid"/>
                                <a:headEnd type="none" w="med" len="med"/>
                                <a:tailEnd type="triangle" w="med" len="med"/>
                              </a:ln>
                            </wps:spPr>
                            <wps:bodyPr/>
                          </wps:wsp>
                          <wps:wsp>
                            <wps:cNvPr id="963" name="矩形 385"/>
                            <wps:cNvSpPr/>
                            <wps:spPr>
                              <a:xfrm>
                                <a:off x="1683" y="1736"/>
                                <a:ext cx="3211" cy="11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41378F7">
                                  <w:r>
                                    <w:rPr>
                                      <w:rFonts w:hint="eastAsia"/>
                                    </w:rPr>
                                    <w:t xml:space="preserve">           实  施</w:t>
                                  </w:r>
                                </w:p>
                                <w:p w14:paraId="2A14987D">
                                  <w:r>
                                    <w:rPr>
                                      <w:rFonts w:hint="eastAsia"/>
                                    </w:rPr>
                                    <w:t>由两名以上执法人员实施，出示执法证件，通知当事人到场</w:t>
                                  </w:r>
                                </w:p>
                              </w:txbxContent>
                            </wps:txbx>
                            <wps:bodyPr upright="1"/>
                          </wps:wsp>
                          <wps:wsp>
                            <wps:cNvPr id="964" name="直接连接符 386"/>
                            <wps:cNvCnPr/>
                            <wps:spPr>
                              <a:xfrm flipH="1">
                                <a:off x="3225" y="2908"/>
                                <a:ext cx="3" cy="556"/>
                              </a:xfrm>
                              <a:prstGeom prst="line">
                                <a:avLst/>
                              </a:prstGeom>
                              <a:ln w="9525" cap="flat" cmpd="sng">
                                <a:solidFill>
                                  <a:srgbClr val="000000"/>
                                </a:solidFill>
                                <a:prstDash val="solid"/>
                                <a:headEnd type="none" w="med" len="med"/>
                                <a:tailEnd type="triangle" w="med" len="med"/>
                              </a:ln>
                            </wps:spPr>
                            <wps:bodyPr/>
                          </wps:wsp>
                          <wps:wsp>
                            <wps:cNvPr id="965" name="矩形 387"/>
                            <wps:cNvSpPr/>
                            <wps:spPr>
                              <a:xfrm>
                                <a:off x="1697" y="3450"/>
                                <a:ext cx="3195" cy="138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8CF476D">
                                  <w:r>
                                    <w:rPr>
                                      <w:rFonts w:hint="eastAsia"/>
                                    </w:rPr>
                                    <w:t xml:space="preserve">          告  知</w:t>
                                  </w:r>
                                </w:p>
                                <w:p w14:paraId="52F3FFD5">
                                  <w:pPr>
                                    <w:rPr>
                                      <w:rFonts w:eastAsia="宋体"/>
                                    </w:rPr>
                                  </w:pPr>
                                  <w:r>
                                    <w:rPr>
                                      <w:rFonts w:hint="eastAsia"/>
                                    </w:rPr>
                                    <w:t>当场告知当事人采取行政强制措施的理由及依据，并告知当事人享有的救济权，听取当事人陈述、申辩</w:t>
                                  </w:r>
                                </w:p>
                                <w:p w14:paraId="75AA630C"/>
                              </w:txbxContent>
                            </wps:txbx>
                            <wps:bodyPr upright="1"/>
                          </wps:wsp>
                          <wps:wsp>
                            <wps:cNvPr id="966" name="直接连接符 388"/>
                            <wps:cNvCnPr/>
                            <wps:spPr>
                              <a:xfrm flipH="1">
                                <a:off x="3225" y="4842"/>
                                <a:ext cx="3" cy="568"/>
                              </a:xfrm>
                              <a:prstGeom prst="line">
                                <a:avLst/>
                              </a:prstGeom>
                              <a:ln w="9525" cap="flat" cmpd="sng">
                                <a:solidFill>
                                  <a:srgbClr val="000000"/>
                                </a:solidFill>
                                <a:prstDash val="solid"/>
                                <a:headEnd type="none" w="med" len="med"/>
                                <a:tailEnd type="triangle" w="med" len="med"/>
                              </a:ln>
                            </wps:spPr>
                            <wps:bodyPr/>
                          </wps:wsp>
                          <wps:wsp>
                            <wps:cNvPr id="967" name="矩形 389"/>
                            <wps:cNvSpPr/>
                            <wps:spPr>
                              <a:xfrm>
                                <a:off x="1081" y="5400"/>
                                <a:ext cx="4425" cy="180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85F2E77">
                                  <w:pPr>
                                    <w:rPr>
                                      <w:rFonts w:eastAsia="宋体"/>
                                    </w:rPr>
                                  </w:pPr>
                                  <w:r>
                                    <w:rPr>
                                      <w:rFonts w:hint="eastAsia"/>
                                    </w:rPr>
                                    <w:t xml:space="preserve">                制作笔录</w:t>
                                  </w:r>
                                </w:p>
                                <w:p w14:paraId="66864692">
                                  <w:r>
                                    <w:t>现场笔录由当事人和行政执法人员签名或者盖章</w:t>
                                  </w:r>
                                  <w:r>
                                    <w:rPr>
                                      <w:rFonts w:hint="eastAsia"/>
                                    </w:rPr>
                                    <w:t>，</w:t>
                                  </w:r>
                                  <w:r>
                                    <w:t>当事人拒绝的</w:t>
                                  </w:r>
                                  <w:r>
                                    <w:rPr>
                                      <w:rFonts w:hint="eastAsia"/>
                                    </w:rPr>
                                    <w:t>，在笔录中予以注明；当事人不到场的，邀请见证人到场，由见证人和行政执法人员在现场笔录上签名或者盖章</w:t>
                                  </w:r>
                                </w:p>
                                <w:p w14:paraId="484E49D9"/>
                              </w:txbxContent>
                            </wps:txbx>
                            <wps:bodyPr upright="1"/>
                          </wps:wsp>
                          <wps:wsp>
                            <wps:cNvPr id="968" name="直接连接符 390"/>
                            <wps:cNvCnPr/>
                            <wps:spPr>
                              <a:xfrm>
                                <a:off x="3195" y="7209"/>
                                <a:ext cx="1" cy="1005"/>
                              </a:xfrm>
                              <a:prstGeom prst="line">
                                <a:avLst/>
                              </a:prstGeom>
                              <a:ln w="9525" cap="flat" cmpd="sng">
                                <a:solidFill>
                                  <a:srgbClr val="000000"/>
                                </a:solidFill>
                                <a:prstDash val="solid"/>
                                <a:headEnd type="none" w="med" len="med"/>
                                <a:tailEnd type="triangle" w="med" len="med"/>
                              </a:ln>
                            </wps:spPr>
                            <wps:bodyPr/>
                          </wps:wsp>
                          <wps:wsp>
                            <wps:cNvPr id="969" name="矩形 391"/>
                            <wps:cNvSpPr/>
                            <wps:spPr>
                              <a:xfrm>
                                <a:off x="2117" y="8219"/>
                                <a:ext cx="2278" cy="1148"/>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D45C26D">
                                  <w:r>
                                    <w:rPr>
                                      <w:rFonts w:hint="eastAsia"/>
                                    </w:rPr>
                                    <w:t xml:space="preserve">    查封、扣押</w:t>
                                  </w:r>
                                </w:p>
                                <w:p w14:paraId="3840A94A">
                                  <w:r>
                                    <w:rPr>
                                      <w:rFonts w:hint="eastAsia"/>
                                    </w:rPr>
                                    <w:t>当场交付查封、扣押决定书和清单</w:t>
                                  </w:r>
                                </w:p>
                              </w:txbxContent>
                            </wps:txbx>
                            <wps:bodyPr upright="1"/>
                          </wps:wsp>
                          <wps:wsp>
                            <wps:cNvPr id="970" name="矩形 392"/>
                            <wps:cNvSpPr/>
                            <wps:spPr>
                              <a:xfrm>
                                <a:off x="5326" y="8478"/>
                                <a:ext cx="1305" cy="58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BB47207">
                                  <w:pPr>
                                    <w:rPr>
                                      <w:rFonts w:eastAsia="宋体"/>
                                    </w:rPr>
                                  </w:pPr>
                                  <w:r>
                                    <w:rPr>
                                      <w:rFonts w:hint="eastAsia"/>
                                    </w:rPr>
                                    <w:t>依法解除</w:t>
                                  </w:r>
                                </w:p>
                              </w:txbxContent>
                            </wps:txbx>
                            <wps:bodyPr upright="1"/>
                          </wps:wsp>
                          <wps:wsp>
                            <wps:cNvPr id="971" name="矩形 393"/>
                            <wps:cNvSpPr/>
                            <wps:spPr>
                              <a:xfrm>
                                <a:off x="0" y="8464"/>
                                <a:ext cx="1260" cy="55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A09048C">
                                  <w:pPr>
                                    <w:rPr>
                                      <w:rFonts w:eastAsia="宋体"/>
                                    </w:rPr>
                                  </w:pPr>
                                  <w:r>
                                    <w:rPr>
                                      <w:rFonts w:hint="eastAsia"/>
                                    </w:rPr>
                                    <w:t>依法没收</w:t>
                                  </w:r>
                                </w:p>
                              </w:txbxContent>
                            </wps:txbx>
                            <wps:bodyPr upright="1"/>
                          </wps:wsp>
                          <wps:wsp>
                            <wps:cNvPr id="972" name="直接连接符 394"/>
                            <wps:cNvCnPr/>
                            <wps:spPr>
                              <a:xfrm>
                                <a:off x="4410" y="8777"/>
                                <a:ext cx="930" cy="1"/>
                              </a:xfrm>
                              <a:prstGeom prst="line">
                                <a:avLst/>
                              </a:prstGeom>
                              <a:ln w="9525" cap="flat" cmpd="sng">
                                <a:solidFill>
                                  <a:srgbClr val="000000"/>
                                </a:solidFill>
                                <a:prstDash val="solid"/>
                                <a:headEnd type="none" w="med" len="med"/>
                                <a:tailEnd type="triangle" w="med" len="med"/>
                              </a:ln>
                            </wps:spPr>
                            <wps:bodyPr/>
                          </wps:wsp>
                          <wps:wsp>
                            <wps:cNvPr id="973" name="直接连接符 395"/>
                            <wps:cNvCnPr/>
                            <wps:spPr>
                              <a:xfrm flipH="1">
                                <a:off x="1245" y="8762"/>
                                <a:ext cx="885" cy="1"/>
                              </a:xfrm>
                              <a:prstGeom prst="line">
                                <a:avLst/>
                              </a:prstGeom>
                              <a:ln w="9525" cap="flat" cmpd="sng">
                                <a:solidFill>
                                  <a:srgbClr val="000000"/>
                                </a:solidFill>
                                <a:prstDash val="solid"/>
                                <a:headEnd type="none" w="med" len="med"/>
                                <a:tailEnd type="triangle" w="med" len="med"/>
                              </a:ln>
                            </wps:spPr>
                            <wps:bodyPr/>
                          </wps:wsp>
                          <wps:wsp>
                            <wps:cNvPr id="974" name="矩形 396"/>
                            <wps:cNvSpPr/>
                            <wps:spPr>
                              <a:xfrm>
                                <a:off x="2613" y="9917"/>
                                <a:ext cx="1213" cy="57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161E7A7">
                                  <w:pPr>
                                    <w:rPr>
                                      <w:rFonts w:eastAsia="宋体"/>
                                    </w:rPr>
                                  </w:pPr>
                                  <w:r>
                                    <w:rPr>
                                      <w:rFonts w:hint="eastAsia"/>
                                    </w:rPr>
                                    <w:t>依法销毁</w:t>
                                  </w:r>
                                </w:p>
                              </w:txbxContent>
                            </wps:txbx>
                            <wps:bodyPr upright="1"/>
                          </wps:wsp>
                        </wpg:grpSp>
                      </wpg:grpSp>
                    </wpg:wgp>
                  </a:graphicData>
                </a:graphic>
              </wp:anchor>
            </w:drawing>
          </mc:Choice>
          <mc:Fallback>
            <w:pict>
              <v:group id="_x0000_s1026" o:spid="_x0000_s1026" o:spt="203" style="position:absolute;left:0pt;margin-left:20.15pt;margin-top:29.05pt;height:524.3pt;width:429.8pt;z-index:252228608;mso-width-relative:page;mso-height-relative:page;" coordsize="8596,10486" o:gfxdata="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">
                <o:lock v:ext="edit" aspectratio="f"/>
                <v:line id="直接连接符 379" o:spid="_x0000_s1026" o:spt="20" style="position:absolute;left:3210;top:9407;height:555;width:1;" filled="f" stroked="t" coordsize="21600,21600" o:gfxdata="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TZysA&#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group id="组合 398" o:spid="_x0000_s1026" o:spt="203" style="position:absolute;left:0;top:0;height:10486;width:8596;" coordsize="8596,10486" o:gfxdata="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EiS1hC+AAAA3AAAAA8AAAAAAAAAAQAgAAAAIgAAAGRycy9kb3ducmV2Lnht&#10;bFBLAQIUABQAAAAIAIdO4kAzLwWeOwAAADkAAAAVAAAAAAAAAAEAIAAAAA0BAABkcnMvZ3JvdXBz&#10;aGFwZXhtbC54bWxQSwUGAAAAAAYABgBgAQAAygMAAAAA&#10;">
                  <o:lock v:ext="edit" aspectratio="f"/>
                  <v:rect id="矩形 380" o:spid="_x0000_s1026" o:spt="1" style="position:absolute;left:3225;top:7509;height:435;width:1890;" fillcolor="#FFFFFF" filled="t" stroked="f" coordsize="21600,21600" o:gfxdata="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fEknnvQAA&#10;ANwAAAAPAAAAAAAAAAEAIAAAACIAAABkcnMvZG93bnJldi54bWxQSwECFAAUAAAACACHTuJAMy8F&#10;njsAAAA5AAAAEAAAAAAAAAABACAAAAAMAQAAZHJzL3NoYXBleG1sLnhtbFBLBQYAAAAABgAGAFsB&#10;AAC2AwAAAAA=&#10;">
                    <v:fill on="t" focussize="0,0"/>
                    <v:stroke on="f"/>
                    <v:imagedata o:title=""/>
                    <o:lock v:ext="edit" aspectratio="f"/>
                    <v:textbox>
                      <w:txbxContent>
                        <w:p w14:paraId="16DA5697">
                          <w:pPr>
                            <w:rPr>
                              <w:rFonts w:eastAsia="宋体"/>
                            </w:rPr>
                          </w:pPr>
                          <w:r>
                            <w:rPr>
                              <w:rFonts w:hint="eastAsia"/>
                            </w:rPr>
                            <w:t>采取强制措施</w:t>
                          </w:r>
                        </w:p>
                      </w:txbxContent>
                    </v:textbox>
                  </v:rect>
                  <v:group id="组合 397" o:spid="_x0000_s1026" o:spt="203" style="position:absolute;left:0;top:0;height:10487;width:8596;" coordsize="8596,10487" o:gfxdata="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FZB5/m7AAAA3AAAAA8AAAAAAAAAAQAgAAAAIgAAAGRycy9kb3ducmV2LnhtbFBL&#10;AQIUABQAAAAIAIdO4kAzLwWeOwAAADkAAAAVAAAAAAAAAAEAIAAAAAoBAABkcnMvZ3JvdXBzaGFw&#10;ZXhtbC54bWxQSwUGAAAAAAYABgBgAQAAxwMAAAAA&#10;">
                    <o:lock v:ext="edit" aspectratio="f"/>
                    <v:rect id="矩形 381" o:spid="_x0000_s1026" o:spt="1" style="position:absolute;left:6122;top:0;height:1110;width:2475;" fillcolor="#FFFFFF" filled="t" stroked="t" coordsize="21600,21600" o:gfxdata="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Ganr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039CCDB5">
                            <w:pPr>
                              <w:rPr>
                                <w:rFonts w:eastAsia="宋体"/>
                              </w:rPr>
                            </w:pPr>
                            <w:r>
                              <w:rPr>
                                <w:rFonts w:hint="eastAsia"/>
                              </w:rPr>
                              <w:t>情况紧急的，在24小时内向行政机关负责人报告，并补批准手续</w:t>
                            </w:r>
                          </w:p>
                        </w:txbxContent>
                      </v:textbox>
                    </v:rect>
                    <v:rect id="矩形 382" o:spid="_x0000_s1026" o:spt="1" style="position:absolute;left:1951;top:8;height:1122;width:2625;" fillcolor="#FFFFFF" filled="t" stroked="t" coordsize="21600,21600" o:gfxdata="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zDEjLsAAADc&#10;AAAADwAAAAAAAAABACAAAAAiAAAAZHJzL2Rvd25yZXYueG1sUEsBAhQAFAAAAAgAh07iQDMvBZ47&#10;AAAAOQAAABAAAAAAAAAAAQAgAAAACgEAAGRycy9zaGFwZXhtbC54bWxQSwUGAAAAAAYABgBbAQAA&#10;tAMAAAAA&#10;">
                      <v:fill on="t" focussize="0,0"/>
                      <v:stroke color="#000000" joinstyle="miter"/>
                      <v:imagedata o:title=""/>
                      <o:lock v:ext="edit" aspectratio="f"/>
                      <v:textbox>
                        <w:txbxContent>
                          <w:p w14:paraId="6F4F59DA">
                            <w:r>
                              <w:rPr>
                                <w:rFonts w:hint="eastAsia"/>
                              </w:rPr>
                              <w:t xml:space="preserve">        报  批</w:t>
                            </w:r>
                          </w:p>
                          <w:p w14:paraId="5236F2AF">
                            <w:pPr>
                              <w:rPr>
                                <w:rFonts w:eastAsia="宋体"/>
                              </w:rPr>
                            </w:pPr>
                            <w:r>
                              <w:rPr>
                                <w:rFonts w:hint="eastAsia"/>
                              </w:rPr>
                              <w:t>实施前向行政机关负责人报告并经批准</w:t>
                            </w:r>
                          </w:p>
                        </w:txbxContent>
                      </v:textbox>
                    </v:rect>
                    <v:line id="直接连接符 383" o:spid="_x0000_s1026" o:spt="20" style="position:absolute;left:4576;top:520;height:1;width:1545;" filled="f" stroked="t" coordsize="21600,21600" o:gfxdata="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Iw576/&#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line id="直接连接符 384" o:spid="_x0000_s1026" o:spt="20" style="position:absolute;left:3287;top:1100;height:624;width:1;" filled="f" stroked="t" coordsize="21600,21600" o:gfxdata="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Liecm/&#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rect id="矩形 385" o:spid="_x0000_s1026" o:spt="1" style="position:absolute;left:1683;top:1736;height:1175;width:3211;" fillcolor="#FFFFFF" filled="t" stroked="t" coordsize="21600,21600" o:gfxdata="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Ja+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741378F7">
                            <w:r>
                              <w:rPr>
                                <w:rFonts w:hint="eastAsia"/>
                              </w:rPr>
                              <w:t xml:space="preserve">           实  施</w:t>
                            </w:r>
                          </w:p>
                          <w:p w14:paraId="2A14987D">
                            <w:r>
                              <w:rPr>
                                <w:rFonts w:hint="eastAsia"/>
                              </w:rPr>
                              <w:t>由两名以上执法人员实施，出示执法证件，通知当事人到场</w:t>
                            </w:r>
                          </w:p>
                        </w:txbxContent>
                      </v:textbox>
                    </v:rect>
                    <v:line id="直接连接符 386" o:spid="_x0000_s1026" o:spt="20" style="position:absolute;left:3225;top:2908;flip:x;height:556;width:3;" filled="f" stroked="t" coordsize="21600,21600" o:gfxdata="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v5SJa/&#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rect id="矩形 387" o:spid="_x0000_s1026" o:spt="1" style="position:absolute;left:1697;top:3450;height:1385;width:3195;" fillcolor="#FFFFFF" filled="t" stroked="t" coordsize="21600,21600" o:gfxdata="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7R2cU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48CF476D">
                            <w:r>
                              <w:rPr>
                                <w:rFonts w:hint="eastAsia"/>
                              </w:rPr>
                              <w:t xml:space="preserve">          告  知</w:t>
                            </w:r>
                          </w:p>
                          <w:p w14:paraId="52F3FFD5">
                            <w:pPr>
                              <w:rPr>
                                <w:rFonts w:eastAsia="宋体"/>
                              </w:rPr>
                            </w:pPr>
                            <w:r>
                              <w:rPr>
                                <w:rFonts w:hint="eastAsia"/>
                              </w:rPr>
                              <w:t>当场告知当事人采取行政强制措施的理由及依据，并告知当事人享有的救济权，听取当事人陈述、申辩</w:t>
                            </w:r>
                          </w:p>
                          <w:p w14:paraId="75AA630C"/>
                        </w:txbxContent>
                      </v:textbox>
                    </v:rect>
                    <v:line id="直接连接符 388" o:spid="_x0000_s1026" o:spt="20" style="position:absolute;left:3225;top:4842;flip:x;height:568;width:3;" filled="f" stroked="t" coordsize="21600,21600" o:gfxdata="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Rnc3q/&#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rect id="矩形 389" o:spid="_x0000_s1026" o:spt="1" style="position:absolute;left:1081;top:5400;height:1804;width:4425;" fillcolor="#FFFFFF" filled="t" stroked="t" coordsize="21600,21600" o:gfxdata="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TZXPi/&#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14:paraId="285F2E77">
                            <w:pPr>
                              <w:rPr>
                                <w:rFonts w:eastAsia="宋体"/>
                              </w:rPr>
                            </w:pPr>
                            <w:r>
                              <w:rPr>
                                <w:rFonts w:hint="eastAsia"/>
                              </w:rPr>
                              <w:t xml:space="preserve">                制作笔录</w:t>
                            </w:r>
                          </w:p>
                          <w:p w14:paraId="66864692">
                            <w:r>
                              <w:t>现场笔录由当事人和行政执法人员签名或者盖章</w:t>
                            </w:r>
                            <w:r>
                              <w:rPr>
                                <w:rFonts w:hint="eastAsia"/>
                              </w:rPr>
                              <w:t>，</w:t>
                            </w:r>
                            <w:r>
                              <w:t>当事人拒绝的</w:t>
                            </w:r>
                            <w:r>
                              <w:rPr>
                                <w:rFonts w:hint="eastAsia"/>
                              </w:rPr>
                              <w:t>，在笔录中予以注明；当事人不到场的，邀请见证人到场，由见证人和行政执法人员在现场笔录上签名或者盖章</w:t>
                            </w:r>
                          </w:p>
                          <w:p w14:paraId="484E49D9"/>
                        </w:txbxContent>
                      </v:textbox>
                    </v:rect>
                    <v:line id="直接连接符 390" o:spid="_x0000_s1026" o:spt="20" style="position:absolute;left:3195;top:7209;height:1005;width:1;" filled="f" stroked="t" coordsize="21600,21600" o:gfxdata="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zCk4jvQAA&#10;ANw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line>
                    <v:rect id="矩形 391" o:spid="_x0000_s1026" o:spt="1" style="position:absolute;left:2117;top:8219;height:1148;width:2278;" fillcolor="#FFFFFF" filled="t" stroked="t" coordsize="21600,21600" o:gfxdata="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6Cm0R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3D45C26D">
                            <w:r>
                              <w:rPr>
                                <w:rFonts w:hint="eastAsia"/>
                              </w:rPr>
                              <w:t xml:space="preserve">    查封、扣押</w:t>
                            </w:r>
                          </w:p>
                          <w:p w14:paraId="3840A94A">
                            <w:r>
                              <w:rPr>
                                <w:rFonts w:hint="eastAsia"/>
                              </w:rPr>
                              <w:t>当场交付查封、扣押决定书和清单</w:t>
                            </w:r>
                          </w:p>
                        </w:txbxContent>
                      </v:textbox>
                    </v:rect>
                    <v:rect id="矩形 392" o:spid="_x0000_s1026" o:spt="1" style="position:absolute;left:5326;top:8478;height:585;width:1305;" fillcolor="#FFFFFF" filled="t" stroked="t" coordsize="21600,21600" o:gfxdata="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u6VJRugAAANwA&#10;AAAPAAAAAAAAAAEAIAAAACIAAABkcnMvZG93bnJldi54bWxQSwECFAAUAAAACACHTuJAMy8FnjsA&#10;AAA5AAAAEAAAAAAAAAABACAAAAAJAQAAZHJzL3NoYXBleG1sLnhtbFBLBQYAAAAABgAGAFsBAACz&#10;AwAAAAA=&#10;">
                      <v:fill on="t" focussize="0,0"/>
                      <v:stroke color="#000000" joinstyle="miter"/>
                      <v:imagedata o:title=""/>
                      <o:lock v:ext="edit" aspectratio="f"/>
                      <v:textbox>
                        <w:txbxContent>
                          <w:p w14:paraId="7BB47207">
                            <w:pPr>
                              <w:rPr>
                                <w:rFonts w:eastAsia="宋体"/>
                              </w:rPr>
                            </w:pPr>
                            <w:r>
                              <w:rPr>
                                <w:rFonts w:hint="eastAsia"/>
                              </w:rPr>
                              <w:t>依法解除</w:t>
                            </w:r>
                          </w:p>
                        </w:txbxContent>
                      </v:textbox>
                    </v:rect>
                    <v:rect id="矩形 393" o:spid="_x0000_s1026" o:spt="1" style="position:absolute;left:0;top:8464;height:557;width:1260;" fillcolor="#FFFFFF" filled="t" stroked="t" coordsize="21600,21600" o:gfxdata="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aX3yr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6A09048C">
                            <w:pPr>
                              <w:rPr>
                                <w:rFonts w:eastAsia="宋体"/>
                              </w:rPr>
                            </w:pPr>
                            <w:r>
                              <w:rPr>
                                <w:rFonts w:hint="eastAsia"/>
                              </w:rPr>
                              <w:t>依法没收</w:t>
                            </w:r>
                          </w:p>
                        </w:txbxContent>
                      </v:textbox>
                    </v:rect>
                    <v:line id="直接连接符 394" o:spid="_x0000_s1026" o:spt="20" style="position:absolute;left:4410;top:8777;height:1;width:930;" filled="f" stroked="t" coordsize="21600,21600" o:gfxdata="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XO+8U&#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直接连接符 395" o:spid="_x0000_s1026" o:spt="20" style="position:absolute;left:1245;top:8762;flip:x;height:1;width:885;" filled="f" stroked="t" coordsize="21600,21600" o:gfxdata="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HJRj+/&#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rect id="矩形 396" o:spid="_x0000_s1026" o:spt="1" style="position:absolute;left:2613;top:9917;height:570;width:1213;" fillcolor="#FFFFFF" filled="t" stroked="t" coordsize="21600,21600" o:gfxdata="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dJUUr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6161E7A7">
                            <w:pPr>
                              <w:rPr>
                                <w:rFonts w:eastAsia="宋体"/>
                              </w:rPr>
                            </w:pPr>
                            <w:r>
                              <w:rPr>
                                <w:rFonts w:hint="eastAsia"/>
                              </w:rPr>
                              <w:t>依法销毁</w:t>
                            </w:r>
                          </w:p>
                        </w:txbxContent>
                      </v:textbox>
                    </v:rect>
                  </v:group>
                </v:group>
              </v:group>
            </w:pict>
          </mc:Fallback>
        </mc:AlternateContent>
      </w:r>
      <w:r>
        <w:rPr>
          <w:rFonts w:hint="eastAsia" w:ascii="方正小标宋简体" w:hAnsi="方正小标宋简体" w:eastAsia="方正小标宋简体" w:cs="方正小标宋简体"/>
          <w:sz w:val="36"/>
          <w:szCs w:val="36"/>
        </w:rPr>
        <w:t>（</w:t>
      </w:r>
      <w:r>
        <w:rPr>
          <w:rFonts w:hint="eastAsia"/>
          <w:sz w:val="32"/>
          <w:szCs w:val="32"/>
        </w:rPr>
        <w:t>涉及</w:t>
      </w:r>
      <w:r>
        <w:rPr>
          <w:rFonts w:hint="eastAsia" w:ascii="Arial" w:hAnsi="Arial" w:cs="Arial"/>
          <w:sz w:val="32"/>
          <w:szCs w:val="32"/>
        </w:rPr>
        <w:t>交警支队的17项行政强制，事项名单附后）</w:t>
      </w:r>
    </w:p>
    <w:p w14:paraId="069B6E60">
      <w:pPr>
        <w:jc w:val="center"/>
        <w:rPr>
          <w:rFonts w:ascii="Arial" w:hAnsi="Arial" w:cs="Arial"/>
          <w:sz w:val="32"/>
          <w:szCs w:val="32"/>
        </w:rPr>
      </w:pPr>
    </w:p>
    <w:p w14:paraId="13E60C94">
      <w:pPr>
        <w:jc w:val="center"/>
        <w:rPr>
          <w:rFonts w:ascii="Arial" w:hAnsi="Arial" w:cs="Arial"/>
          <w:sz w:val="32"/>
          <w:szCs w:val="32"/>
        </w:rPr>
      </w:pPr>
    </w:p>
    <w:p w14:paraId="7B7D49FA">
      <w:pPr>
        <w:jc w:val="center"/>
        <w:rPr>
          <w:rFonts w:ascii="Arial" w:hAnsi="Arial" w:cs="Arial"/>
          <w:sz w:val="32"/>
          <w:szCs w:val="32"/>
        </w:rPr>
      </w:pPr>
    </w:p>
    <w:p w14:paraId="108BEF37">
      <w:pPr>
        <w:jc w:val="center"/>
        <w:rPr>
          <w:rFonts w:ascii="Arial" w:hAnsi="Arial" w:cs="Arial"/>
          <w:sz w:val="32"/>
          <w:szCs w:val="32"/>
        </w:rPr>
      </w:pPr>
    </w:p>
    <w:p w14:paraId="6364B9F7">
      <w:pPr>
        <w:spacing w:line="560" w:lineRule="exact"/>
        <w:jc w:val="center"/>
        <w:rPr>
          <w:rFonts w:hint="eastAsia" w:ascii="方正小标宋简体" w:hAnsi="方正小标宋简体" w:eastAsia="方正小标宋简体" w:cs="方正小标宋简体"/>
          <w:sz w:val="36"/>
          <w:szCs w:val="36"/>
        </w:rPr>
      </w:pPr>
      <w:r>
        <w:rPr>
          <w:rFonts w:hint="eastAsia" w:ascii="方正小标宋简体" w:hAnsi="方正小标宋简体" w:eastAsia="方正小标宋简体" w:cs="方正小标宋简体"/>
          <w:sz w:val="36"/>
          <w:szCs w:val="36"/>
        </w:rPr>
        <w:t>）</w:t>
      </w:r>
    </w:p>
    <w:p w14:paraId="2A3F2048">
      <w:pPr>
        <w:jc w:val="center"/>
        <w:rPr>
          <w:rFonts w:hint="eastAsia" w:ascii="方正小标宋简体" w:hAnsi="方正小标宋简体" w:eastAsia="方正小标宋简体" w:cs="方正小标宋简体"/>
          <w:b/>
          <w:bCs/>
          <w:sz w:val="44"/>
          <w:szCs w:val="44"/>
        </w:rPr>
      </w:pPr>
    </w:p>
    <w:p w14:paraId="52C6450B">
      <w:pPr>
        <w:jc w:val="center"/>
        <w:rPr>
          <w:rFonts w:hint="eastAsia" w:ascii="方正小标宋简体" w:hAnsi="方正小标宋简体" w:eastAsia="方正小标宋简体" w:cs="方正小标宋简体"/>
          <w:b/>
          <w:bCs/>
          <w:sz w:val="44"/>
          <w:szCs w:val="44"/>
        </w:rPr>
      </w:pPr>
    </w:p>
    <w:p w14:paraId="1B539D80">
      <w:pPr>
        <w:jc w:val="center"/>
        <w:rPr>
          <w:rFonts w:hint="eastAsia" w:ascii="宋体" w:hAnsi="宋体"/>
          <w:sz w:val="30"/>
          <w:szCs w:val="30"/>
        </w:rPr>
      </w:pPr>
    </w:p>
    <w:p w14:paraId="71CDFD8E">
      <w:pPr>
        <w:jc w:val="center"/>
        <w:rPr>
          <w:rFonts w:hint="eastAsia" w:ascii="宋体" w:hAnsi="宋体"/>
          <w:sz w:val="30"/>
          <w:szCs w:val="30"/>
        </w:rPr>
      </w:pPr>
    </w:p>
    <w:p w14:paraId="06852A6C">
      <w:pPr>
        <w:spacing w:line="0" w:lineRule="atLeast"/>
        <w:jc w:val="center"/>
        <w:rPr>
          <w:rFonts w:hint="eastAsia" w:ascii="宋体" w:hAnsi="宋体"/>
          <w:sz w:val="30"/>
          <w:szCs w:val="30"/>
        </w:rPr>
      </w:pPr>
    </w:p>
    <w:p w14:paraId="3DB93233">
      <w:pPr>
        <w:spacing w:line="0" w:lineRule="atLeast"/>
        <w:jc w:val="center"/>
      </w:pPr>
    </w:p>
    <w:p w14:paraId="04C79484">
      <w:pPr>
        <w:tabs>
          <w:tab w:val="left" w:pos="2430"/>
        </w:tabs>
        <w:spacing w:line="280" w:lineRule="exact"/>
      </w:pPr>
    </w:p>
    <w:p w14:paraId="77993217">
      <w:pPr>
        <w:tabs>
          <w:tab w:val="left" w:pos="2430"/>
        </w:tabs>
        <w:spacing w:line="280" w:lineRule="exact"/>
      </w:pPr>
    </w:p>
    <w:p w14:paraId="4B2387A7">
      <w:pPr>
        <w:tabs>
          <w:tab w:val="left" w:pos="2430"/>
        </w:tabs>
        <w:spacing w:line="280" w:lineRule="exact"/>
      </w:pPr>
    </w:p>
    <w:p w14:paraId="2D17EFB4">
      <w:pPr>
        <w:tabs>
          <w:tab w:val="left" w:pos="2430"/>
        </w:tabs>
        <w:jc w:val="center"/>
        <w:rPr>
          <w:rFonts w:hint="eastAsia" w:ascii="方正小标宋简体" w:hAnsi="宋体" w:eastAsia="方正小标宋简体"/>
          <w:sz w:val="32"/>
          <w:szCs w:val="32"/>
        </w:rPr>
      </w:pPr>
    </w:p>
    <w:p w14:paraId="0A53A4A9">
      <w:pPr>
        <w:spacing w:line="0" w:lineRule="atLeast"/>
        <w:jc w:val="center"/>
        <w:rPr>
          <w:rFonts w:hint="eastAsia" w:ascii="黑体" w:hAnsi="黑体" w:eastAsia="黑体"/>
          <w:sz w:val="30"/>
          <w:szCs w:val="30"/>
        </w:rPr>
      </w:pPr>
    </w:p>
    <w:p w14:paraId="45E099D2">
      <w:pPr>
        <w:spacing w:line="0" w:lineRule="atLeast"/>
      </w:pPr>
    </w:p>
    <w:p w14:paraId="5479F07E">
      <w:pPr>
        <w:spacing w:line="0" w:lineRule="atLeast"/>
      </w:pPr>
    </w:p>
    <w:p w14:paraId="650BFE7E">
      <w:pPr>
        <w:spacing w:line="0" w:lineRule="atLeast"/>
      </w:pPr>
    </w:p>
    <w:p w14:paraId="182F171F">
      <w:pPr>
        <w:spacing w:line="0" w:lineRule="atLeast"/>
      </w:pPr>
    </w:p>
    <w:p w14:paraId="6196B097">
      <w:pPr>
        <w:spacing w:line="0" w:lineRule="atLeast"/>
      </w:pPr>
    </w:p>
    <w:p w14:paraId="6D0170C3">
      <w:pPr>
        <w:spacing w:line="0" w:lineRule="atLeast"/>
      </w:pPr>
    </w:p>
    <w:p w14:paraId="6B4FD5DC">
      <w:pPr>
        <w:spacing w:line="0" w:lineRule="atLeast"/>
      </w:pPr>
    </w:p>
    <w:p w14:paraId="70CC3DD9">
      <w:pPr>
        <w:spacing w:line="0" w:lineRule="atLeast"/>
      </w:pPr>
    </w:p>
    <w:p w14:paraId="666DA172">
      <w:pPr>
        <w:spacing w:line="0" w:lineRule="atLeast"/>
      </w:pPr>
    </w:p>
    <w:p w14:paraId="16D776BF">
      <w:pPr>
        <w:spacing w:line="300" w:lineRule="exact"/>
        <w:rPr>
          <w:rFonts w:hint="eastAsia" w:ascii="宋体" w:hAnsi="宋体" w:eastAsia="宋体" w:cs="宋体"/>
          <w:sz w:val="24"/>
        </w:rPr>
      </w:pPr>
    </w:p>
    <w:p w14:paraId="62F3392D">
      <w:pPr>
        <w:spacing w:line="300" w:lineRule="exact"/>
        <w:rPr>
          <w:rFonts w:hint="eastAsia" w:ascii="宋体" w:hAnsi="宋体" w:eastAsia="宋体" w:cs="宋体"/>
          <w:sz w:val="24"/>
        </w:rPr>
      </w:pPr>
      <w:r>
        <w:rPr>
          <w:rFonts w:hint="eastAsia" w:ascii="宋体" w:hAnsi="宋体" w:eastAsia="宋体" w:cs="宋体"/>
          <w:sz w:val="24"/>
        </w:rPr>
        <w:t xml:space="preserve">办理机构：贵州贵安新区公安局交警支队 </w:t>
      </w:r>
    </w:p>
    <w:p w14:paraId="27E5719B">
      <w:pPr>
        <w:tabs>
          <w:tab w:val="left" w:pos="2430"/>
        </w:tabs>
        <w:spacing w:line="300" w:lineRule="exact"/>
        <w:rPr>
          <w:sz w:val="24"/>
        </w:rPr>
      </w:pPr>
      <w:r>
        <w:rPr>
          <w:rFonts w:hint="eastAsia" w:ascii="宋体" w:hAnsi="宋体" w:eastAsia="宋体" w:cs="宋体"/>
          <w:sz w:val="24"/>
        </w:rPr>
        <w:t xml:space="preserve">业务电话：   </w:t>
      </w:r>
      <w:r>
        <w:rPr>
          <w:rFonts w:hint="eastAsia"/>
          <w:sz w:val="24"/>
        </w:rPr>
        <w:t>88902616</w:t>
      </w:r>
      <w:r>
        <w:rPr>
          <w:rFonts w:hint="eastAsia" w:ascii="宋体" w:hAnsi="宋体" w:eastAsia="宋体" w:cs="宋体"/>
          <w:sz w:val="24"/>
        </w:rPr>
        <w:t xml:space="preserve">       监督电话：</w:t>
      </w:r>
      <w:r>
        <w:rPr>
          <w:rFonts w:hint="eastAsia"/>
          <w:sz w:val="24"/>
        </w:rPr>
        <w:t>88902616</w:t>
      </w:r>
    </w:p>
    <w:p w14:paraId="2843FD42">
      <w:pPr>
        <w:numPr>
          <w:ilvl w:val="0"/>
          <w:numId w:val="16"/>
        </w:numPr>
        <w:tabs>
          <w:tab w:val="left" w:pos="2430"/>
        </w:tabs>
        <w:spacing w:line="300" w:lineRule="exact"/>
        <w:ind w:left="0" w:firstLine="0"/>
        <w:rPr>
          <w:rFonts w:hint="eastAsia" w:ascii="宋体" w:hAnsi="宋体" w:eastAsia="宋体" w:cs="宋体"/>
          <w:szCs w:val="21"/>
        </w:rPr>
      </w:pPr>
      <w:r>
        <w:rPr>
          <w:rFonts w:hint="eastAsia" w:ascii="宋体" w:hAnsi="宋体" w:eastAsia="宋体" w:cs="宋体"/>
          <w:szCs w:val="21"/>
        </w:rPr>
        <w:t>对累积记分达到规定分值的机动车驾驶人，扣留机动车驾驶证</w:t>
      </w:r>
    </w:p>
    <w:p w14:paraId="53579E6C">
      <w:pPr>
        <w:numPr>
          <w:ilvl w:val="0"/>
          <w:numId w:val="16"/>
        </w:numPr>
        <w:tabs>
          <w:tab w:val="left" w:pos="2430"/>
        </w:tabs>
        <w:spacing w:line="300" w:lineRule="exact"/>
        <w:ind w:left="0" w:firstLine="0"/>
        <w:rPr>
          <w:rFonts w:hint="eastAsia" w:ascii="宋体" w:hAnsi="宋体" w:eastAsia="宋体" w:cs="宋体"/>
          <w:szCs w:val="21"/>
        </w:rPr>
      </w:pPr>
      <w:r>
        <w:rPr>
          <w:rFonts w:hint="eastAsia" w:ascii="宋体" w:hAnsi="宋体" w:eastAsia="宋体" w:cs="宋体"/>
          <w:szCs w:val="21"/>
        </w:rPr>
        <w:t>因收集证据的需要，扣留事故车辆及机动车行驶证</w:t>
      </w:r>
    </w:p>
    <w:p w14:paraId="63658015">
      <w:pPr>
        <w:numPr>
          <w:ilvl w:val="0"/>
          <w:numId w:val="16"/>
        </w:numPr>
        <w:tabs>
          <w:tab w:val="left" w:pos="2430"/>
        </w:tabs>
        <w:spacing w:line="300" w:lineRule="exact"/>
        <w:ind w:left="0" w:firstLine="0"/>
        <w:rPr>
          <w:rFonts w:hint="eastAsia" w:ascii="宋体" w:hAnsi="宋体" w:eastAsia="宋体" w:cs="宋体"/>
          <w:szCs w:val="21"/>
        </w:rPr>
      </w:pPr>
      <w:r>
        <w:rPr>
          <w:rFonts w:hint="eastAsia" w:ascii="宋体" w:hAnsi="宋体" w:eastAsia="宋体" w:cs="宋体"/>
          <w:szCs w:val="21"/>
        </w:rPr>
        <w:t>对非机动车驾驶人拒绝接受罚款处罚的扣留非机动车</w:t>
      </w:r>
    </w:p>
    <w:p w14:paraId="47EF8038">
      <w:pPr>
        <w:numPr>
          <w:ilvl w:val="0"/>
          <w:numId w:val="16"/>
        </w:numPr>
        <w:tabs>
          <w:tab w:val="left" w:pos="2430"/>
        </w:tabs>
        <w:spacing w:line="300" w:lineRule="exact"/>
        <w:ind w:left="0" w:firstLine="0"/>
        <w:rPr>
          <w:rFonts w:hint="eastAsia" w:ascii="宋体" w:hAnsi="宋体" w:eastAsia="宋体" w:cs="宋体"/>
          <w:szCs w:val="21"/>
        </w:rPr>
      </w:pPr>
      <w:r>
        <w:rPr>
          <w:rFonts w:hint="eastAsia" w:ascii="宋体" w:hAnsi="宋体" w:eastAsia="宋体" w:cs="宋体"/>
          <w:szCs w:val="21"/>
        </w:rPr>
        <w:t>对机动车载超载、超重行为的扣留车辆</w:t>
      </w:r>
    </w:p>
    <w:p w14:paraId="4A16AEF9">
      <w:pPr>
        <w:numPr>
          <w:ilvl w:val="0"/>
          <w:numId w:val="16"/>
        </w:numPr>
        <w:tabs>
          <w:tab w:val="left" w:pos="2430"/>
        </w:tabs>
        <w:spacing w:line="300" w:lineRule="exact"/>
        <w:ind w:left="0" w:firstLine="0"/>
        <w:rPr>
          <w:rFonts w:hint="eastAsia" w:ascii="宋体" w:hAnsi="宋体" w:eastAsia="宋体" w:cs="宋体"/>
          <w:szCs w:val="21"/>
        </w:rPr>
      </w:pPr>
      <w:r>
        <w:rPr>
          <w:rFonts w:hint="eastAsia" w:ascii="宋体" w:hAnsi="宋体" w:eastAsia="宋体" w:cs="宋体"/>
          <w:szCs w:val="21"/>
        </w:rPr>
        <w:t>机动车驾驶人不在现场或者虽在现场但拒绝立即驶离，妨碍其他车辆、行人通行的，将该机动车拖移至不妨碍交通的地点或者公安机关交通管理部门指定的地点停放</w:t>
      </w:r>
    </w:p>
    <w:p w14:paraId="63435CFF">
      <w:pPr>
        <w:numPr>
          <w:ilvl w:val="0"/>
          <w:numId w:val="16"/>
        </w:numPr>
        <w:tabs>
          <w:tab w:val="left" w:pos="2430"/>
        </w:tabs>
        <w:spacing w:line="300" w:lineRule="exact"/>
        <w:ind w:left="0" w:firstLine="0"/>
        <w:rPr>
          <w:rFonts w:hint="eastAsia" w:ascii="宋体" w:hAnsi="宋体" w:eastAsia="宋体" w:cs="宋体"/>
          <w:szCs w:val="21"/>
        </w:rPr>
      </w:pPr>
      <w:r>
        <w:rPr>
          <w:rFonts w:hint="eastAsia" w:ascii="宋体" w:hAnsi="宋体" w:eastAsia="宋体" w:cs="宋体"/>
          <w:szCs w:val="21"/>
        </w:rPr>
        <w:t>对上道路行驶的机动车未悬挂机动车号牌，未放置检验合格标志、保险标志，或者未随车携带行驶证、驾驶证的，扣留机动车</w:t>
      </w:r>
    </w:p>
    <w:p w14:paraId="2A539AF9">
      <w:pPr>
        <w:numPr>
          <w:ilvl w:val="0"/>
          <w:numId w:val="16"/>
        </w:numPr>
        <w:tabs>
          <w:tab w:val="left" w:pos="2430"/>
        </w:tabs>
        <w:spacing w:line="300" w:lineRule="exact"/>
        <w:ind w:left="0" w:firstLine="0"/>
        <w:rPr>
          <w:rFonts w:hint="eastAsia" w:ascii="宋体" w:hAnsi="宋体" w:eastAsia="宋体" w:cs="宋体"/>
          <w:szCs w:val="21"/>
        </w:rPr>
      </w:pPr>
      <w:r>
        <w:rPr>
          <w:rFonts w:hint="eastAsia" w:ascii="宋体" w:hAnsi="宋体" w:eastAsia="宋体" w:cs="宋体"/>
          <w:szCs w:val="21"/>
        </w:rPr>
        <w:t>对中华人民共和国道路交通安全法第九十六条规定情形的强制执行</w:t>
      </w:r>
    </w:p>
    <w:p w14:paraId="646D115B">
      <w:pPr>
        <w:numPr>
          <w:ilvl w:val="0"/>
          <w:numId w:val="16"/>
        </w:numPr>
        <w:tabs>
          <w:tab w:val="left" w:pos="2430"/>
        </w:tabs>
        <w:spacing w:line="300" w:lineRule="exact"/>
        <w:ind w:left="0" w:firstLine="0"/>
        <w:rPr>
          <w:rFonts w:hint="eastAsia" w:ascii="宋体" w:hAnsi="宋体" w:eastAsia="宋体" w:cs="宋体"/>
          <w:szCs w:val="21"/>
        </w:rPr>
      </w:pPr>
      <w:r>
        <w:rPr>
          <w:rFonts w:hint="eastAsia" w:ascii="宋体" w:hAnsi="宋体" w:eastAsia="宋体" w:cs="宋体"/>
          <w:szCs w:val="21"/>
        </w:rPr>
        <w:t>对非法安装警报器、标志灯具的强制拆除</w:t>
      </w:r>
    </w:p>
    <w:p w14:paraId="473FB42A">
      <w:pPr>
        <w:numPr>
          <w:ilvl w:val="0"/>
          <w:numId w:val="16"/>
        </w:numPr>
        <w:tabs>
          <w:tab w:val="left" w:pos="2430"/>
        </w:tabs>
        <w:spacing w:line="300" w:lineRule="exact"/>
        <w:ind w:left="0" w:firstLine="0"/>
        <w:rPr>
          <w:rFonts w:hint="eastAsia" w:ascii="宋体" w:hAnsi="宋体" w:eastAsia="宋体" w:cs="宋体"/>
          <w:szCs w:val="21"/>
        </w:rPr>
      </w:pPr>
      <w:r>
        <w:rPr>
          <w:rFonts w:hint="eastAsia" w:ascii="宋体" w:hAnsi="宋体" w:eastAsia="宋体" w:cs="宋体"/>
          <w:szCs w:val="21"/>
        </w:rPr>
        <w:t>对机动车所有人、管理人未按照国家规定投保机动车第三者责任强制保险的扣留车辆</w:t>
      </w:r>
    </w:p>
    <w:p w14:paraId="71EF7C82">
      <w:pPr>
        <w:numPr>
          <w:ilvl w:val="0"/>
          <w:numId w:val="16"/>
        </w:numPr>
        <w:tabs>
          <w:tab w:val="left" w:pos="2430"/>
        </w:tabs>
        <w:spacing w:line="300" w:lineRule="exact"/>
        <w:ind w:left="0" w:firstLine="0"/>
        <w:rPr>
          <w:rFonts w:hint="eastAsia" w:ascii="宋体" w:hAnsi="宋体" w:eastAsia="宋体" w:cs="宋体"/>
          <w:szCs w:val="21"/>
        </w:rPr>
      </w:pPr>
      <w:r>
        <w:rPr>
          <w:rFonts w:hint="eastAsia" w:ascii="宋体" w:hAnsi="宋体" w:eastAsia="宋体" w:cs="宋体"/>
          <w:szCs w:val="21"/>
        </w:rPr>
        <w:t>对驾驶拼装的机动车或者已达到报废标准的机动车上道路行驶的强制报废</w:t>
      </w:r>
    </w:p>
    <w:p w14:paraId="0B886B7C">
      <w:pPr>
        <w:numPr>
          <w:ilvl w:val="0"/>
          <w:numId w:val="16"/>
        </w:numPr>
        <w:tabs>
          <w:tab w:val="left" w:pos="2430"/>
        </w:tabs>
        <w:spacing w:line="300" w:lineRule="exact"/>
        <w:ind w:left="0" w:firstLine="0"/>
        <w:rPr>
          <w:rFonts w:hint="eastAsia" w:ascii="宋体" w:hAnsi="宋体" w:eastAsia="宋体" w:cs="宋体"/>
          <w:szCs w:val="21"/>
        </w:rPr>
      </w:pPr>
      <w:r>
        <w:rPr>
          <w:rFonts w:hint="eastAsia" w:ascii="宋体" w:hAnsi="宋体" w:eastAsia="宋体" w:cs="宋体"/>
          <w:szCs w:val="21"/>
        </w:rPr>
        <w:t>对在道路两侧及隔离带上种植树木、其他植物或者设置广告牌、管线等，遮挡路灯、交通信号灯、交通标志，妨碍安全视距的强制</w:t>
      </w:r>
    </w:p>
    <w:p w14:paraId="0B902906">
      <w:pPr>
        <w:numPr>
          <w:ilvl w:val="0"/>
          <w:numId w:val="16"/>
        </w:numPr>
        <w:tabs>
          <w:tab w:val="left" w:pos="2430"/>
        </w:tabs>
        <w:spacing w:line="300" w:lineRule="exact"/>
        <w:ind w:left="0" w:firstLine="0"/>
        <w:rPr>
          <w:rFonts w:hint="eastAsia" w:ascii="宋体" w:hAnsi="宋体" w:eastAsia="宋体" w:cs="宋体"/>
          <w:szCs w:val="21"/>
        </w:rPr>
      </w:pPr>
      <w:r>
        <w:rPr>
          <w:rFonts w:hint="eastAsia" w:ascii="宋体" w:hAnsi="宋体" w:eastAsia="宋体" w:cs="宋体"/>
          <w:szCs w:val="21"/>
        </w:rPr>
        <w:t>当事人逾期不履行行政处罚决定的加处罚款</w:t>
      </w:r>
    </w:p>
    <w:p w14:paraId="34828EC4">
      <w:pPr>
        <w:numPr>
          <w:ilvl w:val="0"/>
          <w:numId w:val="16"/>
        </w:numPr>
        <w:tabs>
          <w:tab w:val="left" w:pos="2430"/>
        </w:tabs>
        <w:spacing w:line="300" w:lineRule="exact"/>
        <w:ind w:left="0" w:firstLine="0"/>
        <w:rPr>
          <w:rFonts w:hint="eastAsia" w:ascii="宋体" w:hAnsi="宋体" w:eastAsia="宋体" w:cs="宋体"/>
          <w:szCs w:val="21"/>
        </w:rPr>
      </w:pPr>
      <w:r>
        <w:rPr>
          <w:rFonts w:hint="eastAsia" w:ascii="宋体" w:hAnsi="宋体" w:eastAsia="宋体" w:cs="宋体"/>
          <w:szCs w:val="21"/>
        </w:rPr>
        <w:t>对道路交通违法行为人给予暂扣或者吊销机动车驾驶证处罚的，先予扣留机动车驾驶证</w:t>
      </w:r>
    </w:p>
    <w:p w14:paraId="0FABC8E7">
      <w:pPr>
        <w:numPr>
          <w:ilvl w:val="0"/>
          <w:numId w:val="16"/>
        </w:numPr>
        <w:tabs>
          <w:tab w:val="left" w:pos="2430"/>
        </w:tabs>
        <w:spacing w:line="300" w:lineRule="exact"/>
        <w:ind w:left="0" w:firstLine="0"/>
        <w:rPr>
          <w:rFonts w:hint="eastAsia" w:ascii="宋体" w:hAnsi="宋体" w:eastAsia="宋体" w:cs="宋体"/>
          <w:szCs w:val="21"/>
        </w:rPr>
      </w:pPr>
      <w:r>
        <w:rPr>
          <w:rFonts w:hint="eastAsia" w:ascii="宋体" w:hAnsi="宋体" w:eastAsia="宋体" w:cs="宋体"/>
          <w:szCs w:val="21"/>
        </w:rPr>
        <w:t>对交通事故对未造成人身伤亡，事实清楚，并且机动车可以移动，对拒不撤离现场的强制撤离</w:t>
      </w:r>
    </w:p>
    <w:p w14:paraId="4C46F546">
      <w:pPr>
        <w:numPr>
          <w:ilvl w:val="0"/>
          <w:numId w:val="16"/>
        </w:numPr>
        <w:tabs>
          <w:tab w:val="left" w:pos="2430"/>
        </w:tabs>
        <w:spacing w:line="300" w:lineRule="exact"/>
        <w:ind w:left="0" w:firstLine="0"/>
        <w:rPr>
          <w:rFonts w:hint="eastAsia" w:ascii="宋体" w:hAnsi="宋体" w:eastAsia="宋体" w:cs="宋体"/>
          <w:szCs w:val="21"/>
        </w:rPr>
      </w:pPr>
      <w:r>
        <w:rPr>
          <w:rFonts w:hint="eastAsia" w:ascii="宋体" w:hAnsi="宋体" w:eastAsia="宋体" w:cs="宋体"/>
          <w:szCs w:val="21"/>
        </w:rPr>
        <w:t>对扣留机动车的拍卖；非法拼装的机动车予以拆除；达到报废标准的机动车予以报废</w:t>
      </w:r>
    </w:p>
    <w:p w14:paraId="593C507A">
      <w:pPr>
        <w:numPr>
          <w:ilvl w:val="0"/>
          <w:numId w:val="16"/>
        </w:numPr>
        <w:tabs>
          <w:tab w:val="left" w:pos="2430"/>
        </w:tabs>
        <w:spacing w:line="300" w:lineRule="exact"/>
        <w:ind w:left="0" w:firstLine="0"/>
        <w:rPr>
          <w:rFonts w:hint="eastAsia" w:ascii="宋体" w:hAnsi="宋体" w:eastAsia="宋体" w:cs="宋体"/>
          <w:szCs w:val="21"/>
        </w:rPr>
      </w:pPr>
      <w:r>
        <w:rPr>
          <w:rFonts w:hint="eastAsia" w:ascii="宋体" w:hAnsi="宋体" w:eastAsia="宋体" w:cs="宋体"/>
          <w:szCs w:val="21"/>
        </w:rPr>
        <w:t>对《道路交通安全违法行为处理程序规定》第二十七条规定情形依法扣留车辆</w:t>
      </w:r>
    </w:p>
    <w:p w14:paraId="79E82E2F">
      <w:pPr>
        <w:widowControl/>
        <w:numPr>
          <w:ilvl w:val="0"/>
          <w:numId w:val="16"/>
        </w:numPr>
        <w:tabs>
          <w:tab w:val="left" w:pos="2430"/>
        </w:tabs>
        <w:spacing w:line="300" w:lineRule="exact"/>
        <w:jc w:val="left"/>
        <w:rPr>
          <w:rFonts w:hint="eastAsia" w:ascii="宋体" w:hAnsi="宋体" w:cs="宋体"/>
          <w:color w:val="000000"/>
          <w:kern w:val="0"/>
          <w:szCs w:val="21"/>
        </w:rPr>
      </w:pPr>
      <w:r>
        <w:rPr>
          <w:rFonts w:hint="eastAsia" w:ascii="宋体" w:hAnsi="宋体" w:eastAsia="宋体" w:cs="宋体"/>
          <w:szCs w:val="21"/>
        </w:rPr>
        <w:t>对公路客运载客汽车超过核定乘员、载货汽车超过核定载质量的扣留机动车</w:t>
      </w:r>
    </w:p>
    <w:p w14:paraId="5B40C76B">
      <w:pPr>
        <w:tabs>
          <w:tab w:val="left" w:pos="756"/>
        </w:tabs>
        <w:jc w:val="center"/>
        <w:rPr>
          <w:rFonts w:hint="eastAsia" w:ascii="方正小标宋简体" w:hAnsi="方正小标宋简体" w:eastAsia="方正小标宋简体" w:cs="方正小标宋简体"/>
          <w:sz w:val="36"/>
          <w:szCs w:val="36"/>
        </w:rPr>
      </w:pPr>
    </w:p>
    <w:p w14:paraId="5F2F47EF">
      <w:pPr>
        <w:jc w:val="left"/>
        <w:rPr>
          <w:rFonts w:hint="eastAsia" w:ascii="方正小标宋简体" w:hAnsi="方正小标宋简体" w:eastAsia="方正小标宋简体" w:cs="方正小标宋简体"/>
          <w:sz w:val="36"/>
          <w:szCs w:val="36"/>
        </w:rPr>
      </w:pPr>
      <w:r>
        <w:rPr>
          <w:rFonts w:hint="eastAsia" w:ascii="方正小标宋简体" w:hAnsi="方正小标宋简体" w:eastAsia="方正小标宋简体" w:cs="方正小标宋简体"/>
          <w:sz w:val="36"/>
          <w:szCs w:val="36"/>
        </w:rPr>
        <w:br w:type="page"/>
      </w:r>
    </w:p>
    <w:p w14:paraId="33E78387">
      <w:pPr>
        <w:tabs>
          <w:tab w:val="left" w:pos="756"/>
        </w:tabs>
        <w:jc w:val="center"/>
        <w:rPr>
          <w:rFonts w:hint="eastAsia" w:ascii="方正小标宋简体" w:hAnsi="方正小标宋简体" w:eastAsia="方正小标宋简体" w:cs="方正小标宋简体"/>
          <w:sz w:val="36"/>
          <w:szCs w:val="36"/>
        </w:rPr>
      </w:pPr>
      <w:r>
        <w:rPr>
          <w:rFonts w:hint="eastAsia" w:ascii="方正小标宋简体" w:hAnsi="方正小标宋简体" w:eastAsia="方正小标宋简体" w:cs="方正小标宋简体"/>
          <w:sz w:val="36"/>
          <w:szCs w:val="36"/>
        </w:rPr>
        <w:t>行政奖励类权力运行流程图</w:t>
      </w:r>
    </w:p>
    <w:p w14:paraId="53AD9481">
      <w:pPr>
        <w:tabs>
          <w:tab w:val="left" w:pos="756"/>
        </w:tabs>
        <w:jc w:val="center"/>
        <w:rPr>
          <w:rFonts w:ascii="Arial" w:hAnsi="Arial" w:cs="Arial"/>
          <w:sz w:val="32"/>
          <w:szCs w:val="32"/>
        </w:rPr>
      </w:pPr>
      <w:r>
        <mc:AlternateContent>
          <mc:Choice Requires="wps">
            <w:drawing>
              <wp:anchor distT="0" distB="0" distL="114300" distR="114300" simplePos="0" relativeHeight="252246016" behindDoc="1" locked="0" layoutInCell="1" allowOverlap="1">
                <wp:simplePos x="0" y="0"/>
                <wp:positionH relativeFrom="column">
                  <wp:posOffset>932815</wp:posOffset>
                </wp:positionH>
                <wp:positionV relativeFrom="paragraph">
                  <wp:posOffset>509905</wp:posOffset>
                </wp:positionV>
                <wp:extent cx="1400175" cy="591185"/>
                <wp:effectExtent l="5080" t="4445" r="4445" b="13970"/>
                <wp:wrapNone/>
                <wp:docPr id="975" name="矩形 975"/>
                <wp:cNvGraphicFramePr/>
                <a:graphic xmlns:a="http://schemas.openxmlformats.org/drawingml/2006/main">
                  <a:graphicData uri="http://schemas.microsoft.com/office/word/2010/wordprocessingShape">
                    <wps:wsp>
                      <wps:cNvSpPr/>
                      <wps:spPr>
                        <a:xfrm>
                          <a:off x="0" y="0"/>
                          <a:ext cx="1400175" cy="59118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22696E0">
                            <w:r>
                              <w:rPr>
                                <w:rFonts w:hint="eastAsia"/>
                              </w:rPr>
                              <w:t xml:space="preserve">     奖励公告</w:t>
                            </w:r>
                          </w:p>
                          <w:p w14:paraId="0D76E71F">
                            <w:r>
                              <w:rPr>
                                <w:rFonts w:hint="eastAsia"/>
                              </w:rPr>
                              <w:t>公布奖励方案</w:t>
                            </w:r>
                          </w:p>
                        </w:txbxContent>
                      </wps:txbx>
                      <wps:bodyPr upright="1"/>
                    </wps:wsp>
                  </a:graphicData>
                </a:graphic>
              </wp:anchor>
            </w:drawing>
          </mc:Choice>
          <mc:Fallback>
            <w:pict>
              <v:rect id="_x0000_s1026" o:spid="_x0000_s1026" o:spt="1" style="position:absolute;left:0pt;margin-left:73.45pt;margin-top:40.15pt;height:46.55pt;width:110.25pt;z-index:-251070464;mso-width-relative:page;mso-height-relative:page;" fillcolor="#FFFFFF" filled="t" stroked="t" coordsize="21600,21600" o:gfxdata="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X1MMstgAAAAKAQAADwAAAAAAAAABACAAAAAiAAAA&#10;ZHJzL2Rvd25yZXYueG1sUEsBAhQAFAAAAAgAh07iQFOqQyoHAgAAOwQAAA4AAAAAAAAAAQAgAAAA&#10;JwEAAGRycy9lMm9Eb2MueG1sUEsFBgAAAAAGAAYAWQEAAKAFAAAAAA==&#10;">
                <v:fill on="t" focussize="0,0"/>
                <v:stroke color="#000000" joinstyle="miter"/>
                <v:imagedata o:title=""/>
                <o:lock v:ext="edit" aspectratio="f"/>
                <v:textbox>
                  <w:txbxContent>
                    <w:p w14:paraId="322696E0">
                      <w:r>
                        <w:rPr>
                          <w:rFonts w:hint="eastAsia"/>
                        </w:rPr>
                        <w:t xml:space="preserve">     奖励公告</w:t>
                      </w:r>
                    </w:p>
                    <w:p w14:paraId="0D76E71F">
                      <w:r>
                        <w:rPr>
                          <w:rFonts w:hint="eastAsia"/>
                        </w:rPr>
                        <w:t>公布奖励方案</w:t>
                      </w:r>
                    </w:p>
                  </w:txbxContent>
                </v:textbox>
              </v:rect>
            </w:pict>
          </mc:Fallback>
        </mc:AlternateContent>
      </w:r>
      <w:r>
        <w:rPr>
          <w:rFonts w:hint="eastAsia" w:ascii="方正小标宋简体" w:hAnsi="方正小标宋简体" w:eastAsia="方正小标宋简体" w:cs="方正小标宋简体"/>
          <w:sz w:val="36"/>
          <w:szCs w:val="36"/>
        </w:rPr>
        <w:t>（</w:t>
      </w:r>
      <w:r>
        <w:rPr>
          <w:rFonts w:hint="eastAsia"/>
          <w:sz w:val="32"/>
          <w:szCs w:val="32"/>
        </w:rPr>
        <w:t>涉及交警</w:t>
      </w:r>
      <w:r>
        <w:rPr>
          <w:rFonts w:hint="eastAsia" w:ascii="Arial" w:hAnsi="Arial" w:cs="Arial"/>
          <w:sz w:val="32"/>
          <w:szCs w:val="32"/>
        </w:rPr>
        <w:t>支队的1项行政奖励，事项名单附后）</w:t>
      </w:r>
    </w:p>
    <w:p w14:paraId="4526F720">
      <w:pPr>
        <w:spacing w:line="0" w:lineRule="atLeast"/>
        <w:jc w:val="center"/>
        <w:rPr>
          <w:rFonts w:hint="eastAsia" w:ascii="黑体" w:hAnsi="黑体" w:eastAsia="黑体"/>
          <w:b/>
          <w:sz w:val="30"/>
          <w:szCs w:val="30"/>
        </w:rPr>
      </w:pPr>
    </w:p>
    <w:p w14:paraId="02E34D70">
      <w:pPr>
        <w:spacing w:line="0" w:lineRule="atLeast"/>
        <w:jc w:val="center"/>
        <w:rPr>
          <w:rFonts w:hint="eastAsia" w:ascii="黑体" w:hAnsi="黑体" w:eastAsia="黑体"/>
          <w:b/>
          <w:sz w:val="30"/>
          <w:szCs w:val="30"/>
        </w:rPr>
      </w:pPr>
    </w:p>
    <w:p w14:paraId="651E67C0">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249088" behindDoc="0" locked="0" layoutInCell="1" allowOverlap="1">
                <wp:simplePos x="0" y="0"/>
                <wp:positionH relativeFrom="column">
                  <wp:posOffset>1623695</wp:posOffset>
                </wp:positionH>
                <wp:positionV relativeFrom="paragraph">
                  <wp:posOffset>59055</wp:posOffset>
                </wp:positionV>
                <wp:extent cx="4445" cy="452755"/>
                <wp:effectExtent l="37465" t="0" r="34290" b="4445"/>
                <wp:wrapNone/>
                <wp:docPr id="976" name="直接箭头连接符 976"/>
                <wp:cNvGraphicFramePr/>
                <a:graphic xmlns:a="http://schemas.openxmlformats.org/drawingml/2006/main">
                  <a:graphicData uri="http://schemas.microsoft.com/office/word/2010/wordprocessingShape">
                    <wps:wsp>
                      <wps:cNvCnPr/>
                      <wps:spPr>
                        <a:xfrm flipH="1">
                          <a:off x="0" y="0"/>
                          <a:ext cx="4445" cy="45275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flip:x;margin-left:127.85pt;margin-top:4.65pt;height:35.65pt;width:0.35pt;z-index:252249088;mso-width-relative:page;mso-height-relative:page;" filled="f" stroked="t" coordsize="21600,21600" o:gfxdata="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C68R2TYAAAACAEAAA8AAAAA&#10;AAAAAQAgAAAAIgAAAGRycy9kb3ducmV2LnhtbFBLAQIUABQAAAAIAIdO4kDmUOp0FAIAAA4EAAAO&#10;AAAAAAAAAAEAIAAAACcBAABkcnMvZTJvRG9jLnhtbFBLBQYAAAAABgAGAFkBAACtBQAAAAA=&#10;">
                <v:fill on="f" focussize="0,0"/>
                <v:stroke color="#000000" joinstyle="round" endarrow="block"/>
                <v:imagedata o:title=""/>
                <o:lock v:ext="edit" aspectratio="f"/>
              </v:shape>
            </w:pict>
          </mc:Fallback>
        </mc:AlternateContent>
      </w:r>
    </w:p>
    <w:p w14:paraId="5A7F1514">
      <w:pPr>
        <w:spacing w:line="0" w:lineRule="atLeast"/>
        <w:jc w:val="center"/>
        <w:rPr>
          <w:rFonts w:hint="eastAsia" w:ascii="黑体" w:hAnsi="黑体" w:eastAsia="黑体"/>
          <w:b/>
          <w:sz w:val="30"/>
          <w:szCs w:val="30"/>
        </w:rPr>
      </w:pPr>
    </w:p>
    <w:p w14:paraId="5858996C">
      <w:pPr>
        <w:spacing w:line="360" w:lineRule="auto"/>
        <w:rPr>
          <w:rFonts w:hint="eastAsia" w:ascii="宋体" w:hAnsi="宋体"/>
          <w:szCs w:val="21"/>
        </w:rPr>
      </w:pPr>
      <w:r>
        <mc:AlternateContent>
          <mc:Choice Requires="wps">
            <w:drawing>
              <wp:anchor distT="0" distB="0" distL="114300" distR="114300" simplePos="0" relativeHeight="252252160" behindDoc="0" locked="0" layoutInCell="1" allowOverlap="1">
                <wp:simplePos x="0" y="0"/>
                <wp:positionH relativeFrom="column">
                  <wp:posOffset>1028065</wp:posOffset>
                </wp:positionH>
                <wp:positionV relativeFrom="paragraph">
                  <wp:posOffset>17780</wp:posOffset>
                </wp:positionV>
                <wp:extent cx="1190625" cy="421640"/>
                <wp:effectExtent l="4445" t="4445" r="5080" b="12065"/>
                <wp:wrapNone/>
                <wp:docPr id="977" name="矩形 977"/>
                <wp:cNvGraphicFramePr/>
                <a:graphic xmlns:a="http://schemas.openxmlformats.org/drawingml/2006/main">
                  <a:graphicData uri="http://schemas.microsoft.com/office/word/2010/wordprocessingShape">
                    <wps:wsp>
                      <wps:cNvSpPr/>
                      <wps:spPr>
                        <a:xfrm>
                          <a:off x="0" y="0"/>
                          <a:ext cx="1190625" cy="42164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5B4AF1F">
                            <w:pPr>
                              <w:spacing w:line="400" w:lineRule="exact"/>
                              <w:rPr>
                                <w:rFonts w:eastAsia="宋体"/>
                              </w:rPr>
                            </w:pPr>
                            <w:r>
                              <w:rPr>
                                <w:rFonts w:hint="eastAsia"/>
                              </w:rPr>
                              <w:t xml:space="preserve">    申   报</w:t>
                            </w:r>
                          </w:p>
                        </w:txbxContent>
                      </wps:txbx>
                      <wps:bodyPr upright="1"/>
                    </wps:wsp>
                  </a:graphicData>
                </a:graphic>
              </wp:anchor>
            </w:drawing>
          </mc:Choice>
          <mc:Fallback>
            <w:pict>
              <v:rect id="_x0000_s1026" o:spid="_x0000_s1026" o:spt="1" style="position:absolute;left:0pt;margin-left:80.95pt;margin-top:1.4pt;height:33.2pt;width:93.75pt;z-index:252252160;mso-width-relative:page;mso-height-relative:page;" fillcolor="#FFFFFF" filled="t" stroked="t" coordsize="21600,21600" o:gfxdata="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ro1II9YAAAAIAQAADwAAAAAAAAABACAAAAAiAAAA&#10;ZHJzL2Rvd25yZXYueG1sUEsBAhQAFAAAAAgAh07iQJnb5lkJAgAAOwQAAA4AAAAAAAAAAQAgAAAA&#10;JQEAAGRycy9lMm9Eb2MueG1sUEsFBgAAAAAGAAYAWQEAAKAFAAAAAA==&#10;">
                <v:fill on="t" focussize="0,0"/>
                <v:stroke color="#000000" joinstyle="miter"/>
                <v:imagedata o:title=""/>
                <o:lock v:ext="edit" aspectratio="f"/>
                <v:textbox>
                  <w:txbxContent>
                    <w:p w14:paraId="35B4AF1F">
                      <w:pPr>
                        <w:spacing w:line="400" w:lineRule="exact"/>
                        <w:rPr>
                          <w:rFonts w:eastAsia="宋体"/>
                        </w:rPr>
                      </w:pPr>
                      <w:r>
                        <w:rPr>
                          <w:rFonts w:hint="eastAsia"/>
                        </w:rPr>
                        <w:t xml:space="preserve">    申   报</w:t>
                      </w:r>
                    </w:p>
                  </w:txbxContent>
                </v:textbox>
              </v:rect>
            </w:pict>
          </mc:Fallback>
        </mc:AlternateContent>
      </w:r>
    </w:p>
    <w:p w14:paraId="5A02B96C">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250112" behindDoc="0" locked="0" layoutInCell="1" allowOverlap="1">
                <wp:simplePos x="0" y="0"/>
                <wp:positionH relativeFrom="column">
                  <wp:posOffset>1617345</wp:posOffset>
                </wp:positionH>
                <wp:positionV relativeFrom="paragraph">
                  <wp:posOffset>134620</wp:posOffset>
                </wp:positionV>
                <wp:extent cx="635" cy="350520"/>
                <wp:effectExtent l="37465" t="0" r="38100" b="11430"/>
                <wp:wrapNone/>
                <wp:docPr id="978" name="直接箭头连接符 978"/>
                <wp:cNvGraphicFramePr/>
                <a:graphic xmlns:a="http://schemas.openxmlformats.org/drawingml/2006/main">
                  <a:graphicData uri="http://schemas.microsoft.com/office/word/2010/wordprocessingShape">
                    <wps:wsp>
                      <wps:cNvCnPr/>
                      <wps:spPr>
                        <a:xfrm>
                          <a:off x="0" y="0"/>
                          <a:ext cx="635" cy="35052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27.35pt;margin-top:10.6pt;height:27.6pt;width:0.05pt;z-index:252250112;mso-width-relative:page;mso-height-relative:page;" filled="f" stroked="t" coordsize="21600,21600" o:gfxdata="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Bep6X/ZAAAACQEAAA8AAAAAAAAAAQAg&#10;AAAAIgAAAGRycy9kb3ducmV2LnhtbFBLAQIUABQAAAAIAIdO4kCYk73WDQIAAAMEAAAOAAAAAAAA&#10;AAEAIAAAACgBAABkcnMvZTJvRG9jLnhtbFBLBQYAAAAABgAGAFkBAACnBQAAAAA=&#10;">
                <v:fill on="f" focussize="0,0"/>
                <v:stroke color="#000000" joinstyle="round" endarrow="block"/>
                <v:imagedata o:title=""/>
                <o:lock v:ext="edit" aspectratio="f"/>
              </v:shape>
            </w:pict>
          </mc:Fallback>
        </mc:AlternateContent>
      </w:r>
    </w:p>
    <w:p w14:paraId="3590415F">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253184" behindDoc="0" locked="0" layoutInCell="1" allowOverlap="1">
                <wp:simplePos x="0" y="0"/>
                <wp:positionH relativeFrom="column">
                  <wp:posOffset>1028065</wp:posOffset>
                </wp:positionH>
                <wp:positionV relativeFrom="paragraph">
                  <wp:posOffset>242570</wp:posOffset>
                </wp:positionV>
                <wp:extent cx="1210945" cy="405130"/>
                <wp:effectExtent l="5080" t="4445" r="22225" b="9525"/>
                <wp:wrapNone/>
                <wp:docPr id="979" name="矩形 979"/>
                <wp:cNvGraphicFramePr/>
                <a:graphic xmlns:a="http://schemas.openxmlformats.org/drawingml/2006/main">
                  <a:graphicData uri="http://schemas.microsoft.com/office/word/2010/wordprocessingShape">
                    <wps:wsp>
                      <wps:cNvSpPr/>
                      <wps:spPr>
                        <a:xfrm>
                          <a:off x="0" y="0"/>
                          <a:ext cx="1210945" cy="40513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7064745">
                            <w:pPr>
                              <w:spacing w:line="400" w:lineRule="exact"/>
                              <w:rPr>
                                <w:rFonts w:eastAsia="宋体"/>
                              </w:rPr>
                            </w:pPr>
                            <w:r>
                              <w:rPr>
                                <w:rFonts w:hint="eastAsia"/>
                              </w:rPr>
                              <w:t xml:space="preserve">     受  理</w:t>
                            </w:r>
                          </w:p>
                        </w:txbxContent>
                      </wps:txbx>
                      <wps:bodyPr upright="1"/>
                    </wps:wsp>
                  </a:graphicData>
                </a:graphic>
              </wp:anchor>
            </w:drawing>
          </mc:Choice>
          <mc:Fallback>
            <w:pict>
              <v:rect id="_x0000_s1026" o:spid="_x0000_s1026" o:spt="1" style="position:absolute;left:0pt;margin-left:80.95pt;margin-top:19.1pt;height:31.9pt;width:95.35pt;z-index:252253184;mso-width-relative:page;mso-height-relative:page;" fillcolor="#FFFFFF" filled="t" stroked="t" coordsize="21600,21600" o:gfxdata="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P/zaa/XAAAACgEAAA8AAAAAAAAAAQAgAAAAIgAA&#10;AGRycy9kb3ducmV2LnhtbFBLAQIUABQAAAAIAIdO4kBMX1dsCQIAADsEAAAOAAAAAAAAAAEAIAAA&#10;ACYBAABkcnMvZTJvRG9jLnhtbFBLBQYAAAAABgAGAFkBAAChBQAAAAA=&#10;">
                <v:fill on="t" focussize="0,0"/>
                <v:stroke color="#000000" joinstyle="miter"/>
                <v:imagedata o:title=""/>
                <o:lock v:ext="edit" aspectratio="f"/>
                <v:textbox>
                  <w:txbxContent>
                    <w:p w14:paraId="27064745">
                      <w:pPr>
                        <w:spacing w:line="400" w:lineRule="exact"/>
                        <w:rPr>
                          <w:rFonts w:eastAsia="宋体"/>
                        </w:rPr>
                      </w:pPr>
                      <w:r>
                        <w:rPr>
                          <w:rFonts w:hint="eastAsia"/>
                        </w:rPr>
                        <w:t xml:space="preserve">     受  理</w:t>
                      </w:r>
                    </w:p>
                  </w:txbxContent>
                </v:textbox>
              </v:rect>
            </w:pict>
          </mc:Fallback>
        </mc:AlternateContent>
      </w:r>
    </w:p>
    <w:p w14:paraId="7A28AAE1">
      <w:pPr>
        <w:spacing w:line="0" w:lineRule="atLeast"/>
        <w:jc w:val="center"/>
        <w:rPr>
          <w:rFonts w:hint="eastAsia" w:ascii="黑体" w:hAnsi="黑体" w:eastAsia="黑体"/>
          <w:b/>
          <w:sz w:val="30"/>
          <w:szCs w:val="30"/>
        </w:rPr>
      </w:pPr>
    </w:p>
    <w:p w14:paraId="053083FC">
      <w:pPr>
        <w:spacing w:line="0" w:lineRule="atLeast"/>
        <w:jc w:val="center"/>
        <w:rPr>
          <w:rFonts w:hint="eastAsia" w:ascii="宋体" w:hAnsi="宋体"/>
          <w:szCs w:val="21"/>
        </w:rPr>
      </w:pPr>
      <w:r>
        <mc:AlternateContent>
          <mc:Choice Requires="wps">
            <w:drawing>
              <wp:anchor distT="0" distB="0" distL="114300" distR="114300" simplePos="0" relativeHeight="252251136" behindDoc="0" locked="0" layoutInCell="1" allowOverlap="1">
                <wp:simplePos x="0" y="0"/>
                <wp:positionH relativeFrom="column">
                  <wp:posOffset>1626870</wp:posOffset>
                </wp:positionH>
                <wp:positionV relativeFrom="paragraph">
                  <wp:posOffset>150495</wp:posOffset>
                </wp:positionV>
                <wp:extent cx="635" cy="355600"/>
                <wp:effectExtent l="37465" t="0" r="38100" b="6350"/>
                <wp:wrapNone/>
                <wp:docPr id="980" name="直接箭头连接符 980"/>
                <wp:cNvGraphicFramePr/>
                <a:graphic xmlns:a="http://schemas.openxmlformats.org/drawingml/2006/main">
                  <a:graphicData uri="http://schemas.microsoft.com/office/word/2010/wordprocessingShape">
                    <wps:wsp>
                      <wps:cNvCnPr/>
                      <wps:spPr>
                        <a:xfrm>
                          <a:off x="0" y="0"/>
                          <a:ext cx="635" cy="35560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28.1pt;margin-top:11.85pt;height:28pt;width:0.05pt;z-index:252251136;mso-width-relative:page;mso-height-relative:page;" filled="f" stroked="t" coordsize="21600,21600" o:gfxdata="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KJ1ObvZAAAACQEAAA8AAAAAAAAAAQAg&#10;AAAAIgAAAGRycy9kb3ducmV2LnhtbFBLAQIUABQAAAAIAIdO4kBTdotTDQIAAAMEAAAOAAAAAAAA&#10;AAEAIAAAACgBAABkcnMvZTJvRG9jLnhtbFBLBQYAAAAABgAGAFkBAACnBQAAAAA=&#10;">
                <v:fill on="f" focussize="0,0"/>
                <v:stroke color="#000000" joinstyle="round" endarrow="block"/>
                <v:imagedata o:title=""/>
                <o:lock v:ext="edit" aspectratio="f"/>
              </v:shape>
            </w:pict>
          </mc:Fallback>
        </mc:AlternateContent>
      </w:r>
    </w:p>
    <w:p w14:paraId="314412F8">
      <w:pPr>
        <w:spacing w:line="0" w:lineRule="atLeast"/>
        <w:rPr>
          <w:rFonts w:hint="eastAsia" w:ascii="黑体" w:hAnsi="黑体" w:eastAsia="黑体"/>
          <w:b/>
          <w:sz w:val="30"/>
          <w:szCs w:val="30"/>
        </w:rPr>
      </w:pPr>
      <w:r>
        <mc:AlternateContent>
          <mc:Choice Requires="wps">
            <w:drawing>
              <wp:anchor distT="0" distB="0" distL="114300" distR="114300" simplePos="0" relativeHeight="252259328" behindDoc="0" locked="0" layoutInCell="1" allowOverlap="1">
                <wp:simplePos x="0" y="0"/>
                <wp:positionH relativeFrom="column">
                  <wp:posOffset>3133725</wp:posOffset>
                </wp:positionH>
                <wp:positionV relativeFrom="paragraph">
                  <wp:posOffset>3810</wp:posOffset>
                </wp:positionV>
                <wp:extent cx="1343025" cy="1005840"/>
                <wp:effectExtent l="4445" t="4445" r="5080" b="18415"/>
                <wp:wrapNone/>
                <wp:docPr id="981" name="矩形 981"/>
                <wp:cNvGraphicFramePr/>
                <a:graphic xmlns:a="http://schemas.openxmlformats.org/drawingml/2006/main">
                  <a:graphicData uri="http://schemas.microsoft.com/office/word/2010/wordprocessingShape">
                    <wps:wsp>
                      <wps:cNvSpPr/>
                      <wps:spPr>
                        <a:xfrm>
                          <a:off x="0" y="0"/>
                          <a:ext cx="1343025" cy="100584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13D5A2A">
                            <w:pPr>
                              <w:numPr>
                                <w:ilvl w:val="0"/>
                                <w:numId w:val="4"/>
                              </w:numPr>
                              <w:spacing w:line="276" w:lineRule="auto"/>
                            </w:pPr>
                            <w:r>
                              <w:rPr>
                                <w:rFonts w:hint="eastAsia"/>
                              </w:rPr>
                              <w:t>专家评审</w:t>
                            </w:r>
                          </w:p>
                          <w:p w14:paraId="49B8C7F6">
                            <w:pPr>
                              <w:numPr>
                                <w:ilvl w:val="0"/>
                                <w:numId w:val="4"/>
                              </w:numPr>
                              <w:spacing w:line="276" w:lineRule="auto"/>
                            </w:pPr>
                            <w:r>
                              <w:rPr>
                                <w:rFonts w:hint="eastAsia"/>
                              </w:rPr>
                              <w:t>部门评审</w:t>
                            </w:r>
                          </w:p>
                          <w:p w14:paraId="50DC05E1">
                            <w:pPr>
                              <w:numPr>
                                <w:ilvl w:val="0"/>
                                <w:numId w:val="4"/>
                              </w:numPr>
                              <w:spacing w:line="276" w:lineRule="auto"/>
                            </w:pPr>
                            <w:r>
                              <w:rPr>
                                <w:rFonts w:hint="eastAsia"/>
                              </w:rPr>
                              <w:t>有关部门审查</w:t>
                            </w:r>
                          </w:p>
                          <w:p w14:paraId="23DA5697">
                            <w:pPr>
                              <w:numPr>
                                <w:ilvl w:val="0"/>
                                <w:numId w:val="4"/>
                              </w:numPr>
                              <w:spacing w:line="276" w:lineRule="auto"/>
                            </w:pPr>
                            <w:r>
                              <w:rPr>
                                <w:rFonts w:hint="eastAsia"/>
                              </w:rPr>
                              <w:t>其他</w:t>
                            </w:r>
                          </w:p>
                        </w:txbxContent>
                      </wps:txbx>
                      <wps:bodyPr upright="1"/>
                    </wps:wsp>
                  </a:graphicData>
                </a:graphic>
              </wp:anchor>
            </w:drawing>
          </mc:Choice>
          <mc:Fallback>
            <w:pict>
              <v:rect id="_x0000_s1026" o:spid="_x0000_s1026" o:spt="1" style="position:absolute;left:0pt;margin-left:246.75pt;margin-top:0.3pt;height:79.2pt;width:105.75pt;z-index:252259328;mso-width-relative:page;mso-height-relative:page;" fillcolor="#FFFFFF" filled="t" stroked="t" coordsize="21600,21600" o:gfxdata="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FaSGsvWAAAACAEAAA8AAAAAAAAAAQAgAAAAIgAA&#10;AGRycy9kb3ducmV2LnhtbFBLAQIUABQAAAAIAIdO4kAOdeW3CgIAADwEAAAOAAAAAAAAAAEAIAAA&#10;ACUBAABkcnMvZTJvRG9jLnhtbFBLBQYAAAAABgAGAFkBAAChBQAAAAA=&#10;">
                <v:fill on="t" focussize="0,0"/>
                <v:stroke color="#000000" joinstyle="miter"/>
                <v:imagedata o:title=""/>
                <o:lock v:ext="edit" aspectratio="f"/>
                <v:textbox>
                  <w:txbxContent>
                    <w:p w14:paraId="213D5A2A">
                      <w:pPr>
                        <w:numPr>
                          <w:ilvl w:val="0"/>
                          <w:numId w:val="4"/>
                        </w:numPr>
                        <w:spacing w:line="276" w:lineRule="auto"/>
                      </w:pPr>
                      <w:r>
                        <w:rPr>
                          <w:rFonts w:hint="eastAsia"/>
                        </w:rPr>
                        <w:t>专家评审</w:t>
                      </w:r>
                    </w:p>
                    <w:p w14:paraId="49B8C7F6">
                      <w:pPr>
                        <w:numPr>
                          <w:ilvl w:val="0"/>
                          <w:numId w:val="4"/>
                        </w:numPr>
                        <w:spacing w:line="276" w:lineRule="auto"/>
                      </w:pPr>
                      <w:r>
                        <w:rPr>
                          <w:rFonts w:hint="eastAsia"/>
                        </w:rPr>
                        <w:t>部门评审</w:t>
                      </w:r>
                    </w:p>
                    <w:p w14:paraId="50DC05E1">
                      <w:pPr>
                        <w:numPr>
                          <w:ilvl w:val="0"/>
                          <w:numId w:val="4"/>
                        </w:numPr>
                        <w:spacing w:line="276" w:lineRule="auto"/>
                      </w:pPr>
                      <w:r>
                        <w:rPr>
                          <w:rFonts w:hint="eastAsia"/>
                        </w:rPr>
                        <w:t>有关部门审查</w:t>
                      </w:r>
                    </w:p>
                    <w:p w14:paraId="23DA5697">
                      <w:pPr>
                        <w:numPr>
                          <w:ilvl w:val="0"/>
                          <w:numId w:val="4"/>
                        </w:numPr>
                        <w:spacing w:line="276" w:lineRule="auto"/>
                      </w:pPr>
                      <w:r>
                        <w:rPr>
                          <w:rFonts w:hint="eastAsia"/>
                        </w:rPr>
                        <w:t>其他</w:t>
                      </w:r>
                    </w:p>
                  </w:txbxContent>
                </v:textbox>
              </v:rect>
            </w:pict>
          </mc:Fallback>
        </mc:AlternateContent>
      </w:r>
    </w:p>
    <w:p w14:paraId="1B988552">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258304" behindDoc="0" locked="0" layoutInCell="1" allowOverlap="1">
                <wp:simplePos x="0" y="0"/>
                <wp:positionH relativeFrom="column">
                  <wp:posOffset>1036955</wp:posOffset>
                </wp:positionH>
                <wp:positionV relativeFrom="paragraph">
                  <wp:posOffset>83185</wp:posOffset>
                </wp:positionV>
                <wp:extent cx="1200150" cy="438150"/>
                <wp:effectExtent l="4445" t="4445" r="14605" b="14605"/>
                <wp:wrapNone/>
                <wp:docPr id="982" name="矩形 982"/>
                <wp:cNvGraphicFramePr/>
                <a:graphic xmlns:a="http://schemas.openxmlformats.org/drawingml/2006/main">
                  <a:graphicData uri="http://schemas.microsoft.com/office/word/2010/wordprocessingShape">
                    <wps:wsp>
                      <wps:cNvSpPr/>
                      <wps:spPr>
                        <a:xfrm>
                          <a:off x="0" y="0"/>
                          <a:ext cx="1200150" cy="4381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B7D0892">
                            <w:pPr>
                              <w:spacing w:line="400" w:lineRule="exact"/>
                              <w:ind w:firstLine="630" w:firstLineChars="300"/>
                              <w:rPr>
                                <w:rFonts w:eastAsia="宋体"/>
                              </w:rPr>
                            </w:pPr>
                            <w:r>
                              <w:rPr>
                                <w:rFonts w:hint="eastAsia"/>
                              </w:rPr>
                              <w:t>评审</w:t>
                            </w:r>
                          </w:p>
                        </w:txbxContent>
                      </wps:txbx>
                      <wps:bodyPr upright="1"/>
                    </wps:wsp>
                  </a:graphicData>
                </a:graphic>
              </wp:anchor>
            </w:drawing>
          </mc:Choice>
          <mc:Fallback>
            <w:pict>
              <v:rect id="_x0000_s1026" o:spid="_x0000_s1026" o:spt="1" style="position:absolute;left:0pt;margin-left:81.65pt;margin-top:6.55pt;height:34.5pt;width:94.5pt;z-index:252258304;mso-width-relative:page;mso-height-relative:page;" fillcolor="#FFFFFF" filled="t" stroked="t" coordsize="21600,21600" o:gfxdata="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eu1o31wAAAAkBAAAPAAAAAAAAAAEAIAAAACIAAABkcnMv&#10;ZG93bnJldi54bWxQSwECFAAUAAAACACHTuJA1YRWHQQCAAA7BAAADgAAAAAAAAABACAAAAAmAQAA&#10;ZHJzL2Uyb0RvYy54bWxQSwUGAAAAAAYABgBZAQAAnAUAAAAA&#10;">
                <v:fill on="t" focussize="0,0"/>
                <v:stroke color="#000000" joinstyle="miter"/>
                <v:imagedata o:title=""/>
                <o:lock v:ext="edit" aspectratio="f"/>
                <v:textbox>
                  <w:txbxContent>
                    <w:p w14:paraId="3B7D0892">
                      <w:pPr>
                        <w:spacing w:line="400" w:lineRule="exact"/>
                        <w:ind w:firstLine="630" w:firstLineChars="300"/>
                        <w:rPr>
                          <w:rFonts w:eastAsia="宋体"/>
                        </w:rPr>
                      </w:pPr>
                      <w:r>
                        <w:rPr>
                          <w:rFonts w:hint="eastAsia"/>
                        </w:rPr>
                        <w:t>评审</w:t>
                      </w:r>
                    </w:p>
                  </w:txbxContent>
                </v:textbox>
              </v:rect>
            </w:pict>
          </mc:Fallback>
        </mc:AlternateContent>
      </w:r>
    </w:p>
    <w:p w14:paraId="453F4A5E">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260352" behindDoc="0" locked="0" layoutInCell="1" allowOverlap="1">
                <wp:simplePos x="0" y="0"/>
                <wp:positionH relativeFrom="column">
                  <wp:posOffset>2237105</wp:posOffset>
                </wp:positionH>
                <wp:positionV relativeFrom="paragraph">
                  <wp:posOffset>29845</wp:posOffset>
                </wp:positionV>
                <wp:extent cx="895350" cy="635"/>
                <wp:effectExtent l="0" t="37465" r="0" b="38100"/>
                <wp:wrapNone/>
                <wp:docPr id="983" name="直接连接符 983"/>
                <wp:cNvGraphicFramePr/>
                <a:graphic xmlns:a="http://schemas.openxmlformats.org/drawingml/2006/main">
                  <a:graphicData uri="http://schemas.microsoft.com/office/word/2010/wordprocessingShape">
                    <wps:wsp>
                      <wps:cNvCnPr/>
                      <wps:spPr>
                        <a:xfrm>
                          <a:off x="0" y="0"/>
                          <a:ext cx="89535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76.15pt;margin-top:2.35pt;height:0.05pt;width:70.5pt;z-index:252260352;mso-width-relative:page;mso-height-relative:page;" filled="f" stroked="t" coordsize="21600,21600" o:gfxdata="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REAbA1wAAAAcBAAAPAAAAAAAAAAEAIAAAACIAAABkcnMvZG93bnJldi54&#10;bWxQSwECFAAUAAAACACHTuJADOM3nPsBAADvAwAADgAAAAAAAAABACAAAAAmAQAAZHJzL2Uyb0Rv&#10;Yy54bWxQSwUGAAAAAAYABgBZAQAAkwUAAAAA&#10;">
                <v:fill on="f" focussize="0,0"/>
                <v:stroke color="#000000" joinstyle="round" endarrow="block"/>
                <v:imagedata o:title=""/>
                <o:lock v:ext="edit" aspectratio="f"/>
              </v:line>
            </w:pict>
          </mc:Fallback>
        </mc:AlternateContent>
      </w:r>
    </w:p>
    <w:p w14:paraId="2814DF1A">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255232" behindDoc="0" locked="0" layoutInCell="1" allowOverlap="1">
                <wp:simplePos x="0" y="0"/>
                <wp:positionH relativeFrom="column">
                  <wp:posOffset>1617345</wp:posOffset>
                </wp:positionH>
                <wp:positionV relativeFrom="paragraph">
                  <wp:posOffset>42545</wp:posOffset>
                </wp:positionV>
                <wp:extent cx="635" cy="409575"/>
                <wp:effectExtent l="37465" t="0" r="38100" b="9525"/>
                <wp:wrapNone/>
                <wp:docPr id="984" name="直接箭头连接符 984"/>
                <wp:cNvGraphicFramePr/>
                <a:graphic xmlns:a="http://schemas.openxmlformats.org/drawingml/2006/main">
                  <a:graphicData uri="http://schemas.microsoft.com/office/word/2010/wordprocessingShape">
                    <wps:wsp>
                      <wps:cNvCnPr/>
                      <wps:spPr>
                        <a:xfrm>
                          <a:off x="0" y="0"/>
                          <a:ext cx="635" cy="40957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27.35pt;margin-top:3.35pt;height:32.25pt;width:0.05pt;z-index:252255232;mso-width-relative:page;mso-height-relative:page;" filled="f" stroked="t" coordsize="21600,21600" o:gfxdata="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HbjMy2AAAAAgBAAAPAAAAAAAAAAEAIAAA&#10;ACIAAABkcnMvZG93bnJldi54bWxQSwECFAAUAAAACACHTuJA7TGGPQwCAAADBAAADgAAAAAAAAAB&#10;ACAAAAAnAQAAZHJzL2Uyb0RvYy54bWxQSwUGAAAAAAYABgBZAQAApQUAAAAA&#10;">
                <v:fill on="f" focussize="0,0"/>
                <v:stroke color="#000000" joinstyle="round" endarrow="block"/>
                <v:imagedata o:title=""/>
                <o:lock v:ext="edit" aspectratio="f"/>
              </v:shape>
            </w:pict>
          </mc:Fallback>
        </mc:AlternateContent>
      </w:r>
    </w:p>
    <w:p w14:paraId="43BFB1F3">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254208" behindDoc="0" locked="0" layoutInCell="1" allowOverlap="1">
                <wp:simplePos x="0" y="0"/>
                <wp:positionH relativeFrom="column">
                  <wp:posOffset>990600</wp:posOffset>
                </wp:positionH>
                <wp:positionV relativeFrom="paragraph">
                  <wp:posOffset>196215</wp:posOffset>
                </wp:positionV>
                <wp:extent cx="1285875" cy="402590"/>
                <wp:effectExtent l="5080" t="4445" r="4445" b="12065"/>
                <wp:wrapNone/>
                <wp:docPr id="985" name="矩形 985"/>
                <wp:cNvGraphicFramePr/>
                <a:graphic xmlns:a="http://schemas.openxmlformats.org/drawingml/2006/main">
                  <a:graphicData uri="http://schemas.microsoft.com/office/word/2010/wordprocessingShape">
                    <wps:wsp>
                      <wps:cNvSpPr/>
                      <wps:spPr>
                        <a:xfrm>
                          <a:off x="0" y="0"/>
                          <a:ext cx="1285875" cy="40259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B41BA7D">
                            <w:pPr>
                              <w:ind w:firstLine="630" w:firstLineChars="300"/>
                              <w:rPr>
                                <w:rFonts w:eastAsia="宋体"/>
                              </w:rPr>
                            </w:pPr>
                            <w:r>
                              <w:rPr>
                                <w:rFonts w:hint="eastAsia"/>
                              </w:rPr>
                              <w:t>公示</w:t>
                            </w:r>
                          </w:p>
                        </w:txbxContent>
                      </wps:txbx>
                      <wps:bodyPr upright="1"/>
                    </wps:wsp>
                  </a:graphicData>
                </a:graphic>
              </wp:anchor>
            </w:drawing>
          </mc:Choice>
          <mc:Fallback>
            <w:pict>
              <v:rect id="_x0000_s1026" o:spid="_x0000_s1026" o:spt="1" style="position:absolute;left:0pt;margin-left:78pt;margin-top:15.45pt;height:31.7pt;width:101.25pt;z-index:252254208;mso-width-relative:page;mso-height-relative:page;" fillcolor="#FFFFFF" filled="t" stroked="t" coordsize="21600,21600" o:gfxdata="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Fb4VL7YAAAACQEAAA8AAAAAAAAAAQAgAAAAIgAA&#10;AGRycy9kb3ducmV2LnhtbFBLAQIUABQAAAAIAIdO4kCW4WOMCAIAADsEAAAOAAAAAAAAAAEAIAAA&#10;ACcBAABkcnMvZTJvRG9jLnhtbFBLBQYAAAAABgAGAFkBAAChBQAAAAA=&#10;">
                <v:fill on="t" focussize="0,0"/>
                <v:stroke color="#000000" joinstyle="miter"/>
                <v:imagedata o:title=""/>
                <o:lock v:ext="edit" aspectratio="f"/>
                <v:textbox>
                  <w:txbxContent>
                    <w:p w14:paraId="1B41BA7D">
                      <w:pPr>
                        <w:ind w:firstLine="630" w:firstLineChars="300"/>
                        <w:rPr>
                          <w:rFonts w:eastAsia="宋体"/>
                        </w:rPr>
                      </w:pPr>
                      <w:r>
                        <w:rPr>
                          <w:rFonts w:hint="eastAsia"/>
                        </w:rPr>
                        <w:t>公示</w:t>
                      </w:r>
                    </w:p>
                  </w:txbxContent>
                </v:textbox>
              </v:rect>
            </w:pict>
          </mc:Fallback>
        </mc:AlternateContent>
      </w:r>
    </w:p>
    <w:p w14:paraId="2C1A9863">
      <w:pPr>
        <w:spacing w:line="0" w:lineRule="atLeast"/>
        <w:jc w:val="center"/>
        <w:rPr>
          <w:rFonts w:hint="eastAsia" w:ascii="黑体" w:hAnsi="黑体" w:eastAsia="黑体"/>
          <w:b/>
          <w:sz w:val="30"/>
          <w:szCs w:val="30"/>
        </w:rPr>
      </w:pPr>
    </w:p>
    <w:p w14:paraId="1354D107">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247040" behindDoc="0" locked="0" layoutInCell="1" allowOverlap="1">
                <wp:simplePos x="0" y="0"/>
                <wp:positionH relativeFrom="column">
                  <wp:posOffset>1617980</wp:posOffset>
                </wp:positionH>
                <wp:positionV relativeFrom="paragraph">
                  <wp:posOffset>92710</wp:posOffset>
                </wp:positionV>
                <wp:extent cx="635" cy="447675"/>
                <wp:effectExtent l="37465" t="0" r="38100" b="9525"/>
                <wp:wrapNone/>
                <wp:docPr id="986" name="直接箭头连接符 986"/>
                <wp:cNvGraphicFramePr/>
                <a:graphic xmlns:a="http://schemas.openxmlformats.org/drawingml/2006/main">
                  <a:graphicData uri="http://schemas.microsoft.com/office/word/2010/wordprocessingShape">
                    <wps:wsp>
                      <wps:cNvCnPr/>
                      <wps:spPr>
                        <a:xfrm>
                          <a:off x="0" y="0"/>
                          <a:ext cx="635" cy="447675"/>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_x0000_s1026" o:spid="_x0000_s1026" o:spt="32" type="#_x0000_t32" style="position:absolute;left:0pt;margin-left:127.4pt;margin-top:7.3pt;height:35.25pt;width:0.05pt;z-index:252247040;mso-width-relative:page;mso-height-relative:page;" filled="f" stroked="t" coordsize="21600,21600" o:gfxdata="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J4igC9kAAAAJAQAADwAAAAAAAAABACAA&#10;AAAiAAAAZHJzL2Rvd25yZXYueG1sUEsBAhQAFAAAAAgAh07iQBq48JoMAgAAAwQAAA4AAAAAAAAA&#10;AQAgAAAAKAEAAGRycy9lMm9Eb2MueG1sUEsFBgAAAAAGAAYAWQEAAKYFAAAAAA==&#10;">
                <v:fill on="f" focussize="0,0"/>
                <v:stroke color="#000000" joinstyle="round" endarrow="block"/>
                <v:imagedata o:title=""/>
                <o:lock v:ext="edit" aspectratio="f"/>
              </v:shape>
            </w:pict>
          </mc:Fallback>
        </mc:AlternateContent>
      </w:r>
    </w:p>
    <w:p w14:paraId="37E3C2D3">
      <w:pPr>
        <w:spacing w:line="0" w:lineRule="atLeast"/>
        <w:jc w:val="center"/>
        <w:rPr>
          <w:rFonts w:hint="eastAsia" w:ascii="黑体" w:hAnsi="黑体" w:eastAsia="黑体"/>
          <w:b/>
          <w:sz w:val="30"/>
          <w:szCs w:val="30"/>
        </w:rPr>
      </w:pPr>
      <w:r>
        <mc:AlternateContent>
          <mc:Choice Requires="wps">
            <w:drawing>
              <wp:anchor distT="0" distB="0" distL="114300" distR="114300" simplePos="0" relativeHeight="252257280" behindDoc="0" locked="0" layoutInCell="1" allowOverlap="1">
                <wp:simplePos x="0" y="0"/>
                <wp:positionH relativeFrom="column">
                  <wp:posOffset>3218180</wp:posOffset>
                </wp:positionH>
                <wp:positionV relativeFrom="paragraph">
                  <wp:posOffset>237490</wp:posOffset>
                </wp:positionV>
                <wp:extent cx="1123950" cy="532765"/>
                <wp:effectExtent l="4445" t="4445" r="14605" b="15240"/>
                <wp:wrapNone/>
                <wp:docPr id="987" name="矩形 987"/>
                <wp:cNvGraphicFramePr/>
                <a:graphic xmlns:a="http://schemas.openxmlformats.org/drawingml/2006/main">
                  <a:graphicData uri="http://schemas.microsoft.com/office/word/2010/wordprocessingShape">
                    <wps:wsp>
                      <wps:cNvSpPr/>
                      <wps:spPr>
                        <a:xfrm>
                          <a:off x="0" y="0"/>
                          <a:ext cx="1123950" cy="53276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62ACFFC">
                            <w:pPr>
                              <w:spacing w:line="500" w:lineRule="exact"/>
                              <w:rPr>
                                <w:rFonts w:eastAsia="宋体"/>
                              </w:rPr>
                            </w:pPr>
                            <w:r>
                              <w:rPr>
                                <w:rFonts w:hint="eastAsia"/>
                              </w:rPr>
                              <w:t xml:space="preserve">   奖   励</w:t>
                            </w:r>
                          </w:p>
                        </w:txbxContent>
                      </wps:txbx>
                      <wps:bodyPr upright="1"/>
                    </wps:wsp>
                  </a:graphicData>
                </a:graphic>
              </wp:anchor>
            </w:drawing>
          </mc:Choice>
          <mc:Fallback>
            <w:pict>
              <v:rect id="_x0000_s1026" o:spid="_x0000_s1026" o:spt="1" style="position:absolute;left:0pt;margin-left:253.4pt;margin-top:18.7pt;height:41.95pt;width:88.5pt;z-index:252257280;mso-width-relative:page;mso-height-relative:page;" fillcolor="#FFFFFF" filled="t" stroked="t" coordsize="21600,21600" o:gfxdata="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PidrpNgAAAAKAQAADwAAAAAAAAABACAAAAAiAAAA&#10;ZHJzL2Rvd25yZXYueG1sUEsBAhQAFAAAAAgAh07iQDQ5EN8HAgAAOwQAAA4AAAAAAAAAAQAgAAAA&#10;JwEAAGRycy9lMm9Eb2MueG1sUEsFBgAAAAAGAAYAWQEAAKAFAAAAAA==&#10;">
                <v:fill on="t" focussize="0,0"/>
                <v:stroke color="#000000" joinstyle="miter"/>
                <v:imagedata o:title=""/>
                <o:lock v:ext="edit" aspectratio="f"/>
                <v:textbox>
                  <w:txbxContent>
                    <w:p w14:paraId="562ACFFC">
                      <w:pPr>
                        <w:spacing w:line="500" w:lineRule="exact"/>
                        <w:rPr>
                          <w:rFonts w:eastAsia="宋体"/>
                        </w:rPr>
                      </w:pPr>
                      <w:r>
                        <w:rPr>
                          <w:rFonts w:hint="eastAsia"/>
                        </w:rPr>
                        <w:t xml:space="preserve">   奖   励</w:t>
                      </w:r>
                    </w:p>
                  </w:txbxContent>
                </v:textbox>
              </v:rect>
            </w:pict>
          </mc:Fallback>
        </mc:AlternateContent>
      </w:r>
    </w:p>
    <w:p w14:paraId="37B5E4DB">
      <w:pPr>
        <w:tabs>
          <w:tab w:val="left" w:pos="3584"/>
          <w:tab w:val="center" w:pos="4422"/>
        </w:tabs>
        <w:spacing w:line="0" w:lineRule="atLeast"/>
        <w:jc w:val="left"/>
        <w:rPr>
          <w:rFonts w:hint="eastAsia" w:ascii="宋体" w:hAnsi="宋体"/>
          <w:szCs w:val="21"/>
        </w:rPr>
      </w:pPr>
      <w:r>
        <mc:AlternateContent>
          <mc:Choice Requires="wps">
            <w:drawing>
              <wp:anchor distT="0" distB="0" distL="114300" distR="114300" simplePos="0" relativeHeight="252248064" behindDoc="0" locked="0" layoutInCell="1" allowOverlap="1">
                <wp:simplePos x="0" y="0"/>
                <wp:positionH relativeFrom="column">
                  <wp:posOffset>1074420</wp:posOffset>
                </wp:positionH>
                <wp:positionV relativeFrom="paragraph">
                  <wp:posOffset>46990</wp:posOffset>
                </wp:positionV>
                <wp:extent cx="1228725" cy="476250"/>
                <wp:effectExtent l="4445" t="4445" r="5080" b="14605"/>
                <wp:wrapNone/>
                <wp:docPr id="988" name="矩形 988"/>
                <wp:cNvGraphicFramePr/>
                <a:graphic xmlns:a="http://schemas.openxmlformats.org/drawingml/2006/main">
                  <a:graphicData uri="http://schemas.microsoft.com/office/word/2010/wordprocessingShape">
                    <wps:wsp>
                      <wps:cNvSpPr/>
                      <wps:spPr>
                        <a:xfrm>
                          <a:off x="0" y="0"/>
                          <a:ext cx="1228725" cy="47625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4F403DA">
                            <w:pPr>
                              <w:spacing w:line="480" w:lineRule="auto"/>
                              <w:jc w:val="center"/>
                            </w:pPr>
                            <w:r>
                              <w:t>决定</w:t>
                            </w:r>
                          </w:p>
                        </w:txbxContent>
                      </wps:txbx>
                      <wps:bodyPr upright="1"/>
                    </wps:wsp>
                  </a:graphicData>
                </a:graphic>
              </wp:anchor>
            </w:drawing>
          </mc:Choice>
          <mc:Fallback>
            <w:pict>
              <v:rect id="_x0000_s1026" o:spid="_x0000_s1026" o:spt="1" style="position:absolute;left:0pt;margin-left:84.6pt;margin-top:3.7pt;height:37.5pt;width:96.75pt;z-index:252248064;mso-width-relative:page;mso-height-relative:page;" fillcolor="#FFFFFF" filled="t" stroked="t" coordsize="21600,21600" o:gfxdata="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G+qmJXXAAAACAEAAA8AAAAAAAAAAQAgAAAAIgAA&#10;AGRycy9kb3ducmV2LnhtbFBLAQIUABQAAAAIAIdO4kDcp/73CQIAADsEAAAOAAAAAAAAAAEAIAAA&#10;ACYBAABkcnMvZTJvRG9jLnhtbFBLBQYAAAAABgAGAFkBAAChBQAAAAA=&#10;">
                <v:fill on="t" focussize="0,0"/>
                <v:stroke color="#000000" joinstyle="miter"/>
                <v:imagedata o:title=""/>
                <o:lock v:ext="edit" aspectratio="f"/>
                <v:textbox>
                  <w:txbxContent>
                    <w:p w14:paraId="34F403DA">
                      <w:pPr>
                        <w:spacing w:line="480" w:lineRule="auto"/>
                        <w:jc w:val="center"/>
                      </w:pPr>
                      <w:r>
                        <w:t>决定</w:t>
                      </w:r>
                    </w:p>
                  </w:txbxContent>
                </v:textbox>
              </v:rect>
            </w:pict>
          </mc:Fallback>
        </mc:AlternateContent>
      </w:r>
      <w:r>
        <w:rPr>
          <w:rFonts w:ascii="黑体" w:hAnsi="黑体" w:eastAsia="黑体"/>
          <w:b/>
          <w:sz w:val="30"/>
          <w:szCs w:val="30"/>
        </w:rPr>
        <w:tab/>
      </w:r>
    </w:p>
    <w:p w14:paraId="581974FB">
      <w:pPr>
        <w:spacing w:line="0" w:lineRule="atLeast"/>
        <w:rPr>
          <w:rFonts w:hint="eastAsia" w:ascii="黑体" w:hAnsi="黑体" w:eastAsia="黑体"/>
          <w:b/>
          <w:sz w:val="30"/>
          <w:szCs w:val="30"/>
        </w:rPr>
      </w:pPr>
      <w:r>
        <mc:AlternateContent>
          <mc:Choice Requires="wps">
            <w:drawing>
              <wp:anchor distT="0" distB="0" distL="114300" distR="114300" simplePos="0" relativeHeight="252256256" behindDoc="0" locked="0" layoutInCell="1" allowOverlap="1">
                <wp:simplePos x="0" y="0"/>
                <wp:positionH relativeFrom="column">
                  <wp:posOffset>2313305</wp:posOffset>
                </wp:positionH>
                <wp:positionV relativeFrom="paragraph">
                  <wp:posOffset>111760</wp:posOffset>
                </wp:positionV>
                <wp:extent cx="914400" cy="635"/>
                <wp:effectExtent l="0" t="37465" r="0" b="38100"/>
                <wp:wrapNone/>
                <wp:docPr id="989" name="直接连接符 989"/>
                <wp:cNvGraphicFramePr/>
                <a:graphic xmlns:a="http://schemas.openxmlformats.org/drawingml/2006/main">
                  <a:graphicData uri="http://schemas.microsoft.com/office/word/2010/wordprocessingShape">
                    <wps:wsp>
                      <wps:cNvCnPr/>
                      <wps:spPr>
                        <a:xfrm>
                          <a:off x="0" y="0"/>
                          <a:ext cx="91440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82.15pt;margin-top:8.8pt;height:0.05pt;width:72pt;z-index:252256256;mso-width-relative:page;mso-height-relative:page;" filled="f" stroked="t" coordsize="21600,21600" o:gfxdata="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JdJL/nZAAAACQEAAA8AAAAAAAAAAQAgAAAAIgAAAGRycy9kb3ducmV2&#10;LnhtbFBLAQIUABQAAAAIAIdO4kAjfDg4+wEAAO8DAAAOAAAAAAAAAAEAIAAAACgBAABkcnMvZTJv&#10;RG9jLnhtbFBLBQYAAAAABgAGAFkBAACVBQAAAAA=&#10;">
                <v:fill on="f" focussize="0,0"/>
                <v:stroke color="#000000" joinstyle="round" endarrow="block"/>
                <v:imagedata o:title=""/>
                <o:lock v:ext="edit" aspectratio="f"/>
              </v:line>
            </w:pict>
          </mc:Fallback>
        </mc:AlternateContent>
      </w:r>
    </w:p>
    <w:p w14:paraId="63A9AFB3">
      <w:pPr>
        <w:spacing w:line="300" w:lineRule="exact"/>
        <w:rPr>
          <w:rFonts w:hint="eastAsia" w:ascii="宋体" w:hAnsi="宋体" w:eastAsia="宋体" w:cs="宋体"/>
          <w:sz w:val="24"/>
        </w:rPr>
      </w:pPr>
    </w:p>
    <w:p w14:paraId="7FC66327">
      <w:pPr>
        <w:spacing w:line="300" w:lineRule="exact"/>
        <w:rPr>
          <w:rFonts w:hint="eastAsia" w:ascii="宋体" w:hAnsi="宋体" w:eastAsia="宋体" w:cs="宋体"/>
          <w:sz w:val="24"/>
        </w:rPr>
      </w:pPr>
    </w:p>
    <w:p w14:paraId="78D6DC68">
      <w:pPr>
        <w:spacing w:line="300" w:lineRule="exact"/>
        <w:rPr>
          <w:rFonts w:hint="eastAsia" w:ascii="宋体" w:hAnsi="宋体" w:eastAsia="宋体" w:cs="宋体"/>
          <w:sz w:val="24"/>
        </w:rPr>
      </w:pPr>
    </w:p>
    <w:p w14:paraId="65D26AC1">
      <w:pPr>
        <w:spacing w:line="300" w:lineRule="exact"/>
        <w:rPr>
          <w:rFonts w:hint="eastAsia" w:ascii="宋体" w:hAnsi="宋体" w:eastAsia="宋体" w:cs="宋体"/>
          <w:sz w:val="24"/>
        </w:rPr>
      </w:pPr>
    </w:p>
    <w:p w14:paraId="54565A62">
      <w:pPr>
        <w:spacing w:line="300" w:lineRule="exact"/>
        <w:rPr>
          <w:rFonts w:hint="eastAsia" w:ascii="宋体" w:hAnsi="宋体" w:eastAsia="宋体" w:cs="宋体"/>
          <w:sz w:val="24"/>
        </w:rPr>
      </w:pPr>
      <w:r>
        <w:rPr>
          <w:rFonts w:hint="eastAsia" w:ascii="宋体" w:hAnsi="宋体" w:eastAsia="宋体" w:cs="宋体"/>
          <w:sz w:val="24"/>
        </w:rPr>
        <w:t>办理机构：贵州贵安新区公安局交警支队</w:t>
      </w:r>
    </w:p>
    <w:p w14:paraId="0FD64D80">
      <w:pPr>
        <w:tabs>
          <w:tab w:val="left" w:pos="2430"/>
        </w:tabs>
        <w:spacing w:line="300" w:lineRule="exact"/>
        <w:rPr>
          <w:rFonts w:hint="eastAsia" w:ascii="宋体" w:hAnsi="宋体" w:eastAsia="宋体" w:cs="宋体"/>
          <w:sz w:val="24"/>
        </w:rPr>
      </w:pPr>
      <w:r>
        <w:rPr>
          <w:rFonts w:hint="eastAsia" w:ascii="宋体" w:hAnsi="宋体" w:eastAsia="宋体" w:cs="宋体"/>
          <w:sz w:val="24"/>
        </w:rPr>
        <w:t>业务电话：</w:t>
      </w:r>
      <w:r>
        <w:rPr>
          <w:rFonts w:hint="eastAsia"/>
          <w:sz w:val="24"/>
        </w:rPr>
        <w:t>88902615</w:t>
      </w:r>
      <w:r>
        <w:rPr>
          <w:rFonts w:hint="eastAsia" w:ascii="宋体" w:hAnsi="宋体" w:eastAsia="宋体" w:cs="宋体"/>
          <w:sz w:val="24"/>
        </w:rPr>
        <w:t>监督电话：</w:t>
      </w:r>
      <w:r>
        <w:rPr>
          <w:rFonts w:hint="eastAsia"/>
          <w:sz w:val="24"/>
        </w:rPr>
        <w:t>88902615</w:t>
      </w:r>
    </w:p>
    <w:p w14:paraId="2B67F08F">
      <w:pPr>
        <w:numPr>
          <w:ilvl w:val="255"/>
          <w:numId w:val="0"/>
        </w:numPr>
        <w:spacing w:line="360" w:lineRule="auto"/>
        <w:rPr>
          <w:rFonts w:hint="eastAsia" w:ascii="宋体" w:hAnsi="宋体" w:eastAsia="宋体" w:cs="宋体"/>
          <w:color w:val="000000"/>
          <w:kern w:val="0"/>
          <w:szCs w:val="21"/>
        </w:rPr>
      </w:pPr>
    </w:p>
    <w:p w14:paraId="4D84553F">
      <w:pPr>
        <w:rPr>
          <w:sz w:val="32"/>
          <w:szCs w:val="32"/>
        </w:rPr>
      </w:pPr>
      <w:r>
        <w:rPr>
          <w:rFonts w:hint="eastAsia" w:ascii="宋体" w:hAnsi="宋体" w:eastAsia="宋体" w:cs="宋体"/>
          <w:color w:val="000000"/>
          <w:kern w:val="0"/>
          <w:szCs w:val="21"/>
        </w:rPr>
        <w:t>1、对提供有效线索破获交通肇事逃逸案的人员、单位的奖励</w:t>
      </w:r>
    </w:p>
    <w:p w14:paraId="68C72DAC">
      <w:pPr>
        <w:rPr>
          <w:sz w:val="32"/>
          <w:szCs w:val="32"/>
        </w:rPr>
      </w:pPr>
    </w:p>
    <w:p w14:paraId="13CA3E8A">
      <w:pPr>
        <w:tabs>
          <w:tab w:val="left" w:pos="2430"/>
        </w:tabs>
        <w:spacing w:line="300" w:lineRule="exact"/>
        <w:rPr>
          <w:rFonts w:hint="eastAsia" w:ascii="宋体" w:hAnsi="宋体" w:eastAsia="宋体" w:cs="宋体"/>
          <w:sz w:val="24"/>
        </w:rPr>
        <w:sectPr>
          <w:footerReference r:id="rId9" w:type="default"/>
          <w:pgSz w:w="11906" w:h="16838"/>
          <w:pgMar w:top="2098" w:right="1474" w:bottom="1701" w:left="1588" w:header="851" w:footer="992" w:gutter="0"/>
          <w:cols w:space="425" w:num="1"/>
          <w:docGrid w:type="lines" w:linePitch="312" w:charSpace="0"/>
        </w:sectPr>
      </w:pPr>
    </w:p>
    <w:p w14:paraId="1A6AF513">
      <w:pPr>
        <w:tabs>
          <w:tab w:val="left" w:pos="756"/>
        </w:tabs>
        <w:jc w:val="center"/>
        <w:rPr>
          <w:rFonts w:hint="eastAsia" w:ascii="方正小标宋简体" w:hAnsi="方正小标宋简体" w:eastAsia="方正小标宋简体" w:cs="方正小标宋简体"/>
          <w:color w:val="000000" w:themeColor="text1"/>
          <w:sz w:val="36"/>
          <w:szCs w:val="36"/>
          <w14:textFill>
            <w14:solidFill>
              <w14:schemeClr w14:val="tx1"/>
            </w14:solidFill>
          </w14:textFill>
        </w:rPr>
      </w:pPr>
      <w:r>
        <w:rPr>
          <w:rFonts w:hint="eastAsia" w:ascii="方正小标宋简体" w:hAnsi="方正小标宋简体" w:eastAsia="方正小标宋简体" w:cs="方正小标宋简体"/>
          <w:color w:val="000000" w:themeColor="text1"/>
          <w:sz w:val="36"/>
          <w:szCs w:val="36"/>
          <w14:textFill>
            <w14:solidFill>
              <w14:schemeClr w14:val="tx1"/>
            </w14:solidFill>
          </w14:textFill>
        </w:rPr>
        <w:t>行政确认类权力运行流程图</w:t>
      </w:r>
    </w:p>
    <w:p w14:paraId="14488B82">
      <w:pPr>
        <w:jc w:val="center"/>
        <w:rPr>
          <w:rFonts w:hint="eastAsia" w:ascii="方正小标宋简体" w:hAnsi="方正小标宋简体" w:eastAsia="方正小标宋简体" w:cs="方正小标宋简体"/>
          <w:b/>
          <w:bCs/>
          <w:sz w:val="48"/>
          <w:szCs w:val="48"/>
        </w:rPr>
      </w:pPr>
      <w:r>
        <mc:AlternateContent>
          <mc:Choice Requires="wps">
            <w:drawing>
              <wp:anchor distT="0" distB="0" distL="114300" distR="114300" simplePos="0" relativeHeight="252239872" behindDoc="0" locked="0" layoutInCell="1" allowOverlap="1">
                <wp:simplePos x="0" y="0"/>
                <wp:positionH relativeFrom="column">
                  <wp:posOffset>3992880</wp:posOffset>
                </wp:positionH>
                <wp:positionV relativeFrom="paragraph">
                  <wp:posOffset>381635</wp:posOffset>
                </wp:positionV>
                <wp:extent cx="1657350" cy="1443990"/>
                <wp:effectExtent l="4445" t="4445" r="14605" b="18415"/>
                <wp:wrapNone/>
                <wp:docPr id="990" name="矩形 990"/>
                <wp:cNvGraphicFramePr/>
                <a:graphic xmlns:a="http://schemas.openxmlformats.org/drawingml/2006/main">
                  <a:graphicData uri="http://schemas.microsoft.com/office/word/2010/wordprocessingShape">
                    <wps:wsp>
                      <wps:cNvSpPr/>
                      <wps:spPr>
                        <a:xfrm>
                          <a:off x="0" y="0"/>
                          <a:ext cx="1657350" cy="144399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090948F">
                            <w:pPr>
                              <w:rPr>
                                <w:rFonts w:hint="eastAsia" w:asciiTheme="minorEastAsia" w:hAnsiTheme="minorEastAsia" w:cstheme="minorEastAsia"/>
                                <w:color w:val="000000" w:themeColor="text1"/>
                                <w:szCs w:val="21"/>
                                <w14:textFill>
                                  <w14:solidFill>
                                    <w14:schemeClr w14:val="tx1"/>
                                  </w14:solidFill>
                                </w14:textFill>
                              </w:rPr>
                            </w:pPr>
                            <w:r>
                              <w:rPr>
                                <w:rFonts w:hint="eastAsia" w:asciiTheme="minorEastAsia" w:hAnsiTheme="minorEastAsia" w:cstheme="minorEastAsia"/>
                                <w:color w:val="000000" w:themeColor="text1"/>
                                <w:szCs w:val="21"/>
                                <w14:textFill>
                                  <w14:solidFill>
                                    <w14:schemeClr w14:val="tx1"/>
                                  </w14:solidFill>
                                </w14:textFill>
                              </w:rPr>
                              <w:t>公安机关交通管理部门应当根据交通事故现场勘验、检查、调查情况和有关的检验、鉴定结论，及时制作</w:t>
                            </w:r>
                            <w:r>
                              <w:fldChar w:fldCharType="begin"/>
                            </w:r>
                            <w:r>
                              <w:instrText xml:space="preserve"> HYPERLINK "http://www.64365.com/baike/jtsgrds/" \t "http://www.64365.com/zs/_blank" \o "交通事故认定书" </w:instrText>
                            </w:r>
                            <w:r>
                              <w:fldChar w:fldCharType="separate"/>
                            </w:r>
                            <w:r>
                              <w:rPr>
                                <w:rStyle w:val="8"/>
                                <w:rFonts w:hint="eastAsia" w:asciiTheme="minorEastAsia" w:hAnsiTheme="minorEastAsia" w:cstheme="minorEastAsia"/>
                                <w:color w:val="000000" w:themeColor="text1"/>
                                <w:szCs w:val="21"/>
                                <w:u w:val="none"/>
                                <w14:textFill>
                                  <w14:solidFill>
                                    <w14:schemeClr w14:val="tx1"/>
                                  </w14:solidFill>
                                </w14:textFill>
                              </w:rPr>
                              <w:t>交通事故认定书</w:t>
                            </w:r>
                            <w:r>
                              <w:rPr>
                                <w:rStyle w:val="8"/>
                                <w:rFonts w:hint="eastAsia" w:asciiTheme="minorEastAsia" w:hAnsiTheme="minorEastAsia" w:cstheme="minorEastAsia"/>
                                <w:color w:val="000000" w:themeColor="text1"/>
                                <w:szCs w:val="21"/>
                                <w:u w:val="none"/>
                                <w14:textFill>
                                  <w14:solidFill>
                                    <w14:schemeClr w14:val="tx1"/>
                                  </w14:solidFill>
                                </w14:textFill>
                              </w:rPr>
                              <w:fldChar w:fldCharType="end"/>
                            </w:r>
                            <w:r>
                              <w:rPr>
                                <w:rFonts w:hint="eastAsia" w:asciiTheme="minorEastAsia" w:hAnsiTheme="minorEastAsia" w:cstheme="minorEastAsia"/>
                                <w:color w:val="000000" w:themeColor="text1"/>
                                <w:szCs w:val="21"/>
                                <w14:textFill>
                                  <w14:solidFill>
                                    <w14:schemeClr w14:val="tx1"/>
                                  </w14:solidFill>
                                </w14:textFill>
                              </w:rPr>
                              <w:t>，作为处理交通事故的</w:t>
                            </w:r>
                            <w:r>
                              <w:fldChar w:fldCharType="begin"/>
                            </w:r>
                            <w:r>
                              <w:instrText xml:space="preserve"> HYPERLINK "http://www.64365.com/baike/zj/" \t "http://www.64365.com/zs/_blank" \o "证据" </w:instrText>
                            </w:r>
                            <w:r>
                              <w:fldChar w:fldCharType="separate"/>
                            </w:r>
                            <w:r>
                              <w:rPr>
                                <w:rStyle w:val="8"/>
                                <w:rFonts w:hint="eastAsia" w:asciiTheme="minorEastAsia" w:hAnsiTheme="minorEastAsia" w:cstheme="minorEastAsia"/>
                                <w:color w:val="000000" w:themeColor="text1"/>
                                <w:szCs w:val="21"/>
                                <w:u w:val="none"/>
                                <w14:textFill>
                                  <w14:solidFill>
                                    <w14:schemeClr w14:val="tx1"/>
                                  </w14:solidFill>
                                </w14:textFill>
                              </w:rPr>
                              <w:t>证据</w:t>
                            </w:r>
                            <w:r>
                              <w:rPr>
                                <w:rStyle w:val="8"/>
                                <w:rFonts w:hint="eastAsia" w:asciiTheme="minorEastAsia" w:hAnsiTheme="minorEastAsia" w:cstheme="minorEastAsia"/>
                                <w:color w:val="000000" w:themeColor="text1"/>
                                <w:szCs w:val="21"/>
                                <w:u w:val="none"/>
                                <w14:textFill>
                                  <w14:solidFill>
                                    <w14:schemeClr w14:val="tx1"/>
                                  </w14:solidFill>
                                </w14:textFill>
                              </w:rPr>
                              <w:fldChar w:fldCharType="end"/>
                            </w:r>
                          </w:p>
                        </w:txbxContent>
                      </wps:txbx>
                      <wps:bodyPr upright="1"/>
                    </wps:wsp>
                  </a:graphicData>
                </a:graphic>
              </wp:anchor>
            </w:drawing>
          </mc:Choice>
          <mc:Fallback>
            <w:pict>
              <v:rect id="_x0000_s1026" o:spid="_x0000_s1026" o:spt="1" style="position:absolute;left:0pt;margin-left:314.4pt;margin-top:30.05pt;height:113.7pt;width:130.5pt;z-index:252239872;mso-width-relative:page;mso-height-relative:page;" fillcolor="#FFFFFF" filled="t" stroked="t" coordsize="21600,21600" o:gfxdata="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oZAss2AAAAAoBAAAPAAAAAAAAAAEAIAAAACIA&#10;AABkcnMvZG93bnJldi54bWxQSwECFAAUAAAACACHTuJAtj30qAkCAAA8BAAADgAAAAAAAAABACAA&#10;AAAnAQAAZHJzL2Uyb0RvYy54bWxQSwUGAAAAAAYABgBZAQAAogUAAAAA&#10;">
                <v:fill on="t" focussize="0,0"/>
                <v:stroke color="#000000" joinstyle="miter"/>
                <v:imagedata o:title=""/>
                <o:lock v:ext="edit" aspectratio="f"/>
                <v:textbox>
                  <w:txbxContent>
                    <w:p w14:paraId="3090948F">
                      <w:pPr>
                        <w:rPr>
                          <w:rFonts w:hint="eastAsia" w:asciiTheme="minorEastAsia" w:hAnsiTheme="minorEastAsia" w:cstheme="minorEastAsia"/>
                          <w:color w:val="000000" w:themeColor="text1"/>
                          <w:szCs w:val="21"/>
                          <w14:textFill>
                            <w14:solidFill>
                              <w14:schemeClr w14:val="tx1"/>
                            </w14:solidFill>
                          </w14:textFill>
                        </w:rPr>
                      </w:pPr>
                      <w:r>
                        <w:rPr>
                          <w:rFonts w:hint="eastAsia" w:asciiTheme="minorEastAsia" w:hAnsiTheme="minorEastAsia" w:cstheme="minorEastAsia"/>
                          <w:color w:val="000000" w:themeColor="text1"/>
                          <w:szCs w:val="21"/>
                          <w14:textFill>
                            <w14:solidFill>
                              <w14:schemeClr w14:val="tx1"/>
                            </w14:solidFill>
                          </w14:textFill>
                        </w:rPr>
                        <w:t>公安机关交通管理部门应当根据交通事故现场勘验、检查、调查情况和有关的检验、鉴定结论，及时制作</w:t>
                      </w:r>
                      <w:r>
                        <w:fldChar w:fldCharType="begin"/>
                      </w:r>
                      <w:r>
                        <w:instrText xml:space="preserve"> HYPERLINK "http://www.64365.com/baike/jtsgrds/" \t "http://www.64365.com/zs/_blank" \o "交通事故认定书" </w:instrText>
                      </w:r>
                      <w:r>
                        <w:fldChar w:fldCharType="separate"/>
                      </w:r>
                      <w:r>
                        <w:rPr>
                          <w:rStyle w:val="8"/>
                          <w:rFonts w:hint="eastAsia" w:asciiTheme="minorEastAsia" w:hAnsiTheme="minorEastAsia" w:cstheme="minorEastAsia"/>
                          <w:color w:val="000000" w:themeColor="text1"/>
                          <w:szCs w:val="21"/>
                          <w:u w:val="none"/>
                          <w14:textFill>
                            <w14:solidFill>
                              <w14:schemeClr w14:val="tx1"/>
                            </w14:solidFill>
                          </w14:textFill>
                        </w:rPr>
                        <w:t>交通事故认定书</w:t>
                      </w:r>
                      <w:r>
                        <w:rPr>
                          <w:rStyle w:val="8"/>
                          <w:rFonts w:hint="eastAsia" w:asciiTheme="minorEastAsia" w:hAnsiTheme="minorEastAsia" w:cstheme="minorEastAsia"/>
                          <w:color w:val="000000" w:themeColor="text1"/>
                          <w:szCs w:val="21"/>
                          <w:u w:val="none"/>
                          <w14:textFill>
                            <w14:solidFill>
                              <w14:schemeClr w14:val="tx1"/>
                            </w14:solidFill>
                          </w14:textFill>
                        </w:rPr>
                        <w:fldChar w:fldCharType="end"/>
                      </w:r>
                      <w:r>
                        <w:rPr>
                          <w:rFonts w:hint="eastAsia" w:asciiTheme="minorEastAsia" w:hAnsiTheme="minorEastAsia" w:cstheme="minorEastAsia"/>
                          <w:color w:val="000000" w:themeColor="text1"/>
                          <w:szCs w:val="21"/>
                          <w14:textFill>
                            <w14:solidFill>
                              <w14:schemeClr w14:val="tx1"/>
                            </w14:solidFill>
                          </w14:textFill>
                        </w:rPr>
                        <w:t>，作为处理交通事故的</w:t>
                      </w:r>
                      <w:r>
                        <w:fldChar w:fldCharType="begin"/>
                      </w:r>
                      <w:r>
                        <w:instrText xml:space="preserve"> HYPERLINK "http://www.64365.com/baike/zj/" \t "http://www.64365.com/zs/_blank" \o "证据" </w:instrText>
                      </w:r>
                      <w:r>
                        <w:fldChar w:fldCharType="separate"/>
                      </w:r>
                      <w:r>
                        <w:rPr>
                          <w:rStyle w:val="8"/>
                          <w:rFonts w:hint="eastAsia" w:asciiTheme="minorEastAsia" w:hAnsiTheme="minorEastAsia" w:cstheme="minorEastAsia"/>
                          <w:color w:val="000000" w:themeColor="text1"/>
                          <w:szCs w:val="21"/>
                          <w:u w:val="none"/>
                          <w14:textFill>
                            <w14:solidFill>
                              <w14:schemeClr w14:val="tx1"/>
                            </w14:solidFill>
                          </w14:textFill>
                        </w:rPr>
                        <w:t>证据</w:t>
                      </w:r>
                      <w:r>
                        <w:rPr>
                          <w:rStyle w:val="8"/>
                          <w:rFonts w:hint="eastAsia" w:asciiTheme="minorEastAsia" w:hAnsiTheme="minorEastAsia" w:cstheme="minorEastAsia"/>
                          <w:color w:val="000000" w:themeColor="text1"/>
                          <w:szCs w:val="21"/>
                          <w:u w:val="none"/>
                          <w14:textFill>
                            <w14:solidFill>
                              <w14:schemeClr w14:val="tx1"/>
                            </w14:solidFill>
                          </w14:textFill>
                        </w:rPr>
                        <w:fldChar w:fldCharType="end"/>
                      </w:r>
                    </w:p>
                  </w:txbxContent>
                </v:textbox>
              </v:rect>
            </w:pict>
          </mc:Fallback>
        </mc:AlternateContent>
      </w:r>
      <w:r>
        <w:rPr>
          <w:rFonts w:hint="eastAsia" w:ascii="方正小标宋简体" w:hAnsi="方正小标宋简体" w:eastAsia="方正小标宋简体" w:cs="方正小标宋简体"/>
          <w:color w:val="000000" w:themeColor="text1"/>
          <w:sz w:val="36"/>
          <w:szCs w:val="36"/>
          <w14:textFill>
            <w14:solidFill>
              <w14:schemeClr w14:val="tx1"/>
            </w14:solidFill>
          </w14:textFill>
        </w:rPr>
        <w:t>（</w:t>
      </w:r>
      <w:r>
        <w:rPr>
          <w:rFonts w:hint="eastAsia"/>
          <w:color w:val="000000" w:themeColor="text1"/>
          <w:sz w:val="32"/>
          <w:szCs w:val="32"/>
          <w14:textFill>
            <w14:solidFill>
              <w14:schemeClr w14:val="tx1"/>
            </w14:solidFill>
          </w14:textFill>
        </w:rPr>
        <w:t>涉及交警</w:t>
      </w:r>
      <w:r>
        <w:rPr>
          <w:rFonts w:hint="eastAsia" w:ascii="Arial" w:hAnsi="Arial" w:cs="Arial"/>
          <w:color w:val="000000" w:themeColor="text1"/>
          <w:sz w:val="32"/>
          <w:szCs w:val="32"/>
          <w14:textFill>
            <w14:solidFill>
              <w14:schemeClr w14:val="tx1"/>
            </w14:solidFill>
          </w14:textFill>
        </w:rPr>
        <w:t>支队的1项行政确认，事项名</w:t>
      </w:r>
      <w:r>
        <w:rPr>
          <w:rFonts w:hint="eastAsia" w:ascii="Arial" w:hAnsi="Arial" w:cs="Arial"/>
          <w:sz w:val="32"/>
          <w:szCs w:val="32"/>
        </w:rPr>
        <w:t>单附后）</w:t>
      </w:r>
    </w:p>
    <w:p w14:paraId="3E1CB725">
      <w:pPr>
        <w:spacing w:line="520" w:lineRule="exact"/>
        <w:jc w:val="center"/>
        <w:rPr>
          <w:rFonts w:hint="eastAsia" w:ascii="黑体" w:hAnsi="黑体" w:eastAsia="黑体"/>
          <w:sz w:val="32"/>
          <w:szCs w:val="32"/>
        </w:rPr>
      </w:pPr>
    </w:p>
    <w:p w14:paraId="6EAAD3C4">
      <w:pPr>
        <w:spacing w:line="540" w:lineRule="exact"/>
        <w:jc w:val="center"/>
        <w:rPr>
          <w:rFonts w:hint="eastAsia" w:ascii="仿宋_GB2312" w:hAnsi="仿宋_GB2312" w:eastAsia="仿宋_GB2312"/>
          <w:color w:val="FF0000"/>
          <w:sz w:val="32"/>
          <w:szCs w:val="32"/>
        </w:rPr>
      </w:pPr>
      <w:r>
        <mc:AlternateContent>
          <mc:Choice Requires="wps">
            <w:drawing>
              <wp:anchor distT="0" distB="0" distL="114300" distR="114300" simplePos="0" relativeHeight="252241920" behindDoc="0" locked="0" layoutInCell="1" allowOverlap="1">
                <wp:simplePos x="0" y="0"/>
                <wp:positionH relativeFrom="column">
                  <wp:posOffset>3075940</wp:posOffset>
                </wp:positionH>
                <wp:positionV relativeFrom="paragraph">
                  <wp:posOffset>277495</wp:posOffset>
                </wp:positionV>
                <wp:extent cx="923925" cy="635"/>
                <wp:effectExtent l="0" t="37465" r="9525" b="38100"/>
                <wp:wrapNone/>
                <wp:docPr id="991" name="直接连接符 991"/>
                <wp:cNvGraphicFramePr/>
                <a:graphic xmlns:a="http://schemas.openxmlformats.org/drawingml/2006/main">
                  <a:graphicData uri="http://schemas.microsoft.com/office/word/2010/wordprocessingShape">
                    <wps:wsp>
                      <wps:cNvCnPr/>
                      <wps:spPr>
                        <a:xfrm>
                          <a:off x="0" y="0"/>
                          <a:ext cx="9239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42.2pt;margin-top:21.85pt;height:0.05pt;width:72.75pt;z-index:252241920;mso-width-relative:page;mso-height-relative:page;" filled="f" stroked="t" coordsize="21600,21600" o:gfxdata="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Gq0hI2gAAAAkBAAAPAAAAAAAAAAEAIAAAACIAAABkcnMvZG93bnJldi54&#10;bWxQSwECFAAUAAAACACHTuJA/NTcdvgBAADvAwAADgAAAAAAAAABACAAAAApAQAAZHJzL2Uyb0Rv&#10;Yy54bWxQSwUGAAAAAAYABgBZAQAAkwUAAAAA&#10;">
                <v:fill on="f" focussize="0,0"/>
                <v:stroke color="#000000" joinstyle="round" endarrow="block"/>
                <v:imagedata o:title=""/>
                <o:lock v:ext="edit" aspectratio="f"/>
              </v:line>
            </w:pict>
          </mc:Fallback>
        </mc:AlternateContent>
      </w:r>
      <w:r>
        <w:rPr>
          <w:rFonts w:ascii="宋体" w:hAnsi="宋体"/>
          <w:color w:val="FF0000"/>
          <w:sz w:val="30"/>
          <w:szCs w:val="30"/>
        </w:rPr>
        <mc:AlternateContent>
          <mc:Choice Requires="wps">
            <w:drawing>
              <wp:anchor distT="0" distB="0" distL="114300" distR="114300" simplePos="0" relativeHeight="252229632" behindDoc="0" locked="0" layoutInCell="1" allowOverlap="1">
                <wp:simplePos x="0" y="0"/>
                <wp:positionH relativeFrom="column">
                  <wp:posOffset>2123440</wp:posOffset>
                </wp:positionH>
                <wp:positionV relativeFrom="paragraph">
                  <wp:posOffset>67310</wp:posOffset>
                </wp:positionV>
                <wp:extent cx="942975" cy="388620"/>
                <wp:effectExtent l="4445" t="5080" r="5080" b="6350"/>
                <wp:wrapNone/>
                <wp:docPr id="992" name="矩形 992"/>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5929157">
                            <w:pPr>
                              <w:jc w:val="center"/>
                            </w:pPr>
                            <w:r>
                              <w:rPr>
                                <w:rFonts w:hint="eastAsia"/>
                              </w:rPr>
                              <w:t>申请</w:t>
                            </w:r>
                          </w:p>
                        </w:txbxContent>
                      </wps:txbx>
                      <wps:bodyPr upright="1"/>
                    </wps:wsp>
                  </a:graphicData>
                </a:graphic>
              </wp:anchor>
            </w:drawing>
          </mc:Choice>
          <mc:Fallback>
            <w:pict>
              <v:rect id="_x0000_s1026" o:spid="_x0000_s1026" o:spt="1" style="position:absolute;left:0pt;margin-left:167.2pt;margin-top:5.3pt;height:30.6pt;width:74.25pt;z-index:252229632;mso-width-relative:page;mso-height-relative:page;" fillcolor="#FFFFFF" filled="t" stroked="t" coordsize="21600,21600" o:gfxdata="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VVs2/2AAAAAkBAAAPAAAAAAAAAAEAIAAAACIA&#10;AABkcnMvZG93bnJldi54bWxQSwECFAAUAAAACACHTuJAkj6hygkCAAA6BAAADgAAAAAAAAABACAA&#10;AAAnAQAAZHJzL2Uyb0RvYy54bWxQSwUGAAAAAAYABgBZAQAAogUAAAAA&#10;">
                <v:fill on="t" focussize="0,0"/>
                <v:stroke color="#000000" joinstyle="miter"/>
                <v:imagedata o:title=""/>
                <o:lock v:ext="edit" aspectratio="f"/>
                <v:textbox>
                  <w:txbxContent>
                    <w:p w14:paraId="55929157">
                      <w:pPr>
                        <w:jc w:val="center"/>
                      </w:pPr>
                      <w:r>
                        <w:rPr>
                          <w:rFonts w:hint="eastAsia"/>
                        </w:rPr>
                        <w:t>申请</w:t>
                      </w:r>
                    </w:p>
                  </w:txbxContent>
                </v:textbox>
              </v:rect>
            </w:pict>
          </mc:Fallback>
        </mc:AlternateContent>
      </w:r>
    </w:p>
    <w:p w14:paraId="2A8AF16D">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235776" behindDoc="0" locked="0" layoutInCell="1" allowOverlap="1">
                <wp:simplePos x="0" y="0"/>
                <wp:positionH relativeFrom="column">
                  <wp:posOffset>2621280</wp:posOffset>
                </wp:positionH>
                <wp:positionV relativeFrom="paragraph">
                  <wp:posOffset>122555</wp:posOffset>
                </wp:positionV>
                <wp:extent cx="635" cy="755015"/>
                <wp:effectExtent l="37465" t="0" r="38100" b="6985"/>
                <wp:wrapNone/>
                <wp:docPr id="993" name="直接连接符 993"/>
                <wp:cNvGraphicFramePr/>
                <a:graphic xmlns:a="http://schemas.openxmlformats.org/drawingml/2006/main">
                  <a:graphicData uri="http://schemas.microsoft.com/office/word/2010/wordprocessingShape">
                    <wps:wsp>
                      <wps:cNvCnPr/>
                      <wps:spPr>
                        <a:xfrm>
                          <a:off x="0" y="0"/>
                          <a:ext cx="635" cy="7550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6.4pt;margin-top:9.65pt;height:59.45pt;width:0.05pt;z-index:252235776;mso-width-relative:page;mso-height-relative:page;" filled="f" stroked="t" coordsize="21600,21600" o:gfxdata="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Cm8f3fZAAAACgEAAA8AAAAAAAAAAQAgAAAAIgAAAGRycy9kb3ducmV2&#10;LnhtbFBLAQIUABQAAAAIAIdO4kCec+pY+wEAAO8DAAAOAAAAAAAAAAEAIAAAACgBAABkcnMvZTJv&#10;RG9jLnhtbFBLBQYAAAAABgAGAFkBAACVBQAAAAA=&#10;">
                <v:fill on="f" focussize="0,0"/>
                <v:stroke color="#000000" joinstyle="round" endarrow="block"/>
                <v:imagedata o:title=""/>
                <o:lock v:ext="edit" aspectratio="f"/>
              </v:line>
            </w:pict>
          </mc:Fallback>
        </mc:AlternateContent>
      </w:r>
    </w:p>
    <w:p w14:paraId="2F5CB9BE">
      <w:pPr>
        <w:spacing w:line="340" w:lineRule="exact"/>
        <w:jc w:val="center"/>
        <w:rPr>
          <w:rFonts w:hint="eastAsia" w:ascii="宋体" w:hAnsi="宋体"/>
          <w:color w:val="FF0000"/>
          <w:sz w:val="30"/>
          <w:szCs w:val="30"/>
        </w:rPr>
      </w:pPr>
    </w:p>
    <w:p w14:paraId="134E6B05">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230656" behindDoc="0" locked="0" layoutInCell="1" allowOverlap="1">
                <wp:simplePos x="0" y="0"/>
                <wp:positionH relativeFrom="column">
                  <wp:posOffset>-151765</wp:posOffset>
                </wp:positionH>
                <wp:positionV relativeFrom="paragraph">
                  <wp:posOffset>178435</wp:posOffset>
                </wp:positionV>
                <wp:extent cx="1504315" cy="1085850"/>
                <wp:effectExtent l="4445" t="4445" r="15240" b="14605"/>
                <wp:wrapNone/>
                <wp:docPr id="994" name="流程图: 过程 994"/>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631B2BC3">
                            <w:r>
                              <w:rPr>
                                <w:rFonts w:hint="eastAsia"/>
                              </w:rPr>
                              <w:t>不属于确认范畴或不属于本机关职权范围的，不予受理，出具《不予受理通知书》并说明理由</w:t>
                            </w:r>
                          </w:p>
                        </w:txbxContent>
                      </wps:txbx>
                      <wps:bodyPr upright="1"/>
                    </wps:wsp>
                  </a:graphicData>
                </a:graphic>
              </wp:anchor>
            </w:drawing>
          </mc:Choice>
          <mc:Fallback>
            <w:pict>
              <v:shape id="_x0000_s1026" o:spid="_x0000_s1026" o:spt="109" type="#_x0000_t109" style="position:absolute;left:0pt;margin-left:-11.95pt;margin-top:14.05pt;height:85.5pt;width:118.45pt;z-index:252230656;mso-width-relative:page;mso-height-relative:page;" fillcolor="#FFFFFF" filled="t" stroked="t" coordsize="21600,21600" o:gfxdata="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QtAq&#10;6NgAAAAKAQAADwAAAAAAAAABACAAAAAiAAAAZHJzL2Rvd25yZXYueG1sUEsBAhQAFAAAAAgAh07i&#10;QNklZwkiAgAAUwQAAA4AAAAAAAAAAQAgAAAAJwEAAGRycy9lMm9Eb2MueG1sUEsFBgAAAAAGAAYA&#10;WQEAALsFAAAAAA==&#10;">
                <v:fill on="t" focussize="0,0"/>
                <v:stroke color="#000000" joinstyle="miter"/>
                <v:imagedata o:title=""/>
                <o:lock v:ext="edit" aspectratio="f"/>
                <v:textbox>
                  <w:txbxContent>
                    <w:p w14:paraId="631B2BC3">
                      <w:r>
                        <w:rPr>
                          <w:rFonts w:hint="eastAsia"/>
                        </w:rPr>
                        <w:t>不属于确认范畴或不属于本机关职权范围的，不予受理，出具《不予受理通知书》并说明理由</w:t>
                      </w:r>
                    </w:p>
                  </w:txbxContent>
                </v:textbox>
              </v:shape>
            </w:pict>
          </mc:Fallback>
        </mc:AlternateContent>
      </w:r>
    </w:p>
    <w:p w14:paraId="426C4CBF">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231680" behindDoc="0" locked="0" layoutInCell="1" allowOverlap="1">
                <wp:simplePos x="0" y="0"/>
                <wp:positionH relativeFrom="column">
                  <wp:posOffset>3926205</wp:posOffset>
                </wp:positionH>
                <wp:positionV relativeFrom="paragraph">
                  <wp:posOffset>186055</wp:posOffset>
                </wp:positionV>
                <wp:extent cx="2118360" cy="1136015"/>
                <wp:effectExtent l="4445" t="4445" r="10795" b="21590"/>
                <wp:wrapNone/>
                <wp:docPr id="995" name="流程图: 过程 995"/>
                <wp:cNvGraphicFramePr/>
                <a:graphic xmlns:a="http://schemas.openxmlformats.org/drawingml/2006/main">
                  <a:graphicData uri="http://schemas.microsoft.com/office/word/2010/wordprocessingShape">
                    <wps:wsp>
                      <wps:cNvSpPr/>
                      <wps:spPr>
                        <a:xfrm>
                          <a:off x="0" y="0"/>
                          <a:ext cx="2118360" cy="113601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2C34F1A0">
                            <w:r>
                              <w:rPr>
                                <w:rFonts w:hint="eastAsia"/>
                              </w:rPr>
                              <w:t>材料不齐全或者不符合法定形式的，一次性告知申请人补正材料。申请人按照要求提交全部补正申请材料的，予以受理。</w:t>
                            </w:r>
                          </w:p>
                        </w:txbxContent>
                      </wps:txbx>
                      <wps:bodyPr upright="1"/>
                    </wps:wsp>
                  </a:graphicData>
                </a:graphic>
              </wp:anchor>
            </w:drawing>
          </mc:Choice>
          <mc:Fallback>
            <w:pict>
              <v:shape id="_x0000_s1026" o:spid="_x0000_s1026" o:spt="109" type="#_x0000_t109" style="position:absolute;left:0pt;margin-left:309.15pt;margin-top:14.65pt;height:89.45pt;width:166.8pt;z-index:252231680;mso-width-relative:page;mso-height-relative:page;" fillcolor="#FFFFFF" filled="t" stroked="t" coordsize="21600,21600" o:gfxdata="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AHOcdL&#10;2QAAAAoBAAAPAAAAAAAAAAEAIAAAACIAAABkcnMvZG93bnJldi54bWxQSwECFAAUAAAACACHTuJA&#10;TlrfmSACAABTBAAADgAAAAAAAAABACAAAAAoAQAAZHJzL2Uyb0RvYy54bWxQSwUGAAAAAAYABgBZ&#10;AQAAugUAAAAA&#10;">
                <v:fill on="t" focussize="0,0"/>
                <v:stroke color="#000000" joinstyle="miter"/>
                <v:imagedata o:title=""/>
                <o:lock v:ext="edit" aspectratio="f"/>
                <v:textbox>
                  <w:txbxContent>
                    <w:p w14:paraId="2C34F1A0">
                      <w:r>
                        <w:rPr>
                          <w:rFonts w:hint="eastAsia"/>
                        </w:rPr>
                        <w:t>材料不齐全或者不符合法定形式的，一次性告知申请人补正材料。申请人按照要求提交全部补正申请材料的，予以受理。</w:t>
                      </w:r>
                    </w:p>
                  </w:txbxContent>
                </v:textbox>
              </v:shape>
            </w:pict>
          </mc:Fallback>
        </mc:AlternateContent>
      </w:r>
    </w:p>
    <w:p w14:paraId="4FC9227D">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233728" behindDoc="0" locked="0" layoutInCell="1" allowOverlap="1">
                <wp:simplePos x="0" y="0"/>
                <wp:positionH relativeFrom="column">
                  <wp:posOffset>1811655</wp:posOffset>
                </wp:positionH>
                <wp:positionV relativeFrom="paragraph">
                  <wp:posOffset>14605</wp:posOffset>
                </wp:positionV>
                <wp:extent cx="1694815" cy="652780"/>
                <wp:effectExtent l="4445" t="4445" r="15240" b="9525"/>
                <wp:wrapNone/>
                <wp:docPr id="996" name="流程图: 过程 996"/>
                <wp:cNvGraphicFramePr/>
                <a:graphic xmlns:a="http://schemas.openxmlformats.org/drawingml/2006/main">
                  <a:graphicData uri="http://schemas.microsoft.com/office/word/2010/wordprocessingShape">
                    <wps:wsp>
                      <wps:cNvSpPr/>
                      <wps:spPr>
                        <a:xfrm>
                          <a:off x="0" y="0"/>
                          <a:ext cx="1694815" cy="65278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08154468">
                            <w:pPr>
                              <w:spacing w:line="240" w:lineRule="exact"/>
                              <w:jc w:val="center"/>
                            </w:pPr>
                            <w:r>
                              <w:rPr>
                                <w:rFonts w:hint="eastAsia"/>
                              </w:rPr>
                              <w:t>受理</w:t>
                            </w:r>
                          </w:p>
                          <w:p w14:paraId="32EE0E7E">
                            <w:r>
                              <w:rPr>
                                <w:rFonts w:hint="eastAsia"/>
                              </w:rPr>
                              <w:t>申请材料齐全，符合法定形式</w:t>
                            </w:r>
                          </w:p>
                          <w:p w14:paraId="71AEC0E7">
                            <w:pPr>
                              <w:spacing w:line="240" w:lineRule="exact"/>
                              <w:jc w:val="center"/>
                            </w:pPr>
                          </w:p>
                        </w:txbxContent>
                      </wps:txbx>
                      <wps:bodyPr upright="1"/>
                    </wps:wsp>
                  </a:graphicData>
                </a:graphic>
              </wp:anchor>
            </w:drawing>
          </mc:Choice>
          <mc:Fallback>
            <w:pict>
              <v:shape id="_x0000_s1026" o:spid="_x0000_s1026" o:spt="109" type="#_x0000_t109" style="position:absolute;left:0pt;margin-left:142.65pt;margin-top:1.15pt;height:51.4pt;width:133.45pt;z-index:252233728;mso-width-relative:page;mso-height-relative:page;" fillcolor="#FFFFFF" filled="t" stroked="t" coordsize="21600,21600" o:gfxdata="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H3Hfy7X&#10;AAAACQEAAA8AAAAAAAAAAQAgAAAAIgAAAGRycy9kb3ducmV2LnhtbFBLAQIUABQAAAAIAIdO4kBn&#10;5jIMIQIAAFIEAAAOAAAAAAAAAAEAIAAAACYBAABkcnMvZTJvRG9jLnhtbFBLBQYAAAAABgAGAFkB&#10;AAC5BQAAAAA=&#10;">
                <v:fill on="t" focussize="0,0"/>
                <v:stroke color="#000000" joinstyle="miter"/>
                <v:imagedata o:title=""/>
                <o:lock v:ext="edit" aspectratio="f"/>
                <v:textbox>
                  <w:txbxContent>
                    <w:p w14:paraId="08154468">
                      <w:pPr>
                        <w:spacing w:line="240" w:lineRule="exact"/>
                        <w:jc w:val="center"/>
                      </w:pPr>
                      <w:r>
                        <w:rPr>
                          <w:rFonts w:hint="eastAsia"/>
                        </w:rPr>
                        <w:t>受理</w:t>
                      </w:r>
                    </w:p>
                    <w:p w14:paraId="32EE0E7E">
                      <w:r>
                        <w:rPr>
                          <w:rFonts w:hint="eastAsia"/>
                        </w:rPr>
                        <w:t>申请材料齐全，符合法定形式</w:t>
                      </w:r>
                    </w:p>
                    <w:p w14:paraId="71AEC0E7">
                      <w:pPr>
                        <w:spacing w:line="240" w:lineRule="exact"/>
                        <w:jc w:val="center"/>
                      </w:pPr>
                    </w:p>
                  </w:txbxContent>
                </v:textbox>
              </v:shape>
            </w:pict>
          </mc:Fallback>
        </mc:AlternateContent>
      </w:r>
    </w:p>
    <w:p w14:paraId="723CECD9">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242944" behindDoc="0" locked="0" layoutInCell="1" allowOverlap="1">
                <wp:simplePos x="0" y="0"/>
                <wp:positionH relativeFrom="column">
                  <wp:posOffset>1322705</wp:posOffset>
                </wp:positionH>
                <wp:positionV relativeFrom="paragraph">
                  <wp:posOffset>102870</wp:posOffset>
                </wp:positionV>
                <wp:extent cx="466725" cy="635"/>
                <wp:effectExtent l="0" t="37465" r="9525" b="38100"/>
                <wp:wrapNone/>
                <wp:docPr id="997" name="直接连接符 997"/>
                <wp:cNvGraphicFramePr/>
                <a:graphic xmlns:a="http://schemas.openxmlformats.org/drawingml/2006/main">
                  <a:graphicData uri="http://schemas.microsoft.com/office/word/2010/wordprocessingShape">
                    <wps:wsp>
                      <wps:cNvCnPr/>
                      <wps:spPr>
                        <a:xfrm flipH="1">
                          <a:off x="0" y="0"/>
                          <a:ext cx="4667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104.15pt;margin-top:8.1pt;height:0.05pt;width:36.75pt;z-index:252242944;mso-width-relative:page;mso-height-relative:page;" filled="f" stroked="t" coordsize="21600,21600" o:gfxdata="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Oc+i+3YAAAACQEAAA8AAAAAAAAAAQAgAAAAIgAAAGRycy9k&#10;b3ducmV2LnhtbFBLAQIUABQAAAAIAIdO4kAOVi4dAgIAAPkDAAAOAAAAAAAAAAEAIAAAACcBAABk&#10;cnMvZTJvRG9jLnhtbFBLBQYAAAAABgAGAFkBAACbBQ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2243968" behindDoc="0" locked="0" layoutInCell="1" allowOverlap="1">
                <wp:simplePos x="0" y="0"/>
                <wp:positionH relativeFrom="column">
                  <wp:posOffset>3494405</wp:posOffset>
                </wp:positionH>
                <wp:positionV relativeFrom="paragraph">
                  <wp:posOffset>73660</wp:posOffset>
                </wp:positionV>
                <wp:extent cx="419100" cy="635"/>
                <wp:effectExtent l="0" t="37465" r="0" b="38100"/>
                <wp:wrapNone/>
                <wp:docPr id="998" name="直接连接符 998"/>
                <wp:cNvGraphicFramePr/>
                <a:graphic xmlns:a="http://schemas.openxmlformats.org/drawingml/2006/main">
                  <a:graphicData uri="http://schemas.microsoft.com/office/word/2010/wordprocessingShape">
                    <wps:wsp>
                      <wps:cNvCnPr/>
                      <wps:spPr>
                        <a:xfrm>
                          <a:off x="0" y="0"/>
                          <a:ext cx="41910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75.15pt;margin-top:5.8pt;height:0.05pt;width:33pt;z-index:252243968;mso-width-relative:page;mso-height-relative:page;" filled="f" stroked="t" coordsize="21600,21600" o:gfxdata="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EGKjSnYAAAACQEAAA8AAAAAAAAAAQAgAAAAIgAAAGRycy9kb3ducmV2Lnht&#10;bFBLAQIUABQAAAAIAIdO4kCJy0zy+QEAAO8DAAAOAAAAAAAAAAEAIAAAACcBAABkcnMvZTJvRG9j&#10;LnhtbFBLBQYAAAAABgAGAFkBAACSBQAAAAA=&#10;">
                <v:fill on="f" focussize="0,0"/>
                <v:stroke color="#000000" joinstyle="round" endarrow="block"/>
                <v:imagedata o:title=""/>
                <o:lock v:ext="edit" aspectratio="f"/>
              </v:line>
            </w:pict>
          </mc:Fallback>
        </mc:AlternateContent>
      </w:r>
    </w:p>
    <w:p w14:paraId="26574010">
      <w:pPr>
        <w:spacing w:line="340" w:lineRule="exact"/>
        <w:jc w:val="center"/>
        <w:rPr>
          <w:rFonts w:hint="eastAsia" w:ascii="宋体" w:hAnsi="宋体"/>
          <w:color w:val="FF0000"/>
          <w:sz w:val="30"/>
          <w:szCs w:val="30"/>
        </w:rPr>
      </w:pPr>
    </w:p>
    <w:p w14:paraId="7C4169C5">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236800" behindDoc="0" locked="0" layoutInCell="1" allowOverlap="1">
                <wp:simplePos x="0" y="0"/>
                <wp:positionH relativeFrom="column">
                  <wp:posOffset>2612390</wp:posOffset>
                </wp:positionH>
                <wp:positionV relativeFrom="paragraph">
                  <wp:posOffset>29845</wp:posOffset>
                </wp:positionV>
                <wp:extent cx="635" cy="688975"/>
                <wp:effectExtent l="37465" t="0" r="38100" b="15875"/>
                <wp:wrapNone/>
                <wp:docPr id="999" name="直接连接符 999"/>
                <wp:cNvGraphicFramePr/>
                <a:graphic xmlns:a="http://schemas.openxmlformats.org/drawingml/2006/main">
                  <a:graphicData uri="http://schemas.microsoft.com/office/word/2010/wordprocessingShape">
                    <wps:wsp>
                      <wps:cNvCnPr/>
                      <wps:spPr>
                        <a:xfrm>
                          <a:off x="0" y="0"/>
                          <a:ext cx="635" cy="68897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5.7pt;margin-top:2.35pt;height:54.25pt;width:0.05pt;z-index:252236800;mso-width-relative:page;mso-height-relative:page;" filled="f" stroked="t" coordsize="21600,21600" o:gfxdata="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nTk/t9gAAAAJAQAADwAAAAAAAAABACAAAAAiAAAAZHJzL2Rvd25yZXYu&#10;eG1sUEsBAhQAFAAAAAgAh07iQDpvoy37AQAA7wMAAA4AAAAAAAAAAQAgAAAAJwEAAGRycy9lMm9E&#10;b2MueG1sUEsFBgAAAAAGAAYAWQEAAJQFAAAAAA==&#10;">
                <v:fill on="f" focussize="0,0"/>
                <v:stroke color="#000000" joinstyle="round" endarrow="block"/>
                <v:imagedata o:title=""/>
                <o:lock v:ext="edit" aspectratio="f"/>
              </v:line>
            </w:pict>
          </mc:Fallback>
        </mc:AlternateContent>
      </w:r>
    </w:p>
    <w:p w14:paraId="7483A11A">
      <w:pPr>
        <w:spacing w:line="340" w:lineRule="exact"/>
        <w:jc w:val="center"/>
        <w:rPr>
          <w:rFonts w:hint="eastAsia" w:ascii="宋体" w:hAnsi="宋体"/>
          <w:color w:val="FF0000"/>
          <w:sz w:val="30"/>
          <w:szCs w:val="30"/>
        </w:rPr>
      </w:pPr>
    </w:p>
    <w:p w14:paraId="78C84A11">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237824" behindDoc="0" locked="0" layoutInCell="1" allowOverlap="1">
                <wp:simplePos x="0" y="0"/>
                <wp:positionH relativeFrom="column">
                  <wp:posOffset>3694430</wp:posOffset>
                </wp:positionH>
                <wp:positionV relativeFrom="paragraph">
                  <wp:posOffset>83185</wp:posOffset>
                </wp:positionV>
                <wp:extent cx="647700" cy="552450"/>
                <wp:effectExtent l="0" t="3810" r="19050" b="15240"/>
                <wp:wrapNone/>
                <wp:docPr id="1000" name="直接连接符 1000"/>
                <wp:cNvGraphicFramePr/>
                <a:graphic xmlns:a="http://schemas.openxmlformats.org/drawingml/2006/main">
                  <a:graphicData uri="http://schemas.microsoft.com/office/word/2010/wordprocessingShape">
                    <wps:wsp>
                      <wps:cNvCnPr/>
                      <wps:spPr>
                        <a:xfrm flipH="1">
                          <a:off x="0" y="0"/>
                          <a:ext cx="647700" cy="55245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90.9pt;margin-top:6.55pt;height:43.5pt;width:51pt;z-index:252237824;mso-width-relative:page;mso-height-relative:page;" filled="f" stroked="t" coordsize="21600,21600" o:gfxdata="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PNdFoDYAAAACgEAAA8AAAAAAAAAAQAgAAAAIgAA&#10;AGRycy9kb3ducmV2LnhtbFBLAQIUABQAAAAIAIdO4kB5LoU0CAIAAP4DAAAOAAAAAAAAAAEAIAAA&#10;ACcBAABkcnMvZTJvRG9jLnhtbFBLBQYAAAAABgAGAFkBAAChBQAAAAA=&#10;">
                <v:fill on="f" focussize="0,0"/>
                <v:stroke color="#000000" joinstyle="round" endarrow="block"/>
                <v:imagedata o:title=""/>
                <o:lock v:ext="edit" aspectratio="f"/>
              </v:line>
            </w:pict>
          </mc:Fallback>
        </mc:AlternateContent>
      </w:r>
    </w:p>
    <w:p w14:paraId="36CE7679">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232704" behindDoc="0" locked="0" layoutInCell="1" allowOverlap="1">
                <wp:simplePos x="0" y="0"/>
                <wp:positionH relativeFrom="column">
                  <wp:posOffset>1677035</wp:posOffset>
                </wp:positionH>
                <wp:positionV relativeFrom="paragraph">
                  <wp:posOffset>46990</wp:posOffset>
                </wp:positionV>
                <wp:extent cx="1933575" cy="765810"/>
                <wp:effectExtent l="4445" t="5080" r="5080" b="10160"/>
                <wp:wrapNone/>
                <wp:docPr id="1001" name="流程图: 过程 1001"/>
                <wp:cNvGraphicFramePr/>
                <a:graphic xmlns:a="http://schemas.openxmlformats.org/drawingml/2006/main">
                  <a:graphicData uri="http://schemas.microsoft.com/office/word/2010/wordprocessingShape">
                    <wps:wsp>
                      <wps:cNvSpPr/>
                      <wps:spPr>
                        <a:xfrm>
                          <a:off x="0" y="0"/>
                          <a:ext cx="1933575" cy="76581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0EA4CC9B">
                            <w:pPr>
                              <w:ind w:firstLine="1050" w:firstLineChars="500"/>
                              <w:jc w:val="left"/>
                            </w:pPr>
                            <w:r>
                              <w:rPr>
                                <w:rFonts w:hint="eastAsia"/>
                              </w:rPr>
                              <w:t>审查</w:t>
                            </w:r>
                          </w:p>
                          <w:p w14:paraId="6349FE52">
                            <w:pPr>
                              <w:jc w:val="center"/>
                            </w:pPr>
                            <w:r>
                              <w:rPr>
                                <w:rFonts w:hint="eastAsia"/>
                              </w:rPr>
                              <w:t>依法对申请人提交的申请材料进行审查，提出审查意见</w:t>
                            </w:r>
                          </w:p>
                        </w:txbxContent>
                      </wps:txbx>
                      <wps:bodyPr upright="1"/>
                    </wps:wsp>
                  </a:graphicData>
                </a:graphic>
              </wp:anchor>
            </w:drawing>
          </mc:Choice>
          <mc:Fallback>
            <w:pict>
              <v:shape id="_x0000_s1026" o:spid="_x0000_s1026" o:spt="109" type="#_x0000_t109" style="position:absolute;left:0pt;margin-left:132.05pt;margin-top:3.7pt;height:60.3pt;width:152.25pt;z-index:252232704;mso-width-relative:page;mso-height-relative:page;" fillcolor="#FFFFFF" filled="t" stroked="t" coordsize="21600,21600" o:gfxdata="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C8WAsH&#10;2AAAAAkBAAAPAAAAAAAAAAEAIAAAACIAAABkcnMvZG93bnJldi54bWxQSwECFAAUAAAACACHTuJA&#10;mzuTuSECAABUBAAADgAAAAAAAAABACAAAAAnAQAAZHJzL2Uyb0RvYy54bWxQSwUGAAAAAAYABgBZ&#10;AQAAugUAAAAA&#10;">
                <v:fill on="t" focussize="0,0"/>
                <v:stroke color="#000000" joinstyle="miter"/>
                <v:imagedata o:title=""/>
                <o:lock v:ext="edit" aspectratio="f"/>
                <v:textbox>
                  <w:txbxContent>
                    <w:p w14:paraId="0EA4CC9B">
                      <w:pPr>
                        <w:ind w:firstLine="1050" w:firstLineChars="500"/>
                        <w:jc w:val="left"/>
                      </w:pPr>
                      <w:r>
                        <w:rPr>
                          <w:rFonts w:hint="eastAsia"/>
                        </w:rPr>
                        <w:t>审查</w:t>
                      </w:r>
                    </w:p>
                    <w:p w14:paraId="6349FE52">
                      <w:pPr>
                        <w:jc w:val="center"/>
                      </w:pPr>
                      <w:r>
                        <w:rPr>
                          <w:rFonts w:hint="eastAsia"/>
                        </w:rPr>
                        <w:t>依法对申请人提交的申请材料进行审查，提出审查意见</w:t>
                      </w:r>
                    </w:p>
                  </w:txbxContent>
                </v:textbox>
              </v:shape>
            </w:pict>
          </mc:Fallback>
        </mc:AlternateContent>
      </w:r>
    </w:p>
    <w:p w14:paraId="29A3C305">
      <w:pPr>
        <w:spacing w:line="340" w:lineRule="exact"/>
        <w:jc w:val="center"/>
        <w:rPr>
          <w:rFonts w:hint="eastAsia" w:ascii="宋体" w:hAnsi="宋体"/>
          <w:color w:val="FF0000"/>
          <w:sz w:val="30"/>
          <w:szCs w:val="30"/>
        </w:rPr>
      </w:pPr>
    </w:p>
    <w:p w14:paraId="0A7D601A">
      <w:pPr>
        <w:spacing w:line="340" w:lineRule="exact"/>
        <w:jc w:val="center"/>
        <w:rPr>
          <w:rFonts w:hint="eastAsia" w:ascii="宋体" w:hAnsi="宋体"/>
          <w:color w:val="FF0000"/>
          <w:sz w:val="30"/>
          <w:szCs w:val="30"/>
        </w:rPr>
      </w:pPr>
    </w:p>
    <w:p w14:paraId="06DC6B4A">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238848" behindDoc="0" locked="0" layoutInCell="1" allowOverlap="1">
                <wp:simplePos x="0" y="0"/>
                <wp:positionH relativeFrom="column">
                  <wp:posOffset>2618740</wp:posOffset>
                </wp:positionH>
                <wp:positionV relativeFrom="paragraph">
                  <wp:posOffset>175260</wp:posOffset>
                </wp:positionV>
                <wp:extent cx="1905" cy="489585"/>
                <wp:effectExtent l="38100" t="0" r="36195" b="5715"/>
                <wp:wrapNone/>
                <wp:docPr id="1002" name="直接连接符 1002"/>
                <wp:cNvGraphicFramePr/>
                <a:graphic xmlns:a="http://schemas.openxmlformats.org/drawingml/2006/main">
                  <a:graphicData uri="http://schemas.microsoft.com/office/word/2010/wordprocessingShape">
                    <wps:wsp>
                      <wps:cNvCnPr/>
                      <wps:spPr>
                        <a:xfrm flipH="1">
                          <a:off x="0" y="0"/>
                          <a:ext cx="1905" cy="48958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06.2pt;margin-top:13.8pt;height:38.55pt;width:0.15pt;z-index:252238848;mso-width-relative:page;mso-height-relative:page;" filled="f" stroked="t" coordsize="21600,21600" o:gfxdata="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&#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ED3TStgAAAAKAQAADwAAAAAAAAABACAAAAAiAAAAZHJz&#10;L2Rvd25yZXYueG1sUEsBAhQAFAAAAAgAh07iQEQ+TQEEAgAA/AMAAA4AAAAAAAAAAQAgAAAAJwEA&#10;AGRycy9lMm9Eb2MueG1sUEsFBgAAAAAGAAYAWQEAAJ0FAAAAAA==&#10;">
                <v:fill on="f" focussize="0,0"/>
                <v:stroke color="#000000" joinstyle="round" endarrow="block"/>
                <v:imagedata o:title=""/>
                <o:lock v:ext="edit" aspectratio="f"/>
              </v:line>
            </w:pict>
          </mc:Fallback>
        </mc:AlternateContent>
      </w:r>
    </w:p>
    <w:p w14:paraId="510C9EF1">
      <w:pPr>
        <w:spacing w:line="340" w:lineRule="exact"/>
        <w:jc w:val="center"/>
        <w:rPr>
          <w:rFonts w:hint="eastAsia" w:ascii="宋体" w:hAnsi="宋体"/>
          <w:color w:val="FF0000"/>
          <w:sz w:val="30"/>
          <w:szCs w:val="30"/>
        </w:rPr>
      </w:pPr>
    </w:p>
    <w:p w14:paraId="6C3A7211">
      <w:pPr>
        <w:spacing w:line="340" w:lineRule="exact"/>
        <w:jc w:val="center"/>
        <w:rPr>
          <w:rFonts w:hint="eastAsia" w:ascii="宋体" w:hAnsi="宋体"/>
          <w:color w:val="FF0000"/>
          <w:sz w:val="30"/>
          <w:szCs w:val="30"/>
        </w:rPr>
      </w:pPr>
    </w:p>
    <w:p w14:paraId="1936F34F">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234752" behindDoc="0" locked="0" layoutInCell="1" allowOverlap="1">
                <wp:simplePos x="0" y="0"/>
                <wp:positionH relativeFrom="column">
                  <wp:posOffset>1666875</wp:posOffset>
                </wp:positionH>
                <wp:positionV relativeFrom="paragraph">
                  <wp:posOffset>34925</wp:posOffset>
                </wp:positionV>
                <wp:extent cx="1980565" cy="451485"/>
                <wp:effectExtent l="4445" t="4445" r="15240" b="20320"/>
                <wp:wrapNone/>
                <wp:docPr id="1003" name="流程图: 过程 1003"/>
                <wp:cNvGraphicFramePr/>
                <a:graphic xmlns:a="http://schemas.openxmlformats.org/drawingml/2006/main">
                  <a:graphicData uri="http://schemas.microsoft.com/office/word/2010/wordprocessingShape">
                    <wps:wsp>
                      <wps:cNvSpPr/>
                      <wps:spPr>
                        <a:xfrm>
                          <a:off x="0" y="0"/>
                          <a:ext cx="1980565" cy="45148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4611576B">
                            <w:pPr>
                              <w:ind w:firstLine="1050" w:firstLineChars="500"/>
                              <w:jc w:val="left"/>
                            </w:pPr>
                            <w:r>
                              <w:rPr>
                                <w:rFonts w:hint="eastAsia"/>
                              </w:rPr>
                              <w:t>决定　　</w:t>
                            </w:r>
                          </w:p>
                          <w:p w14:paraId="22538581"/>
                        </w:txbxContent>
                      </wps:txbx>
                      <wps:bodyPr upright="1"/>
                    </wps:wsp>
                  </a:graphicData>
                </a:graphic>
              </wp:anchor>
            </w:drawing>
          </mc:Choice>
          <mc:Fallback>
            <w:pict>
              <v:shape id="_x0000_s1026" o:spid="_x0000_s1026" o:spt="109" type="#_x0000_t109" style="position:absolute;left:0pt;margin-left:131.25pt;margin-top:2.75pt;height:35.55pt;width:155.95pt;z-index:252234752;mso-width-relative:page;mso-height-relative:page;" fillcolor="#FFFFFF" filled="t" stroked="t" coordsize="21600,21600" o:gfxdata="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6+vMY9gA&#10;AAAIAQAADwAAAAAAAAABACAAAAAiAAAAZHJzL2Rvd25yZXYueG1sUEsBAhQAFAAAAAgAh07iQOxB&#10;l14fAgAAVAQAAA4AAAAAAAAAAQAgAAAAJwEAAGRycy9lMm9Eb2MueG1sUEsFBgAAAAAGAAYAWQEA&#10;ALgFAAAAAA==&#10;">
                <v:fill on="t" focussize="0,0"/>
                <v:stroke color="#000000" joinstyle="miter"/>
                <v:imagedata o:title=""/>
                <o:lock v:ext="edit" aspectratio="f"/>
                <v:textbox>
                  <w:txbxContent>
                    <w:p w14:paraId="4611576B">
                      <w:pPr>
                        <w:ind w:firstLine="1050" w:firstLineChars="500"/>
                        <w:jc w:val="left"/>
                      </w:pPr>
                      <w:r>
                        <w:rPr>
                          <w:rFonts w:hint="eastAsia"/>
                        </w:rPr>
                        <w:t>决定　　</w:t>
                      </w:r>
                    </w:p>
                    <w:p w14:paraId="22538581"/>
                  </w:txbxContent>
                </v:textbox>
              </v:shape>
            </w:pict>
          </mc:Fallback>
        </mc:AlternateContent>
      </w:r>
    </w:p>
    <w:p w14:paraId="6C20DE5C">
      <w:pPr>
        <w:spacing w:line="340" w:lineRule="exact"/>
        <w:jc w:val="center"/>
        <w:rPr>
          <w:rFonts w:hint="eastAsia" w:ascii="宋体" w:hAnsi="宋体"/>
          <w:color w:val="FF0000"/>
          <w:sz w:val="30"/>
          <w:szCs w:val="30"/>
        </w:rPr>
      </w:pPr>
    </w:p>
    <w:p w14:paraId="43FF6642">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244992" behindDoc="0" locked="0" layoutInCell="1" allowOverlap="1">
                <wp:simplePos x="0" y="0"/>
                <wp:positionH relativeFrom="column">
                  <wp:posOffset>2618105</wp:posOffset>
                </wp:positionH>
                <wp:positionV relativeFrom="paragraph">
                  <wp:posOffset>54610</wp:posOffset>
                </wp:positionV>
                <wp:extent cx="635" cy="581025"/>
                <wp:effectExtent l="37465" t="0" r="38100" b="9525"/>
                <wp:wrapNone/>
                <wp:docPr id="1004" name="直接连接符 1004"/>
                <wp:cNvGraphicFramePr/>
                <a:graphic xmlns:a="http://schemas.openxmlformats.org/drawingml/2006/main">
                  <a:graphicData uri="http://schemas.microsoft.com/office/word/2010/wordprocessingShape">
                    <wps:wsp>
                      <wps:cNvCnPr/>
                      <wps:spPr>
                        <a:xfrm>
                          <a:off x="0" y="0"/>
                          <a:ext cx="635" cy="58102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6.15pt;margin-top:4.3pt;height:45.75pt;width:0.05pt;z-index:252244992;mso-width-relative:page;mso-height-relative:page;" filled="f" stroked="t" coordsize="21600,21600" o:gfxdata="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GgglQXYAAAACQEAAA8AAAAAAAAAAQAgAAAAIgAAAGRycy9kb3ducmV2&#10;LnhtbFBLAQIUABQAAAAIAIdO4kD2L/lD/AEAAPEDAAAOAAAAAAAAAAEAIAAAACcBAABkcnMvZTJv&#10;RG9jLnhtbFBLBQYAAAAABgAGAFkBAACVBQAAAAA=&#10;">
                <v:fill on="f" focussize="0,0"/>
                <v:stroke color="#000000" joinstyle="round" endarrow="block"/>
                <v:imagedata o:title=""/>
                <o:lock v:ext="edit" aspectratio="f"/>
              </v:line>
            </w:pict>
          </mc:Fallback>
        </mc:AlternateContent>
      </w:r>
    </w:p>
    <w:p w14:paraId="3802CF1D">
      <w:pPr>
        <w:spacing w:line="340" w:lineRule="exact"/>
        <w:jc w:val="center"/>
        <w:rPr>
          <w:rFonts w:hint="eastAsia" w:ascii="宋体" w:hAnsi="宋体"/>
          <w:color w:val="FF0000"/>
          <w:sz w:val="30"/>
          <w:szCs w:val="30"/>
        </w:rPr>
      </w:pPr>
    </w:p>
    <w:p w14:paraId="5ED05CE8">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240896" behindDoc="0" locked="0" layoutInCell="1" allowOverlap="1">
                <wp:simplePos x="0" y="0"/>
                <wp:positionH relativeFrom="column">
                  <wp:posOffset>1742440</wp:posOffset>
                </wp:positionH>
                <wp:positionV relativeFrom="paragraph">
                  <wp:posOffset>197485</wp:posOffset>
                </wp:positionV>
                <wp:extent cx="1875790" cy="424815"/>
                <wp:effectExtent l="5080" t="4445" r="5080" b="8890"/>
                <wp:wrapNone/>
                <wp:docPr id="1005" name="矩形 1005"/>
                <wp:cNvGraphicFramePr/>
                <a:graphic xmlns:a="http://schemas.openxmlformats.org/drawingml/2006/main">
                  <a:graphicData uri="http://schemas.microsoft.com/office/word/2010/wordprocessingShape">
                    <wps:wsp>
                      <wps:cNvSpPr/>
                      <wps:spPr>
                        <a:xfrm>
                          <a:off x="0" y="0"/>
                          <a:ext cx="1875790" cy="42481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296A368">
                            <w:pPr>
                              <w:ind w:firstLine="1050" w:firstLineChars="500"/>
                            </w:pPr>
                            <w:r>
                              <w:rPr>
                                <w:rFonts w:hint="eastAsia"/>
                              </w:rPr>
                              <w:t>送达</w:t>
                            </w:r>
                          </w:p>
                          <w:p w14:paraId="38077551"/>
                        </w:txbxContent>
                      </wps:txbx>
                      <wps:bodyPr upright="1"/>
                    </wps:wsp>
                  </a:graphicData>
                </a:graphic>
              </wp:anchor>
            </w:drawing>
          </mc:Choice>
          <mc:Fallback>
            <w:pict>
              <v:rect id="_x0000_s1026" o:spid="_x0000_s1026" o:spt="1" style="position:absolute;left:0pt;margin-left:137.2pt;margin-top:15.55pt;height:33.45pt;width:147.7pt;z-index:252240896;mso-width-relative:page;mso-height-relative:page;" fillcolor="#FFFFFF" filled="t" stroked="t" coordsize="21600,21600" o:gfxdata="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DICMa7YAAAACQEAAA8AAAAAAAAAAQAgAAAAIgAA&#10;AGRycy9kb3ducmV2LnhtbFBLAQIUABQAAAAIAIdO4kDklOyYCAIAAD0EAAAOAAAAAAAAAAEAIAAA&#10;ACcBAABkcnMvZTJvRG9jLnhtbFBLBQYAAAAABgAGAFkBAAChBQAAAAA=&#10;">
                <v:fill on="t" focussize="0,0"/>
                <v:stroke color="#000000" joinstyle="miter"/>
                <v:imagedata o:title=""/>
                <o:lock v:ext="edit" aspectratio="f"/>
                <v:textbox>
                  <w:txbxContent>
                    <w:p w14:paraId="1296A368">
                      <w:pPr>
                        <w:ind w:firstLine="1050" w:firstLineChars="500"/>
                      </w:pPr>
                      <w:r>
                        <w:rPr>
                          <w:rFonts w:hint="eastAsia"/>
                        </w:rPr>
                        <w:t>送达</w:t>
                      </w:r>
                    </w:p>
                    <w:p w14:paraId="38077551"/>
                  </w:txbxContent>
                </v:textbox>
              </v:rect>
            </w:pict>
          </mc:Fallback>
        </mc:AlternateContent>
      </w:r>
    </w:p>
    <w:p w14:paraId="7A891428">
      <w:pPr>
        <w:spacing w:line="340" w:lineRule="exact"/>
        <w:jc w:val="center"/>
        <w:rPr>
          <w:rFonts w:hint="eastAsia" w:ascii="宋体" w:hAnsi="宋体"/>
          <w:color w:val="FF0000"/>
          <w:sz w:val="30"/>
          <w:szCs w:val="30"/>
        </w:rPr>
      </w:pPr>
    </w:p>
    <w:p w14:paraId="77D7479A">
      <w:pPr>
        <w:rPr>
          <w:sz w:val="32"/>
          <w:szCs w:val="32"/>
        </w:rPr>
      </w:pPr>
    </w:p>
    <w:p w14:paraId="18E2CF91">
      <w:pPr>
        <w:spacing w:line="300" w:lineRule="exact"/>
        <w:rPr>
          <w:rFonts w:hint="eastAsia" w:ascii="宋体" w:hAnsi="宋体" w:eastAsia="宋体" w:cs="宋体"/>
          <w:sz w:val="24"/>
        </w:rPr>
      </w:pPr>
      <w:r>
        <w:rPr>
          <w:rFonts w:hint="eastAsia" w:ascii="宋体" w:hAnsi="宋体" w:eastAsia="宋体" w:cs="宋体"/>
          <w:sz w:val="24"/>
        </w:rPr>
        <w:t>办理机构：贵州贵安新区公安局交警支队</w:t>
      </w:r>
    </w:p>
    <w:p w14:paraId="5041A173">
      <w:pPr>
        <w:rPr>
          <w:sz w:val="24"/>
        </w:rPr>
      </w:pPr>
      <w:r>
        <w:rPr>
          <w:rFonts w:hint="eastAsia" w:ascii="宋体" w:hAnsi="宋体" w:eastAsia="宋体" w:cs="宋体"/>
          <w:sz w:val="24"/>
        </w:rPr>
        <w:t>业务电话：</w:t>
      </w:r>
      <w:r>
        <w:rPr>
          <w:rFonts w:hint="eastAsia"/>
          <w:sz w:val="24"/>
        </w:rPr>
        <w:t>88902615</w:t>
      </w:r>
      <w:r>
        <w:rPr>
          <w:rFonts w:hint="eastAsia" w:ascii="宋体" w:hAnsi="宋体" w:eastAsia="宋体" w:cs="宋体"/>
          <w:sz w:val="24"/>
        </w:rPr>
        <w:t>监督电话：</w:t>
      </w:r>
      <w:r>
        <w:rPr>
          <w:rFonts w:hint="eastAsia"/>
          <w:sz w:val="24"/>
        </w:rPr>
        <w:t>88902615</w:t>
      </w:r>
    </w:p>
    <w:p w14:paraId="00DBA654">
      <w:pPr>
        <w:numPr>
          <w:ilvl w:val="255"/>
          <w:numId w:val="0"/>
        </w:numPr>
        <w:rPr>
          <w:rFonts w:hint="eastAsia" w:ascii="宋体" w:hAnsi="宋体" w:eastAsia="宋体" w:cs="宋体"/>
          <w:color w:val="000000"/>
          <w:kern w:val="0"/>
          <w:szCs w:val="21"/>
        </w:rPr>
      </w:pPr>
    </w:p>
    <w:p w14:paraId="05888710">
      <w:pPr>
        <w:numPr>
          <w:ilvl w:val="255"/>
          <w:numId w:val="0"/>
        </w:numPr>
        <w:rPr>
          <w:rFonts w:hint="eastAsia" w:ascii="宋体" w:hAnsi="宋体" w:eastAsia="宋体" w:cs="宋体"/>
          <w:color w:val="000000"/>
          <w:kern w:val="0"/>
          <w:szCs w:val="21"/>
        </w:rPr>
      </w:pPr>
      <w:r>
        <w:rPr>
          <w:rFonts w:hint="eastAsia" w:ascii="宋体" w:hAnsi="宋体" w:eastAsia="宋体" w:cs="宋体"/>
          <w:color w:val="000000"/>
          <w:kern w:val="0"/>
          <w:szCs w:val="21"/>
        </w:rPr>
        <w:t>1、对道路交通事故责任的认定</w:t>
      </w:r>
    </w:p>
    <w:p w14:paraId="61B21A2C">
      <w:pPr>
        <w:rPr>
          <w:rFonts w:hint="eastAsia" w:ascii="宋体" w:hAnsi="宋体" w:eastAsia="宋体" w:cs="宋体"/>
          <w:color w:val="000000"/>
          <w:kern w:val="0"/>
          <w:szCs w:val="21"/>
        </w:rPr>
      </w:pPr>
    </w:p>
    <w:p w14:paraId="08A2F984">
      <w:pPr>
        <w:rPr>
          <w:rFonts w:hint="eastAsia" w:ascii="宋体" w:hAnsi="宋体" w:eastAsia="宋体" w:cs="宋体"/>
          <w:color w:val="000000"/>
          <w:kern w:val="0"/>
          <w:szCs w:val="21"/>
        </w:rPr>
      </w:pPr>
    </w:p>
    <w:p w14:paraId="6F4AE3EA">
      <w:pPr>
        <w:rPr>
          <w:rFonts w:hint="eastAsia" w:ascii="宋体" w:hAnsi="宋体" w:eastAsia="宋体" w:cs="宋体"/>
          <w:color w:val="000000"/>
          <w:kern w:val="0"/>
          <w:szCs w:val="21"/>
        </w:rPr>
      </w:pPr>
    </w:p>
    <w:p w14:paraId="2716733B">
      <w:pPr>
        <w:rPr>
          <w:rFonts w:hint="eastAsia" w:ascii="宋体" w:hAnsi="宋体" w:eastAsia="宋体" w:cs="宋体"/>
          <w:color w:val="000000"/>
          <w:kern w:val="0"/>
          <w:szCs w:val="21"/>
        </w:rPr>
      </w:pPr>
    </w:p>
    <w:p w14:paraId="234F7594">
      <w:pPr>
        <w:rPr>
          <w:rFonts w:hint="eastAsia" w:ascii="宋体" w:hAnsi="宋体" w:eastAsia="宋体" w:cs="宋体"/>
          <w:color w:val="000000"/>
          <w:kern w:val="0"/>
          <w:szCs w:val="21"/>
        </w:rPr>
      </w:pPr>
    </w:p>
    <w:p w14:paraId="3A5E6BC2">
      <w:pPr>
        <w:rPr>
          <w:rFonts w:hint="eastAsia" w:ascii="宋体" w:hAnsi="宋体" w:eastAsia="宋体" w:cs="宋体"/>
          <w:color w:val="000000"/>
          <w:kern w:val="0"/>
          <w:szCs w:val="21"/>
        </w:rPr>
      </w:pPr>
    </w:p>
    <w:p w14:paraId="5358C5C5">
      <w:pPr>
        <w:rPr>
          <w:rFonts w:hint="eastAsia" w:ascii="宋体" w:hAnsi="宋体" w:eastAsia="宋体" w:cs="宋体"/>
          <w:color w:val="000000"/>
          <w:kern w:val="0"/>
          <w:szCs w:val="21"/>
        </w:rPr>
      </w:pPr>
    </w:p>
    <w:p w14:paraId="0FA7FDAC">
      <w:pPr>
        <w:jc w:val="center"/>
        <w:rPr>
          <w:rFonts w:hint="eastAsia" w:ascii="宋体" w:hAnsi="宋体" w:eastAsia="宋体" w:cs="宋体"/>
          <w:b/>
          <w:bCs/>
          <w:sz w:val="44"/>
          <w:szCs w:val="44"/>
        </w:rPr>
      </w:pPr>
      <w:r>
        <w:rPr>
          <w:rFonts w:hint="eastAsia" w:ascii="宋体" w:hAnsi="宋体" w:eastAsia="宋体" w:cs="宋体"/>
          <w:b/>
          <w:bCs/>
          <w:sz w:val="44"/>
          <w:szCs w:val="44"/>
        </w:rPr>
        <mc:AlternateContent>
          <mc:Choice Requires="wps">
            <w:drawing>
              <wp:anchor distT="0" distB="0" distL="114300" distR="114300" simplePos="0" relativeHeight="252267520" behindDoc="1" locked="0" layoutInCell="1" allowOverlap="1">
                <wp:simplePos x="0" y="0"/>
                <wp:positionH relativeFrom="column">
                  <wp:posOffset>3516630</wp:posOffset>
                </wp:positionH>
                <wp:positionV relativeFrom="paragraph">
                  <wp:posOffset>438150</wp:posOffset>
                </wp:positionV>
                <wp:extent cx="2411730" cy="988060"/>
                <wp:effectExtent l="5080" t="4445" r="21590" b="17145"/>
                <wp:wrapNone/>
                <wp:docPr id="1006" name="矩形 1006"/>
                <wp:cNvGraphicFramePr/>
                <a:graphic xmlns:a="http://schemas.openxmlformats.org/drawingml/2006/main">
                  <a:graphicData uri="http://schemas.microsoft.com/office/word/2010/wordprocessingShape">
                    <wps:wsp>
                      <wps:cNvSpPr/>
                      <wps:spPr>
                        <a:xfrm>
                          <a:off x="0" y="0"/>
                          <a:ext cx="1657350" cy="98806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47E96A8">
                            <w:pPr>
                              <w:spacing w:line="200" w:lineRule="exact"/>
                              <w:rPr>
                                <w:rFonts w:hint="eastAsia" w:ascii="宋体" w:hAnsi="宋体" w:eastAsia="宋体" w:cs="宋体"/>
                                <w:b/>
                                <w:sz w:val="18"/>
                                <w:szCs w:val="18"/>
                              </w:rPr>
                            </w:pPr>
                            <w:r>
                              <w:rPr>
                                <w:rFonts w:hint="eastAsia" w:ascii="宋体" w:hAnsi="宋体" w:eastAsia="宋体" w:cs="宋体"/>
                                <w:b/>
                                <w:sz w:val="18"/>
                                <w:szCs w:val="18"/>
                              </w:rPr>
                              <w:t>应当提交的申请材料：</w:t>
                            </w:r>
                          </w:p>
                          <w:p w14:paraId="37668F49">
                            <w:pPr>
                              <w:rPr>
                                <w:rFonts w:hint="eastAsia" w:ascii="宋体" w:hAnsi="宋体" w:eastAsia="宋体" w:cs="宋体"/>
                                <w:sz w:val="18"/>
                                <w:szCs w:val="18"/>
                              </w:rPr>
                            </w:pPr>
                            <w:r>
                              <w:rPr>
                                <w:rFonts w:hint="eastAsia" w:ascii="宋体" w:hAnsi="宋体" w:eastAsia="宋体" w:cs="宋体"/>
                                <w:sz w:val="18"/>
                                <w:szCs w:val="18"/>
                              </w:rPr>
                              <w:t>1、需到符合健康体检资质的二级以上医院、乡镇卫生院、社区卫生服务中心、体检中心等医疗机构进行驾驶人体检；2、申请人有效身份证明原件；3、近期一寸免冠白底彩色照片8张；</w:t>
                            </w:r>
                          </w:p>
                        </w:txbxContent>
                      </wps:txbx>
                      <wps:bodyPr upright="1"/>
                    </wps:wsp>
                  </a:graphicData>
                </a:graphic>
              </wp:anchor>
            </w:drawing>
          </mc:Choice>
          <mc:Fallback>
            <w:pict>
              <v:rect id="_x0000_s1026" o:spid="_x0000_s1026" o:spt="1" style="position:absolute;left:0pt;margin-left:276.9pt;margin-top:34.5pt;height:77.8pt;width:189.9pt;z-index:-251048960;mso-width-relative:page;mso-height-relative:page;" fillcolor="#FFFFFF" filled="t" stroked="t" coordsize="21600,21600" o:gfxdata="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eihMC2AAAAAoBAAAPAAAAAAAAAAEAIAAAACIA&#10;AABkcnMvZG93bnJldi54bWxQSwECFAAUAAAACACHTuJA+/oWogkCAAA9BAAADgAAAAAAAAABACAA&#10;AAAnAQAAZHJzL2Uyb0RvYy54bWxQSwUGAAAAAAYABgBZAQAAogUAAAAA&#10;">
                <v:fill on="t" focussize="0,0"/>
                <v:stroke color="#000000" joinstyle="miter"/>
                <v:imagedata o:title=""/>
                <o:lock v:ext="edit" aspectratio="f"/>
                <v:textbox>
                  <w:txbxContent>
                    <w:p w14:paraId="747E96A8">
                      <w:pPr>
                        <w:spacing w:line="200" w:lineRule="exact"/>
                        <w:rPr>
                          <w:rFonts w:hint="eastAsia" w:ascii="宋体" w:hAnsi="宋体" w:eastAsia="宋体" w:cs="宋体"/>
                          <w:b/>
                          <w:sz w:val="18"/>
                          <w:szCs w:val="18"/>
                        </w:rPr>
                      </w:pPr>
                      <w:r>
                        <w:rPr>
                          <w:rFonts w:hint="eastAsia" w:ascii="宋体" w:hAnsi="宋体" w:eastAsia="宋体" w:cs="宋体"/>
                          <w:b/>
                          <w:sz w:val="18"/>
                          <w:szCs w:val="18"/>
                        </w:rPr>
                        <w:t>应当提交的申请材料：</w:t>
                      </w:r>
                    </w:p>
                    <w:p w14:paraId="37668F49">
                      <w:pPr>
                        <w:rPr>
                          <w:rFonts w:hint="eastAsia" w:ascii="宋体" w:hAnsi="宋体" w:eastAsia="宋体" w:cs="宋体"/>
                          <w:sz w:val="18"/>
                          <w:szCs w:val="18"/>
                        </w:rPr>
                      </w:pPr>
                      <w:r>
                        <w:rPr>
                          <w:rFonts w:hint="eastAsia" w:ascii="宋体" w:hAnsi="宋体" w:eastAsia="宋体" w:cs="宋体"/>
                          <w:sz w:val="18"/>
                          <w:szCs w:val="18"/>
                        </w:rPr>
                        <w:t>1、需到符合健康体检资质的二级以上医院、乡镇卫生院、社区卫生服务中心、体检中心等医疗机构进行驾驶人体检；2、申请人有效身份证明原件；3、近期一寸免冠白底彩色照片8张；</w:t>
                      </w:r>
                    </w:p>
                  </w:txbxContent>
                </v:textbox>
              </v:rect>
            </w:pict>
          </mc:Fallback>
        </mc:AlternateContent>
      </w:r>
      <w:r>
        <w:rPr>
          <w:rFonts w:hint="eastAsia" w:ascii="宋体" w:hAnsi="宋体" w:eastAsia="宋体" w:cs="宋体"/>
          <w:b/>
          <w:bCs/>
          <w:sz w:val="44"/>
          <w:szCs w:val="44"/>
        </w:rPr>
        <w:t>权限内驾驶证申领流程图</w:t>
      </w:r>
    </w:p>
    <w:p w14:paraId="3ABB6090">
      <w:pPr>
        <w:spacing w:line="520" w:lineRule="exact"/>
        <w:jc w:val="center"/>
        <w:rPr>
          <w:rFonts w:hint="eastAsia" w:ascii="黑体" w:hAnsi="黑体" w:eastAsia="黑体"/>
          <w:sz w:val="32"/>
          <w:szCs w:val="32"/>
        </w:rPr>
      </w:pPr>
      <w:r>
        <mc:AlternateContent>
          <mc:Choice Requires="wps">
            <w:drawing>
              <wp:anchor distT="0" distB="0" distL="114300" distR="114300" simplePos="0" relativeHeight="252268544" behindDoc="1" locked="0" layoutInCell="1" allowOverlap="1">
                <wp:simplePos x="0" y="0"/>
                <wp:positionH relativeFrom="column">
                  <wp:posOffset>2661285</wp:posOffset>
                </wp:positionH>
                <wp:positionV relativeFrom="paragraph">
                  <wp:posOffset>253365</wp:posOffset>
                </wp:positionV>
                <wp:extent cx="852170" cy="6350"/>
                <wp:effectExtent l="0" t="37465" r="5080" b="32385"/>
                <wp:wrapNone/>
                <wp:docPr id="1007" name="直接连接符 1007"/>
                <wp:cNvGraphicFramePr/>
                <a:graphic xmlns:a="http://schemas.openxmlformats.org/drawingml/2006/main">
                  <a:graphicData uri="http://schemas.microsoft.com/office/word/2010/wordprocessingShape">
                    <wps:wsp>
                      <wps:cNvCnPr/>
                      <wps:spPr>
                        <a:xfrm flipV="1">
                          <a:off x="0" y="0"/>
                          <a:ext cx="852170" cy="635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y;margin-left:209.55pt;margin-top:19.95pt;height:0.5pt;width:67.1pt;z-index:-251047936;mso-width-relative:page;mso-height-relative:page;" filled="f" stroked="t" coordsize="21600,21600" o:gfxdata="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j+So3NgAAAAJAQAADwAAAAAAAAABACAAAAAiAAAA&#10;ZHJzL2Rvd25yZXYueG1sUEsBAhQAFAAAAAgAh07iQI2qe6EHAgAA/AMAAA4AAAAAAAAAAQAgAAAA&#10;JwEAAGRycy9lMm9Eb2MueG1sUEsFBgAAAAAGAAYAWQEAAKAFAAAAAA==&#10;">
                <v:fill on="f" focussize="0,0"/>
                <v:stroke color="#000000" joinstyle="round" endarrow="block"/>
                <v:imagedata o:title=""/>
                <o:lock v:ext="edit" aspectratio="f"/>
              </v:line>
            </w:pict>
          </mc:Fallback>
        </mc:AlternateContent>
      </w:r>
      <w:r>
        <w:rPr>
          <w:rFonts w:ascii="宋体" w:hAnsi="宋体"/>
          <w:color w:val="FF0000"/>
          <w:sz w:val="30"/>
          <w:szCs w:val="30"/>
        </w:rPr>
        <mc:AlternateContent>
          <mc:Choice Requires="wps">
            <w:drawing>
              <wp:anchor distT="0" distB="0" distL="114300" distR="114300" simplePos="0" relativeHeight="252262400" behindDoc="1" locked="0" layoutInCell="1" allowOverlap="1">
                <wp:simplePos x="0" y="0"/>
                <wp:positionH relativeFrom="column">
                  <wp:posOffset>1656715</wp:posOffset>
                </wp:positionH>
                <wp:positionV relativeFrom="paragraph">
                  <wp:posOffset>26035</wp:posOffset>
                </wp:positionV>
                <wp:extent cx="942975" cy="388620"/>
                <wp:effectExtent l="4445" t="5080" r="5080" b="6350"/>
                <wp:wrapNone/>
                <wp:docPr id="1008" name="矩形 1008"/>
                <wp:cNvGraphicFramePr/>
                <a:graphic xmlns:a="http://schemas.openxmlformats.org/drawingml/2006/main">
                  <a:graphicData uri="http://schemas.microsoft.com/office/word/2010/wordprocessingShape">
                    <wps:wsp>
                      <wps:cNvSpPr/>
                      <wps:spPr>
                        <a:xfrm>
                          <a:off x="0" y="0"/>
                          <a:ext cx="94297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30DC181">
                            <w:pPr>
                              <w:jc w:val="center"/>
                            </w:pPr>
                            <w:r>
                              <w:rPr>
                                <w:rFonts w:hint="eastAsia"/>
                              </w:rPr>
                              <w:t>申请人</w:t>
                            </w:r>
                          </w:p>
                        </w:txbxContent>
                      </wps:txbx>
                      <wps:bodyPr upright="1"/>
                    </wps:wsp>
                  </a:graphicData>
                </a:graphic>
              </wp:anchor>
            </w:drawing>
          </mc:Choice>
          <mc:Fallback>
            <w:pict>
              <v:rect id="_x0000_s1026" o:spid="_x0000_s1026" o:spt="1" style="position:absolute;left:0pt;margin-left:130.45pt;margin-top:2.05pt;height:30.6pt;width:74.25pt;z-index:-251054080;mso-width-relative:page;mso-height-relative:page;" fillcolor="#FFFFFF" filled="t" stroked="t" coordsize="21600,21600" o:gfxdata="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WHSwPtYAAAAIAQAADwAAAAAAAAABACAAAAAiAAAA&#10;ZHJzL2Rvd25yZXYueG1sUEsBAhQAFAAAAAgAh07iQBT8WCwJAgAAPAQAAA4AAAAAAAAAAQAgAAAA&#10;JQEAAGRycy9lMm9Eb2MueG1sUEsFBgAAAAAGAAYAWQEAAKAFAAAAAA==&#10;">
                <v:fill on="t" focussize="0,0"/>
                <v:stroke color="#000000" joinstyle="miter"/>
                <v:imagedata o:title=""/>
                <o:lock v:ext="edit" aspectratio="f"/>
                <v:textbox>
                  <w:txbxContent>
                    <w:p w14:paraId="630DC181">
                      <w:pPr>
                        <w:jc w:val="center"/>
                      </w:pPr>
                      <w:r>
                        <w:rPr>
                          <w:rFonts w:hint="eastAsia"/>
                        </w:rPr>
                        <w:t>申请人</w:t>
                      </w:r>
                    </w:p>
                  </w:txbxContent>
                </v:textbox>
              </v:rect>
            </w:pict>
          </mc:Fallback>
        </mc:AlternateContent>
      </w:r>
    </w:p>
    <w:p w14:paraId="41744D2D">
      <w:pPr>
        <w:spacing w:line="540" w:lineRule="exact"/>
        <w:jc w:val="center"/>
        <w:rPr>
          <w:rFonts w:hint="eastAsia" w:ascii="仿宋_GB2312" w:hAnsi="仿宋_GB2312" w:eastAsia="仿宋_GB2312"/>
          <w:color w:val="FF0000"/>
          <w:sz w:val="32"/>
          <w:szCs w:val="32"/>
        </w:rPr>
      </w:pPr>
      <w:r>
        <w:rPr>
          <w:rFonts w:ascii="宋体" w:hAnsi="宋体"/>
          <w:color w:val="FF0000"/>
          <w:sz w:val="30"/>
          <w:szCs w:val="30"/>
        </w:rPr>
        <mc:AlternateContent>
          <mc:Choice Requires="wps">
            <w:drawing>
              <wp:anchor distT="0" distB="0" distL="114300" distR="114300" simplePos="0" relativeHeight="252266496" behindDoc="1" locked="0" layoutInCell="1" allowOverlap="1">
                <wp:simplePos x="0" y="0"/>
                <wp:positionH relativeFrom="column">
                  <wp:posOffset>2081530</wp:posOffset>
                </wp:positionH>
                <wp:positionV relativeFrom="paragraph">
                  <wp:posOffset>123190</wp:posOffset>
                </wp:positionV>
                <wp:extent cx="635" cy="406400"/>
                <wp:effectExtent l="37465" t="0" r="38100" b="12700"/>
                <wp:wrapNone/>
                <wp:docPr id="1009" name="直接连接符 1009"/>
                <wp:cNvGraphicFramePr/>
                <a:graphic xmlns:a="http://schemas.openxmlformats.org/drawingml/2006/main">
                  <a:graphicData uri="http://schemas.microsoft.com/office/word/2010/wordprocessingShape">
                    <wps:wsp>
                      <wps:cNvCnPr/>
                      <wps:spPr>
                        <a:xfrm>
                          <a:off x="0" y="0"/>
                          <a:ext cx="635" cy="7550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63.9pt;margin-top:9.7pt;height:32pt;width:0.05pt;z-index:-251049984;mso-width-relative:page;mso-height-relative:page;" filled="f" stroked="t" coordsize="21600,21600" o:gfxdata="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krtgdoAAAAJAQAADwAAAAAAAAABACAAAAAiAAAAZHJzL2Rvd25y&#10;ZXYueG1sUEsBAhQAFAAAAAgAh07iQN3Rkcv8AQAA8QMAAA4AAAAAAAAAAQAgAAAAKQEAAGRycy9l&#10;Mm9Eb2MueG1sUEsFBgAAAAAGAAYAWQEAAJcFAAAAAA==&#10;">
                <v:fill on="f" focussize="0,0"/>
                <v:stroke color="#000000" joinstyle="round" endarrow="block"/>
                <v:imagedata o:title=""/>
                <o:lock v:ext="edit" aspectratio="f"/>
              </v:line>
            </w:pict>
          </mc:Fallback>
        </mc:AlternateContent>
      </w:r>
    </w:p>
    <w:p w14:paraId="25C1A186">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264448" behindDoc="1" locked="0" layoutInCell="1" allowOverlap="1">
                <wp:simplePos x="0" y="0"/>
                <wp:positionH relativeFrom="column">
                  <wp:posOffset>180340</wp:posOffset>
                </wp:positionH>
                <wp:positionV relativeFrom="paragraph">
                  <wp:posOffset>178435</wp:posOffset>
                </wp:positionV>
                <wp:extent cx="3418840" cy="2101850"/>
                <wp:effectExtent l="5080" t="4445" r="5080" b="8255"/>
                <wp:wrapNone/>
                <wp:docPr id="1010" name="流程图: 过程 1010"/>
                <wp:cNvGraphicFramePr/>
                <a:graphic xmlns:a="http://schemas.openxmlformats.org/drawingml/2006/main">
                  <a:graphicData uri="http://schemas.microsoft.com/office/word/2010/wordprocessingShape">
                    <wps:wsp>
                      <wps:cNvSpPr/>
                      <wps:spPr>
                        <a:xfrm>
                          <a:off x="0" y="0"/>
                          <a:ext cx="3418840" cy="2101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2DCFD232">
                            <w:pPr>
                              <w:jc w:val="center"/>
                              <w:rPr>
                                <w:b/>
                                <w:bCs/>
                                <w:sz w:val="20"/>
                                <w:szCs w:val="13"/>
                              </w:rPr>
                            </w:pPr>
                            <w:r>
                              <w:rPr>
                                <w:rFonts w:hint="eastAsia"/>
                                <w:b/>
                                <w:bCs/>
                                <w:sz w:val="20"/>
                                <w:szCs w:val="13"/>
                              </w:rPr>
                              <w:t>审核岗</w:t>
                            </w:r>
                          </w:p>
                          <w:p w14:paraId="18BF91F9">
                            <w:pPr>
                              <w:spacing w:line="200" w:lineRule="exact"/>
                              <w:ind w:firstLine="360" w:firstLineChars="200"/>
                              <w:jc w:val="left"/>
                              <w:rPr>
                                <w:rFonts w:hint="eastAsia" w:ascii="宋体" w:hAnsi="宋体" w:eastAsia="宋体" w:cs="宋体"/>
                                <w:sz w:val="18"/>
                                <w:szCs w:val="18"/>
                              </w:rPr>
                            </w:pPr>
                            <w:r>
                              <w:rPr>
                                <w:rFonts w:hint="eastAsia" w:ascii="宋体" w:hAnsi="宋体" w:eastAsia="宋体" w:cs="宋体"/>
                                <w:sz w:val="18"/>
                                <w:szCs w:val="18"/>
                              </w:rPr>
                              <w:t>确认申请年龄、身体条件符合规定。1、申请小型汽车、小型自动挡汽车、残疾人专用小型自动挡载客汽车、轻便摩托车准驾车型的，在18周岁以上、70周岁以上的人员考试申领驾驶证的需要进行“三能”测试；</w:t>
                            </w:r>
                          </w:p>
                          <w:p w14:paraId="084FADB7">
                            <w:pPr>
                              <w:spacing w:line="200" w:lineRule="exact"/>
                              <w:ind w:firstLine="360" w:firstLineChars="200"/>
                              <w:jc w:val="left"/>
                              <w:rPr>
                                <w:rFonts w:hint="eastAsia" w:ascii="宋体" w:hAnsi="宋体" w:eastAsia="宋体" w:cs="宋体"/>
                                <w:sz w:val="18"/>
                                <w:szCs w:val="18"/>
                              </w:rPr>
                            </w:pPr>
                            <w:r>
                              <w:rPr>
                                <w:rFonts w:hint="eastAsia" w:ascii="宋体" w:hAnsi="宋体" w:eastAsia="宋体" w:cs="宋体"/>
                                <w:sz w:val="18"/>
                                <w:szCs w:val="18"/>
                              </w:rPr>
                              <w:t>2、申请低速载货汽车、三轮汽车、普通三轮摩托车、普通二轮摩托车或者轮式自行机械车准驾车型的，在18周岁以上60周岁以下；</w:t>
                            </w:r>
                          </w:p>
                          <w:p w14:paraId="73C7F80E">
                            <w:pPr>
                              <w:spacing w:line="200" w:lineRule="exact"/>
                              <w:ind w:firstLine="360" w:firstLineChars="200"/>
                              <w:jc w:val="left"/>
                              <w:rPr>
                                <w:rFonts w:hint="eastAsia" w:ascii="宋体" w:hAnsi="宋体" w:eastAsia="宋体" w:cs="宋体"/>
                                <w:sz w:val="18"/>
                                <w:szCs w:val="18"/>
                              </w:rPr>
                            </w:pPr>
                            <w:r>
                              <w:rPr>
                                <w:rFonts w:hint="eastAsia" w:ascii="宋体" w:hAnsi="宋体" w:eastAsia="宋体" w:cs="宋体"/>
                                <w:sz w:val="18"/>
                                <w:szCs w:val="18"/>
                              </w:rPr>
                              <w:t>3、申请城市公交车、大货车、无轨电车或有轨电车准驾车型的，在20周岁以上60周岁以下；</w:t>
                            </w:r>
                          </w:p>
                          <w:p w14:paraId="5984223A">
                            <w:pPr>
                              <w:spacing w:line="200" w:lineRule="exact"/>
                              <w:ind w:firstLine="360" w:firstLineChars="200"/>
                              <w:jc w:val="left"/>
                              <w:rPr>
                                <w:rFonts w:hint="eastAsia" w:ascii="宋体" w:hAnsi="宋体" w:eastAsia="宋体" w:cs="宋体"/>
                                <w:sz w:val="18"/>
                                <w:szCs w:val="18"/>
                              </w:rPr>
                            </w:pPr>
                            <w:r>
                              <w:rPr>
                                <w:rFonts w:hint="eastAsia" w:ascii="宋体" w:hAnsi="宋体" w:eastAsia="宋体" w:cs="宋体"/>
                                <w:sz w:val="18"/>
                                <w:szCs w:val="18"/>
                              </w:rPr>
                              <w:t>4、申请中型客车准驾车型的，在20周岁以上，60周岁以下；</w:t>
                            </w:r>
                          </w:p>
                          <w:p w14:paraId="3D21EFB3">
                            <w:pPr>
                              <w:spacing w:line="200" w:lineRule="exact"/>
                              <w:ind w:firstLine="360" w:firstLineChars="200"/>
                              <w:jc w:val="left"/>
                              <w:rPr>
                                <w:rFonts w:hint="eastAsia" w:ascii="宋体" w:hAnsi="宋体" w:eastAsia="宋体" w:cs="宋体"/>
                                <w:sz w:val="18"/>
                                <w:szCs w:val="18"/>
                              </w:rPr>
                            </w:pPr>
                            <w:r>
                              <w:rPr>
                                <w:rFonts w:hint="eastAsia" w:ascii="宋体" w:hAnsi="宋体" w:eastAsia="宋体" w:cs="宋体"/>
                                <w:sz w:val="18"/>
                                <w:szCs w:val="18"/>
                              </w:rPr>
                              <w:t>5、申请牵引车准驾车型的，在22周岁以上，60周岁以下；</w:t>
                            </w:r>
                          </w:p>
                          <w:p w14:paraId="59F57DB1">
                            <w:pPr>
                              <w:spacing w:line="200" w:lineRule="exact"/>
                              <w:ind w:firstLine="360" w:firstLineChars="200"/>
                              <w:jc w:val="left"/>
                              <w:rPr>
                                <w:rFonts w:hint="eastAsia" w:ascii="宋体" w:hAnsi="宋体" w:eastAsia="宋体" w:cs="宋体"/>
                                <w:sz w:val="18"/>
                                <w:szCs w:val="18"/>
                              </w:rPr>
                            </w:pPr>
                            <w:r>
                              <w:rPr>
                                <w:rFonts w:hint="eastAsia" w:ascii="宋体" w:hAnsi="宋体" w:eastAsia="宋体" w:cs="宋体"/>
                                <w:sz w:val="18"/>
                                <w:szCs w:val="18"/>
                              </w:rPr>
                              <w:t>6、申请大型客车准驾车型的，在22周岁以上，60周岁以下。</w:t>
                            </w:r>
                          </w:p>
                        </w:txbxContent>
                      </wps:txbx>
                      <wps:bodyPr upright="1"/>
                    </wps:wsp>
                  </a:graphicData>
                </a:graphic>
              </wp:anchor>
            </w:drawing>
          </mc:Choice>
          <mc:Fallback>
            <w:pict>
              <v:shape id="_x0000_s1026" o:spid="_x0000_s1026" o:spt="109" type="#_x0000_t109" style="position:absolute;left:0pt;margin-left:14.2pt;margin-top:14.05pt;height:165.5pt;width:269.2pt;z-index:-251052032;mso-width-relative:page;mso-height-relative:page;" fillcolor="#FFFFFF" filled="t" stroked="t" coordsize="21600,21600" o:gfxdata="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B5ed6LY&#10;AAAACQEAAA8AAAAAAAAAAQAgAAAAIgAAAGRycy9kb3ducmV2LnhtbFBLAQIUABQAAAAIAIdO4kA/&#10;oNCPIAIAAFUEAAAOAAAAAAAAAAEAIAAAACcBAABkcnMvZTJvRG9jLnhtbFBLBQYAAAAABgAGAFkB&#10;AAC5BQAAAAA=&#10;">
                <v:fill on="t" focussize="0,0"/>
                <v:stroke color="#000000" joinstyle="miter"/>
                <v:imagedata o:title=""/>
                <o:lock v:ext="edit" aspectratio="f"/>
                <v:textbox>
                  <w:txbxContent>
                    <w:p w14:paraId="2DCFD232">
                      <w:pPr>
                        <w:jc w:val="center"/>
                        <w:rPr>
                          <w:b/>
                          <w:bCs/>
                          <w:sz w:val="20"/>
                          <w:szCs w:val="13"/>
                        </w:rPr>
                      </w:pPr>
                      <w:r>
                        <w:rPr>
                          <w:rFonts w:hint="eastAsia"/>
                          <w:b/>
                          <w:bCs/>
                          <w:sz w:val="20"/>
                          <w:szCs w:val="13"/>
                        </w:rPr>
                        <w:t>审核岗</w:t>
                      </w:r>
                    </w:p>
                    <w:p w14:paraId="18BF91F9">
                      <w:pPr>
                        <w:spacing w:line="200" w:lineRule="exact"/>
                        <w:ind w:firstLine="360" w:firstLineChars="200"/>
                        <w:jc w:val="left"/>
                        <w:rPr>
                          <w:rFonts w:hint="eastAsia" w:ascii="宋体" w:hAnsi="宋体" w:eastAsia="宋体" w:cs="宋体"/>
                          <w:sz w:val="18"/>
                          <w:szCs w:val="18"/>
                        </w:rPr>
                      </w:pPr>
                      <w:r>
                        <w:rPr>
                          <w:rFonts w:hint="eastAsia" w:ascii="宋体" w:hAnsi="宋体" w:eastAsia="宋体" w:cs="宋体"/>
                          <w:sz w:val="18"/>
                          <w:szCs w:val="18"/>
                        </w:rPr>
                        <w:t>确认申请年龄、身体条件符合规定。1、申请小型汽车、小型自动挡汽车、残疾人专用小型自动挡载客汽车、轻便摩托车准驾车型的，在18周岁以上、70周岁以上的人员考试申领驾驶证的需要进行“三能”测试；</w:t>
                      </w:r>
                    </w:p>
                    <w:p w14:paraId="084FADB7">
                      <w:pPr>
                        <w:spacing w:line="200" w:lineRule="exact"/>
                        <w:ind w:firstLine="360" w:firstLineChars="200"/>
                        <w:jc w:val="left"/>
                        <w:rPr>
                          <w:rFonts w:hint="eastAsia" w:ascii="宋体" w:hAnsi="宋体" w:eastAsia="宋体" w:cs="宋体"/>
                          <w:sz w:val="18"/>
                          <w:szCs w:val="18"/>
                        </w:rPr>
                      </w:pPr>
                      <w:r>
                        <w:rPr>
                          <w:rFonts w:hint="eastAsia" w:ascii="宋体" w:hAnsi="宋体" w:eastAsia="宋体" w:cs="宋体"/>
                          <w:sz w:val="18"/>
                          <w:szCs w:val="18"/>
                        </w:rPr>
                        <w:t>2、申请低速载货汽车、三轮汽车、普通三轮摩托车、普通二轮摩托车或者轮式自行机械车准驾车型的，在18周岁以上60周岁以下；</w:t>
                      </w:r>
                    </w:p>
                    <w:p w14:paraId="73C7F80E">
                      <w:pPr>
                        <w:spacing w:line="200" w:lineRule="exact"/>
                        <w:ind w:firstLine="360" w:firstLineChars="200"/>
                        <w:jc w:val="left"/>
                        <w:rPr>
                          <w:rFonts w:hint="eastAsia" w:ascii="宋体" w:hAnsi="宋体" w:eastAsia="宋体" w:cs="宋体"/>
                          <w:sz w:val="18"/>
                          <w:szCs w:val="18"/>
                        </w:rPr>
                      </w:pPr>
                      <w:r>
                        <w:rPr>
                          <w:rFonts w:hint="eastAsia" w:ascii="宋体" w:hAnsi="宋体" w:eastAsia="宋体" w:cs="宋体"/>
                          <w:sz w:val="18"/>
                          <w:szCs w:val="18"/>
                        </w:rPr>
                        <w:t>3、申请城市公交车、大货车、无轨电车或有轨电车准驾车型的，在20周岁以上60周岁以下；</w:t>
                      </w:r>
                    </w:p>
                    <w:p w14:paraId="5984223A">
                      <w:pPr>
                        <w:spacing w:line="200" w:lineRule="exact"/>
                        <w:ind w:firstLine="360" w:firstLineChars="200"/>
                        <w:jc w:val="left"/>
                        <w:rPr>
                          <w:rFonts w:hint="eastAsia" w:ascii="宋体" w:hAnsi="宋体" w:eastAsia="宋体" w:cs="宋体"/>
                          <w:sz w:val="18"/>
                          <w:szCs w:val="18"/>
                        </w:rPr>
                      </w:pPr>
                      <w:r>
                        <w:rPr>
                          <w:rFonts w:hint="eastAsia" w:ascii="宋体" w:hAnsi="宋体" w:eastAsia="宋体" w:cs="宋体"/>
                          <w:sz w:val="18"/>
                          <w:szCs w:val="18"/>
                        </w:rPr>
                        <w:t>4、申请中型客车准驾车型的，在20周岁以上，60周岁以下；</w:t>
                      </w:r>
                    </w:p>
                    <w:p w14:paraId="3D21EFB3">
                      <w:pPr>
                        <w:spacing w:line="200" w:lineRule="exact"/>
                        <w:ind w:firstLine="360" w:firstLineChars="200"/>
                        <w:jc w:val="left"/>
                        <w:rPr>
                          <w:rFonts w:hint="eastAsia" w:ascii="宋体" w:hAnsi="宋体" w:eastAsia="宋体" w:cs="宋体"/>
                          <w:sz w:val="18"/>
                          <w:szCs w:val="18"/>
                        </w:rPr>
                      </w:pPr>
                      <w:r>
                        <w:rPr>
                          <w:rFonts w:hint="eastAsia" w:ascii="宋体" w:hAnsi="宋体" w:eastAsia="宋体" w:cs="宋体"/>
                          <w:sz w:val="18"/>
                          <w:szCs w:val="18"/>
                        </w:rPr>
                        <w:t>5、申请牵引车准驾车型的，在22周岁以上，60周岁以下；</w:t>
                      </w:r>
                    </w:p>
                    <w:p w14:paraId="59F57DB1">
                      <w:pPr>
                        <w:spacing w:line="200" w:lineRule="exact"/>
                        <w:ind w:firstLine="360" w:firstLineChars="200"/>
                        <w:jc w:val="left"/>
                        <w:rPr>
                          <w:rFonts w:hint="eastAsia" w:ascii="宋体" w:hAnsi="宋体" w:eastAsia="宋体" w:cs="宋体"/>
                          <w:sz w:val="18"/>
                          <w:szCs w:val="18"/>
                        </w:rPr>
                      </w:pPr>
                      <w:r>
                        <w:rPr>
                          <w:rFonts w:hint="eastAsia" w:ascii="宋体" w:hAnsi="宋体" w:eastAsia="宋体" w:cs="宋体"/>
                          <w:sz w:val="18"/>
                          <w:szCs w:val="18"/>
                        </w:rPr>
                        <w:t>6、申请大型客车准驾车型的，在22周岁以上，60周岁以下。</w:t>
                      </w:r>
                    </w:p>
                  </w:txbxContent>
                </v:textbox>
              </v:shape>
            </w:pict>
          </mc:Fallback>
        </mc:AlternateContent>
      </w:r>
    </w:p>
    <w:p w14:paraId="105E53EB">
      <w:pPr>
        <w:spacing w:line="340" w:lineRule="exact"/>
        <w:jc w:val="center"/>
        <w:rPr>
          <w:rFonts w:hint="eastAsia" w:ascii="宋体" w:hAnsi="宋体"/>
          <w:color w:val="FF0000"/>
          <w:sz w:val="30"/>
          <w:szCs w:val="30"/>
        </w:rPr>
      </w:pPr>
    </w:p>
    <w:p w14:paraId="0DC627BB">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263424" behindDoc="1" locked="0" layoutInCell="1" allowOverlap="1">
                <wp:simplePos x="0" y="0"/>
                <wp:positionH relativeFrom="column">
                  <wp:posOffset>4355465</wp:posOffset>
                </wp:positionH>
                <wp:positionV relativeFrom="paragraph">
                  <wp:posOffset>46355</wp:posOffset>
                </wp:positionV>
                <wp:extent cx="1504315" cy="684530"/>
                <wp:effectExtent l="4445" t="4445" r="15240" b="15875"/>
                <wp:wrapNone/>
                <wp:docPr id="1011" name="流程图: 过程 1011"/>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75A4D959">
                            <w:pPr>
                              <w:jc w:val="left"/>
                              <w:rPr>
                                <w:sz w:val="15"/>
                                <w:szCs w:val="15"/>
                              </w:rPr>
                            </w:pPr>
                            <w:r>
                              <w:rPr>
                                <w:rFonts w:hint="eastAsia"/>
                                <w:szCs w:val="21"/>
                              </w:rPr>
                              <w:t>不符合条件的不予受理并出具《业务退办单》</w:t>
                            </w:r>
                            <w:r>
                              <w:rPr>
                                <w:rFonts w:hint="eastAsia"/>
                                <w:sz w:val="15"/>
                                <w:szCs w:val="15"/>
                              </w:rPr>
                              <w:t>。</w:t>
                            </w:r>
                          </w:p>
                        </w:txbxContent>
                      </wps:txbx>
                      <wps:bodyPr upright="1"/>
                    </wps:wsp>
                  </a:graphicData>
                </a:graphic>
              </wp:anchor>
            </w:drawing>
          </mc:Choice>
          <mc:Fallback>
            <w:pict>
              <v:shape id="_x0000_s1026" o:spid="_x0000_s1026" o:spt="109" type="#_x0000_t109" style="position:absolute;left:0pt;margin-left:342.95pt;margin-top:3.65pt;height:53.9pt;width:118.45pt;z-index:-251053056;mso-width-relative:page;mso-height-relative:page;" fillcolor="#FFFFFF" filled="t" stroked="t" coordsize="21600,21600" o:gfxdata="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LIQu&#10;MNkAAAAJAQAADwAAAAAAAAABACAAAAAiAAAAZHJzL2Rvd25yZXYueG1sUEsBAhQAFAAAAAgAh07i&#10;QOQEhBQhAgAAVQQAAA4AAAAAAAAAAQAgAAAAKAEAAGRycy9lMm9Eb2MueG1sUEsFBgAAAAAGAAYA&#10;WQEAALsFAAAAAA==&#10;">
                <v:fill on="t" focussize="0,0"/>
                <v:stroke color="#000000" joinstyle="miter"/>
                <v:imagedata o:title=""/>
                <o:lock v:ext="edit" aspectratio="f"/>
                <v:textbox>
                  <w:txbxContent>
                    <w:p w14:paraId="75A4D959">
                      <w:pPr>
                        <w:jc w:val="left"/>
                        <w:rPr>
                          <w:sz w:val="15"/>
                          <w:szCs w:val="15"/>
                        </w:rPr>
                      </w:pPr>
                      <w:r>
                        <w:rPr>
                          <w:rFonts w:hint="eastAsia"/>
                          <w:szCs w:val="21"/>
                        </w:rPr>
                        <w:t>不符合条件的不予受理并出具《业务退办单》</w:t>
                      </w:r>
                      <w:r>
                        <w:rPr>
                          <w:rFonts w:hint="eastAsia"/>
                          <w:sz w:val="15"/>
                          <w:szCs w:val="15"/>
                        </w:rPr>
                        <w:t>。</w:t>
                      </w:r>
                    </w:p>
                  </w:txbxContent>
                </v:textbox>
              </v:shape>
            </w:pict>
          </mc:Fallback>
        </mc:AlternateContent>
      </w:r>
    </w:p>
    <w:p w14:paraId="05EEDDBF">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270592" behindDoc="1" locked="0" layoutInCell="1" allowOverlap="1">
                <wp:simplePos x="0" y="0"/>
                <wp:positionH relativeFrom="column">
                  <wp:posOffset>3660140</wp:posOffset>
                </wp:positionH>
                <wp:positionV relativeFrom="paragraph">
                  <wp:posOffset>111760</wp:posOffset>
                </wp:positionV>
                <wp:extent cx="635635" cy="6350"/>
                <wp:effectExtent l="0" t="37465" r="12065" b="32385"/>
                <wp:wrapNone/>
                <wp:docPr id="1012" name="直接连接符 1012"/>
                <wp:cNvGraphicFramePr/>
                <a:graphic xmlns:a="http://schemas.openxmlformats.org/drawingml/2006/main">
                  <a:graphicData uri="http://schemas.microsoft.com/office/word/2010/wordprocessingShape">
                    <wps:wsp>
                      <wps:cNvCnPr/>
                      <wps:spPr>
                        <a:xfrm flipV="1">
                          <a:off x="0" y="0"/>
                          <a:ext cx="635635" cy="635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y;margin-left:288.2pt;margin-top:8.8pt;height:0.5pt;width:50.05pt;z-index:-251045888;mso-width-relative:page;mso-height-relative:page;" filled="f" stroked="t" coordsize="21600,21600" o:gfxdata="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&#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MVWdwtkAAAAJAQAADwAAAAAAAAABACAAAAAiAAAAZHJz&#10;L2Rvd25yZXYueG1sUEsBAhQAFAAAAAgAh07iQOervDcDAgAA/AMAAA4AAAAAAAAAAQAgAAAAKAEA&#10;AGRycy9lMm9Eb2MueG1sUEsFBgAAAAAGAAYAWQEAAJ0FAAAAAA==&#10;">
                <v:fill on="f" focussize="0,0"/>
                <v:stroke color="#000000" joinstyle="round" endarrow="block"/>
                <v:imagedata o:title=""/>
                <o:lock v:ext="edit" aspectratio="f"/>
              </v:line>
            </w:pict>
          </mc:Fallback>
        </mc:AlternateContent>
      </w:r>
    </w:p>
    <w:p w14:paraId="37BD8D54">
      <w:pPr>
        <w:spacing w:line="340" w:lineRule="exact"/>
        <w:jc w:val="center"/>
        <w:rPr>
          <w:rFonts w:hint="eastAsia" w:ascii="宋体" w:hAnsi="宋体"/>
          <w:color w:val="FF0000"/>
          <w:sz w:val="30"/>
          <w:szCs w:val="30"/>
        </w:rPr>
      </w:pPr>
    </w:p>
    <w:p w14:paraId="7DE3980B">
      <w:pPr>
        <w:spacing w:line="340" w:lineRule="exact"/>
        <w:jc w:val="center"/>
        <w:rPr>
          <w:rFonts w:hint="eastAsia" w:ascii="宋体" w:hAnsi="宋体"/>
          <w:color w:val="FF0000"/>
          <w:sz w:val="30"/>
          <w:szCs w:val="30"/>
        </w:rPr>
      </w:pPr>
    </w:p>
    <w:p w14:paraId="1F4CD79B">
      <w:pPr>
        <w:spacing w:line="340" w:lineRule="exact"/>
        <w:jc w:val="center"/>
        <w:rPr>
          <w:rFonts w:hint="eastAsia" w:ascii="宋体" w:hAnsi="宋体"/>
          <w:color w:val="FF0000"/>
          <w:sz w:val="30"/>
          <w:szCs w:val="30"/>
        </w:rPr>
      </w:pPr>
    </w:p>
    <w:p w14:paraId="61F827A7">
      <w:pPr>
        <w:spacing w:line="340" w:lineRule="exact"/>
        <w:jc w:val="center"/>
        <w:rPr>
          <w:rFonts w:hint="eastAsia" w:ascii="宋体" w:hAnsi="宋体"/>
          <w:color w:val="FF0000"/>
          <w:sz w:val="30"/>
          <w:szCs w:val="30"/>
        </w:rPr>
      </w:pPr>
      <w:r>
        <w:rPr>
          <w:sz w:val="30"/>
        </w:rPr>
        <mc:AlternateContent>
          <mc:Choice Requires="wps">
            <w:drawing>
              <wp:anchor distT="0" distB="0" distL="114300" distR="114300" simplePos="0" relativeHeight="252272640" behindDoc="1" locked="0" layoutInCell="1" allowOverlap="1">
                <wp:simplePos x="0" y="0"/>
                <wp:positionH relativeFrom="column">
                  <wp:posOffset>3842385</wp:posOffset>
                </wp:positionH>
                <wp:positionV relativeFrom="paragraph">
                  <wp:posOffset>43180</wp:posOffset>
                </wp:positionV>
                <wp:extent cx="2409825" cy="3943350"/>
                <wp:effectExtent l="6350" t="6350" r="22225" b="12700"/>
                <wp:wrapNone/>
                <wp:docPr id="1013" name="矩形 1013"/>
                <wp:cNvGraphicFramePr/>
                <a:graphic xmlns:a="http://schemas.openxmlformats.org/drawingml/2006/main">
                  <a:graphicData uri="http://schemas.microsoft.com/office/word/2010/wordprocessingShape">
                    <wps:wsp>
                      <wps:cNvSpPr/>
                      <wps:spPr>
                        <a:xfrm>
                          <a:off x="565785" y="7917815"/>
                          <a:ext cx="2409825" cy="3943350"/>
                        </a:xfrm>
                        <a:prstGeom prst="rect">
                          <a:avLst/>
                        </a:prstGeom>
                        <a:solidFill>
                          <a:srgbClr val="FFFFFF"/>
                        </a:solidFill>
                        <a:ln w="12700" cap="flat" cmpd="sng" algn="ctr">
                          <a:solidFill>
                            <a:srgbClr val="000000"/>
                          </a:solidFill>
                          <a:prstDash val="solid"/>
                          <a:miter lim="800000"/>
                        </a:ln>
                        <a:effectLst/>
                      </wps:spPr>
                      <wps:txbx>
                        <w:txbxContent>
                          <w:p w14:paraId="52BB9F50">
                            <w:pPr>
                              <w:jc w:val="center"/>
                            </w:pPr>
                            <w:r>
                              <w:rPr>
                                <w:rFonts w:hint="eastAsia"/>
                              </w:rPr>
                              <w:t>收费岗</w:t>
                            </w:r>
                          </w:p>
                          <w:p w14:paraId="02DBA91E">
                            <w:r>
                              <w:rPr>
                                <w:rFonts w:hint="eastAsia"/>
                              </w:rPr>
                              <w:t>1、使用计算机进行道路交通安全法律、法规和相关知识（科目一）考试收费 100元/人、次 未使用计算机进行道路交通安全法律、法规和相关知识（科目一）考试收费 30元/人、次</w:t>
                            </w:r>
                          </w:p>
                          <w:p w14:paraId="3FF38A56">
                            <w:r>
                              <w:rPr>
                                <w:rFonts w:hint="eastAsia"/>
                              </w:rPr>
                              <w:t>2、使用计算机桩考仪进行汽车类场地驾驶技能（科目二）考试收费 190元/人、次 使用计算机桩考仪进行其他机动车类场地驾驶技能（科目二）考试收费 95元/人、次 未使用计算机桩考仪进行场地驾驶技能（科目二）考试收费 60元/人、次</w:t>
                            </w:r>
                          </w:p>
                          <w:p w14:paraId="7D0EE60C">
                            <w:r>
                              <w:rPr>
                                <w:rFonts w:hint="eastAsia"/>
                              </w:rPr>
                              <w:t>3、在专门的规范考场和实际道路进行汽车类道路驾驶技能（科目三）考试收费 280元/人、次 在专门的规范考场和实际道路进行其他机动车类道路驾驶技能（科目三）考试收费140元/人、次</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02.55pt;margin-top:3.4pt;height:310.5pt;width:189.75pt;z-index:-251043840;v-text-anchor:middle;mso-width-relative:page;mso-height-relative:page;" fillcolor="#FFFFFF" filled="t" stroked="t" coordsize="21600,21600" o:gfxdata="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">
                <v:fill on="t" focussize="0,0"/>
                <v:stroke weight="1pt" color="#000000" miterlimit="8" joinstyle="miter"/>
                <v:imagedata o:title=""/>
                <o:lock v:ext="edit" aspectratio="f"/>
                <v:textbox>
                  <w:txbxContent>
                    <w:p w14:paraId="52BB9F50">
                      <w:pPr>
                        <w:jc w:val="center"/>
                      </w:pPr>
                      <w:r>
                        <w:rPr>
                          <w:rFonts w:hint="eastAsia"/>
                        </w:rPr>
                        <w:t>收费岗</w:t>
                      </w:r>
                    </w:p>
                    <w:p w14:paraId="02DBA91E">
                      <w:r>
                        <w:rPr>
                          <w:rFonts w:hint="eastAsia"/>
                        </w:rPr>
                        <w:t>1、使用计算机进行道路交通安全法律、法规和相关知识（科目一）考试收费 100元/人、次 未使用计算机进行道路交通安全法律、法规和相关知识（科目一）考试收费 30元/人、次</w:t>
                      </w:r>
                    </w:p>
                    <w:p w14:paraId="3FF38A56">
                      <w:r>
                        <w:rPr>
                          <w:rFonts w:hint="eastAsia"/>
                        </w:rPr>
                        <w:t>2、使用计算机桩考仪进行汽车类场地驾驶技能（科目二）考试收费 190元/人、次 使用计算机桩考仪进行其他机动车类场地驾驶技能（科目二）考试收费 95元/人、次 未使用计算机桩考仪进行场地驾驶技能（科目二）考试收费 60元/人、次</w:t>
                      </w:r>
                    </w:p>
                    <w:p w14:paraId="7D0EE60C">
                      <w:r>
                        <w:rPr>
                          <w:rFonts w:hint="eastAsia"/>
                        </w:rPr>
                        <w:t>3、在专门的规范考场和实际道路进行汽车类道路驾驶技能（科目三）考试收费 280元/人、次 在专门的规范考场和实际道路进行其他机动车类道路驾驶技能（科目三）考试收费140元/人、次</w:t>
                      </w:r>
                    </w:p>
                  </w:txbxContent>
                </v:textbox>
              </v:rect>
            </w:pict>
          </mc:Fallback>
        </mc:AlternateContent>
      </w:r>
    </w:p>
    <w:p w14:paraId="0816236A">
      <w:pPr>
        <w:spacing w:line="340" w:lineRule="exact"/>
        <w:jc w:val="center"/>
        <w:rPr>
          <w:rFonts w:hint="eastAsia" w:ascii="宋体" w:hAnsi="宋体"/>
          <w:color w:val="FF0000"/>
          <w:sz w:val="30"/>
          <w:szCs w:val="30"/>
        </w:rPr>
      </w:pPr>
    </w:p>
    <w:p w14:paraId="545942A4">
      <w:pPr>
        <w:tabs>
          <w:tab w:val="center" w:pos="4153"/>
          <w:tab w:val="left" w:pos="6180"/>
        </w:tabs>
        <w:spacing w:line="340" w:lineRule="exact"/>
        <w:jc w:val="left"/>
        <w:rPr>
          <w:rFonts w:hint="eastAsia" w:ascii="宋体" w:hAnsi="宋体"/>
          <w:color w:val="FF0000"/>
          <w:sz w:val="30"/>
          <w:szCs w:val="30"/>
        </w:rPr>
      </w:pPr>
      <w:r>
        <w:rPr>
          <w:rFonts w:ascii="宋体" w:hAnsi="宋体"/>
          <w:color w:val="FF0000"/>
          <w:sz w:val="30"/>
          <w:szCs w:val="30"/>
        </w:rPr>
        <w:tab/>
      </w:r>
      <w:r>
        <w:rPr>
          <w:rFonts w:ascii="宋体" w:hAnsi="宋体"/>
          <w:color w:val="FF0000"/>
          <w:sz w:val="30"/>
          <w:szCs w:val="30"/>
        </w:rPr>
        <w:tab/>
      </w:r>
    </w:p>
    <w:p w14:paraId="7F5E8310">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293120" behindDoc="0" locked="0" layoutInCell="1" allowOverlap="1">
                <wp:simplePos x="0" y="0"/>
                <wp:positionH relativeFrom="column">
                  <wp:posOffset>2005330</wp:posOffset>
                </wp:positionH>
                <wp:positionV relativeFrom="paragraph">
                  <wp:posOffset>164465</wp:posOffset>
                </wp:positionV>
                <wp:extent cx="635" cy="406400"/>
                <wp:effectExtent l="37465" t="0" r="38100" b="12700"/>
                <wp:wrapNone/>
                <wp:docPr id="1014" name="直接连接符 1014"/>
                <wp:cNvGraphicFramePr/>
                <a:graphic xmlns:a="http://schemas.openxmlformats.org/drawingml/2006/main">
                  <a:graphicData uri="http://schemas.microsoft.com/office/word/2010/wordprocessingShape">
                    <wps:wsp>
                      <wps:cNvCnPr/>
                      <wps:spPr>
                        <a:xfrm>
                          <a:off x="0" y="0"/>
                          <a:ext cx="635" cy="40640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57.9pt;margin-top:12.95pt;height:32pt;width:0.05pt;z-index:252293120;mso-width-relative:page;mso-height-relative:page;" filled="f" stroked="t" coordsize="21600,21600" o:gfxdata="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P1yp52gAAAAkBAAAPAAAAAAAAAAEAIAAAACIAAABkcnMvZG93&#10;bnJldi54bWxQSwECFAAUAAAACACHTuJAx91cmf4BAADxAwAADgAAAAAAAAABACAAAAApAQAAZHJz&#10;L2Uyb0RvYy54bWxQSwUGAAAAAAYABgBZAQAAmQUAAAAA&#10;">
                <v:fill on="f" focussize="0,0"/>
                <v:stroke color="#000000" joinstyle="round" endarrow="block"/>
                <v:imagedata o:title=""/>
                <o:lock v:ext="edit" aspectratio="f"/>
              </v:line>
            </w:pict>
          </mc:Fallback>
        </mc:AlternateContent>
      </w:r>
    </w:p>
    <w:p w14:paraId="67D6F5D2">
      <w:pPr>
        <w:spacing w:line="340" w:lineRule="exact"/>
        <w:jc w:val="center"/>
        <w:rPr>
          <w:rFonts w:hint="eastAsia" w:ascii="宋体" w:hAnsi="宋体"/>
          <w:color w:val="FF0000"/>
          <w:sz w:val="30"/>
          <w:szCs w:val="30"/>
        </w:rPr>
      </w:pPr>
    </w:p>
    <w:p w14:paraId="3CA1609E">
      <w:pPr>
        <w:spacing w:line="340" w:lineRule="exact"/>
        <w:jc w:val="center"/>
        <w:rPr>
          <w:rFonts w:hint="eastAsia" w:ascii="宋体" w:hAnsi="宋体"/>
          <w:color w:val="FF0000"/>
          <w:sz w:val="30"/>
          <w:szCs w:val="30"/>
        </w:rPr>
      </w:pPr>
      <w:r>
        <w:rPr>
          <w:sz w:val="30"/>
        </w:rPr>
        <mc:AlternateContent>
          <mc:Choice Requires="wps">
            <w:drawing>
              <wp:anchor distT="0" distB="0" distL="114300" distR="114300" simplePos="0" relativeHeight="252274688" behindDoc="1" locked="0" layoutInCell="1" allowOverlap="1">
                <wp:simplePos x="0" y="0"/>
                <wp:positionH relativeFrom="column">
                  <wp:posOffset>289560</wp:posOffset>
                </wp:positionH>
                <wp:positionV relativeFrom="paragraph">
                  <wp:posOffset>122555</wp:posOffset>
                </wp:positionV>
                <wp:extent cx="2934335" cy="2162175"/>
                <wp:effectExtent l="6350" t="6350" r="12065" b="22225"/>
                <wp:wrapNone/>
                <wp:docPr id="1015" name="矩形 1015"/>
                <wp:cNvGraphicFramePr/>
                <a:graphic xmlns:a="http://schemas.openxmlformats.org/drawingml/2006/main">
                  <a:graphicData uri="http://schemas.microsoft.com/office/word/2010/wordprocessingShape">
                    <wps:wsp>
                      <wps:cNvSpPr/>
                      <wps:spPr>
                        <a:xfrm>
                          <a:off x="356235" y="6714490"/>
                          <a:ext cx="2934335" cy="2162175"/>
                        </a:xfrm>
                        <a:prstGeom prst="rect">
                          <a:avLst/>
                        </a:prstGeom>
                        <a:solidFill>
                          <a:srgbClr val="FFFFFF"/>
                        </a:solidFill>
                        <a:ln w="12700" cap="flat" cmpd="sng" algn="ctr">
                          <a:solidFill>
                            <a:srgbClr val="000000"/>
                          </a:solidFill>
                          <a:prstDash val="solid"/>
                          <a:miter lim="800000"/>
                        </a:ln>
                        <a:effectLst/>
                      </wps:spPr>
                      <wps:txbx>
                        <w:txbxContent>
                          <w:p w14:paraId="6DE625A3">
                            <w:pPr>
                              <w:jc w:val="center"/>
                            </w:pPr>
                            <w:r>
                              <w:rPr>
                                <w:rFonts w:hint="eastAsia"/>
                              </w:rPr>
                              <w:t>业务受理</w:t>
                            </w:r>
                          </w:p>
                          <w:p w14:paraId="313EDE0B">
                            <w:pPr>
                              <w:jc w:val="center"/>
                            </w:pPr>
                            <w:r>
                              <w:rPr>
                                <w:rFonts w:hint="eastAsia"/>
                              </w:rPr>
                              <w:t>一、符合实施条件规定的，受理申请，并按照规定将相关信息录入计算机管理系统，并在核发机动车驾驶证前完成核查。核查结果证实存在不准申请机动车驾驶证情形的，终止预约、考试或者核发机动车驾驶证。</w:t>
                            </w:r>
                          </w:p>
                          <w:p w14:paraId="53D92157">
                            <w:pPr>
                              <w:jc w:val="center"/>
                            </w:pPr>
                            <w:r>
                              <w:rPr>
                                <w:rFonts w:hint="eastAsia"/>
                              </w:rPr>
                              <w:t>二、进行驾驶技能培训学习；车管所预约并参加科目一、二、三考试（合格后）；车管所接受交通安全文明驾驶常识交通事故案例警示教育并参加宣誓；</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2.8pt;margin-top:9.65pt;height:170.25pt;width:231.05pt;z-index:-251041792;v-text-anchor:middle;mso-width-relative:page;mso-height-relative:page;" fillcolor="#FFFFFF" filled="t" stroked="t" coordsize="21600,21600" o:gfxdata="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">
                <v:fill on="t" focussize="0,0"/>
                <v:stroke weight="1pt" color="#000000" miterlimit="8" joinstyle="miter"/>
                <v:imagedata o:title=""/>
                <o:lock v:ext="edit" aspectratio="f"/>
                <v:textbox>
                  <w:txbxContent>
                    <w:p w14:paraId="6DE625A3">
                      <w:pPr>
                        <w:jc w:val="center"/>
                      </w:pPr>
                      <w:r>
                        <w:rPr>
                          <w:rFonts w:hint="eastAsia"/>
                        </w:rPr>
                        <w:t>业务受理</w:t>
                      </w:r>
                    </w:p>
                    <w:p w14:paraId="313EDE0B">
                      <w:pPr>
                        <w:jc w:val="center"/>
                      </w:pPr>
                      <w:r>
                        <w:rPr>
                          <w:rFonts w:hint="eastAsia"/>
                        </w:rPr>
                        <w:t>一、符合实施条件规定的，受理申请，并按照规定将相关信息录入计算机管理系统，并在核发机动车驾驶证前完成核查。核查结果证实存在不准申请机动车驾驶证情形的，终止预约、考试或者核发机动车驾驶证。</w:t>
                      </w:r>
                    </w:p>
                    <w:p w14:paraId="53D92157">
                      <w:pPr>
                        <w:jc w:val="center"/>
                      </w:pPr>
                      <w:r>
                        <w:rPr>
                          <w:rFonts w:hint="eastAsia"/>
                        </w:rPr>
                        <w:t>二、进行驾驶技能培训学习；车管所预约并参加科目一、二、三考试（合格后）；车管所接受交通安全文明驾驶常识交通事故案例警示教育并参加宣誓；</w:t>
                      </w:r>
                    </w:p>
                  </w:txbxContent>
                </v:textbox>
              </v:rect>
            </w:pict>
          </mc:Fallback>
        </mc:AlternateContent>
      </w:r>
    </w:p>
    <w:p w14:paraId="16045362">
      <w:pPr>
        <w:spacing w:line="340" w:lineRule="exact"/>
        <w:jc w:val="center"/>
        <w:rPr>
          <w:rFonts w:hint="eastAsia" w:ascii="宋体" w:hAnsi="宋体"/>
          <w:color w:val="FF0000"/>
          <w:sz w:val="30"/>
          <w:szCs w:val="30"/>
        </w:rPr>
      </w:pPr>
    </w:p>
    <w:p w14:paraId="3EFFA31B">
      <w:pPr>
        <w:spacing w:line="340" w:lineRule="exact"/>
        <w:jc w:val="center"/>
        <w:rPr>
          <w:rFonts w:hint="eastAsia" w:ascii="宋体" w:hAnsi="宋体"/>
          <w:color w:val="FF0000"/>
          <w:sz w:val="30"/>
          <w:szCs w:val="30"/>
        </w:rPr>
      </w:pPr>
    </w:p>
    <w:p w14:paraId="702107BD">
      <w:pPr>
        <w:spacing w:line="340" w:lineRule="exact"/>
        <w:jc w:val="center"/>
        <w:rPr>
          <w:rFonts w:hint="eastAsia" w:ascii="宋体" w:hAnsi="宋体"/>
          <w:color w:val="FF0000"/>
          <w:sz w:val="30"/>
          <w:szCs w:val="30"/>
        </w:rPr>
      </w:pPr>
    </w:p>
    <w:p w14:paraId="3E32E20F">
      <w:pPr>
        <w:spacing w:line="520" w:lineRule="exact"/>
        <w:rPr>
          <w:rFonts w:hint="eastAsia" w:ascii="宋体" w:hAnsi="宋体"/>
          <w:color w:val="FF0000"/>
          <w:sz w:val="30"/>
          <w:szCs w:val="30"/>
        </w:rPr>
      </w:pPr>
      <w:r>
        <mc:AlternateContent>
          <mc:Choice Requires="wps">
            <w:drawing>
              <wp:anchor distT="0" distB="0" distL="114300" distR="114300" simplePos="0" relativeHeight="252271616" behindDoc="1" locked="0" layoutInCell="1" allowOverlap="1">
                <wp:simplePos x="0" y="0"/>
                <wp:positionH relativeFrom="column">
                  <wp:posOffset>3277870</wp:posOffset>
                </wp:positionH>
                <wp:positionV relativeFrom="paragraph">
                  <wp:posOffset>92710</wp:posOffset>
                </wp:positionV>
                <wp:extent cx="438150" cy="635"/>
                <wp:effectExtent l="0" t="37465" r="0" b="38100"/>
                <wp:wrapNone/>
                <wp:docPr id="1016" name="直接连接符 1016"/>
                <wp:cNvGraphicFramePr/>
                <a:graphic xmlns:a="http://schemas.openxmlformats.org/drawingml/2006/main">
                  <a:graphicData uri="http://schemas.microsoft.com/office/word/2010/wordprocessingShape">
                    <wps:wsp>
                      <wps:cNvCnPr/>
                      <wps:spPr>
                        <a:xfrm>
                          <a:off x="0" y="0"/>
                          <a:ext cx="43815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58.1pt;margin-top:7.3pt;height:0.05pt;width:34.5pt;z-index:-251044864;mso-width-relative:page;mso-height-relative:page;" filled="f" stroked="t" coordsize="21600,21600" o:gfxdata="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Q5NleNkAAAAJAQAADwAAAAAAAAABACAAAAAiAAAAZHJzL2Rvd25y&#10;ZXYueG1sUEsBAhQAFAAAAAgAh07iQBbIIYL9AQAA8QMAAA4AAAAAAAAAAQAgAAAAKAEAAGRycy9l&#10;Mm9Eb2MueG1sUEsFBgAAAAAGAAYAWQEAAJcFAAAAAA==&#10;">
                <v:fill on="f" focussize="0,0"/>
                <v:stroke color="#000000" joinstyle="round" endarrow="block"/>
                <v:imagedata o:title=""/>
                <o:lock v:ext="edit" aspectratio="f"/>
              </v:line>
            </w:pict>
          </mc:Fallback>
        </mc:AlternateContent>
      </w:r>
    </w:p>
    <w:p w14:paraId="411731CA">
      <w:pPr>
        <w:spacing w:line="52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269568" behindDoc="1" locked="0" layoutInCell="1" allowOverlap="1">
                <wp:simplePos x="0" y="0"/>
                <wp:positionH relativeFrom="column">
                  <wp:posOffset>-1820545</wp:posOffset>
                </wp:positionH>
                <wp:positionV relativeFrom="paragraph">
                  <wp:posOffset>149225</wp:posOffset>
                </wp:positionV>
                <wp:extent cx="6985" cy="363855"/>
                <wp:effectExtent l="32385" t="0" r="36830" b="17145"/>
                <wp:wrapNone/>
                <wp:docPr id="1017" name="直接连接符 1017"/>
                <wp:cNvGraphicFramePr/>
                <a:graphic xmlns:a="http://schemas.openxmlformats.org/drawingml/2006/main">
                  <a:graphicData uri="http://schemas.microsoft.com/office/word/2010/wordprocessingShape">
                    <wps:wsp>
                      <wps:cNvCnPr/>
                      <wps:spPr>
                        <a:xfrm>
                          <a:off x="0" y="0"/>
                          <a:ext cx="635" cy="58102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43.35pt;margin-top:11.75pt;height:28.65pt;width:0.55pt;z-index:-251046912;mso-width-relative:page;mso-height-relative:page;" filled="f" stroked="t" coordsize="21600,21600" o:gfxdata="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P5TTdfbAAAACwEAAA8AAAAAAAAAAQAgAAAAIgAAAGRycy9kb3du&#10;cmV2LnhtbFBLAQIUABQAAAAIAIdO4kCD2v+y/AEAAPEDAAAOAAAAAAAAAAEAIAAAACoBAABkcnMv&#10;ZTJvRG9jLnhtbFBLBQYAAAAABgAGAFkBAACYBQAAAAA=&#10;">
                <v:fill on="f" focussize="0,0"/>
                <v:stroke color="#000000" joinstyle="round" endarrow="block"/>
                <v:imagedata o:title=""/>
                <o:lock v:ext="edit" aspectratio="f"/>
              </v:line>
            </w:pict>
          </mc:Fallback>
        </mc:AlternateContent>
      </w:r>
    </w:p>
    <w:p w14:paraId="31DDF224">
      <w:pPr>
        <w:spacing w:line="520" w:lineRule="exact"/>
        <w:jc w:val="center"/>
        <w:rPr>
          <w:rFonts w:hint="eastAsia" w:ascii="宋体" w:hAnsi="宋体"/>
          <w:color w:val="FF0000"/>
          <w:sz w:val="30"/>
          <w:szCs w:val="30"/>
        </w:rPr>
      </w:pPr>
    </w:p>
    <w:p w14:paraId="2A9F2E2A">
      <w:pPr>
        <w:spacing w:line="520" w:lineRule="exact"/>
        <w:jc w:val="center"/>
        <w:rPr>
          <w:rFonts w:hint="eastAsia" w:ascii="宋体" w:hAnsi="宋体"/>
          <w:color w:val="FF0000"/>
          <w:sz w:val="30"/>
          <w:szCs w:val="30"/>
        </w:rPr>
      </w:pPr>
    </w:p>
    <w:p w14:paraId="37BAC7FE">
      <w:pPr>
        <w:spacing w:line="52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261376" behindDoc="1" locked="0" layoutInCell="1" allowOverlap="1">
                <wp:simplePos x="0" y="0"/>
                <wp:positionH relativeFrom="column">
                  <wp:posOffset>1823720</wp:posOffset>
                </wp:positionH>
                <wp:positionV relativeFrom="paragraph">
                  <wp:posOffset>92710</wp:posOffset>
                </wp:positionV>
                <wp:extent cx="18415" cy="755015"/>
                <wp:effectExtent l="36195" t="0" r="21590" b="6985"/>
                <wp:wrapNone/>
                <wp:docPr id="1018" name="直接连接符 1018"/>
                <wp:cNvGraphicFramePr/>
                <a:graphic xmlns:a="http://schemas.openxmlformats.org/drawingml/2006/main">
                  <a:graphicData uri="http://schemas.microsoft.com/office/word/2010/wordprocessingShape">
                    <wps:wsp>
                      <wps:cNvCnPr/>
                      <wps:spPr>
                        <a:xfrm flipH="1">
                          <a:off x="0" y="0"/>
                          <a:ext cx="18415" cy="7550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143.6pt;margin-top:7.3pt;height:59.45pt;width:1.45pt;z-index:-251055104;mso-width-relative:page;mso-height-relative:page;" filled="f" stroked="t" coordsize="21600,21600" o:gfxdata="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f6yTa2gAAAAoBAAAPAAAAAAAAAAEAIAAAACIAAABk&#10;cnMvZG93bnJldi54bWxQSwECFAAUAAAACACHTuJA/nCB3QQCAAD9AwAADgAAAAAAAAABACAAAAAp&#10;AQAAZHJzL2Uyb0RvYy54bWxQSwUGAAAAAAYABgBZAQAAnwUAAAAA&#10;">
                <v:fill on="f" focussize="0,0"/>
                <v:stroke color="#000000" joinstyle="round" endarrow="block"/>
                <v:imagedata o:title=""/>
                <o:lock v:ext="edit" aspectratio="f"/>
              </v:line>
            </w:pict>
          </mc:Fallback>
        </mc:AlternateContent>
      </w:r>
    </w:p>
    <w:p w14:paraId="139720BC">
      <w:pPr>
        <w:spacing w:line="520" w:lineRule="exact"/>
        <w:jc w:val="center"/>
        <w:rPr>
          <w:rFonts w:hint="eastAsia" w:ascii="宋体" w:hAnsi="宋体"/>
          <w:color w:val="FF0000"/>
          <w:sz w:val="30"/>
          <w:szCs w:val="30"/>
        </w:rPr>
      </w:pPr>
    </w:p>
    <w:p w14:paraId="27CF8E63">
      <w:pPr>
        <w:spacing w:line="52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273664" behindDoc="1" locked="0" layoutInCell="1" allowOverlap="1">
                <wp:simplePos x="0" y="0"/>
                <wp:positionH relativeFrom="column">
                  <wp:posOffset>3707765</wp:posOffset>
                </wp:positionH>
                <wp:positionV relativeFrom="paragraph">
                  <wp:posOffset>218440</wp:posOffset>
                </wp:positionV>
                <wp:extent cx="1504315" cy="694055"/>
                <wp:effectExtent l="4445" t="4445" r="15240" b="6350"/>
                <wp:wrapNone/>
                <wp:docPr id="1019" name="流程图: 过程 1019"/>
                <wp:cNvGraphicFramePr/>
                <a:graphic xmlns:a="http://schemas.openxmlformats.org/drawingml/2006/main">
                  <a:graphicData uri="http://schemas.microsoft.com/office/word/2010/wordprocessingShape">
                    <wps:wsp>
                      <wps:cNvSpPr/>
                      <wps:spPr>
                        <a:xfrm>
                          <a:off x="0" y="0"/>
                          <a:ext cx="1504315" cy="69405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0C6B6E76">
                            <w:pPr>
                              <w:ind w:firstLine="840" w:firstLineChars="400"/>
                              <w:rPr>
                                <w:rFonts w:hint="eastAsia" w:ascii="宋体" w:hAnsi="宋体" w:eastAsia="宋体" w:cs="宋体"/>
                                <w:szCs w:val="21"/>
                              </w:rPr>
                            </w:pPr>
                            <w:r>
                              <w:rPr>
                                <w:rFonts w:hint="eastAsia" w:ascii="宋体" w:hAnsi="宋体" w:eastAsia="宋体" w:cs="宋体"/>
                                <w:szCs w:val="21"/>
                              </w:rPr>
                              <w:t>收费岗</w:t>
                            </w:r>
                          </w:p>
                          <w:p w14:paraId="10795C9E">
                            <w:pPr>
                              <w:jc w:val="center"/>
                              <w:rPr>
                                <w:rFonts w:hint="eastAsia" w:ascii="宋体" w:hAnsi="宋体" w:eastAsia="宋体" w:cs="宋体"/>
                                <w:szCs w:val="21"/>
                              </w:rPr>
                            </w:pPr>
                            <w:r>
                              <w:rPr>
                                <w:rFonts w:hint="eastAsia" w:ascii="宋体" w:hAnsi="宋体" w:eastAsia="宋体" w:cs="宋体"/>
                                <w:szCs w:val="21"/>
                              </w:rPr>
                              <w:t>驾驶证工本费10元</w:t>
                            </w:r>
                          </w:p>
                        </w:txbxContent>
                      </wps:txbx>
                      <wps:bodyPr upright="1"/>
                    </wps:wsp>
                  </a:graphicData>
                </a:graphic>
              </wp:anchor>
            </w:drawing>
          </mc:Choice>
          <mc:Fallback>
            <w:pict>
              <v:shape id="_x0000_s1026" o:spid="_x0000_s1026" o:spt="109" type="#_x0000_t109" style="position:absolute;left:0pt;margin-left:291.95pt;margin-top:17.2pt;height:54.65pt;width:118.45pt;z-index:-251042816;mso-width-relative:page;mso-height-relative:page;" fillcolor="#FFFFFF" filled="t" stroked="t" coordsize="21600,21600" o:gfxdata="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N1p5TTZ&#10;AAAACgEAAA8AAAAAAAAAAQAgAAAAIgAAAGRycy9kb3ducmV2LnhtbFBLAQIUABQAAAAIAIdO4kBY&#10;4C4kHwIAAFQEAAAOAAAAAAAAAAEAIAAAACgBAABkcnMvZTJvRG9jLnhtbFBLBQYAAAAABgAGAFkB&#10;AAC5BQAAAAA=&#10;">
                <v:fill on="t" focussize="0,0"/>
                <v:stroke color="#000000" joinstyle="miter"/>
                <v:imagedata o:title=""/>
                <o:lock v:ext="edit" aspectratio="f"/>
                <v:textbox>
                  <w:txbxContent>
                    <w:p w14:paraId="0C6B6E76">
                      <w:pPr>
                        <w:ind w:firstLine="840" w:firstLineChars="400"/>
                        <w:rPr>
                          <w:rFonts w:hint="eastAsia" w:ascii="宋体" w:hAnsi="宋体" w:eastAsia="宋体" w:cs="宋体"/>
                          <w:szCs w:val="21"/>
                        </w:rPr>
                      </w:pPr>
                      <w:r>
                        <w:rPr>
                          <w:rFonts w:hint="eastAsia" w:ascii="宋体" w:hAnsi="宋体" w:eastAsia="宋体" w:cs="宋体"/>
                          <w:szCs w:val="21"/>
                        </w:rPr>
                        <w:t>收费岗</w:t>
                      </w:r>
                    </w:p>
                    <w:p w14:paraId="10795C9E">
                      <w:pPr>
                        <w:jc w:val="center"/>
                        <w:rPr>
                          <w:rFonts w:hint="eastAsia" w:ascii="宋体" w:hAnsi="宋体" w:eastAsia="宋体" w:cs="宋体"/>
                          <w:szCs w:val="21"/>
                        </w:rPr>
                      </w:pPr>
                      <w:r>
                        <w:rPr>
                          <w:rFonts w:hint="eastAsia" w:ascii="宋体" w:hAnsi="宋体" w:eastAsia="宋体" w:cs="宋体"/>
                          <w:szCs w:val="21"/>
                        </w:rPr>
                        <w:t>驾驶证工本费10元</w:t>
                      </w:r>
                    </w:p>
                  </w:txbxContent>
                </v:textbox>
              </v:shape>
            </w:pict>
          </mc:Fallback>
        </mc:AlternateContent>
      </w:r>
      <w:r>
        <w:rPr>
          <w:rFonts w:ascii="宋体" w:hAnsi="宋体"/>
          <w:color w:val="FF0000"/>
          <w:sz w:val="30"/>
          <w:szCs w:val="30"/>
        </w:rPr>
        <mc:AlternateContent>
          <mc:Choice Requires="wps">
            <w:drawing>
              <wp:anchor distT="0" distB="0" distL="114300" distR="114300" simplePos="0" relativeHeight="252265472" behindDoc="1" locked="0" layoutInCell="1" allowOverlap="1">
                <wp:simplePos x="0" y="0"/>
                <wp:positionH relativeFrom="column">
                  <wp:posOffset>619125</wp:posOffset>
                </wp:positionH>
                <wp:positionV relativeFrom="paragraph">
                  <wp:posOffset>203200</wp:posOffset>
                </wp:positionV>
                <wp:extent cx="2494915" cy="689610"/>
                <wp:effectExtent l="5080" t="4445" r="14605" b="10795"/>
                <wp:wrapNone/>
                <wp:docPr id="1020" name="流程图: 过程 1020"/>
                <wp:cNvGraphicFramePr/>
                <a:graphic xmlns:a="http://schemas.openxmlformats.org/drawingml/2006/main">
                  <a:graphicData uri="http://schemas.microsoft.com/office/word/2010/wordprocessingShape">
                    <wps:wsp>
                      <wps:cNvSpPr/>
                      <wps:spPr>
                        <a:xfrm>
                          <a:off x="0" y="0"/>
                          <a:ext cx="2494915" cy="68961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0AA975BD">
                            <w:pPr>
                              <w:jc w:val="center"/>
                              <w:rPr>
                                <w:szCs w:val="21"/>
                              </w:rPr>
                            </w:pPr>
                            <w:r>
                              <w:rPr>
                                <w:rFonts w:hint="eastAsia"/>
                                <w:szCs w:val="21"/>
                              </w:rPr>
                              <w:t>制证核发</w:t>
                            </w:r>
                          </w:p>
                          <w:p w14:paraId="221690E1">
                            <w:pPr>
                              <w:ind w:firstLine="1050" w:firstLineChars="500"/>
                            </w:pPr>
                            <w:r>
                              <w:rPr>
                                <w:rFonts w:hint="eastAsia"/>
                                <w:szCs w:val="21"/>
                              </w:rPr>
                              <w:t>制作并核发驾驶证</w:t>
                            </w:r>
                          </w:p>
                        </w:txbxContent>
                      </wps:txbx>
                      <wps:bodyPr upright="1"/>
                    </wps:wsp>
                  </a:graphicData>
                </a:graphic>
              </wp:anchor>
            </w:drawing>
          </mc:Choice>
          <mc:Fallback>
            <w:pict>
              <v:shape id="_x0000_s1026" o:spid="_x0000_s1026" o:spt="109" type="#_x0000_t109" style="position:absolute;left:0pt;margin-left:48.75pt;margin-top:16pt;height:54.3pt;width:196.45pt;z-index:-251051008;mso-width-relative:page;mso-height-relative:page;" fillcolor="#FFFFFF" filled="t" stroked="t" coordsize="21600,21600" o:gfxdata="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HIw5&#10;CNkAAAAJAQAADwAAAAAAAAABACAAAAAiAAAAZHJzL2Rvd25yZXYueG1sUEsBAhQAFAAAAAgAh07i&#10;QPOSBbQhAgAAVAQAAA4AAAAAAAAAAQAgAAAAKAEAAGRycy9lMm9Eb2MueG1sUEsFBgAAAAAGAAYA&#10;WQEAALsFAAAAAA==&#10;">
                <v:fill on="t" focussize="0,0"/>
                <v:stroke color="#000000" joinstyle="miter"/>
                <v:imagedata o:title=""/>
                <o:lock v:ext="edit" aspectratio="f"/>
                <v:textbox>
                  <w:txbxContent>
                    <w:p w14:paraId="0AA975BD">
                      <w:pPr>
                        <w:jc w:val="center"/>
                        <w:rPr>
                          <w:szCs w:val="21"/>
                        </w:rPr>
                      </w:pPr>
                      <w:r>
                        <w:rPr>
                          <w:rFonts w:hint="eastAsia"/>
                          <w:szCs w:val="21"/>
                        </w:rPr>
                        <w:t>制证核发</w:t>
                      </w:r>
                    </w:p>
                    <w:p w14:paraId="221690E1">
                      <w:pPr>
                        <w:ind w:firstLine="1050" w:firstLineChars="500"/>
                      </w:pPr>
                      <w:r>
                        <w:rPr>
                          <w:rFonts w:hint="eastAsia"/>
                          <w:szCs w:val="21"/>
                        </w:rPr>
                        <w:t>制作并核发驾驶证</w:t>
                      </w:r>
                    </w:p>
                  </w:txbxContent>
                </v:textbox>
              </v:shape>
            </w:pict>
          </mc:Fallback>
        </mc:AlternateContent>
      </w:r>
    </w:p>
    <w:p w14:paraId="60962762">
      <w:pPr>
        <w:spacing w:line="520" w:lineRule="exact"/>
        <w:jc w:val="center"/>
        <w:rPr>
          <w:rFonts w:hint="eastAsia" w:ascii="宋体" w:hAnsi="宋体"/>
          <w:color w:val="FF0000"/>
          <w:sz w:val="30"/>
          <w:szCs w:val="30"/>
        </w:rPr>
      </w:pPr>
      <w:r>
        <mc:AlternateContent>
          <mc:Choice Requires="wps">
            <w:drawing>
              <wp:anchor distT="0" distB="0" distL="114300" distR="114300" simplePos="0" relativeHeight="252278784" behindDoc="0" locked="0" layoutInCell="1" allowOverlap="1">
                <wp:simplePos x="0" y="0"/>
                <wp:positionH relativeFrom="column">
                  <wp:posOffset>3182620</wp:posOffset>
                </wp:positionH>
                <wp:positionV relativeFrom="paragraph">
                  <wp:posOffset>286385</wp:posOffset>
                </wp:positionV>
                <wp:extent cx="438150" cy="635"/>
                <wp:effectExtent l="0" t="37465" r="0" b="38100"/>
                <wp:wrapNone/>
                <wp:docPr id="1021" name="直接连接符 1021"/>
                <wp:cNvGraphicFramePr/>
                <a:graphic xmlns:a="http://schemas.openxmlformats.org/drawingml/2006/main">
                  <a:graphicData uri="http://schemas.microsoft.com/office/word/2010/wordprocessingShape">
                    <wps:wsp>
                      <wps:cNvCnPr/>
                      <wps:spPr>
                        <a:xfrm>
                          <a:off x="0" y="0"/>
                          <a:ext cx="438150"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50.6pt;margin-top:22.55pt;height:0.05pt;width:34.5pt;z-index:252278784;mso-width-relative:page;mso-height-relative:page;" filled="f" stroked="t" coordsize="21600,21600" o:gfxdata="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GHcJc2AAAAAkBAAAPAAAAAAAAAAEAIAAAACIAAABkcnMvZG93bnJl&#10;di54bWxQSwECFAAUAAAACACHTuJAJFyJjP0BAADxAwAADgAAAAAAAAABACAAAAAnAQAAZHJzL2Uy&#10;b0RvYy54bWxQSwUGAAAAAAYABgBZAQAAlgUAAAAA&#10;">
                <v:fill on="f" focussize="0,0"/>
                <v:stroke color="#000000" joinstyle="round" endarrow="block"/>
                <v:imagedata o:title=""/>
                <o:lock v:ext="edit" aspectratio="f"/>
              </v:line>
            </w:pict>
          </mc:Fallback>
        </mc:AlternateContent>
      </w:r>
    </w:p>
    <w:p w14:paraId="7B71B603">
      <w:pPr>
        <w:spacing w:line="520" w:lineRule="exact"/>
        <w:jc w:val="center"/>
        <w:rPr>
          <w:rFonts w:hint="eastAsia" w:ascii="宋体" w:hAnsi="宋体"/>
          <w:color w:val="FF0000"/>
          <w:sz w:val="30"/>
          <w:szCs w:val="30"/>
        </w:rPr>
      </w:pPr>
    </w:p>
    <w:p w14:paraId="54608202">
      <w:pPr>
        <w:spacing w:line="520" w:lineRule="exact"/>
        <w:jc w:val="center"/>
        <w:rPr>
          <w:rFonts w:hint="eastAsia" w:ascii="宋体" w:hAnsi="宋体"/>
          <w:color w:val="FF0000"/>
          <w:sz w:val="30"/>
          <w:szCs w:val="30"/>
        </w:rPr>
      </w:pPr>
    </w:p>
    <w:p w14:paraId="15685661">
      <w:pPr>
        <w:spacing w:line="280" w:lineRule="exact"/>
        <w:rPr>
          <w:szCs w:val="21"/>
        </w:rPr>
      </w:pPr>
      <w:r>
        <w:rPr>
          <w:rFonts w:hint="eastAsia" w:hAnsi="宋体"/>
          <w:szCs w:val="21"/>
        </w:rPr>
        <w:t>办理机构：贵安新区公安局交通警察支队车辆管理所</w:t>
      </w:r>
    </w:p>
    <w:p w14:paraId="5EC67DEF">
      <w:pPr>
        <w:tabs>
          <w:tab w:val="left" w:pos="2430"/>
        </w:tabs>
        <w:spacing w:line="280" w:lineRule="exact"/>
        <w:rPr>
          <w:szCs w:val="21"/>
        </w:rPr>
      </w:pPr>
      <w:r>
        <w:rPr>
          <w:rFonts w:hint="eastAsia" w:hAnsi="宋体"/>
          <w:szCs w:val="21"/>
        </w:rPr>
        <w:t>业务电话：0851----</w:t>
      </w:r>
      <w:r>
        <w:rPr>
          <w:rFonts w:hint="eastAsia"/>
          <w:szCs w:val="21"/>
        </w:rPr>
        <w:t>88902068，</w:t>
      </w:r>
      <w:r>
        <w:rPr>
          <w:rFonts w:hint="eastAsia" w:hAnsi="宋体"/>
          <w:szCs w:val="21"/>
        </w:rPr>
        <w:t>监督电话：</w:t>
      </w:r>
      <w:r>
        <w:rPr>
          <w:rFonts w:hint="eastAsia"/>
          <w:szCs w:val="21"/>
        </w:rPr>
        <w:t>18886000669</w:t>
      </w:r>
    </w:p>
    <w:p w14:paraId="7FDA2A96">
      <w:pPr>
        <w:spacing w:line="300" w:lineRule="exact"/>
        <w:rPr>
          <w:rFonts w:hint="eastAsia" w:hAnsi="宋体"/>
          <w:szCs w:val="21"/>
        </w:rPr>
      </w:pPr>
      <w:r>
        <w:rPr>
          <w:rFonts w:hint="eastAsia"/>
          <w:szCs w:val="21"/>
        </w:rPr>
        <w:t>法定</w:t>
      </w:r>
      <w:r>
        <w:rPr>
          <w:rFonts w:hint="eastAsia" w:hAnsi="宋体"/>
          <w:szCs w:val="21"/>
        </w:rPr>
        <w:t>时限：3个工作日</w:t>
      </w:r>
    </w:p>
    <w:p w14:paraId="6FA0CADA">
      <w:pPr>
        <w:spacing w:line="300" w:lineRule="exact"/>
        <w:rPr>
          <w:rFonts w:hint="eastAsia" w:hAnsi="宋体"/>
          <w:szCs w:val="21"/>
        </w:rPr>
      </w:pPr>
      <w:r>
        <w:rPr>
          <w:rFonts w:hint="eastAsia" w:hAnsi="宋体"/>
          <w:szCs w:val="21"/>
        </w:rPr>
        <w:t>承诺时限：1个工作日</w:t>
      </w:r>
    </w:p>
    <w:p w14:paraId="7AC52D98">
      <w:pPr>
        <w:tabs>
          <w:tab w:val="left" w:pos="892"/>
        </w:tabs>
        <w:jc w:val="left"/>
        <w:sectPr>
          <w:pgSz w:w="11906" w:h="16838"/>
          <w:pgMar w:top="1440" w:right="1800" w:bottom="1440" w:left="1800" w:header="851" w:footer="992" w:gutter="0"/>
          <w:cols w:space="720" w:num="1"/>
          <w:docGrid w:type="lines" w:linePitch="312" w:charSpace="0"/>
        </w:sectPr>
      </w:pPr>
    </w:p>
    <w:p w14:paraId="53224C0B">
      <w:pPr>
        <w:jc w:val="center"/>
        <w:rPr>
          <w:rFonts w:hint="eastAsia" w:ascii="宋体" w:hAnsi="宋体" w:eastAsia="宋体" w:cs="宋体"/>
          <w:b/>
          <w:bCs/>
          <w:sz w:val="44"/>
          <w:szCs w:val="44"/>
        </w:rPr>
      </w:pPr>
      <w:r>
        <w:rPr>
          <w:rFonts w:hint="eastAsia" w:ascii="宋体" w:hAnsi="宋体" w:eastAsia="宋体" w:cs="宋体"/>
          <w:b/>
          <w:bCs/>
          <w:sz w:val="44"/>
          <w:szCs w:val="44"/>
        </w:rPr>
        <w:t>机动车临时牌证核发申请流程图</w:t>
      </w:r>
    </w:p>
    <w:p w14:paraId="65CC1145">
      <w:pPr>
        <w:spacing w:line="520" w:lineRule="exact"/>
        <w:jc w:val="center"/>
        <w:rPr>
          <w:rFonts w:hint="eastAsia" w:ascii="宋体" w:hAnsi="宋体" w:eastAsia="宋体" w:cs="宋体"/>
          <w:b/>
          <w:bCs/>
          <w:sz w:val="44"/>
          <w:szCs w:val="44"/>
        </w:rPr>
      </w:pPr>
      <w:r>
        <w:rPr>
          <w:rFonts w:hint="eastAsia" w:ascii="宋体" w:hAnsi="宋体" w:eastAsia="宋体" w:cs="宋体"/>
          <w:b/>
          <w:bCs/>
          <w:color w:val="FF0000"/>
          <w:sz w:val="44"/>
          <w:szCs w:val="44"/>
        </w:rPr>
        <mc:AlternateContent>
          <mc:Choice Requires="wps">
            <w:drawing>
              <wp:anchor distT="0" distB="0" distL="114300" distR="114300" simplePos="0" relativeHeight="252279808" behindDoc="0" locked="0" layoutInCell="1" allowOverlap="1">
                <wp:simplePos x="0" y="0"/>
                <wp:positionH relativeFrom="column">
                  <wp:posOffset>2123440</wp:posOffset>
                </wp:positionH>
                <wp:positionV relativeFrom="paragraph">
                  <wp:posOffset>245110</wp:posOffset>
                </wp:positionV>
                <wp:extent cx="734695" cy="321945"/>
                <wp:effectExtent l="4445" t="4445" r="22860" b="16510"/>
                <wp:wrapNone/>
                <wp:docPr id="1022" name="矩形 1022"/>
                <wp:cNvGraphicFramePr/>
                <a:graphic xmlns:a="http://schemas.openxmlformats.org/drawingml/2006/main">
                  <a:graphicData uri="http://schemas.microsoft.com/office/word/2010/wordprocessingShape">
                    <wps:wsp>
                      <wps:cNvSpPr/>
                      <wps:spPr>
                        <a:xfrm>
                          <a:off x="0" y="0"/>
                          <a:ext cx="734695" cy="32194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D284424">
                            <w:pPr>
                              <w:jc w:val="center"/>
                            </w:pPr>
                            <w:r>
                              <w:rPr>
                                <w:rFonts w:hint="eastAsia"/>
                              </w:rPr>
                              <w:t>申请人</w:t>
                            </w:r>
                          </w:p>
                        </w:txbxContent>
                      </wps:txbx>
                      <wps:bodyPr upright="1"/>
                    </wps:wsp>
                  </a:graphicData>
                </a:graphic>
              </wp:anchor>
            </w:drawing>
          </mc:Choice>
          <mc:Fallback>
            <w:pict>
              <v:rect id="_x0000_s1026" o:spid="_x0000_s1026" o:spt="1" style="position:absolute;left:0pt;margin-left:167.2pt;margin-top:19.3pt;height:25.35pt;width:57.85pt;z-index:252279808;mso-width-relative:page;mso-height-relative:page;" fillcolor="#FFFFFF" filled="t" stroked="t" coordsize="21600,21600" o:gfxdata="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HmWboPYAAAACQEAAA8AAAAAAAAAAQAgAAAAIgAA&#10;AGRycy9kb3ducmV2LnhtbFBLAQIUABQAAAAIAIdO4kB9QKYWCAIAADwEAAAOAAAAAAAAAAEAIAAA&#10;ACcBAABkcnMvZTJvRG9jLnhtbFBLBQYAAAAABgAGAFkBAAChBQAAAAA=&#10;">
                <v:fill on="t" focussize="0,0"/>
                <v:stroke color="#000000" joinstyle="miter"/>
                <v:imagedata o:title=""/>
                <o:lock v:ext="edit" aspectratio="f"/>
                <v:textbox>
                  <w:txbxContent>
                    <w:p w14:paraId="3D284424">
                      <w:pPr>
                        <w:jc w:val="center"/>
                      </w:pPr>
                      <w:r>
                        <w:rPr>
                          <w:rFonts w:hint="eastAsia"/>
                        </w:rPr>
                        <w:t>申请人</w:t>
                      </w:r>
                    </w:p>
                  </w:txbxContent>
                </v:textbox>
              </v:rect>
            </w:pict>
          </mc:Fallback>
        </mc:AlternateContent>
      </w:r>
    </w:p>
    <w:p w14:paraId="60BF64A6">
      <w:pPr>
        <w:spacing w:line="540" w:lineRule="exact"/>
        <w:jc w:val="center"/>
        <w:rPr>
          <w:rFonts w:hint="eastAsia" w:ascii="仿宋_GB2312" w:hAnsi="仿宋_GB2312" w:eastAsia="仿宋_GB2312"/>
          <w:color w:val="FF0000"/>
          <w:sz w:val="32"/>
          <w:szCs w:val="32"/>
        </w:rPr>
      </w:pPr>
      <w:r>
        <mc:AlternateContent>
          <mc:Choice Requires="wps">
            <w:drawing>
              <wp:anchor distT="0" distB="0" distL="114300" distR="114300" simplePos="0" relativeHeight="252284928" behindDoc="0" locked="0" layoutInCell="1" allowOverlap="1">
                <wp:simplePos x="0" y="0"/>
                <wp:positionH relativeFrom="column">
                  <wp:posOffset>3152775</wp:posOffset>
                </wp:positionH>
                <wp:positionV relativeFrom="paragraph">
                  <wp:posOffset>293370</wp:posOffset>
                </wp:positionV>
                <wp:extent cx="2680335" cy="2576830"/>
                <wp:effectExtent l="4445" t="4445" r="20320" b="9525"/>
                <wp:wrapNone/>
                <wp:docPr id="1023" name="矩形 1023"/>
                <wp:cNvGraphicFramePr/>
                <a:graphic xmlns:a="http://schemas.openxmlformats.org/drawingml/2006/main">
                  <a:graphicData uri="http://schemas.microsoft.com/office/word/2010/wordprocessingShape">
                    <wps:wsp>
                      <wps:cNvSpPr/>
                      <wps:spPr>
                        <a:xfrm>
                          <a:off x="0" y="0"/>
                          <a:ext cx="2680335" cy="257683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0A5153E">
                            <w:pPr>
                              <w:spacing w:line="320" w:lineRule="exact"/>
                              <w:rPr>
                                <w:rFonts w:hint="eastAsia" w:ascii="宋体" w:hAnsi="宋体" w:eastAsia="宋体" w:cs="宋体"/>
                                <w:b/>
                                <w:sz w:val="20"/>
                                <w:szCs w:val="20"/>
                              </w:rPr>
                            </w:pPr>
                            <w:r>
                              <w:rPr>
                                <w:rFonts w:hint="eastAsia" w:ascii="宋体" w:hAnsi="宋体" w:eastAsia="宋体" w:cs="宋体"/>
                                <w:b/>
                                <w:sz w:val="20"/>
                                <w:szCs w:val="20"/>
                              </w:rPr>
                              <w:t>应当提交的申请材料：</w:t>
                            </w:r>
                          </w:p>
                          <w:p w14:paraId="782CBE3E">
                            <w:pPr>
                              <w:spacing w:line="320" w:lineRule="exact"/>
                              <w:rPr>
                                <w:rFonts w:hint="eastAsia" w:ascii="宋体" w:hAnsi="宋体" w:eastAsia="宋体" w:cs="宋体"/>
                                <w:sz w:val="18"/>
                                <w:szCs w:val="18"/>
                              </w:rPr>
                            </w:pPr>
                            <w:r>
                              <w:rPr>
                                <w:rFonts w:hint="eastAsia" w:ascii="宋体" w:hAnsi="宋体" w:eastAsia="宋体" w:cs="宋体"/>
                                <w:sz w:val="18"/>
                                <w:szCs w:val="18"/>
                              </w:rPr>
                              <w:t>1、机动车所有人身份证明原件；委托代理人办理，还应提交代理人身份证明原件，以及机动车所有人的书面委托或通过交管12123进行业务委托；</w:t>
                            </w:r>
                          </w:p>
                          <w:p w14:paraId="678B3EBE">
                            <w:pPr>
                              <w:spacing w:line="320" w:lineRule="exact"/>
                              <w:rPr>
                                <w:rFonts w:hint="eastAsia" w:ascii="宋体" w:hAnsi="宋体" w:eastAsia="宋体" w:cs="宋体"/>
                                <w:sz w:val="18"/>
                                <w:szCs w:val="18"/>
                              </w:rPr>
                            </w:pPr>
                            <w:r>
                              <w:rPr>
                                <w:rFonts w:hint="eastAsia" w:ascii="宋体" w:hAnsi="宋体" w:eastAsia="宋体" w:cs="宋体"/>
                                <w:sz w:val="18"/>
                                <w:szCs w:val="18"/>
                              </w:rPr>
                              <w:t>2、购车发票等机动车来历证明；</w:t>
                            </w:r>
                          </w:p>
                          <w:p w14:paraId="63F2E05A">
                            <w:pPr>
                              <w:spacing w:line="320" w:lineRule="exact"/>
                              <w:rPr>
                                <w:rFonts w:hint="eastAsia" w:ascii="宋体" w:hAnsi="宋体" w:eastAsia="宋体" w:cs="宋体"/>
                                <w:sz w:val="18"/>
                                <w:szCs w:val="18"/>
                              </w:rPr>
                            </w:pPr>
                            <w:r>
                              <w:rPr>
                                <w:rFonts w:hint="eastAsia" w:ascii="宋体" w:hAnsi="宋体" w:eastAsia="宋体" w:cs="宋体"/>
                                <w:sz w:val="18"/>
                                <w:szCs w:val="18"/>
                              </w:rPr>
                              <w:t xml:space="preserve">3、机动车整车出厂合格证明或者进口机动车进口凭证； </w:t>
                            </w:r>
                          </w:p>
                          <w:p w14:paraId="7795DB05">
                            <w:pPr>
                              <w:spacing w:line="320" w:lineRule="exact"/>
                              <w:rPr>
                                <w:rFonts w:hint="eastAsia" w:ascii="宋体" w:hAnsi="宋体" w:eastAsia="宋体" w:cs="宋体"/>
                                <w:sz w:val="18"/>
                                <w:szCs w:val="18"/>
                              </w:rPr>
                            </w:pPr>
                            <w:r>
                              <w:rPr>
                                <w:rFonts w:hint="eastAsia" w:ascii="宋体" w:hAnsi="宋体" w:cs="宋体"/>
                                <w:sz w:val="18"/>
                                <w:szCs w:val="18"/>
                              </w:rPr>
                              <w:t>4</w:t>
                            </w:r>
                            <w:r>
                              <w:rPr>
                                <w:rFonts w:hint="eastAsia" w:ascii="宋体" w:hAnsi="宋体" w:eastAsia="宋体" w:cs="宋体"/>
                                <w:sz w:val="18"/>
                                <w:szCs w:val="18"/>
                              </w:rPr>
                              <w:t>、机动车交通事故责任强制保险凭证(完成联网核查后缴纳无需提交)；</w:t>
                            </w:r>
                          </w:p>
                          <w:p w14:paraId="4B005876">
                            <w:pPr>
                              <w:spacing w:line="320" w:lineRule="exact"/>
                              <w:rPr>
                                <w:rFonts w:hint="eastAsia" w:ascii="宋体" w:hAnsi="宋体" w:eastAsia="宋体" w:cs="宋体"/>
                                <w:sz w:val="18"/>
                                <w:szCs w:val="18"/>
                              </w:rPr>
                            </w:pPr>
                            <w:r>
                              <w:rPr>
                                <w:rFonts w:hint="eastAsia" w:ascii="宋体" w:hAnsi="宋体" w:cs="宋体"/>
                                <w:sz w:val="18"/>
                                <w:szCs w:val="18"/>
                              </w:rPr>
                              <w:t>6</w:t>
                            </w:r>
                            <w:r>
                              <w:rPr>
                                <w:rFonts w:hint="eastAsia" w:ascii="宋体" w:hAnsi="宋体" w:eastAsia="宋体" w:cs="宋体"/>
                                <w:sz w:val="18"/>
                                <w:szCs w:val="18"/>
                              </w:rPr>
                              <w:t>、法律、行政法规规定应当提交的其他证明、凭证的原件或者复印件。</w:t>
                            </w:r>
                          </w:p>
                          <w:p w14:paraId="674E7444">
                            <w:pPr>
                              <w:rPr>
                                <w:sz w:val="18"/>
                                <w:szCs w:val="18"/>
                              </w:rPr>
                            </w:pPr>
                          </w:p>
                          <w:p w14:paraId="47CF46E5">
                            <w:pPr>
                              <w:rPr>
                                <w:szCs w:val="21"/>
                              </w:rPr>
                            </w:pPr>
                          </w:p>
                          <w:p w14:paraId="75DF9222">
                            <w:pPr>
                              <w:rPr>
                                <w:sz w:val="15"/>
                                <w:szCs w:val="15"/>
                              </w:rPr>
                            </w:pPr>
                          </w:p>
                          <w:p w14:paraId="1CF6257B">
                            <w:pPr>
                              <w:rPr>
                                <w:sz w:val="15"/>
                                <w:szCs w:val="15"/>
                              </w:rPr>
                            </w:pPr>
                          </w:p>
                          <w:p w14:paraId="2A088E5E">
                            <w:pPr>
                              <w:rPr>
                                <w:sz w:val="15"/>
                                <w:szCs w:val="15"/>
                              </w:rPr>
                            </w:pPr>
                          </w:p>
                          <w:p w14:paraId="254A65D8">
                            <w:pPr>
                              <w:rPr>
                                <w:sz w:val="15"/>
                                <w:szCs w:val="15"/>
                              </w:rPr>
                            </w:pPr>
                            <w:r>
                              <w:rPr>
                                <w:rFonts w:hint="eastAsia"/>
                                <w:sz w:val="15"/>
                                <w:szCs w:val="15"/>
                              </w:rPr>
                              <w:t>......</w:t>
                            </w:r>
                          </w:p>
                        </w:txbxContent>
                      </wps:txbx>
                      <wps:bodyPr upright="1"/>
                    </wps:wsp>
                  </a:graphicData>
                </a:graphic>
              </wp:anchor>
            </w:drawing>
          </mc:Choice>
          <mc:Fallback>
            <w:pict>
              <v:rect id="_x0000_s1026" o:spid="_x0000_s1026" o:spt="1" style="position:absolute;left:0pt;margin-left:248.25pt;margin-top:23.1pt;height:202.9pt;width:211.05pt;z-index:252284928;mso-width-relative:page;mso-height-relative:page;" fillcolor="#FFFFFF" filled="t" stroked="t" coordsize="21600,21600" o:gfxdata="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CwhfizYAAAACgEAAA8AAAAAAAAAAQAgAAAA&#10;IgAAAGRycy9kb3ducmV2LnhtbFBLAQIUABQAAAAIAIdO4kAFYmPMCwIAAD4EAAAOAAAAAAAAAAEA&#10;IAAAACcBAABkcnMvZTJvRG9jLnhtbFBLBQYAAAAABgAGAFkBAACkBQAAAAA=&#10;">
                <v:fill on="t" focussize="0,0"/>
                <v:stroke color="#000000" joinstyle="miter"/>
                <v:imagedata o:title=""/>
                <o:lock v:ext="edit" aspectratio="f"/>
                <v:textbox>
                  <w:txbxContent>
                    <w:p w14:paraId="20A5153E">
                      <w:pPr>
                        <w:spacing w:line="320" w:lineRule="exact"/>
                        <w:rPr>
                          <w:rFonts w:hint="eastAsia" w:ascii="宋体" w:hAnsi="宋体" w:eastAsia="宋体" w:cs="宋体"/>
                          <w:b/>
                          <w:sz w:val="20"/>
                          <w:szCs w:val="20"/>
                        </w:rPr>
                      </w:pPr>
                      <w:r>
                        <w:rPr>
                          <w:rFonts w:hint="eastAsia" w:ascii="宋体" w:hAnsi="宋体" w:eastAsia="宋体" w:cs="宋体"/>
                          <w:b/>
                          <w:sz w:val="20"/>
                          <w:szCs w:val="20"/>
                        </w:rPr>
                        <w:t>应当提交的申请材料：</w:t>
                      </w:r>
                    </w:p>
                    <w:p w14:paraId="782CBE3E">
                      <w:pPr>
                        <w:spacing w:line="320" w:lineRule="exact"/>
                        <w:rPr>
                          <w:rFonts w:hint="eastAsia" w:ascii="宋体" w:hAnsi="宋体" w:eastAsia="宋体" w:cs="宋体"/>
                          <w:sz w:val="18"/>
                          <w:szCs w:val="18"/>
                        </w:rPr>
                      </w:pPr>
                      <w:r>
                        <w:rPr>
                          <w:rFonts w:hint="eastAsia" w:ascii="宋体" w:hAnsi="宋体" w:eastAsia="宋体" w:cs="宋体"/>
                          <w:sz w:val="18"/>
                          <w:szCs w:val="18"/>
                        </w:rPr>
                        <w:t>1、机动车所有人身份证明原件；委托代理人办理，还应提交代理人身份证明原件，以及机动车所有人的书面委托或通过交管12123进行业务委托；</w:t>
                      </w:r>
                    </w:p>
                    <w:p w14:paraId="678B3EBE">
                      <w:pPr>
                        <w:spacing w:line="320" w:lineRule="exact"/>
                        <w:rPr>
                          <w:rFonts w:hint="eastAsia" w:ascii="宋体" w:hAnsi="宋体" w:eastAsia="宋体" w:cs="宋体"/>
                          <w:sz w:val="18"/>
                          <w:szCs w:val="18"/>
                        </w:rPr>
                      </w:pPr>
                      <w:r>
                        <w:rPr>
                          <w:rFonts w:hint="eastAsia" w:ascii="宋体" w:hAnsi="宋体" w:eastAsia="宋体" w:cs="宋体"/>
                          <w:sz w:val="18"/>
                          <w:szCs w:val="18"/>
                        </w:rPr>
                        <w:t>2、购车发票等机动车来历证明；</w:t>
                      </w:r>
                    </w:p>
                    <w:p w14:paraId="63F2E05A">
                      <w:pPr>
                        <w:spacing w:line="320" w:lineRule="exact"/>
                        <w:rPr>
                          <w:rFonts w:hint="eastAsia" w:ascii="宋体" w:hAnsi="宋体" w:eastAsia="宋体" w:cs="宋体"/>
                          <w:sz w:val="18"/>
                          <w:szCs w:val="18"/>
                        </w:rPr>
                      </w:pPr>
                      <w:r>
                        <w:rPr>
                          <w:rFonts w:hint="eastAsia" w:ascii="宋体" w:hAnsi="宋体" w:eastAsia="宋体" w:cs="宋体"/>
                          <w:sz w:val="18"/>
                          <w:szCs w:val="18"/>
                        </w:rPr>
                        <w:t xml:space="preserve">3、机动车整车出厂合格证明或者进口机动车进口凭证； </w:t>
                      </w:r>
                    </w:p>
                    <w:p w14:paraId="7795DB05">
                      <w:pPr>
                        <w:spacing w:line="320" w:lineRule="exact"/>
                        <w:rPr>
                          <w:rFonts w:hint="eastAsia" w:ascii="宋体" w:hAnsi="宋体" w:eastAsia="宋体" w:cs="宋体"/>
                          <w:sz w:val="18"/>
                          <w:szCs w:val="18"/>
                        </w:rPr>
                      </w:pPr>
                      <w:r>
                        <w:rPr>
                          <w:rFonts w:hint="eastAsia" w:ascii="宋体" w:hAnsi="宋体" w:cs="宋体"/>
                          <w:sz w:val="18"/>
                          <w:szCs w:val="18"/>
                        </w:rPr>
                        <w:t>4</w:t>
                      </w:r>
                      <w:r>
                        <w:rPr>
                          <w:rFonts w:hint="eastAsia" w:ascii="宋体" w:hAnsi="宋体" w:eastAsia="宋体" w:cs="宋体"/>
                          <w:sz w:val="18"/>
                          <w:szCs w:val="18"/>
                        </w:rPr>
                        <w:t>、机动车交通事故责任强制保险凭证(完成联网核查后缴纳无需提交)；</w:t>
                      </w:r>
                    </w:p>
                    <w:p w14:paraId="4B005876">
                      <w:pPr>
                        <w:spacing w:line="320" w:lineRule="exact"/>
                        <w:rPr>
                          <w:rFonts w:hint="eastAsia" w:ascii="宋体" w:hAnsi="宋体" w:eastAsia="宋体" w:cs="宋体"/>
                          <w:sz w:val="18"/>
                          <w:szCs w:val="18"/>
                        </w:rPr>
                      </w:pPr>
                      <w:r>
                        <w:rPr>
                          <w:rFonts w:hint="eastAsia" w:ascii="宋体" w:hAnsi="宋体" w:cs="宋体"/>
                          <w:sz w:val="18"/>
                          <w:szCs w:val="18"/>
                        </w:rPr>
                        <w:t>6</w:t>
                      </w:r>
                      <w:r>
                        <w:rPr>
                          <w:rFonts w:hint="eastAsia" w:ascii="宋体" w:hAnsi="宋体" w:eastAsia="宋体" w:cs="宋体"/>
                          <w:sz w:val="18"/>
                          <w:szCs w:val="18"/>
                        </w:rPr>
                        <w:t>、法律、行政法规规定应当提交的其他证明、凭证的原件或者复印件。</w:t>
                      </w:r>
                    </w:p>
                    <w:p w14:paraId="674E7444">
                      <w:pPr>
                        <w:rPr>
                          <w:sz w:val="18"/>
                          <w:szCs w:val="18"/>
                        </w:rPr>
                      </w:pPr>
                    </w:p>
                    <w:p w14:paraId="47CF46E5">
                      <w:pPr>
                        <w:rPr>
                          <w:szCs w:val="21"/>
                        </w:rPr>
                      </w:pPr>
                    </w:p>
                    <w:p w14:paraId="75DF9222">
                      <w:pPr>
                        <w:rPr>
                          <w:sz w:val="15"/>
                          <w:szCs w:val="15"/>
                        </w:rPr>
                      </w:pPr>
                    </w:p>
                    <w:p w14:paraId="1CF6257B">
                      <w:pPr>
                        <w:rPr>
                          <w:sz w:val="15"/>
                          <w:szCs w:val="15"/>
                        </w:rPr>
                      </w:pPr>
                    </w:p>
                    <w:p w14:paraId="2A088E5E">
                      <w:pPr>
                        <w:rPr>
                          <w:sz w:val="15"/>
                          <w:szCs w:val="15"/>
                        </w:rPr>
                      </w:pPr>
                    </w:p>
                    <w:p w14:paraId="254A65D8">
                      <w:pPr>
                        <w:rPr>
                          <w:sz w:val="15"/>
                          <w:szCs w:val="15"/>
                        </w:rPr>
                      </w:pPr>
                      <w:r>
                        <w:rPr>
                          <w:rFonts w:hint="eastAsia"/>
                          <w:sz w:val="15"/>
                          <w:szCs w:val="15"/>
                        </w:rPr>
                        <w:t>......</w:t>
                      </w:r>
                    </w:p>
                  </w:txbxContent>
                </v:textbox>
              </v:rect>
            </w:pict>
          </mc:Fallback>
        </mc:AlternateContent>
      </w:r>
      <w:r>
        <w:rPr>
          <w:rFonts w:hint="eastAsia" w:ascii="仿宋_GB2312" w:hAnsi="仿宋_GB2312" w:eastAsia="仿宋_GB2312"/>
          <w:color w:val="FF0000"/>
          <w:sz w:val="32"/>
          <w:szCs w:val="32"/>
        </w:rPr>
        <w:t>；</w:t>
      </w:r>
    </w:p>
    <w:p w14:paraId="29851351">
      <w:pPr>
        <w:spacing w:line="340" w:lineRule="exact"/>
        <w:jc w:val="center"/>
        <w:rPr>
          <w:rFonts w:hint="eastAsia" w:ascii="宋体" w:hAnsi="宋体"/>
          <w:color w:val="FF0000"/>
          <w:sz w:val="30"/>
          <w:szCs w:val="30"/>
        </w:rPr>
      </w:pPr>
    </w:p>
    <w:p w14:paraId="7142CA30">
      <w:pPr>
        <w:spacing w:line="340" w:lineRule="exact"/>
        <w:jc w:val="center"/>
        <w:rPr>
          <w:rFonts w:hint="eastAsia" w:ascii="宋体" w:hAnsi="宋体"/>
          <w:color w:val="FF0000"/>
          <w:sz w:val="30"/>
          <w:szCs w:val="30"/>
        </w:rPr>
      </w:pPr>
    </w:p>
    <w:p w14:paraId="2A538362">
      <w:pPr>
        <w:spacing w:line="340" w:lineRule="exact"/>
        <w:jc w:val="center"/>
        <w:rPr>
          <w:rFonts w:hint="eastAsia" w:ascii="宋体" w:hAnsi="宋体"/>
          <w:color w:val="FF0000"/>
          <w:sz w:val="30"/>
          <w:szCs w:val="30"/>
        </w:rPr>
      </w:pPr>
    </w:p>
    <w:p w14:paraId="60E40876">
      <w:pPr>
        <w:spacing w:line="340" w:lineRule="exact"/>
        <w:jc w:val="center"/>
        <w:rPr>
          <w:rFonts w:hint="eastAsia" w:ascii="宋体" w:hAnsi="宋体"/>
          <w:color w:val="FF0000"/>
          <w:sz w:val="30"/>
          <w:szCs w:val="30"/>
        </w:rPr>
      </w:pPr>
    </w:p>
    <w:p w14:paraId="27258A1C">
      <w:pPr>
        <w:spacing w:line="340" w:lineRule="exact"/>
        <w:jc w:val="center"/>
        <w:rPr>
          <w:rFonts w:hint="eastAsia" w:ascii="宋体" w:hAnsi="宋体"/>
          <w:color w:val="FF0000"/>
          <w:sz w:val="30"/>
          <w:szCs w:val="30"/>
        </w:rPr>
      </w:pPr>
    </w:p>
    <w:p w14:paraId="66301595">
      <w:pPr>
        <w:spacing w:line="340" w:lineRule="exact"/>
        <w:jc w:val="center"/>
        <w:rPr>
          <w:rFonts w:hint="eastAsia" w:ascii="宋体" w:hAnsi="宋体"/>
          <w:color w:val="FF0000"/>
          <w:sz w:val="30"/>
          <w:szCs w:val="30"/>
        </w:rPr>
      </w:pPr>
    </w:p>
    <w:p w14:paraId="5DB8E4EC">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285952" behindDoc="0" locked="0" layoutInCell="1" allowOverlap="1">
                <wp:simplePos x="0" y="0"/>
                <wp:positionH relativeFrom="column">
                  <wp:posOffset>2499360</wp:posOffset>
                </wp:positionH>
                <wp:positionV relativeFrom="paragraph">
                  <wp:posOffset>78105</wp:posOffset>
                </wp:positionV>
                <wp:extent cx="647700" cy="9525"/>
                <wp:effectExtent l="0" t="29845" r="0" b="36830"/>
                <wp:wrapNone/>
                <wp:docPr id="1024" name="直接连接符 1024"/>
                <wp:cNvGraphicFramePr/>
                <a:graphic xmlns:a="http://schemas.openxmlformats.org/drawingml/2006/main">
                  <a:graphicData uri="http://schemas.microsoft.com/office/word/2010/wordprocessingShape">
                    <wps:wsp>
                      <wps:cNvCnPr/>
                      <wps:spPr>
                        <a:xfrm>
                          <a:off x="0" y="0"/>
                          <a:ext cx="647700" cy="952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96.8pt;margin-top:6.15pt;height:0.75pt;width:51pt;z-index:252285952;mso-width-relative:page;mso-height-relative:page;" filled="f" stroked="t" coordsize="21600,21600" o:gfxdata="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IePTvHZAAAACQEAAA8AAAAAAAAAAQAgAAAAIgAAAGRycy9kb3ducmV2&#10;LnhtbFBLAQIUABQAAAAIAIdO4kDAXOcy+wEAAPIDAAAOAAAAAAAAAAEAIAAAACgBAABkcnMvZTJv&#10;RG9jLnhtbFBLBQYAAAAABgAGAFkBAACVBQAAAAA=&#10;">
                <v:fill on="f" focussize="0,0"/>
                <v:stroke color="#000000" joinstyle="round" endarrow="block"/>
                <v:imagedata o:title=""/>
                <o:lock v:ext="edit" aspectratio="f"/>
              </v:line>
            </w:pict>
          </mc:Fallback>
        </mc:AlternateContent>
      </w:r>
      <w:r>
        <w:rPr>
          <w:rFonts w:ascii="宋体" w:hAnsi="宋体"/>
          <w:color w:val="FF0000"/>
          <w:sz w:val="30"/>
          <w:szCs w:val="30"/>
        </w:rPr>
        <mc:AlternateContent>
          <mc:Choice Requires="wps">
            <w:drawing>
              <wp:anchor distT="0" distB="0" distL="114300" distR="114300" simplePos="0" relativeHeight="252282880" behindDoc="0" locked="0" layoutInCell="1" allowOverlap="1">
                <wp:simplePos x="0" y="0"/>
                <wp:positionH relativeFrom="column">
                  <wp:posOffset>2491105</wp:posOffset>
                </wp:positionH>
                <wp:positionV relativeFrom="paragraph">
                  <wp:posOffset>-1401445</wp:posOffset>
                </wp:positionV>
                <wp:extent cx="36830" cy="2946400"/>
                <wp:effectExtent l="4445" t="0" r="53975" b="6350"/>
                <wp:wrapNone/>
                <wp:docPr id="1025" name="直接连接符 1025"/>
                <wp:cNvGraphicFramePr/>
                <a:graphic xmlns:a="http://schemas.openxmlformats.org/drawingml/2006/main">
                  <a:graphicData uri="http://schemas.microsoft.com/office/word/2010/wordprocessingShape">
                    <wps:wsp>
                      <wps:cNvCnPr/>
                      <wps:spPr>
                        <a:xfrm>
                          <a:off x="0" y="0"/>
                          <a:ext cx="36830" cy="294640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96.15pt;margin-top:-110.35pt;height:232pt;width:2.9pt;z-index:252282880;mso-width-relative:page;mso-height-relative:page;" filled="f" stroked="t" coordsize="21600,21600" o:gfxdata="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QPG+83QAAAAwBAAAPAAAAAAAAAAEAIAAAACIAAABk&#10;cnMvZG93bnJldi54bWxQSwECFAAUAAAACACHTuJACTkQ9wECAAD0AwAADgAAAAAAAAABACAAAAAs&#10;AQAAZHJzL2Uyb0RvYy54bWxQSwUGAAAAAAYABgBZAQAAnwUAAAAA&#10;">
                <v:fill on="f" focussize="0,0"/>
                <v:stroke color="#000000" joinstyle="round" endarrow="block"/>
                <v:imagedata o:title=""/>
                <o:lock v:ext="edit" aspectratio="f"/>
              </v:line>
            </w:pict>
          </mc:Fallback>
        </mc:AlternateContent>
      </w:r>
      <w:r>
        <w:rPr>
          <w:rFonts w:ascii="宋体" w:hAnsi="宋体"/>
          <w:color w:val="FF0000"/>
          <w:sz w:val="30"/>
          <w:szCs w:val="30"/>
        </w:rPr>
        <mc:AlternateContent>
          <mc:Choice Requires="wps">
            <w:drawing>
              <wp:anchor distT="0" distB="0" distL="114300" distR="114300" simplePos="0" relativeHeight="252280832" behindDoc="0" locked="0" layoutInCell="1" allowOverlap="1">
                <wp:simplePos x="0" y="0"/>
                <wp:positionH relativeFrom="column">
                  <wp:posOffset>530225</wp:posOffset>
                </wp:positionH>
                <wp:positionV relativeFrom="paragraph">
                  <wp:posOffset>93345</wp:posOffset>
                </wp:positionV>
                <wp:extent cx="1504315" cy="670560"/>
                <wp:effectExtent l="4445" t="4445" r="15240" b="10795"/>
                <wp:wrapNone/>
                <wp:docPr id="1026" name="流程图: 过程 1026"/>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3F07166D">
                            <w:pPr>
                              <w:jc w:val="left"/>
                              <w:rPr>
                                <w:szCs w:val="21"/>
                              </w:rPr>
                            </w:pPr>
                            <w:r>
                              <w:rPr>
                                <w:rFonts w:hint="eastAsia"/>
                                <w:szCs w:val="21"/>
                              </w:rPr>
                              <w:t>材料不齐全或提供虚假材料的不予受理，并出具《业务退办单》</w:t>
                            </w:r>
                          </w:p>
                        </w:txbxContent>
                      </wps:txbx>
                      <wps:bodyPr upright="1"/>
                    </wps:wsp>
                  </a:graphicData>
                </a:graphic>
              </wp:anchor>
            </w:drawing>
          </mc:Choice>
          <mc:Fallback>
            <w:pict>
              <v:shape id="_x0000_s1026" o:spid="_x0000_s1026" o:spt="109" type="#_x0000_t109" style="position:absolute;left:0pt;margin-left:41.75pt;margin-top:7.35pt;height:52.8pt;width:118.45pt;z-index:252280832;mso-width-relative:page;mso-height-relative:page;" fillcolor="#FFFFFF" filled="t" stroked="t" coordsize="21600,21600" o:gfxdata="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Zbgw&#10;69kAAAAJAQAADwAAAAAAAAABACAAAAAiAAAAZHJzL2Rvd25yZXYueG1sUEsBAhQAFAAAAAgAh07i&#10;QG1xm/UhAgAAVQQAAA4AAAAAAAAAAQAgAAAAKAEAAGRycy9lMm9Eb2MueG1sUEsFBgAAAAAGAAYA&#10;WQEAALsFAAAAAA==&#10;">
                <v:fill on="t" focussize="0,0"/>
                <v:stroke color="#000000" joinstyle="miter"/>
                <v:imagedata o:title=""/>
                <o:lock v:ext="edit" aspectratio="f"/>
                <v:textbox>
                  <w:txbxContent>
                    <w:p w14:paraId="3F07166D">
                      <w:pPr>
                        <w:jc w:val="left"/>
                        <w:rPr>
                          <w:szCs w:val="21"/>
                        </w:rPr>
                      </w:pPr>
                      <w:r>
                        <w:rPr>
                          <w:rFonts w:hint="eastAsia"/>
                          <w:szCs w:val="21"/>
                        </w:rPr>
                        <w:t>材料不齐全或提供虚假材料的不予受理，并出具《业务退办单》</w:t>
                      </w:r>
                    </w:p>
                  </w:txbxContent>
                </v:textbox>
              </v:shape>
            </w:pict>
          </mc:Fallback>
        </mc:AlternateContent>
      </w:r>
    </w:p>
    <w:p w14:paraId="19330BE0">
      <w:pPr>
        <w:spacing w:line="340" w:lineRule="exact"/>
        <w:jc w:val="center"/>
        <w:rPr>
          <w:rFonts w:hint="eastAsia" w:ascii="宋体" w:hAnsi="宋体"/>
          <w:color w:val="FF0000"/>
          <w:sz w:val="30"/>
          <w:szCs w:val="30"/>
        </w:rPr>
      </w:pPr>
    </w:p>
    <w:p w14:paraId="565B578E">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286976" behindDoc="0" locked="0" layoutInCell="1" allowOverlap="1">
                <wp:simplePos x="0" y="0"/>
                <wp:positionH relativeFrom="column">
                  <wp:posOffset>2058035</wp:posOffset>
                </wp:positionH>
                <wp:positionV relativeFrom="paragraph">
                  <wp:posOffset>-1270</wp:posOffset>
                </wp:positionV>
                <wp:extent cx="479425" cy="10795"/>
                <wp:effectExtent l="0" t="29210" r="15875" b="36195"/>
                <wp:wrapNone/>
                <wp:docPr id="1027" name="直接连接符 1027"/>
                <wp:cNvGraphicFramePr/>
                <a:graphic xmlns:a="http://schemas.openxmlformats.org/drawingml/2006/main">
                  <a:graphicData uri="http://schemas.microsoft.com/office/word/2010/wordprocessingShape">
                    <wps:wsp>
                      <wps:cNvCnPr/>
                      <wps:spPr>
                        <a:xfrm flipH="1">
                          <a:off x="0" y="0"/>
                          <a:ext cx="479425" cy="1079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162.05pt;margin-top:-0.1pt;height:0.85pt;width:37.75pt;z-index:252286976;mso-width-relative:page;mso-height-relative:page;" filled="f" stroked="t" coordsize="21600,21600" o:gfxdata="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Ru8752AAAAAcBAAAPAAAAAAAAAAEAIAAAACIAAABk&#10;cnMvZG93bnJldi54bWxQSwECFAAUAAAACACHTuJACeDlswYCAAD9AwAADgAAAAAAAAABACAAAAAn&#10;AQAAZHJzL2Uyb0RvYy54bWxQSwUGAAAAAAYABgBZAQAAnwUAAAAA&#10;">
                <v:fill on="f" focussize="0,0"/>
                <v:stroke color="#000000" joinstyle="round" endarrow="block"/>
                <v:imagedata o:title=""/>
                <o:lock v:ext="edit" aspectratio="f"/>
              </v:line>
            </w:pict>
          </mc:Fallback>
        </mc:AlternateContent>
      </w:r>
    </w:p>
    <w:p w14:paraId="093AD1DC">
      <w:pPr>
        <w:tabs>
          <w:tab w:val="center" w:pos="4153"/>
          <w:tab w:val="left" w:pos="6180"/>
        </w:tabs>
        <w:spacing w:line="340" w:lineRule="exact"/>
        <w:jc w:val="left"/>
        <w:rPr>
          <w:rFonts w:hint="eastAsia" w:ascii="宋体" w:hAnsi="宋体"/>
          <w:color w:val="FF0000"/>
          <w:sz w:val="30"/>
          <w:szCs w:val="30"/>
        </w:rPr>
      </w:pPr>
      <w:r>
        <w:rPr>
          <w:rFonts w:ascii="宋体" w:hAnsi="宋体"/>
          <w:color w:val="FF0000"/>
          <w:sz w:val="30"/>
          <w:szCs w:val="30"/>
        </w:rPr>
        <w:tab/>
      </w:r>
      <w:r>
        <w:rPr>
          <w:rFonts w:ascii="宋体" w:hAnsi="宋体"/>
          <w:color w:val="FF0000"/>
          <w:sz w:val="30"/>
          <w:szCs w:val="30"/>
        </w:rPr>
        <w:tab/>
      </w:r>
    </w:p>
    <w:p w14:paraId="30918E49">
      <w:pPr>
        <w:spacing w:line="340" w:lineRule="exact"/>
        <w:jc w:val="center"/>
        <w:rPr>
          <w:rFonts w:hint="eastAsia" w:ascii="宋体" w:hAnsi="宋体"/>
          <w:color w:val="FF0000"/>
          <w:sz w:val="30"/>
          <w:szCs w:val="30"/>
        </w:rPr>
      </w:pPr>
    </w:p>
    <w:p w14:paraId="5B0C442F">
      <w:pPr>
        <w:spacing w:line="340" w:lineRule="exact"/>
        <w:jc w:val="center"/>
        <w:rPr>
          <w:rFonts w:hint="eastAsia" w:ascii="宋体" w:hAnsi="宋体"/>
          <w:color w:val="FF0000"/>
          <w:sz w:val="30"/>
          <w:szCs w:val="30"/>
        </w:rPr>
      </w:pPr>
    </w:p>
    <w:p w14:paraId="00A0ABB9">
      <w:pPr>
        <w:spacing w:line="340" w:lineRule="exact"/>
        <w:jc w:val="center"/>
        <w:rPr>
          <w:rFonts w:hint="eastAsia" w:ascii="宋体" w:hAnsi="宋体"/>
          <w:color w:val="FF0000"/>
          <w:sz w:val="30"/>
          <w:szCs w:val="30"/>
        </w:rPr>
      </w:pPr>
      <w:r>
        <w:rPr>
          <w:sz w:val="30"/>
        </w:rPr>
        <mc:AlternateContent>
          <mc:Choice Requires="wps">
            <w:drawing>
              <wp:anchor distT="0" distB="0" distL="114300" distR="114300" simplePos="0" relativeHeight="252283904" behindDoc="0" locked="0" layoutInCell="1" allowOverlap="1">
                <wp:simplePos x="0" y="0"/>
                <wp:positionH relativeFrom="column">
                  <wp:posOffset>4500880</wp:posOffset>
                </wp:positionH>
                <wp:positionV relativeFrom="paragraph">
                  <wp:posOffset>150495</wp:posOffset>
                </wp:positionV>
                <wp:extent cx="1314450" cy="794385"/>
                <wp:effectExtent l="6350" t="6350" r="12700" b="18415"/>
                <wp:wrapNone/>
                <wp:docPr id="1028" name="矩形 1028"/>
                <wp:cNvGraphicFramePr/>
                <a:graphic xmlns:a="http://schemas.openxmlformats.org/drawingml/2006/main">
                  <a:graphicData uri="http://schemas.microsoft.com/office/word/2010/wordprocessingShape">
                    <wps:wsp>
                      <wps:cNvSpPr/>
                      <wps:spPr>
                        <a:xfrm>
                          <a:off x="5814695" y="6744970"/>
                          <a:ext cx="1314450" cy="794385"/>
                        </a:xfrm>
                        <a:prstGeom prst="rect">
                          <a:avLst/>
                        </a:prstGeom>
                        <a:solidFill>
                          <a:srgbClr val="FFFFFF"/>
                        </a:solidFill>
                        <a:ln w="12700" cap="flat" cmpd="sng" algn="ctr">
                          <a:solidFill>
                            <a:srgbClr val="000000"/>
                          </a:solidFill>
                          <a:prstDash val="solid"/>
                          <a:miter lim="800000"/>
                        </a:ln>
                        <a:effectLst/>
                      </wps:spPr>
                      <wps:txbx>
                        <w:txbxContent>
                          <w:p w14:paraId="68AB93F3">
                            <w:pPr>
                              <w:rPr>
                                <w:sz w:val="16"/>
                                <w:szCs w:val="20"/>
                              </w:rPr>
                            </w:pPr>
                            <w:r>
                              <w:rPr>
                                <w:rFonts w:hint="eastAsia"/>
                                <w:sz w:val="18"/>
                                <w:szCs w:val="21"/>
                              </w:rPr>
                              <w:t>嫌疑车辆调查按《规范》第五章的规定处理</w:t>
                            </w:r>
                            <w:r>
                              <w:rPr>
                                <w:rFonts w:hint="eastAsia"/>
                                <w:sz w:val="16"/>
                                <w:szCs w:val="20"/>
                              </w:rPr>
                              <w:t>。</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54.4pt;margin-top:11.85pt;height:62.55pt;width:103.5pt;z-index:252283904;v-text-anchor:middle;mso-width-relative:page;mso-height-relative:page;" fillcolor="#FFFFFF" filled="t" stroked="t" coordsize="21600,21600" o:gfxdata="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">
                <v:fill on="t" focussize="0,0"/>
                <v:stroke weight="1pt" color="#000000" miterlimit="8" joinstyle="miter"/>
                <v:imagedata o:title=""/>
                <o:lock v:ext="edit" aspectratio="f"/>
                <v:textbox>
                  <w:txbxContent>
                    <w:p w14:paraId="68AB93F3">
                      <w:pPr>
                        <w:rPr>
                          <w:sz w:val="16"/>
                          <w:szCs w:val="20"/>
                        </w:rPr>
                      </w:pPr>
                      <w:r>
                        <w:rPr>
                          <w:rFonts w:hint="eastAsia"/>
                          <w:sz w:val="18"/>
                          <w:szCs w:val="21"/>
                        </w:rPr>
                        <w:t>嫌疑车辆调查按《规范》第五章的规定处理</w:t>
                      </w:r>
                      <w:r>
                        <w:rPr>
                          <w:rFonts w:hint="eastAsia"/>
                          <w:sz w:val="16"/>
                          <w:szCs w:val="20"/>
                        </w:rPr>
                        <w:t>。</w:t>
                      </w:r>
                    </w:p>
                  </w:txbxContent>
                </v:textbox>
              </v:rect>
            </w:pict>
          </mc:Fallback>
        </mc:AlternateContent>
      </w:r>
    </w:p>
    <w:p w14:paraId="2EE89A38">
      <w:pPr>
        <w:spacing w:line="340" w:lineRule="exact"/>
        <w:jc w:val="center"/>
        <w:rPr>
          <w:rFonts w:hint="eastAsia" w:ascii="宋体" w:hAnsi="宋体"/>
          <w:color w:val="FF0000"/>
          <w:sz w:val="30"/>
          <w:szCs w:val="30"/>
        </w:rPr>
      </w:pPr>
      <w:r>
        <w:rPr>
          <w:sz w:val="32"/>
        </w:rPr>
        <mc:AlternateContent>
          <mc:Choice Requires="wps">
            <w:drawing>
              <wp:anchor distT="0" distB="0" distL="114300" distR="114300" simplePos="0" relativeHeight="252292096" behindDoc="0" locked="0" layoutInCell="1" allowOverlap="1">
                <wp:simplePos x="0" y="0"/>
                <wp:positionH relativeFrom="column">
                  <wp:posOffset>329565</wp:posOffset>
                </wp:positionH>
                <wp:positionV relativeFrom="paragraph">
                  <wp:posOffset>21590</wp:posOffset>
                </wp:positionV>
                <wp:extent cx="3666490" cy="1332865"/>
                <wp:effectExtent l="6350" t="6350" r="22860" b="13335"/>
                <wp:wrapNone/>
                <wp:docPr id="1029" name="矩形 1029"/>
                <wp:cNvGraphicFramePr/>
                <a:graphic xmlns:a="http://schemas.openxmlformats.org/drawingml/2006/main">
                  <a:graphicData uri="http://schemas.microsoft.com/office/word/2010/wordprocessingShape">
                    <wps:wsp>
                      <wps:cNvSpPr/>
                      <wps:spPr>
                        <a:xfrm>
                          <a:off x="1671320" y="691515"/>
                          <a:ext cx="3666490" cy="1332865"/>
                        </a:xfrm>
                        <a:prstGeom prst="rect">
                          <a:avLst/>
                        </a:prstGeom>
                        <a:solidFill>
                          <a:srgbClr val="FFFFFF"/>
                        </a:solidFill>
                        <a:ln w="12700" cap="flat" cmpd="sng" algn="ctr">
                          <a:solidFill>
                            <a:srgbClr val="000000"/>
                          </a:solidFill>
                          <a:prstDash val="solid"/>
                          <a:miter lim="800000"/>
                        </a:ln>
                        <a:effectLst/>
                      </wps:spPr>
                      <wps:txbx>
                        <w:txbxContent>
                          <w:p w14:paraId="53A2ABB1">
                            <w:pPr>
                              <w:spacing w:line="340" w:lineRule="exact"/>
                              <w:jc w:val="center"/>
                              <w:rPr>
                                <w:rFonts w:hint="eastAsia" w:ascii="宋体" w:hAnsi="宋体"/>
                                <w:color w:val="000000"/>
                                <w:szCs w:val="21"/>
                              </w:rPr>
                            </w:pPr>
                            <w:r>
                              <w:rPr>
                                <w:rFonts w:hint="eastAsia" w:ascii="宋体" w:hAnsi="宋体"/>
                                <w:color w:val="000000"/>
                                <w:szCs w:val="21"/>
                              </w:rPr>
                              <w:t>登记审核岗</w:t>
                            </w:r>
                          </w:p>
                          <w:p w14:paraId="22A17627">
                            <w:pPr>
                              <w:ind w:left="133" w:firstLine="420" w:firstLineChars="200"/>
                              <w:jc w:val="left"/>
                              <w:rPr>
                                <w:szCs w:val="21"/>
                              </w:rPr>
                            </w:pPr>
                            <w:r>
                              <w:rPr>
                                <w:rFonts w:hint="eastAsia"/>
                                <w:szCs w:val="21"/>
                              </w:rPr>
                              <w:t>审核机动车所有人身份证明、机动车来历证明、合格证或者进口凭证、机动车交通事故责任强制保险凭证</w:t>
                            </w:r>
                            <w:r>
                              <w:rPr>
                                <w:rFonts w:hint="eastAsia" w:ascii="宋体" w:hAnsi="宋体"/>
                                <w:szCs w:val="21"/>
                              </w:rPr>
                              <w:t>(完成联网核查后缴纳无需提交)及其他登记规定的相关材料，</w:t>
                            </w:r>
                            <w:r>
                              <w:rPr>
                                <w:rFonts w:hint="eastAsia"/>
                                <w:szCs w:val="21"/>
                              </w:rPr>
                              <w:t>符合规定的，录入登记信息，向机动车所有人出具受理凭证。办理临时通行号牌号码。</w:t>
                            </w:r>
                          </w:p>
                          <w:p w14:paraId="273E6945">
                            <w:pPr>
                              <w:jc w:val="center"/>
                              <w:rPr>
                                <w:szCs w:val="21"/>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5.95pt;margin-top:1.7pt;height:104.95pt;width:288.7pt;z-index:252292096;v-text-anchor:middle;mso-width-relative:page;mso-height-relative:page;" fillcolor="#FFFFFF" filled="t" stroked="t" coordsize="21600,21600" o:gfxdata="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">
                <v:fill on="t" focussize="0,0"/>
                <v:stroke weight="1pt" color="#000000" miterlimit="8" joinstyle="miter"/>
                <v:imagedata o:title=""/>
                <o:lock v:ext="edit" aspectratio="f"/>
                <v:textbox>
                  <w:txbxContent>
                    <w:p w14:paraId="53A2ABB1">
                      <w:pPr>
                        <w:spacing w:line="340" w:lineRule="exact"/>
                        <w:jc w:val="center"/>
                        <w:rPr>
                          <w:rFonts w:hint="eastAsia" w:ascii="宋体" w:hAnsi="宋体"/>
                          <w:color w:val="000000"/>
                          <w:szCs w:val="21"/>
                        </w:rPr>
                      </w:pPr>
                      <w:r>
                        <w:rPr>
                          <w:rFonts w:hint="eastAsia" w:ascii="宋体" w:hAnsi="宋体"/>
                          <w:color w:val="000000"/>
                          <w:szCs w:val="21"/>
                        </w:rPr>
                        <w:t>登记审核岗</w:t>
                      </w:r>
                    </w:p>
                    <w:p w14:paraId="22A17627">
                      <w:pPr>
                        <w:ind w:left="133" w:firstLine="420" w:firstLineChars="200"/>
                        <w:jc w:val="left"/>
                        <w:rPr>
                          <w:szCs w:val="21"/>
                        </w:rPr>
                      </w:pPr>
                      <w:r>
                        <w:rPr>
                          <w:rFonts w:hint="eastAsia"/>
                          <w:szCs w:val="21"/>
                        </w:rPr>
                        <w:t>审核机动车所有人身份证明、机动车来历证明、合格证或者进口凭证、机动车交通事故责任强制保险凭证</w:t>
                      </w:r>
                      <w:r>
                        <w:rPr>
                          <w:rFonts w:hint="eastAsia" w:ascii="宋体" w:hAnsi="宋体"/>
                          <w:szCs w:val="21"/>
                        </w:rPr>
                        <w:t>(完成联网核查后缴纳无需提交)及其他登记规定的相关材料，</w:t>
                      </w:r>
                      <w:r>
                        <w:rPr>
                          <w:rFonts w:hint="eastAsia"/>
                          <w:szCs w:val="21"/>
                        </w:rPr>
                        <w:t>符合规定的，录入登记信息，向机动车所有人出具受理凭证。办理临时通行号牌号码。</w:t>
                      </w:r>
                    </w:p>
                    <w:p w14:paraId="273E6945">
                      <w:pPr>
                        <w:jc w:val="center"/>
                        <w:rPr>
                          <w:szCs w:val="21"/>
                        </w:rPr>
                      </w:pPr>
                    </w:p>
                  </w:txbxContent>
                </v:textbox>
              </v:rect>
            </w:pict>
          </mc:Fallback>
        </mc:AlternateContent>
      </w:r>
    </w:p>
    <w:p w14:paraId="2C713129">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288000" behindDoc="0" locked="0" layoutInCell="1" allowOverlap="1">
                <wp:simplePos x="0" y="0"/>
                <wp:positionH relativeFrom="column">
                  <wp:posOffset>4044950</wp:posOffset>
                </wp:positionH>
                <wp:positionV relativeFrom="paragraph">
                  <wp:posOffset>57785</wp:posOffset>
                </wp:positionV>
                <wp:extent cx="397510" cy="183515"/>
                <wp:effectExtent l="1905" t="2540" r="635" b="4445"/>
                <wp:wrapNone/>
                <wp:docPr id="1030" name="直接连接符 1030"/>
                <wp:cNvGraphicFramePr/>
                <a:graphic xmlns:a="http://schemas.openxmlformats.org/drawingml/2006/main">
                  <a:graphicData uri="http://schemas.microsoft.com/office/word/2010/wordprocessingShape">
                    <wps:wsp>
                      <wps:cNvCnPr/>
                      <wps:spPr>
                        <a:xfrm flipV="1">
                          <a:off x="0" y="0"/>
                          <a:ext cx="397510" cy="1835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y;margin-left:318.5pt;margin-top:4.55pt;height:14.45pt;width:31.3pt;z-index:252288000;mso-width-relative:page;mso-height-relative:page;" filled="f" stroked="t" coordsize="21600,21600" o:gfxdata="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g4zSp2AAAAAgBAAAPAAAAAAAAAAEAIAAAACIAAABk&#10;cnMvZG93bnJldi54bWxQSwECFAAUAAAACACHTuJA4kxkrAYCAAD+AwAADgAAAAAAAAABACAAAAAn&#10;AQAAZHJzL2Uyb0RvYy54bWxQSwUGAAAAAAYABgBZAQAAnwUAAAAA&#10;">
                <v:fill on="f" focussize="0,0"/>
                <v:stroke color="#000000" joinstyle="round" endarrow="block"/>
                <v:imagedata o:title=""/>
                <o:lock v:ext="edit" aspectratio="f"/>
              </v:line>
            </w:pict>
          </mc:Fallback>
        </mc:AlternateContent>
      </w:r>
    </w:p>
    <w:p w14:paraId="0D77B692">
      <w:pPr>
        <w:spacing w:line="340" w:lineRule="exact"/>
        <w:jc w:val="center"/>
        <w:rPr>
          <w:rFonts w:hint="eastAsia" w:ascii="宋体" w:hAnsi="宋体"/>
          <w:color w:val="FF0000"/>
          <w:sz w:val="30"/>
          <w:szCs w:val="30"/>
        </w:rPr>
      </w:pPr>
    </w:p>
    <w:p w14:paraId="44A3B181">
      <w:pPr>
        <w:spacing w:line="520" w:lineRule="exact"/>
        <w:rPr>
          <w:rFonts w:hint="eastAsia" w:ascii="宋体" w:hAnsi="宋体"/>
          <w:color w:val="FF0000"/>
          <w:sz w:val="30"/>
          <w:szCs w:val="30"/>
        </w:rPr>
      </w:pPr>
    </w:p>
    <w:p w14:paraId="56DD755F">
      <w:pPr>
        <w:spacing w:line="520" w:lineRule="exact"/>
        <w:jc w:val="center"/>
        <w:rPr>
          <w:rFonts w:hint="eastAsia" w:ascii="宋体" w:hAnsi="宋体"/>
          <w:color w:val="FF0000"/>
          <w:sz w:val="30"/>
          <w:szCs w:val="30"/>
        </w:rPr>
      </w:pPr>
      <w:r>
        <mc:AlternateContent>
          <mc:Choice Requires="wps">
            <w:drawing>
              <wp:anchor distT="0" distB="0" distL="114300" distR="114300" simplePos="0" relativeHeight="252290048" behindDoc="0" locked="0" layoutInCell="1" allowOverlap="1">
                <wp:simplePos x="0" y="0"/>
                <wp:positionH relativeFrom="column">
                  <wp:posOffset>2237740</wp:posOffset>
                </wp:positionH>
                <wp:positionV relativeFrom="paragraph">
                  <wp:posOffset>273685</wp:posOffset>
                </wp:positionV>
                <wp:extent cx="4445" cy="682625"/>
                <wp:effectExtent l="37465" t="0" r="34290" b="3175"/>
                <wp:wrapNone/>
                <wp:docPr id="1031" name="直接连接符 1031"/>
                <wp:cNvGraphicFramePr/>
                <a:graphic xmlns:a="http://schemas.openxmlformats.org/drawingml/2006/main">
                  <a:graphicData uri="http://schemas.microsoft.com/office/word/2010/wordprocessingShape">
                    <wps:wsp>
                      <wps:cNvCnPr/>
                      <wps:spPr>
                        <a:xfrm flipH="1">
                          <a:off x="0" y="0"/>
                          <a:ext cx="4445" cy="68262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176.2pt;margin-top:21.55pt;height:53.75pt;width:0.35pt;z-index:252290048;mso-width-relative:page;mso-height-relative:page;" filled="f" stroked="t" coordsize="21600,21600" o:gfxdata="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rFjU82QAAAAoBAAAPAAAAAAAAAAEAIAAAACIAAABk&#10;cnMvZG93bnJldi54bWxQSwECFAAUAAAACACHTuJAud6RFwUCAAD8AwAADgAAAAAAAAABACAAAAAo&#10;AQAAZHJzL2Uyb0RvYy54bWxQSwUGAAAAAAYABgBZAQAAnwUAAAAA&#10;">
                <v:fill on="f" focussize="0,0"/>
                <v:stroke color="#000000" joinstyle="round" endarrow="block"/>
                <v:imagedata o:title=""/>
                <o:lock v:ext="edit" aspectratio="f"/>
              </v:line>
            </w:pict>
          </mc:Fallback>
        </mc:AlternateContent>
      </w:r>
      <w:r>
        <w:rPr>
          <w:sz w:val="30"/>
        </w:rPr>
        <mc:AlternateContent>
          <mc:Choice Requires="wps">
            <w:drawing>
              <wp:anchor distT="0" distB="0" distL="114300" distR="114300" simplePos="0" relativeHeight="252276736" behindDoc="0" locked="0" layoutInCell="1" allowOverlap="1">
                <wp:simplePos x="0" y="0"/>
                <wp:positionH relativeFrom="column">
                  <wp:posOffset>4404995</wp:posOffset>
                </wp:positionH>
                <wp:positionV relativeFrom="paragraph">
                  <wp:posOffset>54610</wp:posOffset>
                </wp:positionV>
                <wp:extent cx="1457960" cy="1107440"/>
                <wp:effectExtent l="6350" t="6350" r="21590" b="10160"/>
                <wp:wrapNone/>
                <wp:docPr id="1032" name="矩形 1032"/>
                <wp:cNvGraphicFramePr/>
                <a:graphic xmlns:a="http://schemas.openxmlformats.org/drawingml/2006/main">
                  <a:graphicData uri="http://schemas.microsoft.com/office/word/2010/wordprocessingShape">
                    <wps:wsp>
                      <wps:cNvSpPr/>
                      <wps:spPr>
                        <a:xfrm>
                          <a:off x="0" y="0"/>
                          <a:ext cx="1457960" cy="1107440"/>
                        </a:xfrm>
                        <a:prstGeom prst="rect">
                          <a:avLst/>
                        </a:prstGeom>
                        <a:solidFill>
                          <a:srgbClr val="FFFFFF"/>
                        </a:solidFill>
                        <a:ln w="12700" cap="flat" cmpd="sng" algn="ctr">
                          <a:solidFill>
                            <a:srgbClr val="000000"/>
                          </a:solidFill>
                          <a:prstDash val="solid"/>
                          <a:miter lim="800000"/>
                        </a:ln>
                        <a:effectLst/>
                      </wps:spPr>
                      <wps:txbx>
                        <w:txbxContent>
                          <w:p w14:paraId="1D8F3EF9">
                            <w:r>
                              <w:rPr>
                                <w:rFonts w:hint="eastAsia"/>
                              </w:rPr>
                              <w:t>递交资料不符合要求的机动车不予受理，并出具《业务退办单》，整改合格后给予受理。</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46.85pt;margin-top:4.3pt;height:87.2pt;width:114.8pt;z-index:252276736;v-text-anchor:middle;mso-width-relative:page;mso-height-relative:page;" fillcolor="#FFFFFF" filled="t" stroked="t" coordsize="21600,21600" o:gfxdata="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">
                <v:fill on="t" focussize="0,0"/>
                <v:stroke weight="1pt" color="#000000" miterlimit="8" joinstyle="miter"/>
                <v:imagedata o:title=""/>
                <o:lock v:ext="edit" aspectratio="f"/>
                <v:textbox>
                  <w:txbxContent>
                    <w:p w14:paraId="1D8F3EF9">
                      <w:r>
                        <w:rPr>
                          <w:rFonts w:hint="eastAsia"/>
                        </w:rPr>
                        <w:t>递交资料不符合要求的机动车不予受理，并出具《业务退办单》，整改合格后给予受理。</w:t>
                      </w:r>
                    </w:p>
                  </w:txbxContent>
                </v:textbox>
              </v:rect>
            </w:pict>
          </mc:Fallback>
        </mc:AlternateContent>
      </w:r>
    </w:p>
    <w:p w14:paraId="08EC9508">
      <w:pPr>
        <w:spacing w:line="52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289024" behindDoc="0" locked="0" layoutInCell="1" allowOverlap="1">
                <wp:simplePos x="0" y="0"/>
                <wp:positionH relativeFrom="column">
                  <wp:posOffset>4042410</wp:posOffset>
                </wp:positionH>
                <wp:positionV relativeFrom="paragraph">
                  <wp:posOffset>-24765</wp:posOffset>
                </wp:positionV>
                <wp:extent cx="346075" cy="238760"/>
                <wp:effectExtent l="2540" t="3810" r="13335" b="5080"/>
                <wp:wrapNone/>
                <wp:docPr id="1033" name="直接连接符 1033"/>
                <wp:cNvGraphicFramePr/>
                <a:graphic xmlns:a="http://schemas.openxmlformats.org/drawingml/2006/main">
                  <a:graphicData uri="http://schemas.microsoft.com/office/word/2010/wordprocessingShape">
                    <wps:wsp>
                      <wps:cNvCnPr/>
                      <wps:spPr>
                        <a:xfrm>
                          <a:off x="0" y="0"/>
                          <a:ext cx="346075" cy="23876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318.3pt;margin-top:-1.95pt;height:18.8pt;width:27.25pt;z-index:252289024;mso-width-relative:page;mso-height-relative:page;" filled="f" stroked="t" coordsize="21600,21600" o:gfxdata="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D9X5QtsAAAAJAQAADwAAAAAAAAABACAAAAAiAAAAZHJz&#10;L2Rvd25yZXYueG1sUEsBAhQAFAAAAAgAh07iQNjcogwBAgAA9AMAAA4AAAAAAAAAAQAgAAAAKgEA&#10;AGRycy9lMm9Eb2MueG1sUEsFBgAAAAAGAAYAWQEAAJ0FAAAAAA==&#10;">
                <v:fill on="f" focussize="0,0"/>
                <v:stroke color="#000000" joinstyle="round" endarrow="block"/>
                <v:imagedata o:title=""/>
                <o:lock v:ext="edit" aspectratio="f"/>
              </v:line>
            </w:pict>
          </mc:Fallback>
        </mc:AlternateContent>
      </w:r>
    </w:p>
    <w:p w14:paraId="771E0D60">
      <w:pPr>
        <w:spacing w:line="52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291072" behindDoc="0" locked="0" layoutInCell="1" allowOverlap="1">
                <wp:simplePos x="0" y="0"/>
                <wp:positionH relativeFrom="column">
                  <wp:posOffset>3775710</wp:posOffset>
                </wp:positionH>
                <wp:positionV relativeFrom="paragraph">
                  <wp:posOffset>159385</wp:posOffset>
                </wp:positionV>
                <wp:extent cx="666750" cy="511175"/>
                <wp:effectExtent l="0" t="3810" r="19050" b="18415"/>
                <wp:wrapNone/>
                <wp:docPr id="1034" name="直接连接符 1034"/>
                <wp:cNvGraphicFramePr/>
                <a:graphic xmlns:a="http://schemas.openxmlformats.org/drawingml/2006/main">
                  <a:graphicData uri="http://schemas.microsoft.com/office/word/2010/wordprocessingShape">
                    <wps:wsp>
                      <wps:cNvCnPr/>
                      <wps:spPr>
                        <a:xfrm flipH="1">
                          <a:off x="0" y="0"/>
                          <a:ext cx="666750" cy="51117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97.3pt;margin-top:12.55pt;height:40.25pt;width:52.5pt;z-index:252291072;mso-width-relative:page;mso-height-relative:page;" filled="f" stroked="t" coordsize="21600,21600" o:gfxdata="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KA83qTZAAAACgEAAA8AAAAAAAAAAQAgAAAAIgAA&#10;AGRycy9kb3ducmV2LnhtbFBLAQIUABQAAAAIAIdO4kCXRbfvBwIAAP4DAAAOAAAAAAAAAAEAIAAA&#10;ACgBAABkcnMvZTJvRG9jLnhtbFBLBQYAAAAABgAGAFkBAAChBQAAAAA=&#10;">
                <v:fill on="f" focussize="0,0"/>
                <v:stroke color="#000000" joinstyle="round" endarrow="block"/>
                <v:imagedata o:title=""/>
                <o:lock v:ext="edit" aspectratio="f"/>
              </v:line>
            </w:pict>
          </mc:Fallback>
        </mc:AlternateContent>
      </w:r>
      <w:r>
        <w:rPr>
          <w:sz w:val="30"/>
        </w:rPr>
        <mc:AlternateContent>
          <mc:Choice Requires="wps">
            <w:drawing>
              <wp:anchor distT="0" distB="0" distL="114300" distR="114300" simplePos="0" relativeHeight="252275712" behindDoc="0" locked="0" layoutInCell="1" allowOverlap="1">
                <wp:simplePos x="0" y="0"/>
                <wp:positionH relativeFrom="column">
                  <wp:posOffset>1384935</wp:posOffset>
                </wp:positionH>
                <wp:positionV relativeFrom="paragraph">
                  <wp:posOffset>289560</wp:posOffset>
                </wp:positionV>
                <wp:extent cx="2372360" cy="821690"/>
                <wp:effectExtent l="6350" t="6350" r="21590" b="10160"/>
                <wp:wrapNone/>
                <wp:docPr id="1035" name="矩形 1035"/>
                <wp:cNvGraphicFramePr/>
                <a:graphic xmlns:a="http://schemas.openxmlformats.org/drawingml/2006/main">
                  <a:graphicData uri="http://schemas.microsoft.com/office/word/2010/wordprocessingShape">
                    <wps:wsp>
                      <wps:cNvSpPr/>
                      <wps:spPr>
                        <a:xfrm>
                          <a:off x="0" y="0"/>
                          <a:ext cx="2372360" cy="821690"/>
                        </a:xfrm>
                        <a:prstGeom prst="rect">
                          <a:avLst/>
                        </a:prstGeom>
                        <a:solidFill>
                          <a:srgbClr val="FFFFFF"/>
                        </a:solidFill>
                        <a:ln w="12700" cap="flat" cmpd="sng" algn="ctr">
                          <a:solidFill>
                            <a:srgbClr val="000000"/>
                          </a:solidFill>
                          <a:prstDash val="solid"/>
                          <a:miter lim="800000"/>
                        </a:ln>
                        <a:effectLst/>
                      </wps:spPr>
                      <wps:txbx>
                        <w:txbxContent>
                          <w:p w14:paraId="24C5BC90">
                            <w:pPr>
                              <w:spacing w:line="340" w:lineRule="exact"/>
                              <w:jc w:val="center"/>
                              <w:rPr>
                                <w:rFonts w:hint="eastAsia" w:ascii="宋体" w:hAnsi="宋体" w:eastAsia="宋体" w:cs="宋体"/>
                                <w:color w:val="000000"/>
                                <w:szCs w:val="21"/>
                              </w:rPr>
                            </w:pPr>
                            <w:r>
                              <w:rPr>
                                <w:rFonts w:hint="eastAsia" w:ascii="宋体" w:hAnsi="宋体" w:eastAsia="宋体" w:cs="宋体"/>
                                <w:color w:val="000000"/>
                                <w:szCs w:val="21"/>
                              </w:rPr>
                              <w:t>收费岗</w:t>
                            </w:r>
                          </w:p>
                          <w:p w14:paraId="50DFA03A">
                            <w:pPr>
                              <w:spacing w:line="340" w:lineRule="exact"/>
                              <w:jc w:val="left"/>
                              <w:rPr>
                                <w:rFonts w:hint="eastAsia" w:ascii="宋体" w:hAnsi="宋体" w:eastAsia="宋体" w:cs="宋体"/>
                                <w:color w:val="000000"/>
                                <w:szCs w:val="21"/>
                              </w:rPr>
                            </w:pPr>
                            <w:r>
                              <w:rPr>
                                <w:rFonts w:hint="eastAsia" w:ascii="宋体" w:hAnsi="宋体" w:eastAsia="宋体" w:cs="宋体"/>
                                <w:color w:val="000000"/>
                                <w:szCs w:val="21"/>
                              </w:rPr>
                              <w:t>缴费并领取</w:t>
                            </w:r>
                            <w:r>
                              <w:rPr>
                                <w:rFonts w:hint="eastAsia" w:ascii="宋体" w:hAnsi="宋体" w:eastAsia="宋体" w:cs="宋体"/>
                                <w:szCs w:val="21"/>
                              </w:rPr>
                              <w:t>机动车临时行驶号牌5元/张</w:t>
                            </w:r>
                            <w:r>
                              <w:rPr>
                                <w:rFonts w:hint="eastAsia" w:ascii="宋体" w:hAnsi="宋体" w:eastAsia="宋体" w:cs="宋体"/>
                                <w:color w:val="000000"/>
                                <w:szCs w:val="21"/>
                              </w:rPr>
                              <w:t>。</w:t>
                            </w:r>
                          </w:p>
                          <w:p w14:paraId="2E12A897"/>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09.05pt;margin-top:22.8pt;height:64.7pt;width:186.8pt;z-index:252275712;v-text-anchor:middle;mso-width-relative:page;mso-height-relative:page;" fillcolor="#FFFFFF" filled="t" stroked="t" coordsize="21600,21600" o:gfxdata="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DDKzbrYAAAACgEAAA8AAAAAAAAAAQAgAAAA&#10;IgAAAGRycy9kb3ducmV2LnhtbFBLAQIUABQAAAAIAIdO4kBq9Rl5fQIAABMFAAAOAAAAAAAAAAEA&#10;IAAAACcBAABkcnMvZTJvRG9jLnhtbFBLBQYAAAAABgAGAFkBAAAWBgAAAAA=&#10;">
                <v:fill on="t" focussize="0,0"/>
                <v:stroke weight="1pt" color="#000000" miterlimit="8" joinstyle="miter"/>
                <v:imagedata o:title=""/>
                <o:lock v:ext="edit" aspectratio="f"/>
                <v:textbox>
                  <w:txbxContent>
                    <w:p w14:paraId="24C5BC90">
                      <w:pPr>
                        <w:spacing w:line="340" w:lineRule="exact"/>
                        <w:jc w:val="center"/>
                        <w:rPr>
                          <w:rFonts w:hint="eastAsia" w:ascii="宋体" w:hAnsi="宋体" w:eastAsia="宋体" w:cs="宋体"/>
                          <w:color w:val="000000"/>
                          <w:szCs w:val="21"/>
                        </w:rPr>
                      </w:pPr>
                      <w:r>
                        <w:rPr>
                          <w:rFonts w:hint="eastAsia" w:ascii="宋体" w:hAnsi="宋体" w:eastAsia="宋体" w:cs="宋体"/>
                          <w:color w:val="000000"/>
                          <w:szCs w:val="21"/>
                        </w:rPr>
                        <w:t>收费岗</w:t>
                      </w:r>
                    </w:p>
                    <w:p w14:paraId="50DFA03A">
                      <w:pPr>
                        <w:spacing w:line="340" w:lineRule="exact"/>
                        <w:jc w:val="left"/>
                        <w:rPr>
                          <w:rFonts w:hint="eastAsia" w:ascii="宋体" w:hAnsi="宋体" w:eastAsia="宋体" w:cs="宋体"/>
                          <w:color w:val="000000"/>
                          <w:szCs w:val="21"/>
                        </w:rPr>
                      </w:pPr>
                      <w:r>
                        <w:rPr>
                          <w:rFonts w:hint="eastAsia" w:ascii="宋体" w:hAnsi="宋体" w:eastAsia="宋体" w:cs="宋体"/>
                          <w:color w:val="000000"/>
                          <w:szCs w:val="21"/>
                        </w:rPr>
                        <w:t>缴费并领取</w:t>
                      </w:r>
                      <w:r>
                        <w:rPr>
                          <w:rFonts w:hint="eastAsia" w:ascii="宋体" w:hAnsi="宋体" w:eastAsia="宋体" w:cs="宋体"/>
                          <w:szCs w:val="21"/>
                        </w:rPr>
                        <w:t>机动车临时行驶号牌5元/张</w:t>
                      </w:r>
                      <w:r>
                        <w:rPr>
                          <w:rFonts w:hint="eastAsia" w:ascii="宋体" w:hAnsi="宋体" w:eastAsia="宋体" w:cs="宋体"/>
                          <w:color w:val="000000"/>
                          <w:szCs w:val="21"/>
                        </w:rPr>
                        <w:t>。</w:t>
                      </w:r>
                    </w:p>
                    <w:p w14:paraId="2E12A897"/>
                  </w:txbxContent>
                </v:textbox>
              </v:rect>
            </w:pict>
          </mc:Fallback>
        </mc:AlternateContent>
      </w:r>
    </w:p>
    <w:p w14:paraId="56F401ED">
      <w:pPr>
        <w:spacing w:line="520" w:lineRule="exact"/>
        <w:jc w:val="center"/>
        <w:rPr>
          <w:rFonts w:hint="eastAsia" w:ascii="宋体" w:hAnsi="宋体"/>
          <w:color w:val="FF0000"/>
          <w:sz w:val="30"/>
          <w:szCs w:val="30"/>
        </w:rPr>
      </w:pPr>
    </w:p>
    <w:p w14:paraId="69FACA38">
      <w:pPr>
        <w:spacing w:line="520" w:lineRule="exact"/>
        <w:jc w:val="center"/>
        <w:rPr>
          <w:rFonts w:hint="eastAsia" w:ascii="宋体" w:hAnsi="宋体"/>
          <w:color w:val="FF0000"/>
          <w:sz w:val="30"/>
          <w:szCs w:val="30"/>
        </w:rPr>
      </w:pPr>
    </w:p>
    <w:p w14:paraId="552CC07A">
      <w:pPr>
        <w:spacing w:line="52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277760" behindDoc="0" locked="0" layoutInCell="1" allowOverlap="1">
                <wp:simplePos x="0" y="0"/>
                <wp:positionH relativeFrom="column">
                  <wp:posOffset>2710815</wp:posOffset>
                </wp:positionH>
                <wp:positionV relativeFrom="paragraph">
                  <wp:posOffset>140335</wp:posOffset>
                </wp:positionV>
                <wp:extent cx="7620" cy="528955"/>
                <wp:effectExtent l="36830" t="0" r="31750" b="4445"/>
                <wp:wrapNone/>
                <wp:docPr id="1036" name="直接连接符 1036"/>
                <wp:cNvGraphicFramePr/>
                <a:graphic xmlns:a="http://schemas.openxmlformats.org/drawingml/2006/main">
                  <a:graphicData uri="http://schemas.microsoft.com/office/word/2010/wordprocessingShape">
                    <wps:wsp>
                      <wps:cNvCnPr/>
                      <wps:spPr>
                        <a:xfrm flipH="1">
                          <a:off x="0" y="0"/>
                          <a:ext cx="7620" cy="52895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13.45pt;margin-top:11.05pt;height:41.65pt;width:0.6pt;z-index:252277760;mso-width-relative:page;mso-height-relative:page;" filled="f" stroked="t" coordsize="21600,21600" o:gfxdata="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jxJBhNkAAAAKAQAADwAAAAAAAAABACAAAAAiAAAA&#10;ZHJzL2Rvd25yZXYueG1sUEsBAhQAFAAAAAgAh07iQN5dUoYGAgAA/AMAAA4AAAAAAAAAAQAgAAAA&#10;KAEAAGRycy9lMm9Eb2MueG1sUEsFBgAAAAAGAAYAWQEAAKAFAAAAAA==&#10;">
                <v:fill on="f" focussize="0,0"/>
                <v:stroke color="#000000" joinstyle="round" endarrow="block"/>
                <v:imagedata o:title=""/>
                <o:lock v:ext="edit" aspectratio="f"/>
              </v:line>
            </w:pict>
          </mc:Fallback>
        </mc:AlternateContent>
      </w:r>
    </w:p>
    <w:p w14:paraId="30E0E502">
      <w:pPr>
        <w:spacing w:line="280" w:lineRule="exact"/>
        <w:jc w:val="center"/>
        <w:rPr>
          <w:rFonts w:hint="eastAsia" w:ascii="宋体" w:hAnsi="宋体"/>
          <w:color w:val="FF0000"/>
          <w:sz w:val="30"/>
          <w:szCs w:val="30"/>
        </w:rPr>
      </w:pPr>
    </w:p>
    <w:p w14:paraId="3EBE4BA7">
      <w:pPr>
        <w:spacing w:line="280" w:lineRule="exact"/>
        <w:rPr>
          <w:rFonts w:hint="eastAsia" w:hAnsi="宋体"/>
          <w:szCs w:val="21"/>
        </w:rPr>
      </w:pPr>
      <w:r>
        <w:rPr>
          <w:rFonts w:ascii="宋体" w:hAnsi="宋体"/>
          <w:color w:val="FF0000"/>
          <w:sz w:val="30"/>
          <w:szCs w:val="30"/>
        </w:rPr>
        <mc:AlternateContent>
          <mc:Choice Requires="wps">
            <w:drawing>
              <wp:anchor distT="0" distB="0" distL="114300" distR="114300" simplePos="0" relativeHeight="252281856" behindDoc="0" locked="0" layoutInCell="1" allowOverlap="1">
                <wp:simplePos x="0" y="0"/>
                <wp:positionH relativeFrom="column">
                  <wp:posOffset>1059180</wp:posOffset>
                </wp:positionH>
                <wp:positionV relativeFrom="paragraph">
                  <wp:posOffset>115570</wp:posOffset>
                </wp:positionV>
                <wp:extent cx="3237230" cy="682625"/>
                <wp:effectExtent l="4445" t="4445" r="15875" b="17780"/>
                <wp:wrapNone/>
                <wp:docPr id="1037" name="流程图: 过程 1037"/>
                <wp:cNvGraphicFramePr/>
                <a:graphic xmlns:a="http://schemas.openxmlformats.org/drawingml/2006/main">
                  <a:graphicData uri="http://schemas.microsoft.com/office/word/2010/wordprocessingShape">
                    <wps:wsp>
                      <wps:cNvSpPr/>
                      <wps:spPr>
                        <a:xfrm>
                          <a:off x="0" y="0"/>
                          <a:ext cx="3256915" cy="958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00FAF035">
                            <w:pPr>
                              <w:jc w:val="center"/>
                              <w:rPr>
                                <w:rFonts w:hint="eastAsia" w:ascii="宋体" w:hAnsi="宋体" w:eastAsia="宋体" w:cs="宋体"/>
                                <w:szCs w:val="21"/>
                              </w:rPr>
                            </w:pPr>
                            <w:r>
                              <w:rPr>
                                <w:rFonts w:hint="eastAsia" w:ascii="宋体" w:hAnsi="宋体" w:eastAsia="宋体" w:cs="宋体"/>
                                <w:szCs w:val="21"/>
                              </w:rPr>
                              <w:t>档案管理岗</w:t>
                            </w:r>
                          </w:p>
                          <w:p w14:paraId="35DDE3DE">
                            <w:pPr>
                              <w:rPr>
                                <w:rFonts w:hint="eastAsia" w:ascii="宋体" w:hAnsi="宋体" w:eastAsia="宋体" w:cs="宋体"/>
                                <w:szCs w:val="21"/>
                              </w:rPr>
                            </w:pPr>
                            <w:r>
                              <w:rPr>
                                <w:rFonts w:hint="eastAsia" w:ascii="宋体" w:hAnsi="宋体" w:eastAsia="宋体" w:cs="宋体"/>
                                <w:szCs w:val="21"/>
                              </w:rPr>
                              <w:t>核对计算机登记系统的信息，整理资料，装订、归档。(办结时限：</w:t>
                            </w:r>
                            <w:r>
                              <w:rPr>
                                <w:rFonts w:hint="eastAsia" w:ascii="宋体" w:hAnsi="宋体" w:cs="宋体"/>
                                <w:szCs w:val="21"/>
                              </w:rPr>
                              <w:t>3</w:t>
                            </w:r>
                            <w:r>
                              <w:rPr>
                                <w:rFonts w:hint="eastAsia" w:ascii="宋体" w:hAnsi="宋体" w:eastAsia="宋体" w:cs="宋体"/>
                                <w:szCs w:val="21"/>
                              </w:rPr>
                              <w:t>个工作日)</w:t>
                            </w:r>
                          </w:p>
                          <w:p w14:paraId="1C7B817C"/>
                        </w:txbxContent>
                      </wps:txbx>
                      <wps:bodyPr upright="1"/>
                    </wps:wsp>
                  </a:graphicData>
                </a:graphic>
              </wp:anchor>
            </w:drawing>
          </mc:Choice>
          <mc:Fallback>
            <w:pict>
              <v:shape id="_x0000_s1026" o:spid="_x0000_s1026" o:spt="109" type="#_x0000_t109" style="position:absolute;left:0pt;margin-left:83.4pt;margin-top:9.1pt;height:53.75pt;width:254.9pt;z-index:252281856;mso-width-relative:page;mso-height-relative:page;" fillcolor="#FFFFFF" filled="t" stroked="t" coordsize="21600,21600" o:gfxdata="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7/CG&#10;2dkAAAAKAQAADwAAAAAAAAABACAAAAAiAAAAZHJzL2Rvd25yZXYueG1sUEsBAhQAFAAAAAgAh07i&#10;QIVHglchAgAAVAQAAA4AAAAAAAAAAQAgAAAAKAEAAGRycy9lMm9Eb2MueG1sUEsFBgAAAAAGAAYA&#10;WQEAALsFAAAAAA==&#10;">
                <v:fill on="t" focussize="0,0"/>
                <v:stroke color="#000000" joinstyle="miter"/>
                <v:imagedata o:title=""/>
                <o:lock v:ext="edit" aspectratio="f"/>
                <v:textbox>
                  <w:txbxContent>
                    <w:p w14:paraId="00FAF035">
                      <w:pPr>
                        <w:jc w:val="center"/>
                        <w:rPr>
                          <w:rFonts w:hint="eastAsia" w:ascii="宋体" w:hAnsi="宋体" w:eastAsia="宋体" w:cs="宋体"/>
                          <w:szCs w:val="21"/>
                        </w:rPr>
                      </w:pPr>
                      <w:r>
                        <w:rPr>
                          <w:rFonts w:hint="eastAsia" w:ascii="宋体" w:hAnsi="宋体" w:eastAsia="宋体" w:cs="宋体"/>
                          <w:szCs w:val="21"/>
                        </w:rPr>
                        <w:t>档案管理岗</w:t>
                      </w:r>
                    </w:p>
                    <w:p w14:paraId="35DDE3DE">
                      <w:pPr>
                        <w:rPr>
                          <w:rFonts w:hint="eastAsia" w:ascii="宋体" w:hAnsi="宋体" w:eastAsia="宋体" w:cs="宋体"/>
                          <w:szCs w:val="21"/>
                        </w:rPr>
                      </w:pPr>
                      <w:r>
                        <w:rPr>
                          <w:rFonts w:hint="eastAsia" w:ascii="宋体" w:hAnsi="宋体" w:eastAsia="宋体" w:cs="宋体"/>
                          <w:szCs w:val="21"/>
                        </w:rPr>
                        <w:t>核对计算机登记系统的信息，整理资料，装订、归档。(办结时限：</w:t>
                      </w:r>
                      <w:r>
                        <w:rPr>
                          <w:rFonts w:hint="eastAsia" w:ascii="宋体" w:hAnsi="宋体" w:cs="宋体"/>
                          <w:szCs w:val="21"/>
                        </w:rPr>
                        <w:t>3</w:t>
                      </w:r>
                      <w:r>
                        <w:rPr>
                          <w:rFonts w:hint="eastAsia" w:ascii="宋体" w:hAnsi="宋体" w:eastAsia="宋体" w:cs="宋体"/>
                          <w:szCs w:val="21"/>
                        </w:rPr>
                        <w:t>个工作日)</w:t>
                      </w:r>
                    </w:p>
                    <w:p w14:paraId="1C7B817C"/>
                  </w:txbxContent>
                </v:textbox>
              </v:shape>
            </w:pict>
          </mc:Fallback>
        </mc:AlternateContent>
      </w:r>
    </w:p>
    <w:p w14:paraId="25691BEA">
      <w:pPr>
        <w:spacing w:line="280" w:lineRule="exact"/>
        <w:rPr>
          <w:rFonts w:hint="eastAsia" w:hAnsi="宋体"/>
          <w:szCs w:val="21"/>
        </w:rPr>
      </w:pPr>
    </w:p>
    <w:p w14:paraId="4C60961B">
      <w:pPr>
        <w:spacing w:line="280" w:lineRule="exact"/>
        <w:rPr>
          <w:rFonts w:hint="eastAsia" w:hAnsi="宋体"/>
          <w:szCs w:val="21"/>
        </w:rPr>
      </w:pPr>
    </w:p>
    <w:p w14:paraId="306B6932">
      <w:pPr>
        <w:spacing w:line="280" w:lineRule="exact"/>
        <w:rPr>
          <w:rFonts w:hint="eastAsia" w:hAnsi="宋体"/>
          <w:szCs w:val="21"/>
        </w:rPr>
      </w:pPr>
    </w:p>
    <w:p w14:paraId="23AF5F69">
      <w:pPr>
        <w:spacing w:line="280" w:lineRule="exact"/>
        <w:rPr>
          <w:rFonts w:hint="eastAsia" w:hAnsi="宋体"/>
          <w:szCs w:val="21"/>
        </w:rPr>
      </w:pPr>
    </w:p>
    <w:p w14:paraId="19EBF41F">
      <w:pPr>
        <w:spacing w:line="280" w:lineRule="exact"/>
        <w:rPr>
          <w:szCs w:val="21"/>
        </w:rPr>
      </w:pPr>
      <w:r>
        <w:rPr>
          <w:rFonts w:hint="eastAsia" w:hAnsi="宋体"/>
          <w:szCs w:val="21"/>
        </w:rPr>
        <w:t>办理机构：贵安新区公安局交通警察支队车辆管理所</w:t>
      </w:r>
    </w:p>
    <w:p w14:paraId="0C010CDA">
      <w:pPr>
        <w:tabs>
          <w:tab w:val="left" w:pos="2430"/>
        </w:tabs>
        <w:spacing w:line="280" w:lineRule="exact"/>
        <w:rPr>
          <w:szCs w:val="21"/>
        </w:rPr>
      </w:pPr>
      <w:r>
        <w:rPr>
          <w:rFonts w:hint="eastAsia" w:hAnsi="宋体"/>
          <w:szCs w:val="21"/>
        </w:rPr>
        <w:t>业务电话：0851----</w:t>
      </w:r>
      <w:r>
        <w:rPr>
          <w:rFonts w:hint="eastAsia"/>
          <w:szCs w:val="21"/>
        </w:rPr>
        <w:t>88902068，</w:t>
      </w:r>
      <w:r>
        <w:rPr>
          <w:rFonts w:hint="eastAsia" w:hAnsi="宋体"/>
          <w:szCs w:val="21"/>
        </w:rPr>
        <w:t>监督电话：</w:t>
      </w:r>
      <w:r>
        <w:rPr>
          <w:rFonts w:hint="eastAsia"/>
          <w:szCs w:val="21"/>
        </w:rPr>
        <w:t>18886000669</w:t>
      </w:r>
    </w:p>
    <w:p w14:paraId="1F56B487">
      <w:pPr>
        <w:spacing w:line="300" w:lineRule="exact"/>
        <w:rPr>
          <w:rFonts w:hint="eastAsia" w:hAnsi="宋体"/>
          <w:szCs w:val="21"/>
        </w:rPr>
      </w:pPr>
      <w:r>
        <w:rPr>
          <w:rFonts w:hint="eastAsia"/>
          <w:szCs w:val="21"/>
        </w:rPr>
        <w:t>法定</w:t>
      </w:r>
      <w:r>
        <w:rPr>
          <w:rFonts w:hint="eastAsia" w:hAnsi="宋体"/>
          <w:szCs w:val="21"/>
        </w:rPr>
        <w:t>时限：3个工作日</w:t>
      </w:r>
    </w:p>
    <w:p w14:paraId="5C5874C2">
      <w:pPr>
        <w:spacing w:line="300" w:lineRule="exact"/>
        <w:rPr>
          <w:rFonts w:hint="eastAsia" w:hAnsi="宋体"/>
          <w:szCs w:val="21"/>
        </w:rPr>
      </w:pPr>
      <w:r>
        <w:rPr>
          <w:rFonts w:hint="eastAsia" w:hAnsi="宋体"/>
          <w:szCs w:val="21"/>
        </w:rPr>
        <w:t>承诺时限：1个工作日</w:t>
      </w:r>
    </w:p>
    <w:p w14:paraId="01399BDE">
      <w:pPr>
        <w:tabs>
          <w:tab w:val="left" w:pos="2430"/>
        </w:tabs>
        <w:spacing w:line="280" w:lineRule="exact"/>
        <w:rPr>
          <w:szCs w:val="21"/>
        </w:rPr>
        <w:sectPr>
          <w:pgSz w:w="11906" w:h="16838"/>
          <w:pgMar w:top="1440" w:right="1800" w:bottom="1440" w:left="1800" w:header="851" w:footer="992" w:gutter="0"/>
          <w:cols w:space="720" w:num="1"/>
          <w:docGrid w:type="lines" w:linePitch="312" w:charSpace="0"/>
        </w:sectPr>
      </w:pPr>
    </w:p>
    <w:p w14:paraId="12079056">
      <w:pPr>
        <w:rPr>
          <w:rFonts w:hint="eastAsia" w:ascii="宋体" w:hAnsi="宋体" w:eastAsia="宋体" w:cs="宋体"/>
          <w:b/>
          <w:bCs/>
          <w:sz w:val="44"/>
          <w:szCs w:val="44"/>
        </w:rPr>
      </w:pPr>
      <w:r>
        <w:rPr>
          <w:rFonts w:hint="eastAsia" w:ascii="宋体" w:hAnsi="宋体" w:eastAsia="宋体" w:cs="宋体"/>
          <w:b/>
          <w:bCs/>
          <w:sz w:val="44"/>
          <w:szCs w:val="44"/>
        </w:rPr>
        <mc:AlternateContent>
          <mc:Choice Requires="wps">
            <w:drawing>
              <wp:anchor distT="0" distB="0" distL="114300" distR="114300" simplePos="0" relativeHeight="252303360" behindDoc="0" locked="0" layoutInCell="1" allowOverlap="1">
                <wp:simplePos x="0" y="0"/>
                <wp:positionH relativeFrom="column">
                  <wp:posOffset>3152775</wp:posOffset>
                </wp:positionH>
                <wp:positionV relativeFrom="paragraph">
                  <wp:posOffset>515620</wp:posOffset>
                </wp:positionV>
                <wp:extent cx="3070860" cy="2138045"/>
                <wp:effectExtent l="5080" t="5080" r="10160" b="9525"/>
                <wp:wrapNone/>
                <wp:docPr id="1038" name="矩形 1038"/>
                <wp:cNvGraphicFramePr/>
                <a:graphic xmlns:a="http://schemas.openxmlformats.org/drawingml/2006/main">
                  <a:graphicData uri="http://schemas.microsoft.com/office/word/2010/wordprocessingShape">
                    <wps:wsp>
                      <wps:cNvSpPr/>
                      <wps:spPr>
                        <a:xfrm>
                          <a:off x="0" y="0"/>
                          <a:ext cx="3070860" cy="213804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7C4906C">
                            <w:pPr>
                              <w:spacing w:line="200" w:lineRule="exact"/>
                              <w:rPr>
                                <w:rFonts w:hint="eastAsia" w:ascii="宋体" w:hAnsi="宋体" w:eastAsia="宋体" w:cs="宋体"/>
                                <w:b/>
                                <w:sz w:val="15"/>
                                <w:szCs w:val="15"/>
                              </w:rPr>
                            </w:pPr>
                            <w:r>
                              <w:rPr>
                                <w:rFonts w:hint="eastAsia" w:ascii="宋体" w:hAnsi="宋体" w:eastAsia="宋体" w:cs="宋体"/>
                                <w:b/>
                                <w:sz w:val="15"/>
                                <w:szCs w:val="15"/>
                              </w:rPr>
                              <w:t>应当提交的申请材料：</w:t>
                            </w:r>
                          </w:p>
                          <w:p w14:paraId="7AE5722C">
                            <w:pPr>
                              <w:spacing w:line="200" w:lineRule="exact"/>
                              <w:rPr>
                                <w:rFonts w:hint="eastAsia" w:ascii="宋体" w:hAnsi="宋体" w:eastAsia="宋体" w:cs="宋体"/>
                                <w:sz w:val="15"/>
                                <w:szCs w:val="15"/>
                              </w:rPr>
                            </w:pPr>
                            <w:r>
                              <w:rPr>
                                <w:rFonts w:hint="eastAsia" w:ascii="宋体" w:hAnsi="宋体" w:eastAsia="宋体" w:cs="宋体"/>
                                <w:sz w:val="15"/>
                                <w:szCs w:val="15"/>
                              </w:rPr>
                              <w:t>1、机动车所有人身份证明原件；委托代理人办理，还应提交代理人身份证明原件，以及机动车所有人的书面委托或通过交管12123进行业务委托；</w:t>
                            </w:r>
                          </w:p>
                          <w:p w14:paraId="4F59F440">
                            <w:pPr>
                              <w:spacing w:line="200" w:lineRule="exact"/>
                              <w:rPr>
                                <w:rFonts w:hint="eastAsia" w:ascii="宋体" w:hAnsi="宋体" w:eastAsia="宋体" w:cs="宋体"/>
                                <w:sz w:val="15"/>
                                <w:szCs w:val="15"/>
                              </w:rPr>
                            </w:pPr>
                            <w:r>
                              <w:rPr>
                                <w:rFonts w:hint="eastAsia" w:ascii="宋体" w:hAnsi="宋体" w:eastAsia="宋体" w:cs="宋体"/>
                                <w:sz w:val="15"/>
                                <w:szCs w:val="15"/>
                              </w:rPr>
                              <w:t>2、购车发票等机动车来历证明；</w:t>
                            </w:r>
                          </w:p>
                          <w:p w14:paraId="48FC153D">
                            <w:pPr>
                              <w:spacing w:line="200" w:lineRule="exact"/>
                              <w:rPr>
                                <w:rFonts w:hint="eastAsia" w:ascii="宋体" w:hAnsi="宋体" w:eastAsia="宋体" w:cs="宋体"/>
                                <w:sz w:val="15"/>
                                <w:szCs w:val="15"/>
                              </w:rPr>
                            </w:pPr>
                            <w:r>
                              <w:rPr>
                                <w:rFonts w:hint="eastAsia" w:ascii="宋体" w:hAnsi="宋体" w:eastAsia="宋体" w:cs="宋体"/>
                                <w:sz w:val="15"/>
                                <w:szCs w:val="15"/>
                              </w:rPr>
                              <w:t>3、机动车整车出厂合格证明或者进口机动车进口凭证；</w:t>
                            </w:r>
                          </w:p>
                          <w:p w14:paraId="09C7A4C6">
                            <w:pPr>
                              <w:spacing w:line="200" w:lineRule="exact"/>
                              <w:rPr>
                                <w:rFonts w:hint="eastAsia" w:ascii="宋体" w:hAnsi="宋体" w:eastAsia="宋体" w:cs="宋体"/>
                                <w:sz w:val="15"/>
                                <w:szCs w:val="15"/>
                              </w:rPr>
                            </w:pPr>
                            <w:r>
                              <w:rPr>
                                <w:rFonts w:hint="eastAsia" w:ascii="宋体" w:hAnsi="宋体" w:eastAsia="宋体" w:cs="宋体"/>
                                <w:sz w:val="15"/>
                                <w:szCs w:val="15"/>
                              </w:rPr>
                              <w:t>4、车辆购置税完税证明或者免税凭证(完成联网核查后缴纳无需提交)；   5、机动车交通事故责任强制保险凭证(完成联网核查后缴纳无需提交)； 6、非免检车还应当提交机动车安全技术检验合格证明；7、办理警车注册登记需要提交《警车号牌审批表》；8、办理救护车、消防车、工程救险车注册登记需提交相关主管部门出具的车辆使用性质证明；9、办理自动挡乘用车加装肢体残疾人操纵辅助装置注册登记需要提交操纵辅助装置加装合格证明复印件及安全技术检验合格证明原件；</w:t>
                            </w:r>
                          </w:p>
                          <w:p w14:paraId="4B08EAB7">
                            <w:pPr>
                              <w:spacing w:line="200" w:lineRule="exact"/>
                              <w:rPr>
                                <w:rFonts w:hint="eastAsia" w:ascii="宋体" w:hAnsi="宋体" w:eastAsia="宋体" w:cs="宋体"/>
                                <w:sz w:val="15"/>
                                <w:szCs w:val="15"/>
                              </w:rPr>
                            </w:pPr>
                            <w:r>
                              <w:rPr>
                                <w:rFonts w:hint="eastAsia" w:ascii="宋体" w:hAnsi="宋体" w:eastAsia="宋体" w:cs="宋体"/>
                                <w:sz w:val="15"/>
                                <w:szCs w:val="15"/>
                              </w:rPr>
                              <w:t>10、法律、行政法规规定应当在机动车注册登记时提交的其他证明、凭证的原件或者复印件。</w:t>
                            </w:r>
                          </w:p>
                          <w:p w14:paraId="30213D75">
                            <w:pPr>
                              <w:rPr>
                                <w:sz w:val="11"/>
                                <w:szCs w:val="11"/>
                              </w:rPr>
                            </w:pPr>
                          </w:p>
                          <w:p w14:paraId="063F7638">
                            <w:pPr>
                              <w:rPr>
                                <w:sz w:val="15"/>
                                <w:szCs w:val="15"/>
                              </w:rPr>
                            </w:pPr>
                          </w:p>
                          <w:p w14:paraId="4BA6E51C">
                            <w:pPr>
                              <w:rPr>
                                <w:sz w:val="15"/>
                                <w:szCs w:val="15"/>
                              </w:rPr>
                            </w:pPr>
                          </w:p>
                          <w:p w14:paraId="5CB047CD">
                            <w:pPr>
                              <w:rPr>
                                <w:sz w:val="15"/>
                                <w:szCs w:val="15"/>
                              </w:rPr>
                            </w:pPr>
                          </w:p>
                          <w:p w14:paraId="71BF5B23">
                            <w:pPr>
                              <w:rPr>
                                <w:sz w:val="15"/>
                                <w:szCs w:val="15"/>
                              </w:rPr>
                            </w:pPr>
                          </w:p>
                          <w:p w14:paraId="55183B7C">
                            <w:pPr>
                              <w:rPr>
                                <w:sz w:val="15"/>
                                <w:szCs w:val="15"/>
                              </w:rPr>
                            </w:pPr>
                            <w:r>
                              <w:rPr>
                                <w:rFonts w:hint="eastAsia"/>
                                <w:sz w:val="15"/>
                                <w:szCs w:val="15"/>
                              </w:rPr>
                              <w:t>......</w:t>
                            </w:r>
                          </w:p>
                        </w:txbxContent>
                      </wps:txbx>
                      <wps:bodyPr upright="1"/>
                    </wps:wsp>
                  </a:graphicData>
                </a:graphic>
              </wp:anchor>
            </w:drawing>
          </mc:Choice>
          <mc:Fallback>
            <w:pict>
              <v:rect id="_x0000_s1026" o:spid="_x0000_s1026" o:spt="1" style="position:absolute;left:0pt;margin-left:248.25pt;margin-top:40.6pt;height:168.35pt;width:241.8pt;z-index:252303360;mso-width-relative:page;mso-height-relative:page;" fillcolor="#FFFFFF" filled="t" stroked="t" coordsize="21600,21600" o:gfxdata="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vIVuL2AAAAAoBAAAPAAAAAAAAAAEAIAAAACIA&#10;AABkcnMvZG93bnJldi54bWxQSwECFAAUAAAACACHTuJAcEzuigkCAAA+BAAADgAAAAAAAAABACAA&#10;AAAnAQAAZHJzL2Uyb0RvYy54bWxQSwUGAAAAAAYABgBZAQAAogUAAAAA&#10;">
                <v:fill on="t" focussize="0,0"/>
                <v:stroke color="#000000" joinstyle="miter"/>
                <v:imagedata o:title=""/>
                <o:lock v:ext="edit" aspectratio="f"/>
                <v:textbox>
                  <w:txbxContent>
                    <w:p w14:paraId="67C4906C">
                      <w:pPr>
                        <w:spacing w:line="200" w:lineRule="exact"/>
                        <w:rPr>
                          <w:rFonts w:hint="eastAsia" w:ascii="宋体" w:hAnsi="宋体" w:eastAsia="宋体" w:cs="宋体"/>
                          <w:b/>
                          <w:sz w:val="15"/>
                          <w:szCs w:val="15"/>
                        </w:rPr>
                      </w:pPr>
                      <w:r>
                        <w:rPr>
                          <w:rFonts w:hint="eastAsia" w:ascii="宋体" w:hAnsi="宋体" w:eastAsia="宋体" w:cs="宋体"/>
                          <w:b/>
                          <w:sz w:val="15"/>
                          <w:szCs w:val="15"/>
                        </w:rPr>
                        <w:t>应当提交的申请材料：</w:t>
                      </w:r>
                    </w:p>
                    <w:p w14:paraId="7AE5722C">
                      <w:pPr>
                        <w:spacing w:line="200" w:lineRule="exact"/>
                        <w:rPr>
                          <w:rFonts w:hint="eastAsia" w:ascii="宋体" w:hAnsi="宋体" w:eastAsia="宋体" w:cs="宋体"/>
                          <w:sz w:val="15"/>
                          <w:szCs w:val="15"/>
                        </w:rPr>
                      </w:pPr>
                      <w:r>
                        <w:rPr>
                          <w:rFonts w:hint="eastAsia" w:ascii="宋体" w:hAnsi="宋体" w:eastAsia="宋体" w:cs="宋体"/>
                          <w:sz w:val="15"/>
                          <w:szCs w:val="15"/>
                        </w:rPr>
                        <w:t>1、机动车所有人身份证明原件；委托代理人办理，还应提交代理人身份证明原件，以及机动车所有人的书面委托或通过交管12123进行业务委托；</w:t>
                      </w:r>
                    </w:p>
                    <w:p w14:paraId="4F59F440">
                      <w:pPr>
                        <w:spacing w:line="200" w:lineRule="exact"/>
                        <w:rPr>
                          <w:rFonts w:hint="eastAsia" w:ascii="宋体" w:hAnsi="宋体" w:eastAsia="宋体" w:cs="宋体"/>
                          <w:sz w:val="15"/>
                          <w:szCs w:val="15"/>
                        </w:rPr>
                      </w:pPr>
                      <w:r>
                        <w:rPr>
                          <w:rFonts w:hint="eastAsia" w:ascii="宋体" w:hAnsi="宋体" w:eastAsia="宋体" w:cs="宋体"/>
                          <w:sz w:val="15"/>
                          <w:szCs w:val="15"/>
                        </w:rPr>
                        <w:t>2、购车发票等机动车来历证明；</w:t>
                      </w:r>
                    </w:p>
                    <w:p w14:paraId="48FC153D">
                      <w:pPr>
                        <w:spacing w:line="200" w:lineRule="exact"/>
                        <w:rPr>
                          <w:rFonts w:hint="eastAsia" w:ascii="宋体" w:hAnsi="宋体" w:eastAsia="宋体" w:cs="宋体"/>
                          <w:sz w:val="15"/>
                          <w:szCs w:val="15"/>
                        </w:rPr>
                      </w:pPr>
                      <w:r>
                        <w:rPr>
                          <w:rFonts w:hint="eastAsia" w:ascii="宋体" w:hAnsi="宋体" w:eastAsia="宋体" w:cs="宋体"/>
                          <w:sz w:val="15"/>
                          <w:szCs w:val="15"/>
                        </w:rPr>
                        <w:t>3、机动车整车出厂合格证明或者进口机动车进口凭证；</w:t>
                      </w:r>
                    </w:p>
                    <w:p w14:paraId="09C7A4C6">
                      <w:pPr>
                        <w:spacing w:line="200" w:lineRule="exact"/>
                        <w:rPr>
                          <w:rFonts w:hint="eastAsia" w:ascii="宋体" w:hAnsi="宋体" w:eastAsia="宋体" w:cs="宋体"/>
                          <w:sz w:val="15"/>
                          <w:szCs w:val="15"/>
                        </w:rPr>
                      </w:pPr>
                      <w:r>
                        <w:rPr>
                          <w:rFonts w:hint="eastAsia" w:ascii="宋体" w:hAnsi="宋体" w:eastAsia="宋体" w:cs="宋体"/>
                          <w:sz w:val="15"/>
                          <w:szCs w:val="15"/>
                        </w:rPr>
                        <w:t>4、车辆购置税完税证明或者免税凭证(完成联网核查后缴纳无需提交)；   5、机动车交通事故责任强制保险凭证(完成联网核查后缴纳无需提交)； 6、非免检车还应当提交机动车安全技术检验合格证明；7、办理警车注册登记需要提交《警车号牌审批表》；8、办理救护车、消防车、工程救险车注册登记需提交相关主管部门出具的车辆使用性质证明；9、办理自动挡乘用车加装肢体残疾人操纵辅助装置注册登记需要提交操纵辅助装置加装合格证明复印件及安全技术检验合格证明原件；</w:t>
                      </w:r>
                    </w:p>
                    <w:p w14:paraId="4B08EAB7">
                      <w:pPr>
                        <w:spacing w:line="200" w:lineRule="exact"/>
                        <w:rPr>
                          <w:rFonts w:hint="eastAsia" w:ascii="宋体" w:hAnsi="宋体" w:eastAsia="宋体" w:cs="宋体"/>
                          <w:sz w:val="15"/>
                          <w:szCs w:val="15"/>
                        </w:rPr>
                      </w:pPr>
                      <w:r>
                        <w:rPr>
                          <w:rFonts w:hint="eastAsia" w:ascii="宋体" w:hAnsi="宋体" w:eastAsia="宋体" w:cs="宋体"/>
                          <w:sz w:val="15"/>
                          <w:szCs w:val="15"/>
                        </w:rPr>
                        <w:t>10、法律、行政法规规定应当在机动车注册登记时提交的其他证明、凭证的原件或者复印件。</w:t>
                      </w:r>
                    </w:p>
                    <w:p w14:paraId="30213D75">
                      <w:pPr>
                        <w:rPr>
                          <w:sz w:val="11"/>
                          <w:szCs w:val="11"/>
                        </w:rPr>
                      </w:pPr>
                    </w:p>
                    <w:p w14:paraId="063F7638">
                      <w:pPr>
                        <w:rPr>
                          <w:sz w:val="15"/>
                          <w:szCs w:val="15"/>
                        </w:rPr>
                      </w:pPr>
                    </w:p>
                    <w:p w14:paraId="4BA6E51C">
                      <w:pPr>
                        <w:rPr>
                          <w:sz w:val="15"/>
                          <w:szCs w:val="15"/>
                        </w:rPr>
                      </w:pPr>
                    </w:p>
                    <w:p w14:paraId="5CB047CD">
                      <w:pPr>
                        <w:rPr>
                          <w:sz w:val="15"/>
                          <w:szCs w:val="15"/>
                        </w:rPr>
                      </w:pPr>
                    </w:p>
                    <w:p w14:paraId="71BF5B23">
                      <w:pPr>
                        <w:rPr>
                          <w:sz w:val="15"/>
                          <w:szCs w:val="15"/>
                        </w:rPr>
                      </w:pPr>
                    </w:p>
                    <w:p w14:paraId="55183B7C">
                      <w:pPr>
                        <w:rPr>
                          <w:sz w:val="15"/>
                          <w:szCs w:val="15"/>
                        </w:rPr>
                      </w:pPr>
                      <w:r>
                        <w:rPr>
                          <w:rFonts w:hint="eastAsia"/>
                          <w:sz w:val="15"/>
                          <w:szCs w:val="15"/>
                        </w:rPr>
                        <w:t>......</w:t>
                      </w:r>
                    </w:p>
                  </w:txbxContent>
                </v:textbox>
              </v:rect>
            </w:pict>
          </mc:Fallback>
        </mc:AlternateContent>
      </w:r>
      <w:r>
        <w:rPr>
          <w:rFonts w:hint="eastAsia" w:ascii="宋体" w:hAnsi="宋体" w:eastAsia="宋体" w:cs="宋体"/>
          <w:b/>
          <w:bCs/>
          <w:sz w:val="44"/>
          <w:szCs w:val="44"/>
        </w:rPr>
        <w:t>办理权限内机动车登记申请流程图</w:t>
      </w:r>
    </w:p>
    <w:p w14:paraId="4738ECDD">
      <w:pPr>
        <w:spacing w:line="520" w:lineRule="exact"/>
        <w:rPr>
          <w:rFonts w:hint="eastAsia" w:ascii="黑体" w:hAnsi="黑体" w:eastAsia="黑体"/>
          <w:sz w:val="32"/>
          <w:szCs w:val="32"/>
        </w:rPr>
      </w:pPr>
    </w:p>
    <w:p w14:paraId="6DE3A7E9">
      <w:pPr>
        <w:spacing w:line="520" w:lineRule="exact"/>
        <w:rPr>
          <w:rFonts w:hint="eastAsia" w:ascii="黑体" w:hAnsi="黑体" w:eastAsia="黑体"/>
          <w:sz w:val="32"/>
          <w:szCs w:val="32"/>
        </w:rPr>
      </w:pPr>
    </w:p>
    <w:p w14:paraId="51AD7660">
      <w:pPr>
        <w:spacing w:line="540" w:lineRule="exact"/>
        <w:jc w:val="center"/>
        <w:rPr>
          <w:rFonts w:hint="eastAsia" w:ascii="仿宋_GB2312" w:hAnsi="仿宋_GB2312" w:eastAsia="仿宋_GB2312"/>
          <w:color w:val="FF0000"/>
          <w:sz w:val="32"/>
          <w:szCs w:val="32"/>
        </w:rPr>
      </w:pPr>
      <w:r>
        <mc:AlternateContent>
          <mc:Choice Requires="wps">
            <w:drawing>
              <wp:anchor distT="0" distB="0" distL="114300" distR="114300" simplePos="0" relativeHeight="252305408" behindDoc="0" locked="0" layoutInCell="1" allowOverlap="1">
                <wp:simplePos x="0" y="0"/>
                <wp:positionH relativeFrom="column">
                  <wp:posOffset>2832100</wp:posOffset>
                </wp:positionH>
                <wp:positionV relativeFrom="paragraph">
                  <wp:posOffset>287655</wp:posOffset>
                </wp:positionV>
                <wp:extent cx="311150" cy="17145"/>
                <wp:effectExtent l="0" t="25400" r="12700" b="33655"/>
                <wp:wrapNone/>
                <wp:docPr id="1039" name="直接连接符 1039"/>
                <wp:cNvGraphicFramePr/>
                <a:graphic xmlns:a="http://schemas.openxmlformats.org/drawingml/2006/main">
                  <a:graphicData uri="http://schemas.microsoft.com/office/word/2010/wordprocessingShape">
                    <wps:wsp>
                      <wps:cNvCnPr/>
                      <wps:spPr>
                        <a:xfrm>
                          <a:off x="0" y="0"/>
                          <a:ext cx="311150" cy="1714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23pt;margin-top:22.65pt;height:1.35pt;width:24.5pt;z-index:252305408;mso-width-relative:page;mso-height-relative:page;" filled="f" stroked="t" coordsize="21600,21600" o:gfxdata="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OO9bnPZAAAACQEAAA8AAAAAAAAAAQAgAAAAIgAAAGRycy9kb3du&#10;cmV2LnhtbFBLAQIUABQAAAAIAIdO4kAotMQl/gEAAPMDAAAOAAAAAAAAAAEAIAAAACgBAABkcnMv&#10;ZTJvRG9jLnhtbFBLBQYAAAAABgAGAFkBAACYBQAAAAA=&#10;">
                <v:fill on="f" focussize="0,0"/>
                <v:stroke color="#000000" joinstyle="round" endarrow="block"/>
                <v:imagedata o:title=""/>
                <o:lock v:ext="edit" aspectratio="f"/>
              </v:line>
            </w:pict>
          </mc:Fallback>
        </mc:AlternateContent>
      </w:r>
      <w:r>
        <w:rPr>
          <w:rFonts w:ascii="宋体" w:hAnsi="宋体"/>
          <w:color w:val="FF0000"/>
          <w:sz w:val="30"/>
          <w:szCs w:val="30"/>
        </w:rPr>
        <mc:AlternateContent>
          <mc:Choice Requires="wps">
            <w:drawing>
              <wp:anchor distT="0" distB="0" distL="114300" distR="114300" simplePos="0" relativeHeight="252297216" behindDoc="0" locked="0" layoutInCell="1" allowOverlap="1">
                <wp:simplePos x="0" y="0"/>
                <wp:positionH relativeFrom="column">
                  <wp:posOffset>2123440</wp:posOffset>
                </wp:positionH>
                <wp:positionV relativeFrom="paragraph">
                  <wp:posOffset>67310</wp:posOffset>
                </wp:positionV>
                <wp:extent cx="734695" cy="388620"/>
                <wp:effectExtent l="4445" t="4445" r="22860" b="6985"/>
                <wp:wrapNone/>
                <wp:docPr id="1040" name="矩形 1040"/>
                <wp:cNvGraphicFramePr/>
                <a:graphic xmlns:a="http://schemas.openxmlformats.org/drawingml/2006/main">
                  <a:graphicData uri="http://schemas.microsoft.com/office/word/2010/wordprocessingShape">
                    <wps:wsp>
                      <wps:cNvSpPr/>
                      <wps:spPr>
                        <a:xfrm>
                          <a:off x="0" y="0"/>
                          <a:ext cx="73469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91E5827">
                            <w:pPr>
                              <w:jc w:val="center"/>
                            </w:pPr>
                            <w:r>
                              <w:rPr>
                                <w:rFonts w:hint="eastAsia"/>
                              </w:rPr>
                              <w:t>申请人</w:t>
                            </w:r>
                          </w:p>
                        </w:txbxContent>
                      </wps:txbx>
                      <wps:bodyPr upright="1"/>
                    </wps:wsp>
                  </a:graphicData>
                </a:graphic>
              </wp:anchor>
            </w:drawing>
          </mc:Choice>
          <mc:Fallback>
            <w:pict>
              <v:rect id="_x0000_s1026" o:spid="_x0000_s1026" o:spt="1" style="position:absolute;left:0pt;margin-left:167.2pt;margin-top:5.3pt;height:30.6pt;width:57.85pt;z-index:252297216;mso-width-relative:page;mso-height-relative:page;" fillcolor="#FFFFFF" filled="t" stroked="t" coordsize="21600,21600" o:gfxdata="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MgSR5NgAAAAJAQAADwAAAAAAAAABACAAAAAi&#10;AAAAZHJzL2Rvd25yZXYueG1sUEsBAhQAFAAAAAgAh07iQPpdMwsKAgAAPAQAAA4AAAAAAAAAAQAg&#10;AAAAJwEAAGRycy9lMm9Eb2MueG1sUEsFBgAAAAAGAAYAWQEAAKMFAAAAAA==&#10;">
                <v:fill on="t" focussize="0,0"/>
                <v:stroke color="#000000" joinstyle="miter"/>
                <v:imagedata o:title=""/>
                <o:lock v:ext="edit" aspectratio="f"/>
                <v:textbox>
                  <w:txbxContent>
                    <w:p w14:paraId="591E5827">
                      <w:pPr>
                        <w:jc w:val="center"/>
                      </w:pPr>
                      <w:r>
                        <w:rPr>
                          <w:rFonts w:hint="eastAsia"/>
                        </w:rPr>
                        <w:t>申请人</w:t>
                      </w:r>
                    </w:p>
                  </w:txbxContent>
                </v:textbox>
              </v:rect>
            </w:pict>
          </mc:Fallback>
        </mc:AlternateContent>
      </w:r>
      <w:r>
        <w:rPr>
          <w:rFonts w:hint="eastAsia" w:ascii="仿宋_GB2312" w:hAnsi="仿宋_GB2312" w:eastAsia="仿宋_GB2312"/>
          <w:color w:val="FF0000"/>
          <w:sz w:val="32"/>
          <w:szCs w:val="32"/>
        </w:rPr>
        <w:t>；</w:t>
      </w:r>
    </w:p>
    <w:p w14:paraId="06A32DE6">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01312" behindDoc="0" locked="0" layoutInCell="1" allowOverlap="1">
                <wp:simplePos x="0" y="0"/>
                <wp:positionH relativeFrom="column">
                  <wp:posOffset>2567305</wp:posOffset>
                </wp:positionH>
                <wp:positionV relativeFrom="paragraph">
                  <wp:posOffset>94615</wp:posOffset>
                </wp:positionV>
                <wp:extent cx="635" cy="1238250"/>
                <wp:effectExtent l="37465" t="0" r="38100" b="0"/>
                <wp:wrapNone/>
                <wp:docPr id="1041" name="直接连接符 1041"/>
                <wp:cNvGraphicFramePr/>
                <a:graphic xmlns:a="http://schemas.openxmlformats.org/drawingml/2006/main">
                  <a:graphicData uri="http://schemas.microsoft.com/office/word/2010/wordprocessingShape">
                    <wps:wsp>
                      <wps:cNvCnPr/>
                      <wps:spPr>
                        <a:xfrm>
                          <a:off x="0" y="0"/>
                          <a:ext cx="635" cy="7550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2.15pt;margin-top:7.45pt;height:97.5pt;width:0.05pt;z-index:252301312;mso-width-relative:page;mso-height-relative:page;" filled="f" stroked="t" coordsize="21600,21600" o:gfxdata="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y5bur2QAAAAoBAAAPAAAAAAAAAAEAIAAAACIAAABkcnMvZG93bnJl&#10;di54bWxQSwECFAAUAAAACACHTuJAEhW87/wBAADxAwAADgAAAAAAAAABACAAAAAoAQAAZHJzL2Uy&#10;b0RvYy54bWxQSwUGAAAAAAYABgBZAQAAlgUAAAAA&#10;">
                <v:fill on="f" focussize="0,0"/>
                <v:stroke color="#000000" joinstyle="round" endarrow="block"/>
                <v:imagedata o:title=""/>
                <o:lock v:ext="edit" aspectratio="f"/>
              </v:line>
            </w:pict>
          </mc:Fallback>
        </mc:AlternateContent>
      </w:r>
    </w:p>
    <w:p w14:paraId="3D248F0C">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298240" behindDoc="0" locked="0" layoutInCell="1" allowOverlap="1">
                <wp:simplePos x="0" y="0"/>
                <wp:positionH relativeFrom="column">
                  <wp:posOffset>635000</wp:posOffset>
                </wp:positionH>
                <wp:positionV relativeFrom="paragraph">
                  <wp:posOffset>191770</wp:posOffset>
                </wp:positionV>
                <wp:extent cx="1504315" cy="670560"/>
                <wp:effectExtent l="4445" t="4445" r="15240" b="10795"/>
                <wp:wrapNone/>
                <wp:docPr id="1042" name="流程图: 过程 1042"/>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4022D3FC">
                            <w:pPr>
                              <w:jc w:val="left"/>
                              <w:rPr>
                                <w:szCs w:val="21"/>
                              </w:rPr>
                            </w:pPr>
                            <w:r>
                              <w:rPr>
                                <w:rFonts w:hint="eastAsia"/>
                                <w:szCs w:val="21"/>
                              </w:rPr>
                              <w:t>材料不齐全或提供虚假材料的不予受理，并出具《业务退办单》</w:t>
                            </w:r>
                          </w:p>
                        </w:txbxContent>
                      </wps:txbx>
                      <wps:bodyPr upright="1"/>
                    </wps:wsp>
                  </a:graphicData>
                </a:graphic>
              </wp:anchor>
            </w:drawing>
          </mc:Choice>
          <mc:Fallback>
            <w:pict>
              <v:shape id="_x0000_s1026" o:spid="_x0000_s1026" o:spt="109" type="#_x0000_t109" style="position:absolute;left:0pt;margin-left:50pt;margin-top:15.1pt;height:52.8pt;width:118.45pt;z-index:252298240;mso-width-relative:page;mso-height-relative:page;" fillcolor="#FFFFFF" filled="t" stroked="t" coordsize="21600,21600" o:gfxdata="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m56iJ&#10;2AAAAAoBAAAPAAAAAAAAAAEAIAAAACIAAABkcnMvZG93bnJldi54bWxQSwECFAAUAAAACACHTuJA&#10;W2gwoSECAABVBAAADgAAAAAAAAABACAAAAAnAQAAZHJzL2Uyb0RvYy54bWxQSwUGAAAAAAYABgBZ&#10;AQAAugUAAAAA&#10;">
                <v:fill on="t" focussize="0,0"/>
                <v:stroke color="#000000" joinstyle="miter"/>
                <v:imagedata o:title=""/>
                <o:lock v:ext="edit" aspectratio="f"/>
                <v:textbox>
                  <w:txbxContent>
                    <w:p w14:paraId="4022D3FC">
                      <w:pPr>
                        <w:jc w:val="left"/>
                        <w:rPr>
                          <w:szCs w:val="21"/>
                        </w:rPr>
                      </w:pPr>
                      <w:r>
                        <w:rPr>
                          <w:rFonts w:hint="eastAsia"/>
                          <w:szCs w:val="21"/>
                        </w:rPr>
                        <w:t>材料不齐全或提供虚假材料的不予受理，并出具《业务退办单》</w:t>
                      </w:r>
                    </w:p>
                  </w:txbxContent>
                </v:textbox>
              </v:shape>
            </w:pict>
          </mc:Fallback>
        </mc:AlternateContent>
      </w:r>
    </w:p>
    <w:p w14:paraId="3E908591">
      <w:pPr>
        <w:spacing w:line="340" w:lineRule="exact"/>
        <w:jc w:val="center"/>
        <w:rPr>
          <w:rFonts w:hint="eastAsia" w:ascii="宋体" w:hAnsi="宋体"/>
          <w:color w:val="FF0000"/>
          <w:sz w:val="30"/>
          <w:szCs w:val="30"/>
        </w:rPr>
      </w:pPr>
    </w:p>
    <w:p w14:paraId="4960ED15">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306432" behindDoc="0" locked="0" layoutInCell="1" allowOverlap="1">
                <wp:simplePos x="0" y="0"/>
                <wp:positionH relativeFrom="column">
                  <wp:posOffset>2153285</wp:posOffset>
                </wp:positionH>
                <wp:positionV relativeFrom="paragraph">
                  <wp:posOffset>79375</wp:posOffset>
                </wp:positionV>
                <wp:extent cx="377190" cy="0"/>
                <wp:effectExtent l="0" t="38100" r="3810" b="38100"/>
                <wp:wrapNone/>
                <wp:docPr id="1043" name="直接连接符 1043"/>
                <wp:cNvGraphicFramePr/>
                <a:graphic xmlns:a="http://schemas.openxmlformats.org/drawingml/2006/main">
                  <a:graphicData uri="http://schemas.microsoft.com/office/word/2010/wordprocessingShape">
                    <wps:wsp>
                      <wps:cNvCnPr/>
                      <wps:spPr>
                        <a:xfrm flipH="1">
                          <a:off x="0" y="0"/>
                          <a:ext cx="4667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169.55pt;margin-top:6.25pt;height:0pt;width:29.7pt;z-index:252306432;mso-width-relative:page;mso-height-relative:page;" filled="f" stroked="t" coordsize="21600,21600" o:gfxdata="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&#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dN2OjNgAAAAJAQAADwAAAAAAAAABACAAAAAiAAAAZHJz&#10;L2Rvd25yZXYueG1sUEsBAhQAFAAAAAgAh07iQNfG1FEEAgAA+wMAAA4AAAAAAAAAAQAgAAAAJwEA&#10;AGRycy9lMm9Eb2MueG1sUEsFBgAAAAAGAAYAWQEAAJ0FAAAAAA==&#10;">
                <v:fill on="f" focussize="0,0"/>
                <v:stroke color="#000000" joinstyle="round" endarrow="block"/>
                <v:imagedata o:title=""/>
                <o:lock v:ext="edit" aspectratio="f"/>
              </v:line>
            </w:pict>
          </mc:Fallback>
        </mc:AlternateContent>
      </w:r>
    </w:p>
    <w:p w14:paraId="26741D91">
      <w:pPr>
        <w:spacing w:line="340" w:lineRule="exact"/>
        <w:jc w:val="center"/>
        <w:rPr>
          <w:rFonts w:hint="eastAsia" w:ascii="宋体" w:hAnsi="宋体"/>
          <w:color w:val="FF0000"/>
          <w:sz w:val="30"/>
          <w:szCs w:val="30"/>
        </w:rPr>
      </w:pPr>
    </w:p>
    <w:p w14:paraId="4F9EFC79">
      <w:pPr>
        <w:spacing w:line="340" w:lineRule="exact"/>
        <w:jc w:val="center"/>
        <w:rPr>
          <w:rFonts w:hint="eastAsia" w:ascii="宋体" w:hAnsi="宋体"/>
          <w:color w:val="FF0000"/>
          <w:sz w:val="30"/>
          <w:szCs w:val="30"/>
        </w:rPr>
      </w:pPr>
    </w:p>
    <w:p w14:paraId="21487BA9">
      <w:pPr>
        <w:spacing w:line="340" w:lineRule="exact"/>
        <w:jc w:val="center"/>
        <w:rPr>
          <w:rFonts w:hint="eastAsia" w:ascii="宋体" w:hAnsi="宋体"/>
          <w:color w:val="FF0000"/>
          <w:sz w:val="30"/>
          <w:szCs w:val="30"/>
        </w:rPr>
      </w:pPr>
      <w:r>
        <w:rPr>
          <w:sz w:val="30"/>
        </w:rPr>
        <mc:AlternateContent>
          <mc:Choice Requires="wps">
            <w:drawing>
              <wp:anchor distT="0" distB="0" distL="114300" distR="114300" simplePos="0" relativeHeight="252302336" behindDoc="0" locked="0" layoutInCell="1" allowOverlap="1">
                <wp:simplePos x="0" y="0"/>
                <wp:positionH relativeFrom="column">
                  <wp:posOffset>4462145</wp:posOffset>
                </wp:positionH>
                <wp:positionV relativeFrom="paragraph">
                  <wp:posOffset>160020</wp:posOffset>
                </wp:positionV>
                <wp:extent cx="1248410" cy="575310"/>
                <wp:effectExtent l="6350" t="6350" r="21590" b="8890"/>
                <wp:wrapNone/>
                <wp:docPr id="1044" name="矩形 1044"/>
                <wp:cNvGraphicFramePr/>
                <a:graphic xmlns:a="http://schemas.openxmlformats.org/drawingml/2006/main">
                  <a:graphicData uri="http://schemas.microsoft.com/office/word/2010/wordprocessingShape">
                    <wps:wsp>
                      <wps:cNvSpPr/>
                      <wps:spPr>
                        <a:xfrm>
                          <a:off x="5814695" y="6744970"/>
                          <a:ext cx="1248410" cy="575310"/>
                        </a:xfrm>
                        <a:prstGeom prst="rect">
                          <a:avLst/>
                        </a:prstGeom>
                        <a:solidFill>
                          <a:srgbClr val="FFFFFF"/>
                        </a:solidFill>
                        <a:ln w="12700" cap="flat" cmpd="sng" algn="ctr">
                          <a:solidFill>
                            <a:srgbClr val="000000"/>
                          </a:solidFill>
                          <a:prstDash val="solid"/>
                          <a:miter lim="800000"/>
                        </a:ln>
                        <a:effectLst/>
                      </wps:spPr>
                      <wps:txbx>
                        <w:txbxContent>
                          <w:p w14:paraId="7C13F0D8">
                            <w:pPr>
                              <w:rPr>
                                <w:sz w:val="16"/>
                                <w:szCs w:val="20"/>
                              </w:rPr>
                            </w:pPr>
                            <w:r>
                              <w:rPr>
                                <w:rFonts w:hint="eastAsia"/>
                                <w:sz w:val="16"/>
                                <w:szCs w:val="20"/>
                              </w:rPr>
                              <w:t>嫌疑车辆调查按《规范》第五章的规定处理。</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51.35pt;margin-top:12.6pt;height:45.3pt;width:98.3pt;z-index:252302336;v-text-anchor:middle;mso-width-relative:page;mso-height-relative:page;" fillcolor="#FFFFFF" filled="t" stroked="t" coordsize="21600,21600" o:gfxdata="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">
                <v:fill on="t" focussize="0,0"/>
                <v:stroke weight="1pt" color="#000000" miterlimit="8" joinstyle="miter"/>
                <v:imagedata o:title=""/>
                <o:lock v:ext="edit" aspectratio="f"/>
                <v:textbox>
                  <w:txbxContent>
                    <w:p w14:paraId="7C13F0D8">
                      <w:pPr>
                        <w:rPr>
                          <w:sz w:val="16"/>
                          <w:szCs w:val="20"/>
                        </w:rPr>
                      </w:pPr>
                      <w:r>
                        <w:rPr>
                          <w:rFonts w:hint="eastAsia"/>
                          <w:sz w:val="16"/>
                          <w:szCs w:val="20"/>
                        </w:rPr>
                        <w:t>嫌疑车辆调查按《规范》第五章的规定处理。</w:t>
                      </w:r>
                    </w:p>
                  </w:txbxContent>
                </v:textbox>
              </v:rect>
            </w:pict>
          </mc:Fallback>
        </mc:AlternateContent>
      </w:r>
      <w:r>
        <w:rPr>
          <w:rFonts w:ascii="宋体" w:hAnsi="宋体"/>
          <w:color w:val="FF0000"/>
          <w:sz w:val="30"/>
          <w:szCs w:val="30"/>
        </w:rPr>
        <mc:AlternateContent>
          <mc:Choice Requires="wps">
            <w:drawing>
              <wp:anchor distT="0" distB="0" distL="114300" distR="114300" simplePos="0" relativeHeight="252299264" behindDoc="0" locked="0" layoutInCell="1" allowOverlap="1">
                <wp:simplePos x="0" y="0"/>
                <wp:positionH relativeFrom="column">
                  <wp:posOffset>1062355</wp:posOffset>
                </wp:positionH>
                <wp:positionV relativeFrom="paragraph">
                  <wp:posOffset>32385</wp:posOffset>
                </wp:positionV>
                <wp:extent cx="3074670" cy="1595120"/>
                <wp:effectExtent l="5080" t="4445" r="6350" b="19685"/>
                <wp:wrapNone/>
                <wp:docPr id="1045" name="流程图: 过程 1045"/>
                <wp:cNvGraphicFramePr/>
                <a:graphic xmlns:a="http://schemas.openxmlformats.org/drawingml/2006/main">
                  <a:graphicData uri="http://schemas.microsoft.com/office/word/2010/wordprocessingShape">
                    <wps:wsp>
                      <wps:cNvSpPr/>
                      <wps:spPr>
                        <a:xfrm>
                          <a:off x="0" y="0"/>
                          <a:ext cx="1933575" cy="159512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6828885A">
                            <w:pPr>
                              <w:jc w:val="center"/>
                              <w:rPr>
                                <w:sz w:val="18"/>
                                <w:szCs w:val="18"/>
                              </w:rPr>
                            </w:pPr>
                            <w:r>
                              <w:rPr>
                                <w:rFonts w:hint="eastAsia"/>
                                <w:sz w:val="18"/>
                                <w:szCs w:val="18"/>
                              </w:rPr>
                              <w:t>查验岗</w:t>
                            </w:r>
                          </w:p>
                          <w:p w14:paraId="7603DFE0">
                            <w:pPr>
                              <w:spacing w:line="200" w:lineRule="exact"/>
                              <w:ind w:firstLine="360" w:firstLineChars="200"/>
                              <w:jc w:val="left"/>
                              <w:rPr>
                                <w:sz w:val="18"/>
                                <w:szCs w:val="18"/>
                              </w:rPr>
                            </w:pPr>
                            <w:r>
                              <w:rPr>
                                <w:rFonts w:hint="eastAsia"/>
                                <w:sz w:val="18"/>
                                <w:szCs w:val="18"/>
                              </w:rPr>
                              <w:t>审查机动车的整车出厂合格证明或者进口机动车的进口凭证；不属于免检的机动车，还应当审查机动车安全技术检验合格证明；查验机动车，核对车辆识别代号拓印膜；制作机动车标准照片，并粘贴到机动车查验记录表上。</w:t>
                            </w:r>
                          </w:p>
                          <w:p w14:paraId="0DB085E5">
                            <w:pPr>
                              <w:spacing w:line="200" w:lineRule="exact"/>
                              <w:ind w:firstLine="360" w:firstLineChars="200"/>
                              <w:jc w:val="left"/>
                              <w:rPr>
                                <w:sz w:val="18"/>
                                <w:szCs w:val="18"/>
                              </w:rPr>
                            </w:pPr>
                            <w:r>
                              <w:rPr>
                                <w:rFonts w:hint="eastAsia"/>
                                <w:sz w:val="18"/>
                                <w:szCs w:val="18"/>
                              </w:rPr>
                              <w:t>符合规定的在机动车查验记录表上签字；录入机动车信息。与被盗抢机动车信息核查系统对比；属于国产机动车的，与国产机动车出厂合格证核查系统比对，其中属于《公告》管理范围的，与《公告》数据比对。将机动车查验记录表内部传递至登记审核岗。</w:t>
                            </w:r>
                          </w:p>
                        </w:txbxContent>
                      </wps:txbx>
                      <wps:bodyPr upright="1"/>
                    </wps:wsp>
                  </a:graphicData>
                </a:graphic>
              </wp:anchor>
            </w:drawing>
          </mc:Choice>
          <mc:Fallback>
            <w:pict>
              <v:shape id="_x0000_s1026" o:spid="_x0000_s1026" o:spt="109" type="#_x0000_t109" style="position:absolute;left:0pt;margin-left:83.65pt;margin-top:2.55pt;height:125.6pt;width:242.1pt;z-index:252299264;mso-width-relative:page;mso-height-relative:page;" fillcolor="#FFFFFF" filled="t" stroked="t" coordsize="21600,21600" o:gfxdata="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B7FmWL&#10;2AAAAAkBAAAPAAAAAAAAAAEAIAAAACIAAABkcnMvZG93bnJldi54bWxQSwECFAAUAAAACACHTuJA&#10;s1jIgSECAABVBAAADgAAAAAAAAABACAAAAAnAQAAZHJzL2Uyb0RvYy54bWxQSwUGAAAAAAYABgBZ&#10;AQAAugUAAAAA&#10;">
                <v:fill on="t" focussize="0,0"/>
                <v:stroke color="#000000" joinstyle="miter"/>
                <v:imagedata o:title=""/>
                <o:lock v:ext="edit" aspectratio="f"/>
                <v:textbox>
                  <w:txbxContent>
                    <w:p w14:paraId="6828885A">
                      <w:pPr>
                        <w:jc w:val="center"/>
                        <w:rPr>
                          <w:sz w:val="18"/>
                          <w:szCs w:val="18"/>
                        </w:rPr>
                      </w:pPr>
                      <w:r>
                        <w:rPr>
                          <w:rFonts w:hint="eastAsia"/>
                          <w:sz w:val="18"/>
                          <w:szCs w:val="18"/>
                        </w:rPr>
                        <w:t>查验岗</w:t>
                      </w:r>
                    </w:p>
                    <w:p w14:paraId="7603DFE0">
                      <w:pPr>
                        <w:spacing w:line="200" w:lineRule="exact"/>
                        <w:ind w:firstLine="360" w:firstLineChars="200"/>
                        <w:jc w:val="left"/>
                        <w:rPr>
                          <w:sz w:val="18"/>
                          <w:szCs w:val="18"/>
                        </w:rPr>
                      </w:pPr>
                      <w:r>
                        <w:rPr>
                          <w:rFonts w:hint="eastAsia"/>
                          <w:sz w:val="18"/>
                          <w:szCs w:val="18"/>
                        </w:rPr>
                        <w:t>审查机动车的整车出厂合格证明或者进口机动车的进口凭证；不属于免检的机动车，还应当审查机动车安全技术检验合格证明；查验机动车，核对车辆识别代号拓印膜；制作机动车标准照片，并粘贴到机动车查验记录表上。</w:t>
                      </w:r>
                    </w:p>
                    <w:p w14:paraId="0DB085E5">
                      <w:pPr>
                        <w:spacing w:line="200" w:lineRule="exact"/>
                        <w:ind w:firstLine="360" w:firstLineChars="200"/>
                        <w:jc w:val="left"/>
                        <w:rPr>
                          <w:sz w:val="18"/>
                          <w:szCs w:val="18"/>
                        </w:rPr>
                      </w:pPr>
                      <w:r>
                        <w:rPr>
                          <w:rFonts w:hint="eastAsia"/>
                          <w:sz w:val="18"/>
                          <w:szCs w:val="18"/>
                        </w:rPr>
                        <w:t>符合规定的在机动车查验记录表上签字；录入机动车信息。与被盗抢机动车信息核查系统对比；属于国产机动车的，与国产机动车出厂合格证核查系统比对，其中属于《公告》管理范围的，与《公告》数据比对。将机动车查验记录表内部传递至登记审核岗。</w:t>
                      </w:r>
                    </w:p>
                  </w:txbxContent>
                </v:textbox>
              </v:shape>
            </w:pict>
          </mc:Fallback>
        </mc:AlternateContent>
      </w:r>
    </w:p>
    <w:p w14:paraId="74BCC3BB">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07456" behindDoc="0" locked="0" layoutInCell="1" allowOverlap="1">
                <wp:simplePos x="0" y="0"/>
                <wp:positionH relativeFrom="column">
                  <wp:posOffset>4149725</wp:posOffset>
                </wp:positionH>
                <wp:positionV relativeFrom="paragraph">
                  <wp:posOffset>149225</wp:posOffset>
                </wp:positionV>
                <wp:extent cx="260985" cy="146050"/>
                <wp:effectExtent l="2540" t="0" r="3175" b="6350"/>
                <wp:wrapNone/>
                <wp:docPr id="1046" name="直接连接符 1046"/>
                <wp:cNvGraphicFramePr/>
                <a:graphic xmlns:a="http://schemas.openxmlformats.org/drawingml/2006/main">
                  <a:graphicData uri="http://schemas.microsoft.com/office/word/2010/wordprocessingShape">
                    <wps:wsp>
                      <wps:cNvCnPr/>
                      <wps:spPr>
                        <a:xfrm flipV="1">
                          <a:off x="0" y="0"/>
                          <a:ext cx="260985" cy="14605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y;margin-left:326.75pt;margin-top:11.75pt;height:11.5pt;width:20.55pt;z-index:252307456;mso-width-relative:page;mso-height-relative:page;" filled="f" stroked="t" coordsize="21600,21600" o:gfxdata="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qYWQT2QAAAAkBAAAPAAAAAAAAAAEAIAAAACIA&#10;AABkcnMvZG93bnJldi54bWxQSwECFAAUAAAACACHTuJAvGpvTwgCAAD+AwAADgAAAAAAAAABACAA&#10;AAAoAQAAZHJzL2Uyb0RvYy54bWxQSwUGAAAAAAYABgBZAQAAogUAAAAA&#10;">
                <v:fill on="f" focussize="0,0"/>
                <v:stroke color="#000000" joinstyle="round" endarrow="block"/>
                <v:imagedata o:title=""/>
                <o:lock v:ext="edit" aspectratio="f"/>
              </v:line>
            </w:pict>
          </mc:Fallback>
        </mc:AlternateContent>
      </w:r>
    </w:p>
    <w:p w14:paraId="08ADC5C3">
      <w:pPr>
        <w:spacing w:line="340" w:lineRule="exact"/>
        <w:jc w:val="center"/>
        <w:rPr>
          <w:rFonts w:hint="eastAsia" w:ascii="宋体" w:hAnsi="宋体"/>
          <w:color w:val="FF0000"/>
          <w:sz w:val="30"/>
          <w:szCs w:val="30"/>
        </w:rPr>
      </w:pPr>
    </w:p>
    <w:p w14:paraId="0D8881D1">
      <w:pPr>
        <w:tabs>
          <w:tab w:val="center" w:pos="4153"/>
          <w:tab w:val="left" w:pos="6180"/>
        </w:tabs>
        <w:spacing w:line="340" w:lineRule="exact"/>
        <w:jc w:val="left"/>
        <w:rPr>
          <w:rFonts w:hint="eastAsia" w:ascii="宋体" w:hAnsi="宋体"/>
          <w:color w:val="FF0000"/>
          <w:sz w:val="30"/>
          <w:szCs w:val="30"/>
        </w:rPr>
      </w:pPr>
      <w:r>
        <w:rPr>
          <w:rFonts w:ascii="宋体" w:hAnsi="宋体"/>
          <w:color w:val="FF0000"/>
          <w:sz w:val="30"/>
          <w:szCs w:val="30"/>
        </w:rPr>
        <w:tab/>
      </w:r>
      <w:r>
        <w:rPr>
          <w:rFonts w:ascii="宋体" w:hAnsi="宋体"/>
          <w:color w:val="FF0000"/>
          <w:sz w:val="30"/>
          <w:szCs w:val="30"/>
        </w:rPr>
        <w:tab/>
      </w:r>
    </w:p>
    <w:p w14:paraId="48E8D656">
      <w:pPr>
        <w:spacing w:line="340" w:lineRule="exact"/>
        <w:jc w:val="center"/>
        <w:rPr>
          <w:rFonts w:hint="eastAsia" w:ascii="宋体" w:hAnsi="宋体"/>
          <w:color w:val="FF0000"/>
          <w:sz w:val="30"/>
          <w:szCs w:val="30"/>
        </w:rPr>
      </w:pPr>
      <w:r>
        <w:rPr>
          <w:sz w:val="30"/>
        </w:rPr>
        <mc:AlternateContent>
          <mc:Choice Requires="wps">
            <w:drawing>
              <wp:anchor distT="0" distB="0" distL="114300" distR="114300" simplePos="0" relativeHeight="252295168" behindDoc="0" locked="0" layoutInCell="1" allowOverlap="1">
                <wp:simplePos x="0" y="0"/>
                <wp:positionH relativeFrom="column">
                  <wp:posOffset>4490720</wp:posOffset>
                </wp:positionH>
                <wp:positionV relativeFrom="paragraph">
                  <wp:posOffset>22225</wp:posOffset>
                </wp:positionV>
                <wp:extent cx="1457960" cy="897890"/>
                <wp:effectExtent l="6350" t="6350" r="21590" b="10160"/>
                <wp:wrapNone/>
                <wp:docPr id="1047" name="矩形 1047"/>
                <wp:cNvGraphicFramePr/>
                <a:graphic xmlns:a="http://schemas.openxmlformats.org/drawingml/2006/main">
                  <a:graphicData uri="http://schemas.microsoft.com/office/word/2010/wordprocessingShape">
                    <wps:wsp>
                      <wps:cNvSpPr/>
                      <wps:spPr>
                        <a:xfrm>
                          <a:off x="0" y="0"/>
                          <a:ext cx="1457960" cy="897890"/>
                        </a:xfrm>
                        <a:prstGeom prst="rect">
                          <a:avLst/>
                        </a:prstGeom>
                        <a:solidFill>
                          <a:srgbClr val="FFFFFF"/>
                        </a:solidFill>
                        <a:ln w="12700" cap="flat" cmpd="sng" algn="ctr">
                          <a:solidFill>
                            <a:srgbClr val="000000"/>
                          </a:solidFill>
                          <a:prstDash val="solid"/>
                          <a:miter lim="800000"/>
                        </a:ln>
                        <a:effectLst/>
                      </wps:spPr>
                      <wps:txbx>
                        <w:txbxContent>
                          <w:p w14:paraId="43B04661">
                            <w:r>
                              <w:rPr>
                                <w:rFonts w:hint="eastAsia"/>
                              </w:rPr>
                              <w:t>查验不合格的机动车不予受理，并出具《业务退办单》，整改合格后给予受理。</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53.6pt;margin-top:1.75pt;height:70.7pt;width:114.8pt;z-index:252295168;v-text-anchor:middle;mso-width-relative:page;mso-height-relative:page;" fillcolor="#FFFFFF" filled="t" stroked="t" coordsize="21600,21600" o:gfxdata="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1x+ditcAAAAJAQAADwAAAAAAAAABACAAAAAi&#10;AAAAZHJzL2Rvd25yZXYueG1sUEsBAhQAFAAAAAgAh07iQO0Th5N9AgAAEwUAAA4AAAAAAAAAAQAg&#10;AAAAJgEAAGRycy9lMm9Eb2MueG1sUEsFBgAAAAAGAAYAWQEAABUGAAAAAA==&#10;">
                <v:fill on="t" focussize="0,0"/>
                <v:stroke weight="1pt" color="#000000" miterlimit="8" joinstyle="miter"/>
                <v:imagedata o:title=""/>
                <o:lock v:ext="edit" aspectratio="f"/>
                <v:textbox>
                  <w:txbxContent>
                    <w:p w14:paraId="43B04661">
                      <w:r>
                        <w:rPr>
                          <w:rFonts w:hint="eastAsia"/>
                        </w:rPr>
                        <w:t>查验不合格的机动车不予受理，并出具《业务退办单》，整改合格后给予受理。</w:t>
                      </w:r>
                    </w:p>
                  </w:txbxContent>
                </v:textbox>
              </v:rect>
            </w:pict>
          </mc:Fallback>
        </mc:AlternateContent>
      </w:r>
      <w:r>
        <w:rPr>
          <w:rFonts w:ascii="宋体" w:hAnsi="宋体"/>
          <w:color w:val="FF0000"/>
          <w:sz w:val="30"/>
          <w:szCs w:val="30"/>
        </w:rPr>
        <mc:AlternateContent>
          <mc:Choice Requires="wps">
            <w:drawing>
              <wp:anchor distT="0" distB="0" distL="114300" distR="114300" simplePos="0" relativeHeight="252308480" behindDoc="0" locked="0" layoutInCell="1" allowOverlap="1">
                <wp:simplePos x="0" y="0"/>
                <wp:positionH relativeFrom="column">
                  <wp:posOffset>4136390</wp:posOffset>
                </wp:positionH>
                <wp:positionV relativeFrom="paragraph">
                  <wp:posOffset>66675</wp:posOffset>
                </wp:positionV>
                <wp:extent cx="328295" cy="207645"/>
                <wp:effectExtent l="2540" t="3810" r="12065" b="17145"/>
                <wp:wrapNone/>
                <wp:docPr id="1048" name="直接连接符 1048"/>
                <wp:cNvGraphicFramePr/>
                <a:graphic xmlns:a="http://schemas.openxmlformats.org/drawingml/2006/main">
                  <a:graphicData uri="http://schemas.microsoft.com/office/word/2010/wordprocessingShape">
                    <wps:wsp>
                      <wps:cNvCnPr/>
                      <wps:spPr>
                        <a:xfrm>
                          <a:off x="0" y="0"/>
                          <a:ext cx="328295" cy="20764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325.7pt;margin-top:5.25pt;height:16.35pt;width:25.85pt;z-index:252308480;mso-width-relative:page;mso-height-relative:page;" filled="f" stroked="t" coordsize="21600,21600" o:gfxdata="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LkDIv/aAAAACQEAAA8AAAAAAAAAAQAgAAAAIgAAAGRycy9k&#10;b3ducmV2LnhtbFBLAQIUABQAAAAIAIdO4kAR18BMAAIAAPQDAAAOAAAAAAAAAAEAIAAAACkBAABk&#10;cnMvZTJvRG9jLnhtbFBLBQYAAAAABgAGAFkBAACbBQAAAAA=&#10;">
                <v:fill on="f" focussize="0,0"/>
                <v:stroke color="#000000" joinstyle="round" endarrow="block"/>
                <v:imagedata o:title=""/>
                <o:lock v:ext="edit" aspectratio="f"/>
              </v:line>
            </w:pict>
          </mc:Fallback>
        </mc:AlternateContent>
      </w:r>
    </w:p>
    <w:p w14:paraId="27738FEA">
      <w:pPr>
        <w:spacing w:line="340" w:lineRule="exact"/>
        <w:jc w:val="center"/>
        <w:rPr>
          <w:rFonts w:hint="eastAsia" w:ascii="宋体" w:hAnsi="宋体"/>
          <w:color w:val="FF0000"/>
          <w:sz w:val="30"/>
          <w:szCs w:val="30"/>
        </w:rPr>
      </w:pPr>
    </w:p>
    <w:p w14:paraId="1764C25A">
      <w:pPr>
        <w:spacing w:line="340" w:lineRule="exact"/>
        <w:jc w:val="center"/>
        <w:rPr>
          <w:rFonts w:hint="eastAsia" w:ascii="宋体" w:hAnsi="宋体"/>
          <w:color w:val="FF0000"/>
          <w:sz w:val="30"/>
          <w:szCs w:val="30"/>
        </w:rPr>
      </w:pPr>
    </w:p>
    <w:p w14:paraId="0F80AEF8">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304384" behindDoc="0" locked="0" layoutInCell="1" allowOverlap="1">
                <wp:simplePos x="0" y="0"/>
                <wp:positionH relativeFrom="column">
                  <wp:posOffset>2536190</wp:posOffset>
                </wp:positionH>
                <wp:positionV relativeFrom="paragraph">
                  <wp:posOffset>72390</wp:posOffset>
                </wp:positionV>
                <wp:extent cx="12700" cy="305435"/>
                <wp:effectExtent l="28575" t="0" r="34925" b="18415"/>
                <wp:wrapNone/>
                <wp:docPr id="1049" name="直接连接符 1049"/>
                <wp:cNvGraphicFramePr/>
                <a:graphic xmlns:a="http://schemas.openxmlformats.org/drawingml/2006/main">
                  <a:graphicData uri="http://schemas.microsoft.com/office/word/2010/wordprocessingShape">
                    <wps:wsp>
                      <wps:cNvCnPr/>
                      <wps:spPr>
                        <a:xfrm>
                          <a:off x="0" y="0"/>
                          <a:ext cx="12700" cy="3054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99.7pt;margin-top:5.7pt;height:24.05pt;width:1pt;z-index:252304384;mso-width-relative:page;mso-height-relative:page;" filled="f" stroked="t" coordsize="21600,21600" o:gfxdata="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DqdH2QAAAAkBAAAPAAAAAAAAAAEAIAAAACIAAABkcnMvZG93&#10;bnJldi54bWxQSwECFAAUAAAACACHTuJAcMTD6/8BAADzAwAADgAAAAAAAAABACAAAAAoAQAAZHJz&#10;L2Uyb0RvYy54bWxQSwUGAAAAAAYABgBZAQAAmQUAAAAA&#10;">
                <v:fill on="f" focussize="0,0"/>
                <v:stroke color="#000000" joinstyle="round" endarrow="block"/>
                <v:imagedata o:title=""/>
                <o:lock v:ext="edit" aspectratio="f"/>
              </v:line>
            </w:pict>
          </mc:Fallback>
        </mc:AlternateContent>
      </w:r>
      <w:r>
        <w:rPr>
          <w:rFonts w:ascii="宋体" w:hAnsi="宋体"/>
          <w:color w:val="FF0000"/>
          <w:sz w:val="30"/>
          <w:szCs w:val="30"/>
        </w:rPr>
        <mc:AlternateContent>
          <mc:Choice Requires="wps">
            <w:drawing>
              <wp:anchor distT="0" distB="0" distL="114300" distR="114300" simplePos="0" relativeHeight="252310528" behindDoc="0" locked="0" layoutInCell="1" allowOverlap="1">
                <wp:simplePos x="0" y="0"/>
                <wp:positionH relativeFrom="column">
                  <wp:posOffset>2702560</wp:posOffset>
                </wp:positionH>
                <wp:positionV relativeFrom="paragraph">
                  <wp:posOffset>76200</wp:posOffset>
                </wp:positionV>
                <wp:extent cx="1791335" cy="244475"/>
                <wp:effectExtent l="0" t="4445" r="18415" b="36830"/>
                <wp:wrapNone/>
                <wp:docPr id="1050" name="直接连接符 1050"/>
                <wp:cNvGraphicFramePr/>
                <a:graphic xmlns:a="http://schemas.openxmlformats.org/drawingml/2006/main">
                  <a:graphicData uri="http://schemas.microsoft.com/office/word/2010/wordprocessingShape">
                    <wps:wsp>
                      <wps:cNvCnPr/>
                      <wps:spPr>
                        <a:xfrm flipH="1">
                          <a:off x="0" y="0"/>
                          <a:ext cx="1791335" cy="24447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12.8pt;margin-top:6pt;height:19.25pt;width:141.05pt;z-index:252310528;mso-width-relative:page;mso-height-relative:page;" filled="f" stroked="t" coordsize="21600,21600" o:gfxdata="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NYF2C2QAAAAkBAAAPAAAAAAAAAAEAIAAAACIA&#10;AABkcnMvZG93bnJldi54bWxQSwECFAAUAAAACACHTuJAzaaB7ggCAAD/AwAADgAAAAAAAAABACAA&#10;AAAoAQAAZHJzL2Uyb0RvYy54bWxQSwUGAAAAAAYABgBZAQAAogUAAAAA&#10;">
                <v:fill on="f" focussize="0,0"/>
                <v:stroke color="#000000" joinstyle="round" endarrow="block"/>
                <v:imagedata o:title=""/>
                <o:lock v:ext="edit" aspectratio="f"/>
              </v:line>
            </w:pict>
          </mc:Fallback>
        </mc:AlternateContent>
      </w:r>
    </w:p>
    <w:p w14:paraId="56C52361">
      <w:pPr>
        <w:spacing w:line="340" w:lineRule="exact"/>
        <w:jc w:val="center"/>
        <w:rPr>
          <w:rFonts w:hint="eastAsia" w:ascii="宋体" w:hAnsi="宋体"/>
          <w:color w:val="FF0000"/>
          <w:sz w:val="30"/>
          <w:szCs w:val="30"/>
        </w:rPr>
      </w:pPr>
      <w:r>
        <w:rPr>
          <w:sz w:val="32"/>
        </w:rPr>
        <mc:AlternateContent>
          <mc:Choice Requires="wps">
            <w:drawing>
              <wp:anchor distT="0" distB="0" distL="114300" distR="114300" simplePos="0" relativeHeight="252311552" behindDoc="0" locked="0" layoutInCell="1" allowOverlap="1">
                <wp:simplePos x="0" y="0"/>
                <wp:positionH relativeFrom="column">
                  <wp:posOffset>81280</wp:posOffset>
                </wp:positionH>
                <wp:positionV relativeFrom="paragraph">
                  <wp:posOffset>148590</wp:posOffset>
                </wp:positionV>
                <wp:extent cx="4914900" cy="1313180"/>
                <wp:effectExtent l="6350" t="6350" r="12700" b="13970"/>
                <wp:wrapNone/>
                <wp:docPr id="1051" name="矩形 1051"/>
                <wp:cNvGraphicFramePr/>
                <a:graphic xmlns:a="http://schemas.openxmlformats.org/drawingml/2006/main">
                  <a:graphicData uri="http://schemas.microsoft.com/office/word/2010/wordprocessingShape">
                    <wps:wsp>
                      <wps:cNvSpPr/>
                      <wps:spPr>
                        <a:xfrm>
                          <a:off x="1671320" y="691515"/>
                          <a:ext cx="4914900" cy="1313180"/>
                        </a:xfrm>
                        <a:prstGeom prst="rect">
                          <a:avLst/>
                        </a:prstGeom>
                        <a:solidFill>
                          <a:srgbClr val="FFFFFF"/>
                        </a:solidFill>
                        <a:ln w="12700" cap="flat" cmpd="sng" algn="ctr">
                          <a:solidFill>
                            <a:srgbClr val="000000"/>
                          </a:solidFill>
                          <a:prstDash val="solid"/>
                          <a:miter lim="800000"/>
                        </a:ln>
                        <a:effectLst/>
                      </wps:spPr>
                      <wps:txbx>
                        <w:txbxContent>
                          <w:p w14:paraId="05EC9369">
                            <w:pPr>
                              <w:spacing w:line="340" w:lineRule="exact"/>
                              <w:jc w:val="center"/>
                              <w:rPr>
                                <w:rFonts w:hint="eastAsia" w:ascii="宋体" w:hAnsi="宋体"/>
                                <w:color w:val="000000"/>
                                <w:sz w:val="18"/>
                                <w:szCs w:val="18"/>
                              </w:rPr>
                            </w:pPr>
                            <w:r>
                              <w:rPr>
                                <w:rFonts w:hint="eastAsia" w:ascii="宋体" w:hAnsi="宋体"/>
                                <w:color w:val="000000"/>
                                <w:sz w:val="18"/>
                                <w:szCs w:val="18"/>
                              </w:rPr>
                              <w:t>登记审核岗</w:t>
                            </w:r>
                          </w:p>
                          <w:p w14:paraId="5FDFCFBA">
                            <w:pPr>
                              <w:ind w:left="133" w:firstLine="360" w:firstLineChars="200"/>
                              <w:jc w:val="left"/>
                              <w:rPr>
                                <w:sz w:val="18"/>
                                <w:szCs w:val="18"/>
                              </w:rPr>
                            </w:pPr>
                            <w:r>
                              <w:rPr>
                                <w:rFonts w:hint="eastAsia"/>
                                <w:sz w:val="18"/>
                                <w:szCs w:val="18"/>
                              </w:rPr>
                              <w:t>审核机动车所有人身份证明、机动车来历证明、合格证或者进口凭证、车辆购置税完税证明或者免税凭证</w:t>
                            </w:r>
                            <w:r>
                              <w:rPr>
                                <w:rFonts w:hint="eastAsia" w:ascii="宋体" w:hAnsi="宋体"/>
                                <w:sz w:val="18"/>
                                <w:szCs w:val="18"/>
                              </w:rPr>
                              <w:t>(完成联网核查后缴纳无需提交)、</w:t>
                            </w:r>
                            <w:r>
                              <w:rPr>
                                <w:rFonts w:hint="eastAsia"/>
                                <w:sz w:val="18"/>
                                <w:szCs w:val="18"/>
                              </w:rPr>
                              <w:t>机动车交通事故责任强制保险凭证</w:t>
                            </w:r>
                            <w:r>
                              <w:rPr>
                                <w:rFonts w:hint="eastAsia" w:ascii="宋体" w:hAnsi="宋体"/>
                                <w:sz w:val="18"/>
                                <w:szCs w:val="18"/>
                              </w:rPr>
                              <w:t>(完成联网核查后缴纳无需提交)</w:t>
                            </w:r>
                            <w:r>
                              <w:rPr>
                                <w:rFonts w:hint="eastAsia"/>
                                <w:sz w:val="18"/>
                                <w:szCs w:val="18"/>
                              </w:rPr>
                              <w:t>、非免检机动车的检验合格报告、机动车查验记录表。</w:t>
                            </w:r>
                          </w:p>
                          <w:p w14:paraId="2830EF55">
                            <w:pPr>
                              <w:ind w:left="133" w:firstLine="360" w:firstLineChars="200"/>
                              <w:jc w:val="left"/>
                              <w:rPr>
                                <w:sz w:val="18"/>
                                <w:szCs w:val="18"/>
                              </w:rPr>
                            </w:pPr>
                            <w:r>
                              <w:rPr>
                                <w:rFonts w:hint="eastAsia"/>
                                <w:sz w:val="18"/>
                                <w:szCs w:val="18"/>
                              </w:rPr>
                              <w:t>符合规定的，录入登记信息，向机动车所有人出具受理凭证。确定机动车号牌号码，制作号牌、行驶证、登记证书和检验合格标志。</w:t>
                            </w:r>
                          </w:p>
                          <w:p w14:paraId="785A64C5">
                            <w:pPr>
                              <w:jc w:val="center"/>
                              <w:rPr>
                                <w:szCs w:val="21"/>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6.4pt;margin-top:11.7pt;height:103.4pt;width:387pt;z-index:252311552;v-text-anchor:middle;mso-width-relative:page;mso-height-relative:page;" fillcolor="#FFFFFF" filled="t" stroked="t" coordsize="21600,21600" o:gfxdata="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">
                <v:fill on="t" focussize="0,0"/>
                <v:stroke weight="1pt" color="#000000" miterlimit="8" joinstyle="miter"/>
                <v:imagedata o:title=""/>
                <o:lock v:ext="edit" aspectratio="f"/>
                <v:textbox>
                  <w:txbxContent>
                    <w:p w14:paraId="05EC9369">
                      <w:pPr>
                        <w:spacing w:line="340" w:lineRule="exact"/>
                        <w:jc w:val="center"/>
                        <w:rPr>
                          <w:rFonts w:hint="eastAsia" w:ascii="宋体" w:hAnsi="宋体"/>
                          <w:color w:val="000000"/>
                          <w:sz w:val="18"/>
                          <w:szCs w:val="18"/>
                        </w:rPr>
                      </w:pPr>
                      <w:r>
                        <w:rPr>
                          <w:rFonts w:hint="eastAsia" w:ascii="宋体" w:hAnsi="宋体"/>
                          <w:color w:val="000000"/>
                          <w:sz w:val="18"/>
                          <w:szCs w:val="18"/>
                        </w:rPr>
                        <w:t>登记审核岗</w:t>
                      </w:r>
                    </w:p>
                    <w:p w14:paraId="5FDFCFBA">
                      <w:pPr>
                        <w:ind w:left="133" w:firstLine="360" w:firstLineChars="200"/>
                        <w:jc w:val="left"/>
                        <w:rPr>
                          <w:sz w:val="18"/>
                          <w:szCs w:val="18"/>
                        </w:rPr>
                      </w:pPr>
                      <w:r>
                        <w:rPr>
                          <w:rFonts w:hint="eastAsia"/>
                          <w:sz w:val="18"/>
                          <w:szCs w:val="18"/>
                        </w:rPr>
                        <w:t>审核机动车所有人身份证明、机动车来历证明、合格证或者进口凭证、车辆购置税完税证明或者免税凭证</w:t>
                      </w:r>
                      <w:r>
                        <w:rPr>
                          <w:rFonts w:hint="eastAsia" w:ascii="宋体" w:hAnsi="宋体"/>
                          <w:sz w:val="18"/>
                          <w:szCs w:val="18"/>
                        </w:rPr>
                        <w:t>(完成联网核查后缴纳无需提交)、</w:t>
                      </w:r>
                      <w:r>
                        <w:rPr>
                          <w:rFonts w:hint="eastAsia"/>
                          <w:sz w:val="18"/>
                          <w:szCs w:val="18"/>
                        </w:rPr>
                        <w:t>机动车交通事故责任强制保险凭证</w:t>
                      </w:r>
                      <w:r>
                        <w:rPr>
                          <w:rFonts w:hint="eastAsia" w:ascii="宋体" w:hAnsi="宋体"/>
                          <w:sz w:val="18"/>
                          <w:szCs w:val="18"/>
                        </w:rPr>
                        <w:t>(完成联网核查后缴纳无需提交)</w:t>
                      </w:r>
                      <w:r>
                        <w:rPr>
                          <w:rFonts w:hint="eastAsia"/>
                          <w:sz w:val="18"/>
                          <w:szCs w:val="18"/>
                        </w:rPr>
                        <w:t>、非免检机动车的检验合格报告、机动车查验记录表。</w:t>
                      </w:r>
                    </w:p>
                    <w:p w14:paraId="2830EF55">
                      <w:pPr>
                        <w:ind w:left="133" w:firstLine="360" w:firstLineChars="200"/>
                        <w:jc w:val="left"/>
                        <w:rPr>
                          <w:sz w:val="18"/>
                          <w:szCs w:val="18"/>
                        </w:rPr>
                      </w:pPr>
                      <w:r>
                        <w:rPr>
                          <w:rFonts w:hint="eastAsia"/>
                          <w:sz w:val="18"/>
                          <w:szCs w:val="18"/>
                        </w:rPr>
                        <w:t>符合规定的，录入登记信息，向机动车所有人出具受理凭证。确定机动车号牌号码，制作号牌、行驶证、登记证书和检验合格标志。</w:t>
                      </w:r>
                    </w:p>
                    <w:p w14:paraId="785A64C5">
                      <w:pPr>
                        <w:jc w:val="center"/>
                        <w:rPr>
                          <w:szCs w:val="21"/>
                        </w:rPr>
                      </w:pPr>
                    </w:p>
                  </w:txbxContent>
                </v:textbox>
              </v:rect>
            </w:pict>
          </mc:Fallback>
        </mc:AlternateContent>
      </w:r>
    </w:p>
    <w:p w14:paraId="63EB1E6C">
      <w:pPr>
        <w:spacing w:line="340" w:lineRule="exact"/>
        <w:jc w:val="center"/>
        <w:rPr>
          <w:rFonts w:hint="eastAsia" w:ascii="宋体" w:hAnsi="宋体"/>
          <w:color w:val="FF0000"/>
          <w:sz w:val="30"/>
          <w:szCs w:val="30"/>
        </w:rPr>
      </w:pPr>
    </w:p>
    <w:p w14:paraId="4DFAFB70">
      <w:pPr>
        <w:spacing w:line="520" w:lineRule="exact"/>
        <w:rPr>
          <w:rFonts w:hint="eastAsia" w:ascii="宋体" w:hAnsi="宋体"/>
          <w:color w:val="FF0000"/>
          <w:sz w:val="30"/>
          <w:szCs w:val="30"/>
        </w:rPr>
      </w:pPr>
    </w:p>
    <w:p w14:paraId="308CC83D">
      <w:pPr>
        <w:spacing w:line="520" w:lineRule="exact"/>
        <w:jc w:val="center"/>
        <w:rPr>
          <w:rFonts w:hint="eastAsia" w:ascii="宋体" w:hAnsi="宋体"/>
          <w:color w:val="FF0000"/>
          <w:sz w:val="30"/>
          <w:szCs w:val="30"/>
        </w:rPr>
      </w:pPr>
    </w:p>
    <w:p w14:paraId="23EA89C1">
      <w:pPr>
        <w:spacing w:line="520" w:lineRule="exact"/>
        <w:jc w:val="center"/>
        <w:rPr>
          <w:rFonts w:hint="eastAsia" w:ascii="宋体" w:hAnsi="宋体"/>
          <w:color w:val="FF0000"/>
          <w:sz w:val="30"/>
          <w:szCs w:val="30"/>
        </w:rPr>
      </w:pPr>
      <w:r>
        <mc:AlternateContent>
          <mc:Choice Requires="wps">
            <w:drawing>
              <wp:anchor distT="0" distB="0" distL="114300" distR="114300" simplePos="0" relativeHeight="252309504" behindDoc="0" locked="0" layoutInCell="1" allowOverlap="1">
                <wp:simplePos x="0" y="0"/>
                <wp:positionH relativeFrom="column">
                  <wp:posOffset>2630170</wp:posOffset>
                </wp:positionH>
                <wp:positionV relativeFrom="paragraph">
                  <wp:posOffset>120015</wp:posOffset>
                </wp:positionV>
                <wp:extent cx="7620" cy="439420"/>
                <wp:effectExtent l="31750" t="0" r="36830" b="17780"/>
                <wp:wrapNone/>
                <wp:docPr id="1052" name="直接连接符 1052"/>
                <wp:cNvGraphicFramePr/>
                <a:graphic xmlns:a="http://schemas.openxmlformats.org/drawingml/2006/main">
                  <a:graphicData uri="http://schemas.microsoft.com/office/word/2010/wordprocessingShape">
                    <wps:wsp>
                      <wps:cNvCnPr/>
                      <wps:spPr>
                        <a:xfrm>
                          <a:off x="0" y="0"/>
                          <a:ext cx="635" cy="58102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7.1pt;margin-top:9.45pt;height:34.6pt;width:0.6pt;z-index:252309504;mso-width-relative:page;mso-height-relative:page;" filled="f" stroked="t" coordsize="21600,21600" o:gfxdata="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guYSq2QAAAAkBAAAPAAAAAAAAAAEAIAAAACIAAABkcnMvZG93bnJl&#10;di54bWxQSwECFAAUAAAACACHTuJAEX7HDvwBAADxAwAADgAAAAAAAAABACAAAAAoAQAAZHJzL2Uy&#10;b0RvYy54bWxQSwUGAAAAAAYABgBZAQAAlgUAAAAA&#10;">
                <v:fill on="f" focussize="0,0"/>
                <v:stroke color="#000000" joinstyle="round" endarrow="block"/>
                <v:imagedata o:title=""/>
                <o:lock v:ext="edit" aspectratio="f"/>
              </v:line>
            </w:pict>
          </mc:Fallback>
        </mc:AlternateContent>
      </w:r>
    </w:p>
    <w:p w14:paraId="77B3706D">
      <w:pPr>
        <w:spacing w:line="520" w:lineRule="exact"/>
        <w:jc w:val="center"/>
        <w:rPr>
          <w:rFonts w:hint="eastAsia" w:ascii="宋体" w:hAnsi="宋体"/>
          <w:color w:val="FF0000"/>
          <w:sz w:val="30"/>
          <w:szCs w:val="30"/>
        </w:rPr>
      </w:pPr>
      <w:r>
        <w:rPr>
          <w:sz w:val="30"/>
        </w:rPr>
        <mc:AlternateContent>
          <mc:Choice Requires="wps">
            <w:drawing>
              <wp:anchor distT="0" distB="0" distL="114300" distR="114300" simplePos="0" relativeHeight="252294144" behindDoc="0" locked="0" layoutInCell="1" allowOverlap="1">
                <wp:simplePos x="0" y="0"/>
                <wp:positionH relativeFrom="column">
                  <wp:posOffset>1518920</wp:posOffset>
                </wp:positionH>
                <wp:positionV relativeFrom="paragraph">
                  <wp:posOffset>231775</wp:posOffset>
                </wp:positionV>
                <wp:extent cx="2456815" cy="936625"/>
                <wp:effectExtent l="6350" t="6350" r="13335" b="9525"/>
                <wp:wrapNone/>
                <wp:docPr id="1053" name="矩形 1053"/>
                <wp:cNvGraphicFramePr/>
                <a:graphic xmlns:a="http://schemas.openxmlformats.org/drawingml/2006/main">
                  <a:graphicData uri="http://schemas.microsoft.com/office/word/2010/wordprocessingShape">
                    <wps:wsp>
                      <wps:cNvSpPr/>
                      <wps:spPr>
                        <a:xfrm>
                          <a:off x="0" y="0"/>
                          <a:ext cx="2456815" cy="936625"/>
                        </a:xfrm>
                        <a:prstGeom prst="rect">
                          <a:avLst/>
                        </a:prstGeom>
                        <a:solidFill>
                          <a:srgbClr val="FFFFFF"/>
                        </a:solidFill>
                        <a:ln w="12700" cap="flat" cmpd="sng" algn="ctr">
                          <a:solidFill>
                            <a:srgbClr val="000000"/>
                          </a:solidFill>
                          <a:prstDash val="solid"/>
                          <a:miter lim="800000"/>
                        </a:ln>
                        <a:effectLst/>
                      </wps:spPr>
                      <wps:txbx>
                        <w:txbxContent>
                          <w:p w14:paraId="1EFF1990">
                            <w:pPr>
                              <w:spacing w:line="340" w:lineRule="exact"/>
                              <w:jc w:val="center"/>
                              <w:rPr>
                                <w:rFonts w:hint="eastAsia" w:ascii="宋体" w:hAnsi="宋体" w:eastAsia="宋体" w:cs="宋体"/>
                                <w:color w:val="000000"/>
                                <w:szCs w:val="21"/>
                              </w:rPr>
                            </w:pPr>
                            <w:r>
                              <w:rPr>
                                <w:rFonts w:hint="eastAsia" w:ascii="宋体" w:hAnsi="宋体" w:eastAsia="宋体" w:cs="宋体"/>
                                <w:color w:val="000000"/>
                                <w:szCs w:val="21"/>
                              </w:rPr>
                              <w:t>收费岗</w:t>
                            </w:r>
                          </w:p>
                          <w:p w14:paraId="3B845ED0">
                            <w:pPr>
                              <w:spacing w:line="340" w:lineRule="exact"/>
                              <w:jc w:val="left"/>
                              <w:rPr>
                                <w:rFonts w:hint="eastAsia" w:ascii="宋体" w:hAnsi="宋体" w:eastAsia="宋体" w:cs="宋体"/>
                                <w:color w:val="000000"/>
                                <w:szCs w:val="21"/>
                              </w:rPr>
                            </w:pPr>
                            <w:r>
                              <w:rPr>
                                <w:rFonts w:hint="eastAsia" w:ascii="宋体" w:hAnsi="宋体" w:eastAsia="宋体" w:cs="宋体"/>
                                <w:color w:val="000000"/>
                                <w:szCs w:val="21"/>
                              </w:rPr>
                              <w:t>缴费并领取行驶证10元/本、机动车号牌100元/副、</w:t>
                            </w:r>
                            <w:r>
                              <w:rPr>
                                <w:rFonts w:hint="eastAsia" w:ascii="宋体" w:hAnsi="宋体" w:eastAsia="宋体" w:cs="宋体"/>
                                <w:szCs w:val="21"/>
                              </w:rPr>
                              <w:t>登记证书10元/本、机动车临时行驶号牌5元/张</w:t>
                            </w:r>
                            <w:r>
                              <w:rPr>
                                <w:rFonts w:hint="eastAsia" w:ascii="宋体" w:hAnsi="宋体" w:eastAsia="宋体" w:cs="宋体"/>
                                <w:color w:val="000000"/>
                                <w:szCs w:val="21"/>
                              </w:rPr>
                              <w:t>。</w:t>
                            </w:r>
                          </w:p>
                          <w:p w14:paraId="60361F90"/>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19.6pt;margin-top:18.25pt;height:73.75pt;width:193.45pt;z-index:252294144;v-text-anchor:middle;mso-width-relative:page;mso-height-relative:page;" fillcolor="#FFFFFF" filled="t" stroked="t" coordsize="21600,21600" o:gfxdata="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AUgy281wAAAAoBAAAPAAAAAAAAAAEAIAAA&#10;ACIAAABkcnMvZG93bnJldi54bWxQSwECFAAUAAAACACHTuJA6heiT38CAAATBQAADgAAAAAAAAAB&#10;ACAAAAAmAQAAZHJzL2Uyb0RvYy54bWxQSwUGAAAAAAYABgBZAQAAFwYAAAAA&#10;">
                <v:fill on="t" focussize="0,0"/>
                <v:stroke weight="1pt" color="#000000" miterlimit="8" joinstyle="miter"/>
                <v:imagedata o:title=""/>
                <o:lock v:ext="edit" aspectratio="f"/>
                <v:textbox>
                  <w:txbxContent>
                    <w:p w14:paraId="1EFF1990">
                      <w:pPr>
                        <w:spacing w:line="340" w:lineRule="exact"/>
                        <w:jc w:val="center"/>
                        <w:rPr>
                          <w:rFonts w:hint="eastAsia" w:ascii="宋体" w:hAnsi="宋体" w:eastAsia="宋体" w:cs="宋体"/>
                          <w:color w:val="000000"/>
                          <w:szCs w:val="21"/>
                        </w:rPr>
                      </w:pPr>
                      <w:r>
                        <w:rPr>
                          <w:rFonts w:hint="eastAsia" w:ascii="宋体" w:hAnsi="宋体" w:eastAsia="宋体" w:cs="宋体"/>
                          <w:color w:val="000000"/>
                          <w:szCs w:val="21"/>
                        </w:rPr>
                        <w:t>收费岗</w:t>
                      </w:r>
                    </w:p>
                    <w:p w14:paraId="3B845ED0">
                      <w:pPr>
                        <w:spacing w:line="340" w:lineRule="exact"/>
                        <w:jc w:val="left"/>
                        <w:rPr>
                          <w:rFonts w:hint="eastAsia" w:ascii="宋体" w:hAnsi="宋体" w:eastAsia="宋体" w:cs="宋体"/>
                          <w:color w:val="000000"/>
                          <w:szCs w:val="21"/>
                        </w:rPr>
                      </w:pPr>
                      <w:r>
                        <w:rPr>
                          <w:rFonts w:hint="eastAsia" w:ascii="宋体" w:hAnsi="宋体" w:eastAsia="宋体" w:cs="宋体"/>
                          <w:color w:val="000000"/>
                          <w:szCs w:val="21"/>
                        </w:rPr>
                        <w:t>缴费并领取行驶证10元/本、机动车号牌100元/副、</w:t>
                      </w:r>
                      <w:r>
                        <w:rPr>
                          <w:rFonts w:hint="eastAsia" w:ascii="宋体" w:hAnsi="宋体" w:eastAsia="宋体" w:cs="宋体"/>
                          <w:szCs w:val="21"/>
                        </w:rPr>
                        <w:t>登记证书10元/本、机动车临时行驶号牌5元/张</w:t>
                      </w:r>
                      <w:r>
                        <w:rPr>
                          <w:rFonts w:hint="eastAsia" w:ascii="宋体" w:hAnsi="宋体" w:eastAsia="宋体" w:cs="宋体"/>
                          <w:color w:val="000000"/>
                          <w:szCs w:val="21"/>
                        </w:rPr>
                        <w:t>。</w:t>
                      </w:r>
                    </w:p>
                    <w:p w14:paraId="60361F90"/>
                  </w:txbxContent>
                </v:textbox>
              </v:rect>
            </w:pict>
          </mc:Fallback>
        </mc:AlternateContent>
      </w:r>
    </w:p>
    <w:p w14:paraId="39ECF218">
      <w:pPr>
        <w:spacing w:line="520" w:lineRule="exact"/>
        <w:jc w:val="center"/>
        <w:rPr>
          <w:rFonts w:hint="eastAsia" w:ascii="宋体" w:hAnsi="宋体"/>
          <w:color w:val="FF0000"/>
          <w:sz w:val="30"/>
          <w:szCs w:val="30"/>
        </w:rPr>
      </w:pPr>
    </w:p>
    <w:p w14:paraId="52105D28">
      <w:pPr>
        <w:spacing w:line="520" w:lineRule="exact"/>
        <w:jc w:val="center"/>
        <w:rPr>
          <w:rFonts w:hint="eastAsia" w:ascii="宋体" w:hAnsi="宋体"/>
          <w:color w:val="FF0000"/>
          <w:sz w:val="30"/>
          <w:szCs w:val="30"/>
        </w:rPr>
      </w:pPr>
    </w:p>
    <w:p w14:paraId="58D2AA96">
      <w:pPr>
        <w:spacing w:line="52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296192" behindDoc="0" locked="0" layoutInCell="1" allowOverlap="1">
                <wp:simplePos x="0" y="0"/>
                <wp:positionH relativeFrom="column">
                  <wp:posOffset>2690495</wp:posOffset>
                </wp:positionH>
                <wp:positionV relativeFrom="paragraph">
                  <wp:posOffset>200025</wp:posOffset>
                </wp:positionV>
                <wp:extent cx="1270" cy="250190"/>
                <wp:effectExtent l="37465" t="0" r="37465" b="16510"/>
                <wp:wrapNone/>
                <wp:docPr id="1054" name="直接连接符 1054"/>
                <wp:cNvGraphicFramePr/>
                <a:graphic xmlns:a="http://schemas.openxmlformats.org/drawingml/2006/main">
                  <a:graphicData uri="http://schemas.microsoft.com/office/word/2010/wordprocessingShape">
                    <wps:wsp>
                      <wps:cNvCnPr/>
                      <wps:spPr>
                        <a:xfrm>
                          <a:off x="0" y="0"/>
                          <a:ext cx="1270" cy="25019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11.85pt;margin-top:15.75pt;height:19.7pt;width:0.1pt;z-index:252296192;mso-width-relative:page;mso-height-relative:page;" filled="f" stroked="t" coordsize="21600,21600" o:gfxdata="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8TAEFdoAAAAJAQAADwAAAAAAAAABACAAAAAiAAAAZHJzL2Rv&#10;d25yZXYueG1sUEsBAhQAFAAAAAgAh07iQPGso5P/AQAA8gMAAA4AAAAAAAAAAQAgAAAAKQEAAGRy&#10;cy9lMm9Eb2MueG1sUEsFBgAAAAAGAAYAWQEAAJoFAAAAAA==&#10;">
                <v:fill on="f" focussize="0,0"/>
                <v:stroke color="#000000" joinstyle="round" endarrow="block"/>
                <v:imagedata o:title=""/>
                <o:lock v:ext="edit" aspectratio="f"/>
              </v:line>
            </w:pict>
          </mc:Fallback>
        </mc:AlternateContent>
      </w:r>
    </w:p>
    <w:p w14:paraId="24E71B47">
      <w:pPr>
        <w:spacing w:line="28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00288" behindDoc="0" locked="0" layoutInCell="1" allowOverlap="1">
                <wp:simplePos x="0" y="0"/>
                <wp:positionH relativeFrom="column">
                  <wp:posOffset>1097280</wp:posOffset>
                </wp:positionH>
                <wp:positionV relativeFrom="paragraph">
                  <wp:posOffset>140970</wp:posOffset>
                </wp:positionV>
                <wp:extent cx="3152140" cy="644525"/>
                <wp:effectExtent l="4445" t="4445" r="5715" b="17780"/>
                <wp:wrapNone/>
                <wp:docPr id="1055" name="流程图: 过程 1055"/>
                <wp:cNvGraphicFramePr/>
                <a:graphic xmlns:a="http://schemas.openxmlformats.org/drawingml/2006/main">
                  <a:graphicData uri="http://schemas.microsoft.com/office/word/2010/wordprocessingShape">
                    <wps:wsp>
                      <wps:cNvSpPr/>
                      <wps:spPr>
                        <a:xfrm>
                          <a:off x="0" y="0"/>
                          <a:ext cx="3152140" cy="64452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33CB5105">
                            <w:pPr>
                              <w:jc w:val="center"/>
                              <w:rPr>
                                <w:rFonts w:hint="eastAsia" w:ascii="宋体" w:hAnsi="宋体" w:eastAsia="宋体" w:cs="宋体"/>
                                <w:szCs w:val="21"/>
                              </w:rPr>
                            </w:pPr>
                            <w:r>
                              <w:rPr>
                                <w:rFonts w:hint="eastAsia" w:ascii="宋体" w:hAnsi="宋体" w:eastAsia="宋体" w:cs="宋体"/>
                                <w:szCs w:val="21"/>
                              </w:rPr>
                              <w:t>档案管理岗</w:t>
                            </w:r>
                          </w:p>
                          <w:p w14:paraId="19F00C94">
                            <w:pPr>
                              <w:rPr>
                                <w:rFonts w:hint="eastAsia" w:ascii="宋体" w:hAnsi="宋体" w:eastAsia="宋体" w:cs="宋体"/>
                                <w:szCs w:val="21"/>
                              </w:rPr>
                            </w:pPr>
                            <w:r>
                              <w:rPr>
                                <w:rFonts w:hint="eastAsia" w:ascii="宋体" w:hAnsi="宋体" w:eastAsia="宋体" w:cs="宋体"/>
                                <w:szCs w:val="21"/>
                              </w:rPr>
                              <w:t>核对计算机登记系统的信息，整理资料，装订、归档。(办结时限：</w:t>
                            </w:r>
                            <w:r>
                              <w:rPr>
                                <w:rFonts w:hint="eastAsia" w:ascii="宋体" w:hAnsi="宋体" w:cs="宋体"/>
                                <w:szCs w:val="21"/>
                              </w:rPr>
                              <w:t>3</w:t>
                            </w:r>
                            <w:r>
                              <w:rPr>
                                <w:rFonts w:hint="eastAsia" w:ascii="宋体" w:hAnsi="宋体" w:eastAsia="宋体" w:cs="宋体"/>
                                <w:szCs w:val="21"/>
                              </w:rPr>
                              <w:t>个工作日)</w:t>
                            </w:r>
                          </w:p>
                          <w:p w14:paraId="291F427D"/>
                        </w:txbxContent>
                      </wps:txbx>
                      <wps:bodyPr upright="1"/>
                    </wps:wsp>
                  </a:graphicData>
                </a:graphic>
              </wp:anchor>
            </w:drawing>
          </mc:Choice>
          <mc:Fallback>
            <w:pict>
              <v:shape id="_x0000_s1026" o:spid="_x0000_s1026" o:spt="109" type="#_x0000_t109" style="position:absolute;left:0pt;margin-left:86.4pt;margin-top:11.1pt;height:50.75pt;width:248.2pt;z-index:252300288;mso-width-relative:page;mso-height-relative:page;" fillcolor="#FFFFFF" filled="t" stroked="t" coordsize="21600,21600" o:gfxdata="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ZzhzS2AAA&#10;AAoBAAAPAAAAAAAAAAEAIAAAACIAAABkcnMvZG93bnJldi54bWxQSwECFAAUAAAACACHTuJA5Rkx&#10;Px4CAABUBAAADgAAAAAAAAABACAAAAAnAQAAZHJzL2Uyb0RvYy54bWxQSwUGAAAAAAYABgBZAQAA&#10;twUAAAAA&#10;">
                <v:fill on="t" focussize="0,0"/>
                <v:stroke color="#000000" joinstyle="miter"/>
                <v:imagedata o:title=""/>
                <o:lock v:ext="edit" aspectratio="f"/>
                <v:textbox>
                  <w:txbxContent>
                    <w:p w14:paraId="33CB5105">
                      <w:pPr>
                        <w:jc w:val="center"/>
                        <w:rPr>
                          <w:rFonts w:hint="eastAsia" w:ascii="宋体" w:hAnsi="宋体" w:eastAsia="宋体" w:cs="宋体"/>
                          <w:szCs w:val="21"/>
                        </w:rPr>
                      </w:pPr>
                      <w:r>
                        <w:rPr>
                          <w:rFonts w:hint="eastAsia" w:ascii="宋体" w:hAnsi="宋体" w:eastAsia="宋体" w:cs="宋体"/>
                          <w:szCs w:val="21"/>
                        </w:rPr>
                        <w:t>档案管理岗</w:t>
                      </w:r>
                    </w:p>
                    <w:p w14:paraId="19F00C94">
                      <w:pPr>
                        <w:rPr>
                          <w:rFonts w:hint="eastAsia" w:ascii="宋体" w:hAnsi="宋体" w:eastAsia="宋体" w:cs="宋体"/>
                          <w:szCs w:val="21"/>
                        </w:rPr>
                      </w:pPr>
                      <w:r>
                        <w:rPr>
                          <w:rFonts w:hint="eastAsia" w:ascii="宋体" w:hAnsi="宋体" w:eastAsia="宋体" w:cs="宋体"/>
                          <w:szCs w:val="21"/>
                        </w:rPr>
                        <w:t>核对计算机登记系统的信息，整理资料，装订、归档。(办结时限：</w:t>
                      </w:r>
                      <w:r>
                        <w:rPr>
                          <w:rFonts w:hint="eastAsia" w:ascii="宋体" w:hAnsi="宋体" w:cs="宋体"/>
                          <w:szCs w:val="21"/>
                        </w:rPr>
                        <w:t>3</w:t>
                      </w:r>
                      <w:r>
                        <w:rPr>
                          <w:rFonts w:hint="eastAsia" w:ascii="宋体" w:hAnsi="宋体" w:eastAsia="宋体" w:cs="宋体"/>
                          <w:szCs w:val="21"/>
                        </w:rPr>
                        <w:t>个工作日)</w:t>
                      </w:r>
                    </w:p>
                    <w:p w14:paraId="291F427D"/>
                  </w:txbxContent>
                </v:textbox>
              </v:shape>
            </w:pict>
          </mc:Fallback>
        </mc:AlternateContent>
      </w:r>
    </w:p>
    <w:p w14:paraId="510E4404">
      <w:pPr>
        <w:spacing w:line="280" w:lineRule="exact"/>
        <w:rPr>
          <w:rFonts w:hint="eastAsia" w:hAnsi="宋体"/>
          <w:szCs w:val="21"/>
        </w:rPr>
      </w:pPr>
    </w:p>
    <w:p w14:paraId="2B542366">
      <w:pPr>
        <w:spacing w:line="280" w:lineRule="exact"/>
        <w:rPr>
          <w:rFonts w:hint="eastAsia" w:hAnsi="宋体"/>
          <w:szCs w:val="21"/>
        </w:rPr>
      </w:pPr>
    </w:p>
    <w:p w14:paraId="55DEC0A4">
      <w:pPr>
        <w:spacing w:line="280" w:lineRule="exact"/>
        <w:rPr>
          <w:rFonts w:hint="eastAsia" w:hAnsi="宋体"/>
          <w:szCs w:val="21"/>
        </w:rPr>
      </w:pPr>
    </w:p>
    <w:p w14:paraId="5D914372">
      <w:pPr>
        <w:spacing w:line="280" w:lineRule="exact"/>
        <w:rPr>
          <w:rFonts w:hint="eastAsia" w:hAnsi="宋体"/>
          <w:szCs w:val="21"/>
        </w:rPr>
      </w:pPr>
    </w:p>
    <w:p w14:paraId="28D54D86">
      <w:pPr>
        <w:spacing w:line="280" w:lineRule="exact"/>
        <w:rPr>
          <w:szCs w:val="21"/>
        </w:rPr>
      </w:pPr>
      <w:r>
        <w:rPr>
          <w:rFonts w:hint="eastAsia" w:hAnsi="宋体"/>
          <w:szCs w:val="21"/>
        </w:rPr>
        <w:t>办理机构：贵安新区公安局交通警察支队车辆管理所</w:t>
      </w:r>
    </w:p>
    <w:p w14:paraId="1A0BD0BE">
      <w:pPr>
        <w:tabs>
          <w:tab w:val="left" w:pos="2430"/>
        </w:tabs>
        <w:spacing w:line="280" w:lineRule="exact"/>
        <w:rPr>
          <w:szCs w:val="21"/>
        </w:rPr>
      </w:pPr>
      <w:r>
        <w:rPr>
          <w:rFonts w:hint="eastAsia" w:hAnsi="宋体"/>
          <w:szCs w:val="21"/>
        </w:rPr>
        <w:t>业务电话：0851----</w:t>
      </w:r>
      <w:r>
        <w:rPr>
          <w:rFonts w:hint="eastAsia"/>
          <w:szCs w:val="21"/>
        </w:rPr>
        <w:t>88902068，</w:t>
      </w:r>
      <w:r>
        <w:rPr>
          <w:rFonts w:hint="eastAsia" w:hAnsi="宋体"/>
          <w:szCs w:val="21"/>
        </w:rPr>
        <w:t>监督电话：</w:t>
      </w:r>
      <w:r>
        <w:rPr>
          <w:rFonts w:hint="eastAsia"/>
          <w:szCs w:val="21"/>
        </w:rPr>
        <w:t>18886000669</w:t>
      </w:r>
    </w:p>
    <w:p w14:paraId="5253D24D">
      <w:pPr>
        <w:spacing w:line="300" w:lineRule="exact"/>
        <w:rPr>
          <w:rFonts w:hint="eastAsia" w:hAnsi="宋体"/>
          <w:szCs w:val="21"/>
        </w:rPr>
      </w:pPr>
      <w:r>
        <w:rPr>
          <w:rFonts w:hint="eastAsia"/>
          <w:szCs w:val="21"/>
        </w:rPr>
        <w:t>法定</w:t>
      </w:r>
      <w:r>
        <w:rPr>
          <w:rFonts w:hint="eastAsia" w:hAnsi="宋体"/>
          <w:szCs w:val="21"/>
        </w:rPr>
        <w:t>时限：3个工作日            承诺时限：1个工作日</w:t>
      </w:r>
    </w:p>
    <w:p w14:paraId="79C9FB33">
      <w:pPr>
        <w:tabs>
          <w:tab w:val="left" w:pos="892"/>
        </w:tabs>
        <w:jc w:val="left"/>
        <w:sectPr>
          <w:pgSz w:w="11906" w:h="16838"/>
          <w:pgMar w:top="1440" w:right="1800" w:bottom="1440" w:left="1800" w:header="851" w:footer="992" w:gutter="0"/>
          <w:cols w:space="720" w:num="1"/>
          <w:docGrid w:type="lines" w:linePitch="312" w:charSpace="0"/>
        </w:sectPr>
      </w:pPr>
    </w:p>
    <w:p w14:paraId="49486B8E">
      <w:pPr>
        <w:tabs>
          <w:tab w:val="left" w:pos="2430"/>
        </w:tabs>
        <w:spacing w:line="280" w:lineRule="exact"/>
        <w:rPr>
          <w:szCs w:val="21"/>
        </w:rPr>
      </w:pPr>
    </w:p>
    <w:p w14:paraId="7A53151A">
      <w:pPr>
        <w:jc w:val="center"/>
        <w:rPr>
          <w:rFonts w:hint="eastAsia" w:ascii="宋体" w:hAnsi="宋体" w:eastAsia="宋体" w:cs="宋体"/>
          <w:b/>
          <w:bCs/>
          <w:sz w:val="44"/>
          <w:szCs w:val="44"/>
        </w:rPr>
      </w:pPr>
      <w:r>
        <w:rPr>
          <w:rFonts w:hint="eastAsia" w:ascii="宋体" w:hAnsi="宋体" w:eastAsia="宋体" w:cs="宋体"/>
          <w:b/>
          <w:bCs/>
          <w:sz w:val="44"/>
          <w:szCs w:val="44"/>
        </w:rPr>
        <w:t>办理补领、换领机动车行驶证、号牌流程图</w:t>
      </w:r>
    </w:p>
    <w:p w14:paraId="605D8393">
      <w:pPr>
        <w:jc w:val="center"/>
        <w:rPr>
          <w:rFonts w:hint="eastAsia" w:ascii="宋体" w:hAnsi="宋体" w:eastAsia="宋体" w:cs="宋体"/>
          <w:b/>
          <w:bCs/>
          <w:sz w:val="44"/>
          <w:szCs w:val="44"/>
        </w:rPr>
      </w:pPr>
      <w:r>
        <w:rPr>
          <w:rFonts w:hint="eastAsia" w:ascii="宋体" w:hAnsi="宋体" w:eastAsia="宋体" w:cs="宋体"/>
          <w:b/>
          <w:bCs/>
          <w:sz w:val="44"/>
          <w:szCs w:val="44"/>
        </w:rPr>
        <mc:AlternateContent>
          <mc:Choice Requires="wps">
            <w:drawing>
              <wp:anchor distT="0" distB="0" distL="114300" distR="114300" simplePos="0" relativeHeight="252320768" behindDoc="0" locked="0" layoutInCell="1" allowOverlap="1">
                <wp:simplePos x="0" y="0"/>
                <wp:positionH relativeFrom="column">
                  <wp:posOffset>3286125</wp:posOffset>
                </wp:positionH>
                <wp:positionV relativeFrom="paragraph">
                  <wp:posOffset>380365</wp:posOffset>
                </wp:positionV>
                <wp:extent cx="2918460" cy="2090420"/>
                <wp:effectExtent l="4445" t="4445" r="10795" b="19685"/>
                <wp:wrapNone/>
                <wp:docPr id="1056" name="矩形 1056"/>
                <wp:cNvGraphicFramePr/>
                <a:graphic xmlns:a="http://schemas.openxmlformats.org/drawingml/2006/main">
                  <a:graphicData uri="http://schemas.microsoft.com/office/word/2010/wordprocessingShape">
                    <wps:wsp>
                      <wps:cNvSpPr/>
                      <wps:spPr>
                        <a:xfrm>
                          <a:off x="0" y="0"/>
                          <a:ext cx="2918460" cy="20904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E155CE6">
                            <w:pPr>
                              <w:spacing w:line="300" w:lineRule="exact"/>
                              <w:rPr>
                                <w:rFonts w:hint="eastAsia" w:ascii="宋体" w:hAnsi="宋体" w:eastAsia="宋体" w:cs="宋体"/>
                                <w:b/>
                                <w:sz w:val="24"/>
                              </w:rPr>
                            </w:pPr>
                            <w:r>
                              <w:rPr>
                                <w:rFonts w:hint="eastAsia" w:ascii="宋体" w:hAnsi="宋体" w:eastAsia="宋体" w:cs="宋体"/>
                                <w:b/>
                                <w:sz w:val="24"/>
                              </w:rPr>
                              <w:t>应当提交的申请材料：</w:t>
                            </w:r>
                          </w:p>
                          <w:p w14:paraId="5499CC01">
                            <w:pPr>
                              <w:numPr>
                                <w:ilvl w:val="0"/>
                                <w:numId w:val="17"/>
                              </w:numPr>
                              <w:spacing w:line="300" w:lineRule="exact"/>
                              <w:rPr>
                                <w:rFonts w:hint="eastAsia" w:ascii="宋体" w:hAnsi="宋体" w:eastAsia="宋体" w:cs="宋体"/>
                                <w:szCs w:val="21"/>
                              </w:rPr>
                            </w:pPr>
                            <w:r>
                              <w:rPr>
                                <w:rFonts w:hint="eastAsia" w:ascii="宋体" w:hAnsi="宋体" w:eastAsia="宋体" w:cs="宋体"/>
                                <w:szCs w:val="21"/>
                              </w:rPr>
                              <w:t>机动车所有人身份证明原件；委托代理人办理，还应提交代理人身份证明原件，以及机动车所有人的书面委托或通过交管12123进行业务委托。</w:t>
                            </w:r>
                          </w:p>
                          <w:p w14:paraId="2B342425">
                            <w:pPr>
                              <w:numPr>
                                <w:ilvl w:val="0"/>
                                <w:numId w:val="17"/>
                              </w:numPr>
                              <w:spacing w:line="300" w:lineRule="exact"/>
                              <w:rPr>
                                <w:rFonts w:hint="eastAsia" w:ascii="宋体" w:hAnsi="宋体" w:eastAsia="宋体" w:cs="宋体"/>
                                <w:szCs w:val="21"/>
                              </w:rPr>
                            </w:pPr>
                            <w:r>
                              <w:rPr>
                                <w:rFonts w:hint="eastAsia" w:ascii="宋体" w:hAnsi="宋体" w:cs="宋体"/>
                                <w:szCs w:val="21"/>
                              </w:rPr>
                              <w:t>损毁的行驶证或号牌，已丢失的无需提供。</w:t>
                            </w:r>
                          </w:p>
                          <w:p w14:paraId="0A5B7ADC">
                            <w:pPr>
                              <w:spacing w:line="300" w:lineRule="exact"/>
                              <w:rPr>
                                <w:rFonts w:hint="eastAsia" w:ascii="宋体" w:hAnsi="宋体" w:eastAsia="宋体" w:cs="宋体"/>
                                <w:szCs w:val="21"/>
                              </w:rPr>
                            </w:pPr>
                            <w:r>
                              <w:rPr>
                                <w:rFonts w:hint="eastAsia" w:ascii="宋体" w:hAnsi="宋体" w:cs="宋体"/>
                                <w:szCs w:val="21"/>
                              </w:rPr>
                              <w:t>3</w:t>
                            </w:r>
                            <w:r>
                              <w:rPr>
                                <w:rFonts w:hint="eastAsia" w:ascii="宋体" w:hAnsi="宋体" w:eastAsia="宋体" w:cs="宋体"/>
                                <w:szCs w:val="21"/>
                              </w:rPr>
                              <w:t>、法律、行政法规规定应当在机动车</w:t>
                            </w:r>
                            <w:r>
                              <w:rPr>
                                <w:rFonts w:hint="eastAsia" w:ascii="宋体" w:hAnsi="宋体" w:cs="宋体"/>
                                <w:szCs w:val="21"/>
                              </w:rPr>
                              <w:t>补领</w:t>
                            </w:r>
                            <w:r>
                              <w:rPr>
                                <w:rFonts w:hint="eastAsia" w:ascii="宋体" w:hAnsi="宋体" w:eastAsia="宋体" w:cs="宋体"/>
                                <w:szCs w:val="21"/>
                              </w:rPr>
                              <w:t>登记时提交的其他证明、凭证的原件或者复印件。</w:t>
                            </w:r>
                          </w:p>
                          <w:p w14:paraId="7284EE1C">
                            <w:pPr>
                              <w:rPr>
                                <w:szCs w:val="21"/>
                              </w:rPr>
                            </w:pPr>
                          </w:p>
                          <w:p w14:paraId="70AF9E1B">
                            <w:pPr>
                              <w:rPr>
                                <w:sz w:val="15"/>
                                <w:szCs w:val="15"/>
                              </w:rPr>
                            </w:pPr>
                          </w:p>
                          <w:p w14:paraId="1C516E6B">
                            <w:pPr>
                              <w:rPr>
                                <w:sz w:val="15"/>
                                <w:szCs w:val="15"/>
                              </w:rPr>
                            </w:pPr>
                          </w:p>
                          <w:p w14:paraId="7B05B50A">
                            <w:pPr>
                              <w:rPr>
                                <w:sz w:val="15"/>
                                <w:szCs w:val="15"/>
                              </w:rPr>
                            </w:pPr>
                          </w:p>
                          <w:p w14:paraId="24FF4D5A">
                            <w:pPr>
                              <w:rPr>
                                <w:sz w:val="15"/>
                                <w:szCs w:val="15"/>
                              </w:rPr>
                            </w:pPr>
                          </w:p>
                          <w:p w14:paraId="71472DF7">
                            <w:pPr>
                              <w:rPr>
                                <w:sz w:val="15"/>
                                <w:szCs w:val="15"/>
                              </w:rPr>
                            </w:pPr>
                            <w:r>
                              <w:rPr>
                                <w:rFonts w:hint="eastAsia"/>
                                <w:sz w:val="15"/>
                                <w:szCs w:val="15"/>
                              </w:rPr>
                              <w:t>......</w:t>
                            </w:r>
                          </w:p>
                        </w:txbxContent>
                      </wps:txbx>
                      <wps:bodyPr upright="1"/>
                    </wps:wsp>
                  </a:graphicData>
                </a:graphic>
              </wp:anchor>
            </w:drawing>
          </mc:Choice>
          <mc:Fallback>
            <w:pict>
              <v:rect id="_x0000_s1026" o:spid="_x0000_s1026" o:spt="1" style="position:absolute;left:0pt;margin-left:258.75pt;margin-top:29.95pt;height:164.6pt;width:229.8pt;z-index:252320768;mso-width-relative:page;mso-height-relative:page;" fillcolor="#FFFFFF" filled="t" stroked="t" coordsize="21600,21600" o:gfxdata="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i0EyA9kAAAAKAQAADwAAAAAAAAABACAA&#10;AAAiAAAAZHJzL2Rvd25yZXYueG1sUEsBAhQAFAAAAAgAh07iQLM15SYMAgAAPgQAAA4AAAAAAAAA&#10;AQAgAAAAKAEAAGRycy9lMm9Eb2MueG1sUEsFBgAAAAAGAAYAWQEAAKYFAAAAAA==&#10;">
                <v:fill on="t" focussize="0,0"/>
                <v:stroke color="#000000" joinstyle="miter"/>
                <v:imagedata o:title=""/>
                <o:lock v:ext="edit" aspectratio="f"/>
                <v:textbox>
                  <w:txbxContent>
                    <w:p w14:paraId="3E155CE6">
                      <w:pPr>
                        <w:spacing w:line="300" w:lineRule="exact"/>
                        <w:rPr>
                          <w:rFonts w:hint="eastAsia" w:ascii="宋体" w:hAnsi="宋体" w:eastAsia="宋体" w:cs="宋体"/>
                          <w:b/>
                          <w:sz w:val="24"/>
                        </w:rPr>
                      </w:pPr>
                      <w:r>
                        <w:rPr>
                          <w:rFonts w:hint="eastAsia" w:ascii="宋体" w:hAnsi="宋体" w:eastAsia="宋体" w:cs="宋体"/>
                          <w:b/>
                          <w:sz w:val="24"/>
                        </w:rPr>
                        <w:t>应当提交的申请材料：</w:t>
                      </w:r>
                    </w:p>
                    <w:p w14:paraId="5499CC01">
                      <w:pPr>
                        <w:numPr>
                          <w:ilvl w:val="0"/>
                          <w:numId w:val="17"/>
                        </w:numPr>
                        <w:spacing w:line="300" w:lineRule="exact"/>
                        <w:rPr>
                          <w:rFonts w:hint="eastAsia" w:ascii="宋体" w:hAnsi="宋体" w:eastAsia="宋体" w:cs="宋体"/>
                          <w:szCs w:val="21"/>
                        </w:rPr>
                      </w:pPr>
                      <w:r>
                        <w:rPr>
                          <w:rFonts w:hint="eastAsia" w:ascii="宋体" w:hAnsi="宋体" w:eastAsia="宋体" w:cs="宋体"/>
                          <w:szCs w:val="21"/>
                        </w:rPr>
                        <w:t>机动车所有人身份证明原件；委托代理人办理，还应提交代理人身份证明原件，以及机动车所有人的书面委托或通过交管12123进行业务委托。</w:t>
                      </w:r>
                    </w:p>
                    <w:p w14:paraId="2B342425">
                      <w:pPr>
                        <w:numPr>
                          <w:ilvl w:val="0"/>
                          <w:numId w:val="17"/>
                        </w:numPr>
                        <w:spacing w:line="300" w:lineRule="exact"/>
                        <w:rPr>
                          <w:rFonts w:hint="eastAsia" w:ascii="宋体" w:hAnsi="宋体" w:eastAsia="宋体" w:cs="宋体"/>
                          <w:szCs w:val="21"/>
                        </w:rPr>
                      </w:pPr>
                      <w:r>
                        <w:rPr>
                          <w:rFonts w:hint="eastAsia" w:ascii="宋体" w:hAnsi="宋体" w:cs="宋体"/>
                          <w:szCs w:val="21"/>
                        </w:rPr>
                        <w:t>损毁的行驶证或号牌，已丢失的无需提供。</w:t>
                      </w:r>
                    </w:p>
                    <w:p w14:paraId="0A5B7ADC">
                      <w:pPr>
                        <w:spacing w:line="300" w:lineRule="exact"/>
                        <w:rPr>
                          <w:rFonts w:hint="eastAsia" w:ascii="宋体" w:hAnsi="宋体" w:eastAsia="宋体" w:cs="宋体"/>
                          <w:szCs w:val="21"/>
                        </w:rPr>
                      </w:pPr>
                      <w:r>
                        <w:rPr>
                          <w:rFonts w:hint="eastAsia" w:ascii="宋体" w:hAnsi="宋体" w:cs="宋体"/>
                          <w:szCs w:val="21"/>
                        </w:rPr>
                        <w:t>3</w:t>
                      </w:r>
                      <w:r>
                        <w:rPr>
                          <w:rFonts w:hint="eastAsia" w:ascii="宋体" w:hAnsi="宋体" w:eastAsia="宋体" w:cs="宋体"/>
                          <w:szCs w:val="21"/>
                        </w:rPr>
                        <w:t>、法律、行政法规规定应当在机动车</w:t>
                      </w:r>
                      <w:r>
                        <w:rPr>
                          <w:rFonts w:hint="eastAsia" w:ascii="宋体" w:hAnsi="宋体" w:cs="宋体"/>
                          <w:szCs w:val="21"/>
                        </w:rPr>
                        <w:t>补领</w:t>
                      </w:r>
                      <w:r>
                        <w:rPr>
                          <w:rFonts w:hint="eastAsia" w:ascii="宋体" w:hAnsi="宋体" w:eastAsia="宋体" w:cs="宋体"/>
                          <w:szCs w:val="21"/>
                        </w:rPr>
                        <w:t>登记时提交的其他证明、凭证的原件或者复印件。</w:t>
                      </w:r>
                    </w:p>
                    <w:p w14:paraId="7284EE1C">
                      <w:pPr>
                        <w:rPr>
                          <w:szCs w:val="21"/>
                        </w:rPr>
                      </w:pPr>
                    </w:p>
                    <w:p w14:paraId="70AF9E1B">
                      <w:pPr>
                        <w:rPr>
                          <w:sz w:val="15"/>
                          <w:szCs w:val="15"/>
                        </w:rPr>
                      </w:pPr>
                    </w:p>
                    <w:p w14:paraId="1C516E6B">
                      <w:pPr>
                        <w:rPr>
                          <w:sz w:val="15"/>
                          <w:szCs w:val="15"/>
                        </w:rPr>
                      </w:pPr>
                    </w:p>
                    <w:p w14:paraId="7B05B50A">
                      <w:pPr>
                        <w:rPr>
                          <w:sz w:val="15"/>
                          <w:szCs w:val="15"/>
                        </w:rPr>
                      </w:pPr>
                    </w:p>
                    <w:p w14:paraId="24FF4D5A">
                      <w:pPr>
                        <w:rPr>
                          <w:sz w:val="15"/>
                          <w:szCs w:val="15"/>
                        </w:rPr>
                      </w:pPr>
                    </w:p>
                    <w:p w14:paraId="71472DF7">
                      <w:pPr>
                        <w:rPr>
                          <w:sz w:val="15"/>
                          <w:szCs w:val="15"/>
                        </w:rPr>
                      </w:pPr>
                      <w:r>
                        <w:rPr>
                          <w:rFonts w:hint="eastAsia"/>
                          <w:sz w:val="15"/>
                          <w:szCs w:val="15"/>
                        </w:rPr>
                        <w:t>......</w:t>
                      </w:r>
                    </w:p>
                  </w:txbxContent>
                </v:textbox>
              </v:rect>
            </w:pict>
          </mc:Fallback>
        </mc:AlternateContent>
      </w:r>
    </w:p>
    <w:p w14:paraId="7E8D856D">
      <w:pPr>
        <w:jc w:val="center"/>
        <w:rPr>
          <w:rFonts w:hint="eastAsia" w:ascii="方正小标宋简体" w:hAnsi="方正小标宋简体" w:eastAsia="方正小标宋简体" w:cs="方正小标宋简体"/>
          <w:sz w:val="36"/>
          <w:szCs w:val="36"/>
        </w:rPr>
      </w:pPr>
    </w:p>
    <w:p w14:paraId="16449D70">
      <w:pPr>
        <w:spacing w:line="540" w:lineRule="exact"/>
        <w:rPr>
          <w:rFonts w:hint="eastAsia" w:ascii="仿宋_GB2312" w:hAnsi="仿宋_GB2312" w:eastAsia="仿宋_GB2312"/>
          <w:color w:val="FF0000"/>
          <w:sz w:val="32"/>
          <w:szCs w:val="32"/>
        </w:rPr>
      </w:pPr>
      <w:r>
        <w:rPr>
          <w:rFonts w:ascii="宋体" w:hAnsi="宋体"/>
          <w:color w:val="FF0000"/>
          <w:sz w:val="30"/>
          <w:szCs w:val="30"/>
        </w:rPr>
        <mc:AlternateContent>
          <mc:Choice Requires="wps">
            <w:drawing>
              <wp:anchor distT="0" distB="0" distL="114300" distR="114300" simplePos="0" relativeHeight="252315648" behindDoc="0" locked="0" layoutInCell="1" allowOverlap="1">
                <wp:simplePos x="0" y="0"/>
                <wp:positionH relativeFrom="column">
                  <wp:posOffset>2256790</wp:posOffset>
                </wp:positionH>
                <wp:positionV relativeFrom="paragraph">
                  <wp:posOffset>248285</wp:posOffset>
                </wp:positionV>
                <wp:extent cx="734695" cy="388620"/>
                <wp:effectExtent l="4445" t="4445" r="22860" b="6985"/>
                <wp:wrapNone/>
                <wp:docPr id="1057" name="矩形 1057"/>
                <wp:cNvGraphicFramePr/>
                <a:graphic xmlns:a="http://schemas.openxmlformats.org/drawingml/2006/main">
                  <a:graphicData uri="http://schemas.microsoft.com/office/word/2010/wordprocessingShape">
                    <wps:wsp>
                      <wps:cNvSpPr/>
                      <wps:spPr>
                        <a:xfrm>
                          <a:off x="0" y="0"/>
                          <a:ext cx="73469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587D592">
                            <w:pPr>
                              <w:jc w:val="center"/>
                            </w:pPr>
                            <w:r>
                              <w:rPr>
                                <w:rFonts w:hint="eastAsia"/>
                              </w:rPr>
                              <w:t>申请人</w:t>
                            </w:r>
                          </w:p>
                        </w:txbxContent>
                      </wps:txbx>
                      <wps:bodyPr upright="1"/>
                    </wps:wsp>
                  </a:graphicData>
                </a:graphic>
              </wp:anchor>
            </w:drawing>
          </mc:Choice>
          <mc:Fallback>
            <w:pict>
              <v:rect id="_x0000_s1026" o:spid="_x0000_s1026" o:spt="1" style="position:absolute;left:0pt;margin-left:177.7pt;margin-top:19.55pt;height:30.6pt;width:57.85pt;z-index:252315648;mso-width-relative:page;mso-height-relative:page;" fillcolor="#FFFFFF" filled="t" stroked="t" coordsize="21600,21600" o:gfxdata="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Ce2tY1wAAAAoBAAAPAAAAAAAAAAEAIAAAACIA&#10;AABkcnMvZG93bnJldi54bWxQSwECFAAUAAAACACHTuJABmu8cgoCAAA8BAAADgAAAAAAAAABACAA&#10;AAAmAQAAZHJzL2Uyb0RvYy54bWxQSwUGAAAAAAYABgBZAQAAogUAAAAA&#10;">
                <v:fill on="t" focussize="0,0"/>
                <v:stroke color="#000000" joinstyle="miter"/>
                <v:imagedata o:title=""/>
                <o:lock v:ext="edit" aspectratio="f"/>
                <v:textbox>
                  <w:txbxContent>
                    <w:p w14:paraId="7587D592">
                      <w:pPr>
                        <w:jc w:val="center"/>
                      </w:pPr>
                      <w:r>
                        <w:rPr>
                          <w:rFonts w:hint="eastAsia"/>
                        </w:rPr>
                        <w:t>申请人</w:t>
                      </w:r>
                    </w:p>
                  </w:txbxContent>
                </v:textbox>
              </v:rect>
            </w:pict>
          </mc:Fallback>
        </mc:AlternateContent>
      </w:r>
      <w:r>
        <w:rPr>
          <w:color w:val="FFFFFF" w:themeColor="background1"/>
          <w14:textFill>
            <w14:solidFill>
              <w14:schemeClr w14:val="bg1"/>
            </w14:solidFill>
          </w14:textFill>
        </w:rPr>
        <mc:AlternateContent>
          <mc:Choice Requires="wps">
            <w:drawing>
              <wp:anchor distT="0" distB="0" distL="114300" distR="114300" simplePos="0" relativeHeight="252322816" behindDoc="0" locked="0" layoutInCell="1" allowOverlap="1">
                <wp:simplePos x="0" y="0"/>
                <wp:positionH relativeFrom="column">
                  <wp:posOffset>2974975</wp:posOffset>
                </wp:positionH>
                <wp:positionV relativeFrom="paragraph">
                  <wp:posOffset>620395</wp:posOffset>
                </wp:positionV>
                <wp:extent cx="311150" cy="12700"/>
                <wp:effectExtent l="0" t="28575" r="12700" b="34925"/>
                <wp:wrapNone/>
                <wp:docPr id="1058" name="直接连接符 1058"/>
                <wp:cNvGraphicFramePr/>
                <a:graphic xmlns:a="http://schemas.openxmlformats.org/drawingml/2006/main">
                  <a:graphicData uri="http://schemas.microsoft.com/office/word/2010/wordprocessingShape">
                    <wps:wsp>
                      <wps:cNvCnPr/>
                      <wps:spPr>
                        <a:xfrm>
                          <a:off x="0" y="0"/>
                          <a:ext cx="311150" cy="1270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34.25pt;margin-top:48.85pt;height:1pt;width:24.5pt;z-index:252322816;mso-width-relative:page;mso-height-relative:page;" filled="f" stroked="t" coordsize="21600,21600" o:gfxdata="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5w/32QAAAAkBAAAPAAAAAAAAAAEAIAAAACIAAABkcnMvZG93&#10;bnJldi54bWxQSwECFAAUAAAACACHTuJAmXdPz/8BAADzAwAADgAAAAAAAAABACAAAAAoAQAAZHJz&#10;L2Uyb0RvYy54bWxQSwUGAAAAAAYABgBZAQAAmQUAAAAA&#10;">
                <v:fill on="f" focussize="0,0"/>
                <v:stroke color="#000000" joinstyle="round" endarrow="block"/>
                <v:imagedata o:title=""/>
                <o:lock v:ext="edit" aspectratio="f"/>
              </v:line>
            </w:pict>
          </mc:Fallback>
        </mc:AlternateContent>
      </w:r>
      <w:r>
        <w:rPr>
          <w:rFonts w:hint="eastAsia" w:ascii="仿宋_GB2312" w:hAnsi="仿宋_GB2312" w:eastAsia="仿宋_GB2312"/>
          <w:color w:val="FF0000"/>
          <w:sz w:val="32"/>
          <w:szCs w:val="32"/>
        </w:rPr>
        <w:t>；</w:t>
      </w:r>
    </w:p>
    <w:p w14:paraId="61588875">
      <w:pPr>
        <w:spacing w:line="340" w:lineRule="exact"/>
        <w:jc w:val="center"/>
        <w:rPr>
          <w:rFonts w:hint="eastAsia" w:ascii="宋体" w:hAnsi="宋体"/>
          <w:color w:val="FF0000"/>
          <w:sz w:val="30"/>
          <w:szCs w:val="30"/>
        </w:rPr>
      </w:pPr>
    </w:p>
    <w:p w14:paraId="1C77E83E">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18720" behindDoc="0" locked="0" layoutInCell="1" allowOverlap="1">
                <wp:simplePos x="0" y="0"/>
                <wp:positionH relativeFrom="column">
                  <wp:posOffset>2624455</wp:posOffset>
                </wp:positionH>
                <wp:positionV relativeFrom="paragraph">
                  <wp:posOffset>21590</wp:posOffset>
                </wp:positionV>
                <wp:extent cx="635" cy="1238250"/>
                <wp:effectExtent l="37465" t="0" r="38100" b="0"/>
                <wp:wrapNone/>
                <wp:docPr id="1059" name="直接连接符 1059"/>
                <wp:cNvGraphicFramePr/>
                <a:graphic xmlns:a="http://schemas.openxmlformats.org/drawingml/2006/main">
                  <a:graphicData uri="http://schemas.microsoft.com/office/word/2010/wordprocessingShape">
                    <wps:wsp>
                      <wps:cNvCnPr/>
                      <wps:spPr>
                        <a:xfrm>
                          <a:off x="0" y="0"/>
                          <a:ext cx="635" cy="7550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6.65pt;margin-top:1.7pt;height:97.5pt;width:0.05pt;z-index:252318720;mso-width-relative:page;mso-height-relative:page;" filled="f" stroked="t" coordsize="21600,21600" o:gfxdata="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G7SZfzYAAAACQEAAA8AAAAAAAAAAQAgAAAAIgAAAGRycy9kb3ducmV2&#10;LnhtbFBLAQIUABQAAAAIAIdO4kBPEKkW/AEAAPEDAAAOAAAAAAAAAAEAIAAAACcBAABkcnMvZTJv&#10;RG9jLnhtbFBLBQYAAAAABgAGAFkBAACVBQAAAAA=&#10;">
                <v:fill on="f" focussize="0,0"/>
                <v:stroke color="#000000" joinstyle="round" endarrow="block"/>
                <v:imagedata o:title=""/>
                <o:lock v:ext="edit" aspectratio="f"/>
              </v:line>
            </w:pict>
          </mc:Fallback>
        </mc:AlternateContent>
      </w:r>
      <w:r>
        <w:rPr>
          <w:rFonts w:ascii="宋体" w:hAnsi="宋体"/>
          <w:color w:val="FF0000"/>
          <w:sz w:val="30"/>
          <w:szCs w:val="30"/>
        </w:rPr>
        <mc:AlternateContent>
          <mc:Choice Requires="wps">
            <w:drawing>
              <wp:anchor distT="0" distB="0" distL="114300" distR="114300" simplePos="0" relativeHeight="252316672" behindDoc="0" locked="0" layoutInCell="1" allowOverlap="1">
                <wp:simplePos x="0" y="0"/>
                <wp:positionH relativeFrom="column">
                  <wp:posOffset>635000</wp:posOffset>
                </wp:positionH>
                <wp:positionV relativeFrom="paragraph">
                  <wp:posOffset>191770</wp:posOffset>
                </wp:positionV>
                <wp:extent cx="1504315" cy="670560"/>
                <wp:effectExtent l="4445" t="4445" r="15240" b="10795"/>
                <wp:wrapNone/>
                <wp:docPr id="1060" name="流程图: 过程 1060"/>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1D404B2B">
                            <w:pPr>
                              <w:jc w:val="left"/>
                              <w:rPr>
                                <w:szCs w:val="21"/>
                              </w:rPr>
                            </w:pPr>
                            <w:r>
                              <w:rPr>
                                <w:rFonts w:hint="eastAsia"/>
                                <w:szCs w:val="21"/>
                              </w:rPr>
                              <w:t>材料不齐全或提供虚假材料的不予受理，并出具《业务退办单》</w:t>
                            </w:r>
                          </w:p>
                        </w:txbxContent>
                      </wps:txbx>
                      <wps:bodyPr upright="1"/>
                    </wps:wsp>
                  </a:graphicData>
                </a:graphic>
              </wp:anchor>
            </w:drawing>
          </mc:Choice>
          <mc:Fallback>
            <w:pict>
              <v:shape id="_x0000_s1026" o:spid="_x0000_s1026" o:spt="109" type="#_x0000_t109" style="position:absolute;left:0pt;margin-left:50pt;margin-top:15.1pt;height:52.8pt;width:118.45pt;z-index:252316672;mso-width-relative:page;mso-height-relative:page;" fillcolor="#FFFFFF" filled="t" stroked="t" coordsize="21600,21600" o:gfxdata="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m56iJ&#10;2AAAAAoBAAAPAAAAAAAAAAEAIAAAACIAAABkcnMvZG93bnJldi54bWxQSwECFAAUAAAACACHTuJA&#10;z7/gYCECAABVBAAADgAAAAAAAAABACAAAAAnAQAAZHJzL2Uyb0RvYy54bWxQSwUGAAAAAAYABgBZ&#10;AQAAugUAAAAA&#10;">
                <v:fill on="t" focussize="0,0"/>
                <v:stroke color="#000000" joinstyle="miter"/>
                <v:imagedata o:title=""/>
                <o:lock v:ext="edit" aspectratio="f"/>
                <v:textbox>
                  <w:txbxContent>
                    <w:p w14:paraId="1D404B2B">
                      <w:pPr>
                        <w:jc w:val="left"/>
                        <w:rPr>
                          <w:szCs w:val="21"/>
                        </w:rPr>
                      </w:pPr>
                      <w:r>
                        <w:rPr>
                          <w:rFonts w:hint="eastAsia"/>
                          <w:szCs w:val="21"/>
                        </w:rPr>
                        <w:t>材料不齐全或提供虚假材料的不予受理，并出具《业务退办单》</w:t>
                      </w:r>
                    </w:p>
                  </w:txbxContent>
                </v:textbox>
              </v:shape>
            </w:pict>
          </mc:Fallback>
        </mc:AlternateContent>
      </w:r>
    </w:p>
    <w:p w14:paraId="3F15500A">
      <w:pPr>
        <w:spacing w:line="340" w:lineRule="exact"/>
        <w:jc w:val="center"/>
        <w:rPr>
          <w:rFonts w:hint="eastAsia" w:ascii="宋体" w:hAnsi="宋体"/>
          <w:color w:val="FF0000"/>
          <w:sz w:val="30"/>
          <w:szCs w:val="30"/>
        </w:rPr>
      </w:pPr>
    </w:p>
    <w:p w14:paraId="2FAC6E58">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323840" behindDoc="0" locked="0" layoutInCell="1" allowOverlap="1">
                <wp:simplePos x="0" y="0"/>
                <wp:positionH relativeFrom="column">
                  <wp:posOffset>2153285</wp:posOffset>
                </wp:positionH>
                <wp:positionV relativeFrom="paragraph">
                  <wp:posOffset>79375</wp:posOffset>
                </wp:positionV>
                <wp:extent cx="377190" cy="0"/>
                <wp:effectExtent l="0" t="38100" r="3810" b="38100"/>
                <wp:wrapNone/>
                <wp:docPr id="1061" name="直接连接符 1061"/>
                <wp:cNvGraphicFramePr/>
                <a:graphic xmlns:a="http://schemas.openxmlformats.org/drawingml/2006/main">
                  <a:graphicData uri="http://schemas.microsoft.com/office/word/2010/wordprocessingShape">
                    <wps:wsp>
                      <wps:cNvCnPr/>
                      <wps:spPr>
                        <a:xfrm flipH="1">
                          <a:off x="0" y="0"/>
                          <a:ext cx="4667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169.55pt;margin-top:6.25pt;height:0pt;width:29.7pt;z-index:252323840;mso-width-relative:page;mso-height-relative:page;" filled="f" stroked="t" coordsize="21600,21600" o:gfxdata="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03Y6M2AAAAAkBAAAPAAAAAAAAAAEAIAAAACIAAABkcnMv&#10;ZG93bnJldi54bWxQSwECFAAUAAAACACHTuJAPoMJuAMCAAD7AwAADgAAAAAAAAABACAAAAAnAQAA&#10;ZHJzL2Uyb0RvYy54bWxQSwUGAAAAAAYABgBZAQAAnAUAAAAA&#10;">
                <v:fill on="f" focussize="0,0"/>
                <v:stroke color="#000000" joinstyle="round" endarrow="block"/>
                <v:imagedata o:title=""/>
                <o:lock v:ext="edit" aspectratio="f"/>
              </v:line>
            </w:pict>
          </mc:Fallback>
        </mc:AlternateContent>
      </w:r>
    </w:p>
    <w:p w14:paraId="0511F03A">
      <w:pPr>
        <w:spacing w:line="340" w:lineRule="exact"/>
        <w:jc w:val="center"/>
        <w:rPr>
          <w:rFonts w:hint="eastAsia" w:ascii="宋体" w:hAnsi="宋体"/>
          <w:color w:val="FF0000"/>
          <w:sz w:val="30"/>
          <w:szCs w:val="30"/>
        </w:rPr>
      </w:pPr>
    </w:p>
    <w:p w14:paraId="1C3994C6">
      <w:pPr>
        <w:spacing w:line="340" w:lineRule="exact"/>
        <w:jc w:val="center"/>
        <w:rPr>
          <w:rFonts w:hint="eastAsia" w:ascii="宋体" w:hAnsi="宋体"/>
          <w:color w:val="FF0000"/>
          <w:sz w:val="30"/>
          <w:szCs w:val="30"/>
        </w:rPr>
      </w:pPr>
    </w:p>
    <w:p w14:paraId="680D3024">
      <w:pPr>
        <w:spacing w:line="340" w:lineRule="exact"/>
        <w:jc w:val="center"/>
        <w:rPr>
          <w:rFonts w:hint="eastAsia" w:ascii="宋体" w:hAnsi="宋体"/>
          <w:color w:val="FF0000"/>
          <w:sz w:val="30"/>
          <w:szCs w:val="30"/>
        </w:rPr>
      </w:pPr>
      <w:r>
        <w:rPr>
          <w:sz w:val="32"/>
        </w:rPr>
        <mc:AlternateContent>
          <mc:Choice Requires="wps">
            <w:drawing>
              <wp:anchor distT="0" distB="0" distL="114300" distR="114300" simplePos="0" relativeHeight="252328960" behindDoc="0" locked="0" layoutInCell="1" allowOverlap="1">
                <wp:simplePos x="0" y="0"/>
                <wp:positionH relativeFrom="column">
                  <wp:posOffset>652145</wp:posOffset>
                </wp:positionH>
                <wp:positionV relativeFrom="paragraph">
                  <wp:posOffset>95250</wp:posOffset>
                </wp:positionV>
                <wp:extent cx="3401060" cy="1807845"/>
                <wp:effectExtent l="6350" t="6350" r="21590" b="14605"/>
                <wp:wrapNone/>
                <wp:docPr id="1062" name="矩形 1062"/>
                <wp:cNvGraphicFramePr/>
                <a:graphic xmlns:a="http://schemas.openxmlformats.org/drawingml/2006/main">
                  <a:graphicData uri="http://schemas.microsoft.com/office/word/2010/wordprocessingShape">
                    <wps:wsp>
                      <wps:cNvSpPr/>
                      <wps:spPr>
                        <a:xfrm>
                          <a:off x="1671320" y="691515"/>
                          <a:ext cx="3401060" cy="1807845"/>
                        </a:xfrm>
                        <a:prstGeom prst="rect">
                          <a:avLst/>
                        </a:prstGeom>
                        <a:solidFill>
                          <a:srgbClr val="FFFFFF"/>
                        </a:solidFill>
                        <a:ln w="12700" cap="flat" cmpd="sng" algn="ctr">
                          <a:solidFill>
                            <a:srgbClr val="000000"/>
                          </a:solidFill>
                          <a:prstDash val="solid"/>
                          <a:miter lim="800000"/>
                        </a:ln>
                        <a:effectLst/>
                      </wps:spPr>
                      <wps:txbx>
                        <w:txbxContent>
                          <w:p w14:paraId="301739D2">
                            <w:pPr>
                              <w:spacing w:line="300" w:lineRule="exact"/>
                              <w:ind w:firstLine="1260" w:firstLineChars="600"/>
                              <w:rPr>
                                <w:rFonts w:hint="eastAsia" w:ascii="宋体" w:hAnsi="宋体" w:cs="宋体"/>
                                <w:szCs w:val="21"/>
                              </w:rPr>
                            </w:pPr>
                            <w:r>
                              <w:rPr>
                                <w:rFonts w:hint="eastAsia" w:ascii="宋体" w:hAnsi="宋体" w:eastAsia="宋体" w:cs="宋体"/>
                                <w:szCs w:val="21"/>
                              </w:rPr>
                              <w:t>登记审核岗</w:t>
                            </w:r>
                            <w:r>
                              <w:rPr>
                                <w:rFonts w:hint="eastAsia" w:ascii="宋体" w:hAnsi="宋体" w:cs="宋体"/>
                                <w:szCs w:val="21"/>
                              </w:rPr>
                              <w:t>.</w:t>
                            </w:r>
                          </w:p>
                          <w:p w14:paraId="0611ED35">
                            <w:pPr>
                              <w:spacing w:line="300" w:lineRule="exact"/>
                              <w:rPr>
                                <w:rFonts w:hint="eastAsia" w:ascii="宋体" w:hAnsi="宋体" w:eastAsia="宋体" w:cs="宋体"/>
                                <w:szCs w:val="21"/>
                              </w:rPr>
                            </w:pPr>
                            <w:r>
                              <w:rPr>
                                <w:rFonts w:hint="eastAsia" w:ascii="宋体" w:hAnsi="宋体" w:eastAsia="宋体" w:cs="宋体"/>
                                <w:szCs w:val="21"/>
                              </w:rPr>
                              <w:t>审核机动车所有人身份证明、</w:t>
                            </w:r>
                            <w:r>
                              <w:rPr>
                                <w:rFonts w:hint="eastAsia" w:ascii="宋体" w:hAnsi="宋体" w:cs="宋体"/>
                                <w:szCs w:val="21"/>
                              </w:rPr>
                              <w:t>委托证明，核查相关车辆信息，</w:t>
                            </w:r>
                            <w:r>
                              <w:rPr>
                                <w:rFonts w:hint="eastAsia" w:ascii="宋体" w:hAnsi="宋体" w:eastAsia="宋体" w:cs="宋体"/>
                                <w:szCs w:val="21"/>
                              </w:rPr>
                              <w:t>符合规定的，录入登记信息，</w:t>
                            </w:r>
                            <w:r>
                              <w:rPr>
                                <w:rFonts w:hint="eastAsia" w:ascii="宋体" w:hAnsi="宋体" w:cs="宋体"/>
                                <w:szCs w:val="21"/>
                              </w:rPr>
                              <w:t>办理相关业务，并</w:t>
                            </w:r>
                            <w:r>
                              <w:rPr>
                                <w:rFonts w:hint="eastAsia" w:ascii="宋体" w:hAnsi="宋体" w:eastAsia="宋体" w:cs="宋体"/>
                                <w:szCs w:val="21"/>
                              </w:rPr>
                              <w:t>向机动车所有人出具受理凭证。</w:t>
                            </w:r>
                          </w:p>
                          <w:p w14:paraId="78C5BB67">
                            <w:pPr>
                              <w:spacing w:line="300" w:lineRule="exact"/>
                              <w:rPr>
                                <w:rFonts w:hint="eastAsia" w:ascii="宋体" w:hAnsi="宋体" w:eastAsia="宋体" w:cs="宋体"/>
                                <w:szCs w:val="21"/>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51.35pt;margin-top:7.5pt;height:142.35pt;width:267.8pt;z-index:252328960;v-text-anchor:middle;mso-width-relative:page;mso-height-relative:page;" fillcolor="#FFFFFF" filled="t" stroked="t" coordsize="21600,21600" o:gfxdata="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">
                <v:fill on="t" focussize="0,0"/>
                <v:stroke weight="1pt" color="#000000" miterlimit="8" joinstyle="miter"/>
                <v:imagedata o:title=""/>
                <o:lock v:ext="edit" aspectratio="f"/>
                <v:textbox>
                  <w:txbxContent>
                    <w:p w14:paraId="301739D2">
                      <w:pPr>
                        <w:spacing w:line="300" w:lineRule="exact"/>
                        <w:ind w:firstLine="1260" w:firstLineChars="600"/>
                        <w:rPr>
                          <w:rFonts w:hint="eastAsia" w:ascii="宋体" w:hAnsi="宋体" w:cs="宋体"/>
                          <w:szCs w:val="21"/>
                        </w:rPr>
                      </w:pPr>
                      <w:r>
                        <w:rPr>
                          <w:rFonts w:hint="eastAsia" w:ascii="宋体" w:hAnsi="宋体" w:eastAsia="宋体" w:cs="宋体"/>
                          <w:szCs w:val="21"/>
                        </w:rPr>
                        <w:t>登记审核岗</w:t>
                      </w:r>
                      <w:r>
                        <w:rPr>
                          <w:rFonts w:hint="eastAsia" w:ascii="宋体" w:hAnsi="宋体" w:cs="宋体"/>
                          <w:szCs w:val="21"/>
                        </w:rPr>
                        <w:t>.</w:t>
                      </w:r>
                    </w:p>
                    <w:p w14:paraId="0611ED35">
                      <w:pPr>
                        <w:spacing w:line="300" w:lineRule="exact"/>
                        <w:rPr>
                          <w:rFonts w:hint="eastAsia" w:ascii="宋体" w:hAnsi="宋体" w:eastAsia="宋体" w:cs="宋体"/>
                          <w:szCs w:val="21"/>
                        </w:rPr>
                      </w:pPr>
                      <w:r>
                        <w:rPr>
                          <w:rFonts w:hint="eastAsia" w:ascii="宋体" w:hAnsi="宋体" w:eastAsia="宋体" w:cs="宋体"/>
                          <w:szCs w:val="21"/>
                        </w:rPr>
                        <w:t>审核机动车所有人身份证明、</w:t>
                      </w:r>
                      <w:r>
                        <w:rPr>
                          <w:rFonts w:hint="eastAsia" w:ascii="宋体" w:hAnsi="宋体" w:cs="宋体"/>
                          <w:szCs w:val="21"/>
                        </w:rPr>
                        <w:t>委托证明，核查相关车辆信息，</w:t>
                      </w:r>
                      <w:r>
                        <w:rPr>
                          <w:rFonts w:hint="eastAsia" w:ascii="宋体" w:hAnsi="宋体" w:eastAsia="宋体" w:cs="宋体"/>
                          <w:szCs w:val="21"/>
                        </w:rPr>
                        <w:t>符合规定的，录入登记信息，</w:t>
                      </w:r>
                      <w:r>
                        <w:rPr>
                          <w:rFonts w:hint="eastAsia" w:ascii="宋体" w:hAnsi="宋体" w:cs="宋体"/>
                          <w:szCs w:val="21"/>
                        </w:rPr>
                        <w:t>办理相关业务，并</w:t>
                      </w:r>
                      <w:r>
                        <w:rPr>
                          <w:rFonts w:hint="eastAsia" w:ascii="宋体" w:hAnsi="宋体" w:eastAsia="宋体" w:cs="宋体"/>
                          <w:szCs w:val="21"/>
                        </w:rPr>
                        <w:t>向机动车所有人出具受理凭证。</w:t>
                      </w:r>
                    </w:p>
                    <w:p w14:paraId="78C5BB67">
                      <w:pPr>
                        <w:spacing w:line="300" w:lineRule="exact"/>
                        <w:rPr>
                          <w:rFonts w:hint="eastAsia" w:ascii="宋体" w:hAnsi="宋体" w:eastAsia="宋体" w:cs="宋体"/>
                          <w:szCs w:val="21"/>
                        </w:rPr>
                      </w:pPr>
                    </w:p>
                  </w:txbxContent>
                </v:textbox>
              </v:rect>
            </w:pict>
          </mc:Fallback>
        </mc:AlternateContent>
      </w:r>
      <w:r>
        <w:rPr>
          <w:sz w:val="30"/>
        </w:rPr>
        <mc:AlternateContent>
          <mc:Choice Requires="wps">
            <w:drawing>
              <wp:anchor distT="0" distB="0" distL="114300" distR="114300" simplePos="0" relativeHeight="252319744" behindDoc="0" locked="0" layoutInCell="1" allowOverlap="1">
                <wp:simplePos x="0" y="0"/>
                <wp:positionH relativeFrom="column">
                  <wp:posOffset>4471670</wp:posOffset>
                </wp:positionH>
                <wp:positionV relativeFrom="paragraph">
                  <wp:posOffset>178435</wp:posOffset>
                </wp:positionV>
                <wp:extent cx="1496695" cy="1023620"/>
                <wp:effectExtent l="6350" t="6350" r="20955" b="17780"/>
                <wp:wrapNone/>
                <wp:docPr id="1063" name="矩形 1063"/>
                <wp:cNvGraphicFramePr/>
                <a:graphic xmlns:a="http://schemas.openxmlformats.org/drawingml/2006/main">
                  <a:graphicData uri="http://schemas.microsoft.com/office/word/2010/wordprocessingShape">
                    <wps:wsp>
                      <wps:cNvSpPr/>
                      <wps:spPr>
                        <a:xfrm>
                          <a:off x="5814695" y="6744970"/>
                          <a:ext cx="1496695" cy="1023620"/>
                        </a:xfrm>
                        <a:prstGeom prst="rect">
                          <a:avLst/>
                        </a:prstGeom>
                        <a:solidFill>
                          <a:srgbClr val="FFFFFF"/>
                        </a:solidFill>
                        <a:ln w="12700" cap="flat" cmpd="sng" algn="ctr">
                          <a:solidFill>
                            <a:srgbClr val="000000"/>
                          </a:solidFill>
                          <a:prstDash val="solid"/>
                          <a:miter lim="800000"/>
                        </a:ln>
                        <a:effectLst/>
                      </wps:spPr>
                      <wps:txbx>
                        <w:txbxContent>
                          <w:p w14:paraId="0127C12B">
                            <w:r>
                              <w:rPr>
                                <w:rFonts w:hint="eastAsia"/>
                              </w:rPr>
                              <w:t>嫌疑车辆调查按《规范》第五章的规定处理。</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52.1pt;margin-top:14.05pt;height:80.6pt;width:117.85pt;z-index:252319744;v-text-anchor:middle;mso-width-relative:page;mso-height-relative:page;" fillcolor="#FFFFFF" filled="t" stroked="t" coordsize="21600,21600" o:gfxdata="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">
                <v:fill on="t" focussize="0,0"/>
                <v:stroke weight="1pt" color="#000000" miterlimit="8" joinstyle="miter"/>
                <v:imagedata o:title=""/>
                <o:lock v:ext="edit" aspectratio="f"/>
                <v:textbox>
                  <w:txbxContent>
                    <w:p w14:paraId="0127C12B">
                      <w:r>
                        <w:rPr>
                          <w:rFonts w:hint="eastAsia"/>
                        </w:rPr>
                        <w:t>嫌疑车辆调查按《规范》第五章的规定处理。</w:t>
                      </w:r>
                    </w:p>
                  </w:txbxContent>
                </v:textbox>
              </v:rect>
            </w:pict>
          </mc:Fallback>
        </mc:AlternateContent>
      </w:r>
    </w:p>
    <w:p w14:paraId="5CFCC877">
      <w:pPr>
        <w:spacing w:line="340" w:lineRule="exact"/>
        <w:jc w:val="center"/>
        <w:rPr>
          <w:rFonts w:hint="eastAsia" w:ascii="宋体" w:hAnsi="宋体"/>
          <w:color w:val="FF0000"/>
          <w:sz w:val="30"/>
          <w:szCs w:val="30"/>
        </w:rPr>
      </w:pPr>
    </w:p>
    <w:p w14:paraId="68A372F1">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321792" behindDoc="0" locked="0" layoutInCell="1" allowOverlap="1">
                <wp:simplePos x="0" y="0"/>
                <wp:positionH relativeFrom="column">
                  <wp:posOffset>2269490</wp:posOffset>
                </wp:positionH>
                <wp:positionV relativeFrom="paragraph">
                  <wp:posOffset>56515</wp:posOffset>
                </wp:positionV>
                <wp:extent cx="12700" cy="305435"/>
                <wp:effectExtent l="28575" t="0" r="34925" b="18415"/>
                <wp:wrapNone/>
                <wp:docPr id="1064" name="直接连接符 1064"/>
                <wp:cNvGraphicFramePr/>
                <a:graphic xmlns:a="http://schemas.openxmlformats.org/drawingml/2006/main">
                  <a:graphicData uri="http://schemas.microsoft.com/office/word/2010/wordprocessingShape">
                    <wps:wsp>
                      <wps:cNvCnPr/>
                      <wps:spPr>
                        <a:xfrm>
                          <a:off x="0" y="0"/>
                          <a:ext cx="12700" cy="3054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78.7pt;margin-top:4.45pt;height:24.05pt;width:1pt;z-index:252321792;mso-width-relative:page;mso-height-relative:page;" filled="f" stroked="t" coordsize="21600,21600" o:gfxdata="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5XERr2QAAAAgBAAAPAAAAAAAAAAEAIAAAACIAAABkcnMvZG93&#10;bnJldi54bWxQSwECFAAUAAAACACHTuJA2GJs7/8BAADzAwAADgAAAAAAAAABACAAAAAoAQAAZHJz&#10;L2Uyb0RvYy54bWxQSwUGAAAAAAYABgBZAQAAmQUAAAAA&#10;">
                <v:fill on="f" focussize="0,0"/>
                <v:stroke color="#000000" joinstyle="round" endarrow="block"/>
                <v:imagedata o:title=""/>
                <o:lock v:ext="edit" aspectratio="f"/>
              </v:line>
            </w:pict>
          </mc:Fallback>
        </mc:AlternateContent>
      </w:r>
    </w:p>
    <w:p w14:paraId="617D6F1A">
      <w:pPr>
        <w:tabs>
          <w:tab w:val="center" w:pos="4153"/>
          <w:tab w:val="left" w:pos="6180"/>
        </w:tabs>
        <w:spacing w:line="340" w:lineRule="exact"/>
        <w:jc w:val="left"/>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24864" behindDoc="0" locked="0" layoutInCell="1" allowOverlap="1">
                <wp:simplePos x="0" y="0"/>
                <wp:positionH relativeFrom="column">
                  <wp:posOffset>4121150</wp:posOffset>
                </wp:positionH>
                <wp:positionV relativeFrom="paragraph">
                  <wp:posOffset>127000</wp:posOffset>
                </wp:positionV>
                <wp:extent cx="260985" cy="146050"/>
                <wp:effectExtent l="2540" t="0" r="3175" b="6350"/>
                <wp:wrapNone/>
                <wp:docPr id="1065" name="直接连接符 1065"/>
                <wp:cNvGraphicFramePr/>
                <a:graphic xmlns:a="http://schemas.openxmlformats.org/drawingml/2006/main">
                  <a:graphicData uri="http://schemas.microsoft.com/office/word/2010/wordprocessingShape">
                    <wps:wsp>
                      <wps:cNvCnPr/>
                      <wps:spPr>
                        <a:xfrm flipV="1">
                          <a:off x="0" y="0"/>
                          <a:ext cx="260985" cy="14605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y;margin-left:324.5pt;margin-top:10pt;height:11.5pt;width:20.55pt;z-index:252324864;mso-width-relative:page;mso-height-relative:page;" filled="f" stroked="t" coordsize="21600,21600" o:gfxdata="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WHjdWNgAAAAJAQAADwAAAAAAAAABACAAAAAiAAAA&#10;ZHJzL2Rvd25yZXYueG1sUEsBAhQAFAAAAAgAh07iQMMXXOgHAgAA/gMAAA4AAAAAAAAAAQAgAAAA&#10;JwEAAGRycy9lMm9Eb2MueG1sUEsFBgAAAAAGAAYAWQEAAKAFAAAAAA==&#10;">
                <v:fill on="f" focussize="0,0"/>
                <v:stroke color="#000000" joinstyle="round" endarrow="block"/>
                <v:imagedata o:title=""/>
                <o:lock v:ext="edit" aspectratio="f"/>
              </v:line>
            </w:pict>
          </mc:Fallback>
        </mc:AlternateContent>
      </w:r>
      <w:r>
        <w:rPr>
          <w:rFonts w:ascii="宋体" w:hAnsi="宋体"/>
          <w:color w:val="FF0000"/>
          <w:sz w:val="30"/>
          <w:szCs w:val="30"/>
        </w:rPr>
        <w:tab/>
      </w:r>
      <w:r>
        <w:rPr>
          <w:rFonts w:ascii="宋体" w:hAnsi="宋体"/>
          <w:color w:val="FF0000"/>
          <w:sz w:val="30"/>
          <w:szCs w:val="30"/>
        </w:rPr>
        <w:tab/>
      </w:r>
    </w:p>
    <w:p w14:paraId="241C1356">
      <w:pPr>
        <w:spacing w:line="340" w:lineRule="exact"/>
        <w:jc w:val="center"/>
        <w:rPr>
          <w:rFonts w:hint="eastAsia" w:ascii="宋体" w:hAnsi="宋体"/>
          <w:color w:val="FF0000"/>
          <w:sz w:val="30"/>
          <w:szCs w:val="30"/>
        </w:rPr>
      </w:pPr>
    </w:p>
    <w:p w14:paraId="641E8A61">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25888" behindDoc="0" locked="0" layoutInCell="1" allowOverlap="1">
                <wp:simplePos x="0" y="0"/>
                <wp:positionH relativeFrom="column">
                  <wp:posOffset>4155440</wp:posOffset>
                </wp:positionH>
                <wp:positionV relativeFrom="paragraph">
                  <wp:posOffset>193675</wp:posOffset>
                </wp:positionV>
                <wp:extent cx="328295" cy="207645"/>
                <wp:effectExtent l="2540" t="3810" r="12065" b="17145"/>
                <wp:wrapNone/>
                <wp:docPr id="1066" name="直接连接符 1066"/>
                <wp:cNvGraphicFramePr/>
                <a:graphic xmlns:a="http://schemas.openxmlformats.org/drawingml/2006/main">
                  <a:graphicData uri="http://schemas.microsoft.com/office/word/2010/wordprocessingShape">
                    <wps:wsp>
                      <wps:cNvCnPr/>
                      <wps:spPr>
                        <a:xfrm>
                          <a:off x="0" y="0"/>
                          <a:ext cx="328295" cy="20764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327.2pt;margin-top:15.25pt;height:16.35pt;width:25.85pt;z-index:252325888;mso-width-relative:page;mso-height-relative:page;" filled="f" stroked="t" coordsize="21600,21600" o:gfxdata="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Jd1uZzbAAAACQEAAA8AAAAAAAAAAQAgAAAAIgAAAGRycy9k&#10;b3ducmV2LnhtbFBLAQIUABQAAAAIAIdO4kDvEcXx/wEAAPQDAAAOAAAAAAAAAAEAIAAAACoBAABk&#10;cnMvZTJvRG9jLnhtbFBLBQYAAAAABgAGAFkBAACbBQAAAAA=&#10;">
                <v:fill on="f" focussize="0,0"/>
                <v:stroke color="#000000" joinstyle="round" endarrow="block"/>
                <v:imagedata o:title=""/>
                <o:lock v:ext="edit" aspectratio="f"/>
              </v:line>
            </w:pict>
          </mc:Fallback>
        </mc:AlternateContent>
      </w:r>
      <w:r>
        <w:rPr>
          <w:sz w:val="30"/>
        </w:rPr>
        <mc:AlternateContent>
          <mc:Choice Requires="wps">
            <w:drawing>
              <wp:anchor distT="0" distB="0" distL="114300" distR="114300" simplePos="0" relativeHeight="252313600" behindDoc="0" locked="0" layoutInCell="1" allowOverlap="1">
                <wp:simplePos x="0" y="0"/>
                <wp:positionH relativeFrom="column">
                  <wp:posOffset>4509770</wp:posOffset>
                </wp:positionH>
                <wp:positionV relativeFrom="paragraph">
                  <wp:posOffset>215900</wp:posOffset>
                </wp:positionV>
                <wp:extent cx="1457960" cy="897890"/>
                <wp:effectExtent l="6350" t="6350" r="21590" b="10160"/>
                <wp:wrapNone/>
                <wp:docPr id="1067" name="矩形 1067"/>
                <wp:cNvGraphicFramePr/>
                <a:graphic xmlns:a="http://schemas.openxmlformats.org/drawingml/2006/main">
                  <a:graphicData uri="http://schemas.microsoft.com/office/word/2010/wordprocessingShape">
                    <wps:wsp>
                      <wps:cNvSpPr/>
                      <wps:spPr>
                        <a:xfrm>
                          <a:off x="0" y="0"/>
                          <a:ext cx="1457960" cy="897890"/>
                        </a:xfrm>
                        <a:prstGeom prst="rect">
                          <a:avLst/>
                        </a:prstGeom>
                        <a:solidFill>
                          <a:srgbClr val="FFFFFF"/>
                        </a:solidFill>
                        <a:ln w="12700" cap="flat" cmpd="sng" algn="ctr">
                          <a:solidFill>
                            <a:srgbClr val="000000"/>
                          </a:solidFill>
                          <a:prstDash val="solid"/>
                          <a:miter lim="800000"/>
                        </a:ln>
                        <a:effectLst/>
                      </wps:spPr>
                      <wps:txbx>
                        <w:txbxContent>
                          <w:p w14:paraId="06C6C6D3">
                            <w:r>
                              <w:rPr>
                                <w:rFonts w:hint="eastAsia"/>
                              </w:rPr>
                              <w:t>递交资料不合格的机动车不予受理，并出具《业务退办单》，整改合格后给予受理。</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55.1pt;margin-top:17pt;height:70.7pt;width:114.8pt;z-index:252313600;v-text-anchor:middle;mso-width-relative:page;mso-height-relative:page;" fillcolor="#FFFFFF" filled="t" stroked="t" coordsize="21600,21600" o:gfxdata="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CWJfT9cAAAAKAQAADwAAAAAAAAABACAAAAAi&#10;AAAAZHJzL2Rvd25yZXYueG1sUEsBAhQAFAAAAAgAh07iQNToHxt9AgAAEwUAAA4AAAAAAAAAAQAg&#10;AAAAJgEAAGRycy9lMm9Eb2MueG1sUEsFBgAAAAAGAAYAWQEAABUGAAAAAA==&#10;">
                <v:fill on="t" focussize="0,0"/>
                <v:stroke weight="1pt" color="#000000" miterlimit="8" joinstyle="miter"/>
                <v:imagedata o:title=""/>
                <o:lock v:ext="edit" aspectratio="f"/>
                <v:textbox>
                  <w:txbxContent>
                    <w:p w14:paraId="06C6C6D3">
                      <w:r>
                        <w:rPr>
                          <w:rFonts w:hint="eastAsia"/>
                        </w:rPr>
                        <w:t>递交资料不合格的机动车不予受理，并出具《业务退办单》，整改合格后给予受理。</w:t>
                      </w:r>
                    </w:p>
                  </w:txbxContent>
                </v:textbox>
              </v:rect>
            </w:pict>
          </mc:Fallback>
        </mc:AlternateContent>
      </w:r>
    </w:p>
    <w:p w14:paraId="02AF97AA">
      <w:pPr>
        <w:spacing w:line="340" w:lineRule="exact"/>
        <w:jc w:val="center"/>
        <w:rPr>
          <w:rFonts w:hint="eastAsia" w:ascii="宋体" w:hAnsi="宋体"/>
          <w:color w:val="FF0000"/>
          <w:sz w:val="30"/>
          <w:szCs w:val="30"/>
        </w:rPr>
      </w:pPr>
    </w:p>
    <w:p w14:paraId="255A01DE">
      <w:pPr>
        <w:spacing w:line="340" w:lineRule="exact"/>
        <w:jc w:val="center"/>
        <w:rPr>
          <w:rFonts w:hint="eastAsia" w:ascii="宋体" w:hAnsi="宋体"/>
          <w:color w:val="FF0000"/>
          <w:sz w:val="30"/>
          <w:szCs w:val="30"/>
        </w:rPr>
      </w:pPr>
    </w:p>
    <w:p w14:paraId="09066278">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326912" behindDoc="0" locked="0" layoutInCell="1" allowOverlap="1">
                <wp:simplePos x="0" y="0"/>
                <wp:positionH relativeFrom="column">
                  <wp:posOffset>2623185</wp:posOffset>
                </wp:positionH>
                <wp:positionV relativeFrom="paragraph">
                  <wp:posOffset>173990</wp:posOffset>
                </wp:positionV>
                <wp:extent cx="5080" cy="801370"/>
                <wp:effectExtent l="33655" t="0" r="37465" b="17780"/>
                <wp:wrapNone/>
                <wp:docPr id="1068" name="直接连接符 1068"/>
                <wp:cNvGraphicFramePr/>
                <a:graphic xmlns:a="http://schemas.openxmlformats.org/drawingml/2006/main">
                  <a:graphicData uri="http://schemas.microsoft.com/office/word/2010/wordprocessingShape">
                    <wps:wsp>
                      <wps:cNvCnPr/>
                      <wps:spPr>
                        <a:xfrm>
                          <a:off x="0" y="0"/>
                          <a:ext cx="5080" cy="80137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6.55pt;margin-top:13.7pt;height:63.1pt;width:0.4pt;z-index:252326912;mso-width-relative:page;mso-height-relative:page;" filled="f" stroked="t" coordsize="21600,21600" o:gfxdata="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VZv+MtoAAAAKAQAADwAAAAAAAAABACAAAAAiAAAAZHJzL2Rv&#10;d25yZXYueG1sUEsBAhQAFAAAAAgAh07iQLOjSJ7/AQAA8gMAAA4AAAAAAAAAAQAgAAAAKQEAAGRy&#10;cy9lMm9Eb2MueG1sUEsFBgAAAAAGAAYAWQEAAJoFAAAAAA==&#10;">
                <v:fill on="f" focussize="0,0"/>
                <v:stroke color="#000000" joinstyle="round" endarrow="block"/>
                <v:imagedata o:title=""/>
                <o:lock v:ext="edit" aspectratio="f"/>
              </v:line>
            </w:pict>
          </mc:Fallback>
        </mc:AlternateContent>
      </w:r>
      <w:r>
        <w:rPr>
          <w:rFonts w:ascii="宋体" w:hAnsi="宋体"/>
          <w:color w:val="FF0000"/>
          <w:sz w:val="30"/>
          <w:szCs w:val="30"/>
        </w:rPr>
        <mc:AlternateContent>
          <mc:Choice Requires="wps">
            <w:drawing>
              <wp:anchor distT="0" distB="0" distL="114300" distR="114300" simplePos="0" relativeHeight="252327936" behindDoc="0" locked="0" layoutInCell="1" allowOverlap="1">
                <wp:simplePos x="0" y="0"/>
                <wp:positionH relativeFrom="column">
                  <wp:posOffset>4090035</wp:posOffset>
                </wp:positionH>
                <wp:positionV relativeFrom="paragraph">
                  <wp:posOffset>22225</wp:posOffset>
                </wp:positionV>
                <wp:extent cx="365760" cy="94615"/>
                <wp:effectExtent l="0" t="4445" r="15240" b="34290"/>
                <wp:wrapNone/>
                <wp:docPr id="1069" name="直接连接符 1069"/>
                <wp:cNvGraphicFramePr/>
                <a:graphic xmlns:a="http://schemas.openxmlformats.org/drawingml/2006/main">
                  <a:graphicData uri="http://schemas.microsoft.com/office/word/2010/wordprocessingShape">
                    <wps:wsp>
                      <wps:cNvCnPr/>
                      <wps:spPr>
                        <a:xfrm flipH="1">
                          <a:off x="0" y="0"/>
                          <a:ext cx="365760" cy="946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322.05pt;margin-top:1.75pt;height:7.45pt;width:28.8pt;z-index:252327936;mso-width-relative:page;mso-height-relative:page;" filled="f" stroked="t" coordsize="21600,21600" o:gfxdata="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HVVDO3YAAAACAEAAA8AAAAAAAAAAQAgAAAAIgAAAGRy&#10;cy9kb3ducmV2LnhtbFBLAQIUABQAAAAIAIdO4kBspgc/BQIAAP0DAAAOAAAAAAAAAAEAIAAAACcB&#10;AABkcnMvZTJvRG9jLnhtbFBLBQYAAAAABgAGAFkBAACeBQAAAAA=&#10;">
                <v:fill on="f" focussize="0,0"/>
                <v:stroke color="#000000" joinstyle="round" endarrow="block"/>
                <v:imagedata o:title=""/>
                <o:lock v:ext="edit" aspectratio="f"/>
              </v:line>
            </w:pict>
          </mc:Fallback>
        </mc:AlternateContent>
      </w:r>
    </w:p>
    <w:p w14:paraId="54FC3E47">
      <w:pPr>
        <w:spacing w:line="340" w:lineRule="exact"/>
        <w:jc w:val="center"/>
        <w:rPr>
          <w:rFonts w:hint="eastAsia" w:ascii="宋体" w:hAnsi="宋体"/>
          <w:color w:val="FF0000"/>
          <w:sz w:val="30"/>
          <w:szCs w:val="30"/>
        </w:rPr>
      </w:pPr>
    </w:p>
    <w:p w14:paraId="6BEE1BD5">
      <w:pPr>
        <w:spacing w:line="520" w:lineRule="exact"/>
        <w:rPr>
          <w:rFonts w:hint="eastAsia" w:ascii="宋体" w:hAnsi="宋体"/>
          <w:color w:val="FF0000"/>
          <w:sz w:val="30"/>
          <w:szCs w:val="30"/>
        </w:rPr>
      </w:pPr>
    </w:p>
    <w:p w14:paraId="28AEA5C1">
      <w:pPr>
        <w:spacing w:line="520" w:lineRule="exact"/>
        <w:jc w:val="center"/>
        <w:rPr>
          <w:rFonts w:hint="eastAsia" w:ascii="宋体" w:hAnsi="宋体"/>
          <w:color w:val="FF0000"/>
          <w:sz w:val="30"/>
          <w:szCs w:val="30"/>
        </w:rPr>
      </w:pPr>
      <w:r>
        <w:rPr>
          <w:sz w:val="30"/>
        </w:rPr>
        <mc:AlternateContent>
          <mc:Choice Requires="wps">
            <w:drawing>
              <wp:anchor distT="0" distB="0" distL="114300" distR="114300" simplePos="0" relativeHeight="252312576" behindDoc="0" locked="0" layoutInCell="1" allowOverlap="1">
                <wp:simplePos x="0" y="0"/>
                <wp:positionH relativeFrom="column">
                  <wp:posOffset>1414145</wp:posOffset>
                </wp:positionH>
                <wp:positionV relativeFrom="paragraph">
                  <wp:posOffset>225425</wp:posOffset>
                </wp:positionV>
                <wp:extent cx="2447925" cy="945515"/>
                <wp:effectExtent l="6350" t="6350" r="22225" b="19685"/>
                <wp:wrapNone/>
                <wp:docPr id="1070" name="矩形 1070"/>
                <wp:cNvGraphicFramePr/>
                <a:graphic xmlns:a="http://schemas.openxmlformats.org/drawingml/2006/main">
                  <a:graphicData uri="http://schemas.microsoft.com/office/word/2010/wordprocessingShape">
                    <wps:wsp>
                      <wps:cNvSpPr/>
                      <wps:spPr>
                        <a:xfrm>
                          <a:off x="0" y="0"/>
                          <a:ext cx="2447925" cy="945515"/>
                        </a:xfrm>
                        <a:prstGeom prst="rect">
                          <a:avLst/>
                        </a:prstGeom>
                        <a:solidFill>
                          <a:srgbClr val="FFFFFF"/>
                        </a:solidFill>
                        <a:ln w="12700" cap="flat" cmpd="sng" algn="ctr">
                          <a:solidFill>
                            <a:srgbClr val="000000"/>
                          </a:solidFill>
                          <a:prstDash val="solid"/>
                          <a:miter lim="800000"/>
                        </a:ln>
                        <a:effectLst/>
                      </wps:spPr>
                      <wps:txbx>
                        <w:txbxContent>
                          <w:p w14:paraId="584C9E0B">
                            <w:pPr>
                              <w:spacing w:line="340" w:lineRule="exact"/>
                              <w:jc w:val="center"/>
                              <w:rPr>
                                <w:rFonts w:hint="eastAsia" w:ascii="宋体" w:hAnsi="宋体" w:eastAsia="宋体" w:cs="宋体"/>
                                <w:color w:val="000000"/>
                                <w:szCs w:val="21"/>
                              </w:rPr>
                            </w:pPr>
                            <w:r>
                              <w:rPr>
                                <w:rFonts w:hint="eastAsia" w:ascii="宋体" w:hAnsi="宋体" w:eastAsia="宋体" w:cs="宋体"/>
                                <w:color w:val="000000"/>
                                <w:szCs w:val="21"/>
                              </w:rPr>
                              <w:t>收费岗</w:t>
                            </w:r>
                          </w:p>
                          <w:p w14:paraId="0E57E218">
                            <w:pPr>
                              <w:spacing w:line="340" w:lineRule="exact"/>
                              <w:jc w:val="left"/>
                              <w:rPr>
                                <w:rFonts w:hint="eastAsia" w:ascii="宋体" w:hAnsi="宋体" w:eastAsia="宋体" w:cs="宋体"/>
                                <w:color w:val="000000"/>
                                <w:szCs w:val="21"/>
                              </w:rPr>
                            </w:pPr>
                            <w:r>
                              <w:rPr>
                                <w:rFonts w:hint="eastAsia" w:ascii="宋体" w:hAnsi="宋体" w:eastAsia="宋体" w:cs="宋体"/>
                                <w:color w:val="000000"/>
                                <w:szCs w:val="21"/>
                              </w:rPr>
                              <w:t>缴费并领取行驶证10元/本、机动车号牌100元/副</w:t>
                            </w:r>
                            <w:r>
                              <w:rPr>
                                <w:rFonts w:hint="eastAsia" w:ascii="宋体" w:hAnsi="宋体" w:eastAsia="宋体" w:cs="宋体"/>
                                <w:szCs w:val="21"/>
                              </w:rPr>
                              <w:t>、机动车临时行驶号牌5元/张</w:t>
                            </w:r>
                            <w:r>
                              <w:rPr>
                                <w:rFonts w:hint="eastAsia" w:ascii="宋体" w:hAnsi="宋体" w:eastAsia="宋体" w:cs="宋体"/>
                                <w:color w:val="000000"/>
                                <w:szCs w:val="21"/>
                              </w:rPr>
                              <w:t>。</w:t>
                            </w:r>
                          </w:p>
                          <w:p w14:paraId="5C895AE1"/>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11.35pt;margin-top:17.75pt;height:74.45pt;width:192.75pt;z-index:252312576;v-text-anchor:middle;mso-width-relative:page;mso-height-relative:page;" fillcolor="#FFFFFF" filled="t" stroked="t" coordsize="21600,21600" o:gfxdata="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Oiu37zYAAAACgEAAA8AAAAAAAAAAQAgAAAA&#10;IgAAAGRycy9kb3ducmV2LnhtbFBLAQIUABQAAAAIAIdO4kDjFp2EfQIAABMFAAAOAAAAAAAAAAEA&#10;IAAAACcBAABkcnMvZTJvRG9jLnhtbFBLBQYAAAAABgAGAFkBAAAWBgAAAAA=&#10;">
                <v:fill on="t" focussize="0,0"/>
                <v:stroke weight="1pt" color="#000000" miterlimit="8" joinstyle="miter"/>
                <v:imagedata o:title=""/>
                <o:lock v:ext="edit" aspectratio="f"/>
                <v:textbox>
                  <w:txbxContent>
                    <w:p w14:paraId="584C9E0B">
                      <w:pPr>
                        <w:spacing w:line="340" w:lineRule="exact"/>
                        <w:jc w:val="center"/>
                        <w:rPr>
                          <w:rFonts w:hint="eastAsia" w:ascii="宋体" w:hAnsi="宋体" w:eastAsia="宋体" w:cs="宋体"/>
                          <w:color w:val="000000"/>
                          <w:szCs w:val="21"/>
                        </w:rPr>
                      </w:pPr>
                      <w:r>
                        <w:rPr>
                          <w:rFonts w:hint="eastAsia" w:ascii="宋体" w:hAnsi="宋体" w:eastAsia="宋体" w:cs="宋体"/>
                          <w:color w:val="000000"/>
                          <w:szCs w:val="21"/>
                        </w:rPr>
                        <w:t>收费岗</w:t>
                      </w:r>
                    </w:p>
                    <w:p w14:paraId="0E57E218">
                      <w:pPr>
                        <w:spacing w:line="340" w:lineRule="exact"/>
                        <w:jc w:val="left"/>
                        <w:rPr>
                          <w:rFonts w:hint="eastAsia" w:ascii="宋体" w:hAnsi="宋体" w:eastAsia="宋体" w:cs="宋体"/>
                          <w:color w:val="000000"/>
                          <w:szCs w:val="21"/>
                        </w:rPr>
                      </w:pPr>
                      <w:r>
                        <w:rPr>
                          <w:rFonts w:hint="eastAsia" w:ascii="宋体" w:hAnsi="宋体" w:eastAsia="宋体" w:cs="宋体"/>
                          <w:color w:val="000000"/>
                          <w:szCs w:val="21"/>
                        </w:rPr>
                        <w:t>缴费并领取行驶证10元/本、机动车号牌100元/副</w:t>
                      </w:r>
                      <w:r>
                        <w:rPr>
                          <w:rFonts w:hint="eastAsia" w:ascii="宋体" w:hAnsi="宋体" w:eastAsia="宋体" w:cs="宋体"/>
                          <w:szCs w:val="21"/>
                        </w:rPr>
                        <w:t>、机动车临时行驶号牌5元/张</w:t>
                      </w:r>
                      <w:r>
                        <w:rPr>
                          <w:rFonts w:hint="eastAsia" w:ascii="宋体" w:hAnsi="宋体" w:eastAsia="宋体" w:cs="宋体"/>
                          <w:color w:val="000000"/>
                          <w:szCs w:val="21"/>
                        </w:rPr>
                        <w:t>。</w:t>
                      </w:r>
                    </w:p>
                    <w:p w14:paraId="5C895AE1"/>
                  </w:txbxContent>
                </v:textbox>
              </v:rect>
            </w:pict>
          </mc:Fallback>
        </mc:AlternateContent>
      </w:r>
    </w:p>
    <w:p w14:paraId="4F199BD4">
      <w:pPr>
        <w:spacing w:line="520" w:lineRule="exact"/>
        <w:jc w:val="center"/>
        <w:rPr>
          <w:rFonts w:hint="eastAsia" w:ascii="宋体" w:hAnsi="宋体"/>
          <w:color w:val="FF0000"/>
          <w:sz w:val="30"/>
          <w:szCs w:val="30"/>
        </w:rPr>
      </w:pPr>
    </w:p>
    <w:p w14:paraId="247BEF21">
      <w:pPr>
        <w:spacing w:line="520" w:lineRule="exact"/>
        <w:jc w:val="center"/>
        <w:rPr>
          <w:rFonts w:hint="eastAsia" w:ascii="宋体" w:hAnsi="宋体"/>
          <w:color w:val="FF0000"/>
          <w:sz w:val="30"/>
          <w:szCs w:val="30"/>
        </w:rPr>
      </w:pPr>
    </w:p>
    <w:p w14:paraId="41919A08">
      <w:pPr>
        <w:spacing w:line="52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14624" behindDoc="0" locked="0" layoutInCell="1" allowOverlap="1">
                <wp:simplePos x="0" y="0"/>
                <wp:positionH relativeFrom="column">
                  <wp:posOffset>2614295</wp:posOffset>
                </wp:positionH>
                <wp:positionV relativeFrom="paragraph">
                  <wp:posOffset>184150</wp:posOffset>
                </wp:positionV>
                <wp:extent cx="1270" cy="250190"/>
                <wp:effectExtent l="37465" t="0" r="37465" b="16510"/>
                <wp:wrapNone/>
                <wp:docPr id="1071" name="直接连接符 1071"/>
                <wp:cNvGraphicFramePr/>
                <a:graphic xmlns:a="http://schemas.openxmlformats.org/drawingml/2006/main">
                  <a:graphicData uri="http://schemas.microsoft.com/office/word/2010/wordprocessingShape">
                    <wps:wsp>
                      <wps:cNvCnPr/>
                      <wps:spPr>
                        <a:xfrm>
                          <a:off x="0" y="0"/>
                          <a:ext cx="1270" cy="25019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5.85pt;margin-top:14.5pt;height:19.7pt;width:0.1pt;z-index:252314624;mso-width-relative:page;mso-height-relative:page;" filled="f" stroked="t" coordsize="21600,21600" o:gfxdata="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RkJEZtoAAAAJAQAADwAAAAAAAAABACAAAAAiAAAAZHJzL2Rv&#10;d25yZXYueG1sUEsBAhQAFAAAAAgAh07iQMzoWS//AQAA8gMAAA4AAAAAAAAAAQAgAAAAKQEAAGRy&#10;cy9lMm9Eb2MueG1sUEsFBgAAAAAGAAYAWQEAAJoFAAAAAA==&#10;">
                <v:fill on="f" focussize="0,0"/>
                <v:stroke color="#000000" joinstyle="round" endarrow="block"/>
                <v:imagedata o:title=""/>
                <o:lock v:ext="edit" aspectratio="f"/>
              </v:line>
            </w:pict>
          </mc:Fallback>
        </mc:AlternateContent>
      </w:r>
    </w:p>
    <w:p w14:paraId="09CF04F8">
      <w:pPr>
        <w:spacing w:line="52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17696" behindDoc="0" locked="0" layoutInCell="1" allowOverlap="1">
                <wp:simplePos x="0" y="0"/>
                <wp:positionH relativeFrom="column">
                  <wp:posOffset>1106805</wp:posOffset>
                </wp:positionH>
                <wp:positionV relativeFrom="paragraph">
                  <wp:posOffset>86995</wp:posOffset>
                </wp:positionV>
                <wp:extent cx="3237230" cy="682625"/>
                <wp:effectExtent l="4445" t="4445" r="15875" b="17780"/>
                <wp:wrapNone/>
                <wp:docPr id="1072" name="流程图: 过程 1072"/>
                <wp:cNvGraphicFramePr/>
                <a:graphic xmlns:a="http://schemas.openxmlformats.org/drawingml/2006/main">
                  <a:graphicData uri="http://schemas.microsoft.com/office/word/2010/wordprocessingShape">
                    <wps:wsp>
                      <wps:cNvSpPr/>
                      <wps:spPr>
                        <a:xfrm>
                          <a:off x="0" y="0"/>
                          <a:ext cx="3256915" cy="958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1BEE3EA5">
                            <w:pPr>
                              <w:jc w:val="center"/>
                              <w:rPr>
                                <w:rFonts w:hint="eastAsia" w:ascii="宋体" w:hAnsi="宋体" w:eastAsia="宋体" w:cs="宋体"/>
                                <w:szCs w:val="21"/>
                              </w:rPr>
                            </w:pPr>
                            <w:r>
                              <w:rPr>
                                <w:rFonts w:hint="eastAsia" w:ascii="宋体" w:hAnsi="宋体" w:eastAsia="宋体" w:cs="宋体"/>
                                <w:szCs w:val="21"/>
                              </w:rPr>
                              <w:t>档案管理岗</w:t>
                            </w:r>
                          </w:p>
                          <w:p w14:paraId="1DE5FBF6">
                            <w:pPr>
                              <w:rPr>
                                <w:rFonts w:hint="eastAsia" w:ascii="宋体" w:hAnsi="宋体" w:eastAsia="宋体" w:cs="宋体"/>
                                <w:szCs w:val="21"/>
                              </w:rPr>
                            </w:pPr>
                            <w:r>
                              <w:rPr>
                                <w:rFonts w:hint="eastAsia" w:ascii="宋体" w:hAnsi="宋体" w:eastAsia="宋体" w:cs="宋体"/>
                                <w:szCs w:val="21"/>
                              </w:rPr>
                              <w:t>核对计算机登记系统的信息，整理资料，装订、归档。(办结时限：</w:t>
                            </w:r>
                            <w:r>
                              <w:rPr>
                                <w:rFonts w:hint="eastAsia" w:ascii="宋体" w:hAnsi="宋体" w:cs="宋体"/>
                                <w:szCs w:val="21"/>
                              </w:rPr>
                              <w:t>3</w:t>
                            </w:r>
                            <w:r>
                              <w:rPr>
                                <w:rFonts w:hint="eastAsia" w:ascii="宋体" w:hAnsi="宋体" w:eastAsia="宋体" w:cs="宋体"/>
                                <w:szCs w:val="21"/>
                              </w:rPr>
                              <w:t>个工作日)</w:t>
                            </w:r>
                          </w:p>
                          <w:p w14:paraId="1AFFD2CD"/>
                        </w:txbxContent>
                      </wps:txbx>
                      <wps:bodyPr upright="1"/>
                    </wps:wsp>
                  </a:graphicData>
                </a:graphic>
              </wp:anchor>
            </w:drawing>
          </mc:Choice>
          <mc:Fallback>
            <w:pict>
              <v:shape id="_x0000_s1026" o:spid="_x0000_s1026" o:spt="109" type="#_x0000_t109" style="position:absolute;left:0pt;margin-left:87.15pt;margin-top:6.85pt;height:53.75pt;width:254.9pt;z-index:252317696;mso-width-relative:page;mso-height-relative:page;" fillcolor="#FFFFFF" filled="t" stroked="t" coordsize="21600,21600" o:gfxdata="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AOyF5H&#10;2QAAAAoBAAAPAAAAAAAAAAEAIAAAACIAAABkcnMvZG93bnJldi54bWxQSwECFAAUAAAACACHTuJA&#10;4hDvPCACAABUBAAADgAAAAAAAAABACAAAAAoAQAAZHJzL2Uyb0RvYy54bWxQSwUGAAAAAAYABgBZ&#10;AQAAugUAAAAA&#10;">
                <v:fill on="t" focussize="0,0"/>
                <v:stroke color="#000000" joinstyle="miter"/>
                <v:imagedata o:title=""/>
                <o:lock v:ext="edit" aspectratio="f"/>
                <v:textbox>
                  <w:txbxContent>
                    <w:p w14:paraId="1BEE3EA5">
                      <w:pPr>
                        <w:jc w:val="center"/>
                        <w:rPr>
                          <w:rFonts w:hint="eastAsia" w:ascii="宋体" w:hAnsi="宋体" w:eastAsia="宋体" w:cs="宋体"/>
                          <w:szCs w:val="21"/>
                        </w:rPr>
                      </w:pPr>
                      <w:r>
                        <w:rPr>
                          <w:rFonts w:hint="eastAsia" w:ascii="宋体" w:hAnsi="宋体" w:eastAsia="宋体" w:cs="宋体"/>
                          <w:szCs w:val="21"/>
                        </w:rPr>
                        <w:t>档案管理岗</w:t>
                      </w:r>
                    </w:p>
                    <w:p w14:paraId="1DE5FBF6">
                      <w:pPr>
                        <w:rPr>
                          <w:rFonts w:hint="eastAsia" w:ascii="宋体" w:hAnsi="宋体" w:eastAsia="宋体" w:cs="宋体"/>
                          <w:szCs w:val="21"/>
                        </w:rPr>
                      </w:pPr>
                      <w:r>
                        <w:rPr>
                          <w:rFonts w:hint="eastAsia" w:ascii="宋体" w:hAnsi="宋体" w:eastAsia="宋体" w:cs="宋体"/>
                          <w:szCs w:val="21"/>
                        </w:rPr>
                        <w:t>核对计算机登记系统的信息，整理资料，装订、归档。(办结时限：</w:t>
                      </w:r>
                      <w:r>
                        <w:rPr>
                          <w:rFonts w:hint="eastAsia" w:ascii="宋体" w:hAnsi="宋体" w:cs="宋体"/>
                          <w:szCs w:val="21"/>
                        </w:rPr>
                        <w:t>3</w:t>
                      </w:r>
                      <w:r>
                        <w:rPr>
                          <w:rFonts w:hint="eastAsia" w:ascii="宋体" w:hAnsi="宋体" w:eastAsia="宋体" w:cs="宋体"/>
                          <w:szCs w:val="21"/>
                        </w:rPr>
                        <w:t>个工作日)</w:t>
                      </w:r>
                    </w:p>
                    <w:p w14:paraId="1AFFD2CD"/>
                  </w:txbxContent>
                </v:textbox>
              </v:shape>
            </w:pict>
          </mc:Fallback>
        </mc:AlternateContent>
      </w:r>
    </w:p>
    <w:p w14:paraId="65FE4C53">
      <w:pPr>
        <w:spacing w:line="520" w:lineRule="exact"/>
        <w:jc w:val="center"/>
        <w:rPr>
          <w:rFonts w:hint="eastAsia" w:ascii="宋体" w:hAnsi="宋体"/>
          <w:color w:val="FF0000"/>
          <w:sz w:val="30"/>
          <w:szCs w:val="30"/>
        </w:rPr>
      </w:pPr>
    </w:p>
    <w:p w14:paraId="67C2E8C3">
      <w:pPr>
        <w:spacing w:line="280" w:lineRule="exact"/>
        <w:rPr>
          <w:rFonts w:hint="eastAsia" w:hAnsi="宋体"/>
          <w:szCs w:val="21"/>
        </w:rPr>
      </w:pPr>
    </w:p>
    <w:p w14:paraId="3B686E29">
      <w:pPr>
        <w:spacing w:line="280" w:lineRule="exact"/>
        <w:rPr>
          <w:szCs w:val="21"/>
        </w:rPr>
      </w:pPr>
      <w:r>
        <w:rPr>
          <w:rFonts w:hint="eastAsia" w:hAnsi="宋体"/>
          <w:szCs w:val="21"/>
        </w:rPr>
        <w:t>办理机构：贵安新区公安局交通警察支队车辆管理所</w:t>
      </w:r>
    </w:p>
    <w:p w14:paraId="3056F542">
      <w:pPr>
        <w:tabs>
          <w:tab w:val="left" w:pos="2430"/>
        </w:tabs>
        <w:spacing w:line="280" w:lineRule="exact"/>
        <w:rPr>
          <w:szCs w:val="21"/>
        </w:rPr>
      </w:pPr>
      <w:r>
        <w:rPr>
          <w:rFonts w:hint="eastAsia" w:hAnsi="宋体"/>
          <w:szCs w:val="21"/>
        </w:rPr>
        <w:t>业务电话：0851----</w:t>
      </w:r>
      <w:r>
        <w:rPr>
          <w:rFonts w:hint="eastAsia"/>
          <w:szCs w:val="21"/>
        </w:rPr>
        <w:t>88902068，</w:t>
      </w:r>
      <w:r>
        <w:rPr>
          <w:rFonts w:hint="eastAsia" w:hAnsi="宋体"/>
          <w:szCs w:val="21"/>
        </w:rPr>
        <w:t>监督电话：</w:t>
      </w:r>
      <w:r>
        <w:rPr>
          <w:rFonts w:hint="eastAsia"/>
          <w:szCs w:val="21"/>
        </w:rPr>
        <w:t>18886000669</w:t>
      </w:r>
    </w:p>
    <w:p w14:paraId="130BC111">
      <w:pPr>
        <w:spacing w:line="300" w:lineRule="exact"/>
        <w:rPr>
          <w:rFonts w:hint="eastAsia" w:hAnsi="宋体"/>
          <w:szCs w:val="21"/>
        </w:rPr>
      </w:pPr>
      <w:r>
        <w:rPr>
          <w:rFonts w:hint="eastAsia"/>
          <w:szCs w:val="21"/>
        </w:rPr>
        <w:t>法定</w:t>
      </w:r>
      <w:r>
        <w:rPr>
          <w:rFonts w:hint="eastAsia" w:hAnsi="宋体"/>
          <w:szCs w:val="21"/>
        </w:rPr>
        <w:t>时限：3个工作日</w:t>
      </w:r>
    </w:p>
    <w:p w14:paraId="2DF0B6CF">
      <w:pPr>
        <w:spacing w:line="300" w:lineRule="exact"/>
        <w:sectPr>
          <w:pgSz w:w="11906" w:h="16838"/>
          <w:pgMar w:top="1440" w:right="1800" w:bottom="1440" w:left="1800" w:header="851" w:footer="992" w:gutter="0"/>
          <w:cols w:space="720" w:num="1"/>
          <w:docGrid w:type="lines" w:linePitch="312" w:charSpace="0"/>
        </w:sectPr>
      </w:pPr>
      <w:r>
        <w:rPr>
          <w:rFonts w:hint="eastAsia" w:hAnsi="宋体"/>
          <w:szCs w:val="21"/>
        </w:rPr>
        <w:t>承诺时限：1个工作日</w:t>
      </w:r>
    </w:p>
    <w:p w14:paraId="551D14B1">
      <w:pPr>
        <w:jc w:val="center"/>
        <w:rPr>
          <w:rFonts w:hint="eastAsia" w:ascii="宋体" w:hAnsi="宋体" w:eastAsia="宋体" w:cs="宋体"/>
          <w:b/>
          <w:bCs/>
          <w:sz w:val="44"/>
          <w:szCs w:val="44"/>
        </w:rPr>
      </w:pPr>
      <w:r>
        <w:rPr>
          <w:rFonts w:hint="eastAsia" w:ascii="宋体" w:hAnsi="宋体" w:eastAsia="宋体" w:cs="宋体"/>
          <w:b/>
          <w:bCs/>
          <w:sz w:val="44"/>
          <w:szCs w:val="44"/>
        </w:rPr>
        <w:t>办理驾驶证审验流程图</w:t>
      </w:r>
    </w:p>
    <w:p w14:paraId="57AFA3C4">
      <w:pPr>
        <w:jc w:val="center"/>
        <w:rPr>
          <w:rFonts w:hint="eastAsia" w:ascii="方正小标宋简体" w:hAnsi="方正小标宋简体" w:eastAsia="方正小标宋简体" w:cs="方正小标宋简体"/>
          <w:sz w:val="36"/>
          <w:szCs w:val="36"/>
        </w:rPr>
      </w:pPr>
    </w:p>
    <w:p w14:paraId="082A6B66">
      <w:pPr>
        <w:spacing w:line="520" w:lineRule="exact"/>
        <w:jc w:val="center"/>
        <w:rPr>
          <w:rFonts w:hint="eastAsia" w:ascii="黑体" w:hAnsi="黑体" w:eastAsia="黑体"/>
          <w:sz w:val="32"/>
          <w:szCs w:val="32"/>
        </w:rPr>
      </w:pPr>
      <w:r>
        <mc:AlternateContent>
          <mc:Choice Requires="wps">
            <w:drawing>
              <wp:anchor distT="0" distB="0" distL="114300" distR="114300" simplePos="0" relativeHeight="252336128" behindDoc="0" locked="0" layoutInCell="1" allowOverlap="1">
                <wp:simplePos x="0" y="0"/>
                <wp:positionH relativeFrom="column">
                  <wp:posOffset>3162300</wp:posOffset>
                </wp:positionH>
                <wp:positionV relativeFrom="paragraph">
                  <wp:posOffset>142240</wp:posOffset>
                </wp:positionV>
                <wp:extent cx="3070860" cy="1023620"/>
                <wp:effectExtent l="4445" t="5080" r="10795" b="19050"/>
                <wp:wrapNone/>
                <wp:docPr id="1073" name="矩形 1073"/>
                <wp:cNvGraphicFramePr/>
                <a:graphic xmlns:a="http://schemas.openxmlformats.org/drawingml/2006/main">
                  <a:graphicData uri="http://schemas.microsoft.com/office/word/2010/wordprocessingShape">
                    <wps:wsp>
                      <wps:cNvSpPr/>
                      <wps:spPr>
                        <a:xfrm>
                          <a:off x="0" y="0"/>
                          <a:ext cx="3070860" cy="1023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F034BCF">
                            <w:pPr>
                              <w:spacing w:line="300" w:lineRule="exact"/>
                              <w:rPr>
                                <w:rFonts w:hint="eastAsia" w:ascii="宋体" w:hAnsi="宋体" w:eastAsia="宋体" w:cs="宋体"/>
                                <w:b/>
                                <w:sz w:val="24"/>
                              </w:rPr>
                            </w:pPr>
                            <w:r>
                              <w:rPr>
                                <w:rFonts w:hint="eastAsia" w:ascii="宋体" w:hAnsi="宋体" w:eastAsia="宋体" w:cs="宋体"/>
                                <w:b/>
                                <w:sz w:val="24"/>
                              </w:rPr>
                              <w:t>应当提交的申请材料：</w:t>
                            </w:r>
                          </w:p>
                          <w:p w14:paraId="2C7FFE1F">
                            <w:pPr>
                              <w:numPr>
                                <w:ilvl w:val="0"/>
                                <w:numId w:val="18"/>
                              </w:numPr>
                              <w:spacing w:line="300" w:lineRule="exact"/>
                              <w:rPr>
                                <w:rFonts w:hint="eastAsia" w:ascii="宋体" w:hAnsi="宋体" w:eastAsia="宋体" w:cs="宋体"/>
                                <w:szCs w:val="21"/>
                              </w:rPr>
                            </w:pPr>
                            <w:r>
                              <w:rPr>
                                <w:rFonts w:hint="eastAsia" w:ascii="宋体" w:hAnsi="宋体" w:eastAsia="宋体" w:cs="宋体"/>
                                <w:szCs w:val="21"/>
                              </w:rPr>
                              <w:t>机动车所有人身份证明原件；</w:t>
                            </w:r>
                          </w:p>
                          <w:p w14:paraId="4544AE66">
                            <w:pPr>
                              <w:numPr>
                                <w:ilvl w:val="0"/>
                                <w:numId w:val="18"/>
                              </w:numPr>
                              <w:spacing w:line="300" w:lineRule="exact"/>
                              <w:rPr>
                                <w:rFonts w:hint="eastAsia" w:ascii="宋体" w:hAnsi="宋体" w:eastAsia="宋体" w:cs="宋体"/>
                                <w:szCs w:val="21"/>
                              </w:rPr>
                            </w:pPr>
                            <w:r>
                              <w:rPr>
                                <w:rFonts w:hint="eastAsia" w:ascii="宋体" w:hAnsi="宋体" w:eastAsia="宋体" w:cs="宋体"/>
                                <w:szCs w:val="21"/>
                              </w:rPr>
                              <w:t>应当参加</w:t>
                            </w:r>
                            <w:r>
                              <w:rPr>
                                <w:rFonts w:hint="eastAsia" w:ascii="宋体" w:hAnsi="宋体" w:cs="宋体"/>
                                <w:szCs w:val="21"/>
                              </w:rPr>
                              <w:t>完成</w:t>
                            </w:r>
                            <w:r>
                              <w:rPr>
                                <w:rFonts w:hint="eastAsia" w:ascii="宋体" w:hAnsi="宋体" w:eastAsia="宋体" w:cs="宋体"/>
                                <w:szCs w:val="21"/>
                              </w:rPr>
                              <w:t>驾驶证审验学习</w:t>
                            </w:r>
                            <w:r>
                              <w:rPr>
                                <w:rFonts w:hint="eastAsia" w:ascii="宋体" w:hAnsi="宋体" w:cs="宋体"/>
                                <w:szCs w:val="21"/>
                              </w:rPr>
                              <w:t>。</w:t>
                            </w:r>
                          </w:p>
                          <w:p w14:paraId="76E34F4D">
                            <w:pPr>
                              <w:spacing w:line="300" w:lineRule="exact"/>
                              <w:rPr>
                                <w:rFonts w:hint="eastAsia" w:ascii="宋体" w:hAnsi="宋体" w:eastAsia="宋体" w:cs="宋体"/>
                                <w:szCs w:val="21"/>
                              </w:rPr>
                            </w:pPr>
                          </w:p>
                          <w:p w14:paraId="09662B6C">
                            <w:pPr>
                              <w:rPr>
                                <w:sz w:val="15"/>
                                <w:szCs w:val="15"/>
                              </w:rPr>
                            </w:pPr>
                          </w:p>
                          <w:p w14:paraId="2F9C77D2">
                            <w:pPr>
                              <w:rPr>
                                <w:sz w:val="15"/>
                                <w:szCs w:val="15"/>
                              </w:rPr>
                            </w:pPr>
                          </w:p>
                        </w:txbxContent>
                      </wps:txbx>
                      <wps:bodyPr upright="1"/>
                    </wps:wsp>
                  </a:graphicData>
                </a:graphic>
              </wp:anchor>
            </w:drawing>
          </mc:Choice>
          <mc:Fallback>
            <w:pict>
              <v:rect id="_x0000_s1026" o:spid="_x0000_s1026" o:spt="1" style="position:absolute;left:0pt;margin-left:249pt;margin-top:11.2pt;height:80.6pt;width:241.8pt;z-index:252336128;mso-width-relative:page;mso-height-relative:page;" fillcolor="#FFFFFF" filled="t" stroked="t" coordsize="21600,21600" o:gfxdata="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Nc5Ur7YAAAACgEAAA8AAAAAAAAAAQAgAAAA&#10;IgAAAGRycy9kb3ducmV2LnhtbFBLAQIUABQAAAAIAIdO4kAmwzjQCwIAAD4EAAAOAAAAAAAAAAEA&#10;IAAAACcBAABkcnMvZTJvRG9jLnhtbFBLBQYAAAAABgAGAFkBAACkBQAAAAA=&#10;">
                <v:fill on="t" focussize="0,0"/>
                <v:stroke color="#000000" joinstyle="miter"/>
                <v:imagedata o:title=""/>
                <o:lock v:ext="edit" aspectratio="f"/>
                <v:textbox>
                  <w:txbxContent>
                    <w:p w14:paraId="2F034BCF">
                      <w:pPr>
                        <w:spacing w:line="300" w:lineRule="exact"/>
                        <w:rPr>
                          <w:rFonts w:hint="eastAsia" w:ascii="宋体" w:hAnsi="宋体" w:eastAsia="宋体" w:cs="宋体"/>
                          <w:b/>
                          <w:sz w:val="24"/>
                        </w:rPr>
                      </w:pPr>
                      <w:r>
                        <w:rPr>
                          <w:rFonts w:hint="eastAsia" w:ascii="宋体" w:hAnsi="宋体" w:eastAsia="宋体" w:cs="宋体"/>
                          <w:b/>
                          <w:sz w:val="24"/>
                        </w:rPr>
                        <w:t>应当提交的申请材料：</w:t>
                      </w:r>
                    </w:p>
                    <w:p w14:paraId="2C7FFE1F">
                      <w:pPr>
                        <w:numPr>
                          <w:ilvl w:val="0"/>
                          <w:numId w:val="18"/>
                        </w:numPr>
                        <w:spacing w:line="300" w:lineRule="exact"/>
                        <w:rPr>
                          <w:rFonts w:hint="eastAsia" w:ascii="宋体" w:hAnsi="宋体" w:eastAsia="宋体" w:cs="宋体"/>
                          <w:szCs w:val="21"/>
                        </w:rPr>
                      </w:pPr>
                      <w:r>
                        <w:rPr>
                          <w:rFonts w:hint="eastAsia" w:ascii="宋体" w:hAnsi="宋体" w:eastAsia="宋体" w:cs="宋体"/>
                          <w:szCs w:val="21"/>
                        </w:rPr>
                        <w:t>机动车所有人身份证明原件；</w:t>
                      </w:r>
                    </w:p>
                    <w:p w14:paraId="4544AE66">
                      <w:pPr>
                        <w:numPr>
                          <w:ilvl w:val="0"/>
                          <w:numId w:val="18"/>
                        </w:numPr>
                        <w:spacing w:line="300" w:lineRule="exact"/>
                        <w:rPr>
                          <w:rFonts w:hint="eastAsia" w:ascii="宋体" w:hAnsi="宋体" w:eastAsia="宋体" w:cs="宋体"/>
                          <w:szCs w:val="21"/>
                        </w:rPr>
                      </w:pPr>
                      <w:r>
                        <w:rPr>
                          <w:rFonts w:hint="eastAsia" w:ascii="宋体" w:hAnsi="宋体" w:eastAsia="宋体" w:cs="宋体"/>
                          <w:szCs w:val="21"/>
                        </w:rPr>
                        <w:t>应当参加</w:t>
                      </w:r>
                      <w:r>
                        <w:rPr>
                          <w:rFonts w:hint="eastAsia" w:ascii="宋体" w:hAnsi="宋体" w:cs="宋体"/>
                          <w:szCs w:val="21"/>
                        </w:rPr>
                        <w:t>完成</w:t>
                      </w:r>
                      <w:r>
                        <w:rPr>
                          <w:rFonts w:hint="eastAsia" w:ascii="宋体" w:hAnsi="宋体" w:eastAsia="宋体" w:cs="宋体"/>
                          <w:szCs w:val="21"/>
                        </w:rPr>
                        <w:t>驾驶证审验学习</w:t>
                      </w:r>
                      <w:r>
                        <w:rPr>
                          <w:rFonts w:hint="eastAsia" w:ascii="宋体" w:hAnsi="宋体" w:cs="宋体"/>
                          <w:szCs w:val="21"/>
                        </w:rPr>
                        <w:t>。</w:t>
                      </w:r>
                    </w:p>
                    <w:p w14:paraId="76E34F4D">
                      <w:pPr>
                        <w:spacing w:line="300" w:lineRule="exact"/>
                        <w:rPr>
                          <w:rFonts w:hint="eastAsia" w:ascii="宋体" w:hAnsi="宋体" w:eastAsia="宋体" w:cs="宋体"/>
                          <w:szCs w:val="21"/>
                        </w:rPr>
                      </w:pPr>
                    </w:p>
                    <w:p w14:paraId="09662B6C">
                      <w:pPr>
                        <w:rPr>
                          <w:sz w:val="15"/>
                          <w:szCs w:val="15"/>
                        </w:rPr>
                      </w:pPr>
                    </w:p>
                    <w:p w14:paraId="2F9C77D2">
                      <w:pPr>
                        <w:rPr>
                          <w:sz w:val="15"/>
                          <w:szCs w:val="15"/>
                        </w:rPr>
                      </w:pPr>
                    </w:p>
                  </w:txbxContent>
                </v:textbox>
              </v:rect>
            </w:pict>
          </mc:Fallback>
        </mc:AlternateContent>
      </w:r>
    </w:p>
    <w:p w14:paraId="5E66EFAF">
      <w:pPr>
        <w:spacing w:line="540" w:lineRule="exact"/>
        <w:jc w:val="center"/>
        <w:rPr>
          <w:rFonts w:hint="eastAsia" w:ascii="仿宋_GB2312" w:hAnsi="仿宋_GB2312" w:eastAsia="仿宋_GB2312"/>
          <w:color w:val="FF0000"/>
          <w:sz w:val="32"/>
          <w:szCs w:val="32"/>
        </w:rPr>
      </w:pPr>
      <w:r>
        <mc:AlternateContent>
          <mc:Choice Requires="wps">
            <w:drawing>
              <wp:anchor distT="0" distB="0" distL="114300" distR="114300" simplePos="0" relativeHeight="252338176" behindDoc="0" locked="0" layoutInCell="1" allowOverlap="1">
                <wp:simplePos x="0" y="0"/>
                <wp:positionH relativeFrom="column">
                  <wp:posOffset>2851150</wp:posOffset>
                </wp:positionH>
                <wp:positionV relativeFrom="paragraph">
                  <wp:posOffset>311150</wp:posOffset>
                </wp:positionV>
                <wp:extent cx="311150" cy="12700"/>
                <wp:effectExtent l="0" t="28575" r="12700" b="34925"/>
                <wp:wrapNone/>
                <wp:docPr id="1074" name="直接连接符 1074"/>
                <wp:cNvGraphicFramePr/>
                <a:graphic xmlns:a="http://schemas.openxmlformats.org/drawingml/2006/main">
                  <a:graphicData uri="http://schemas.microsoft.com/office/word/2010/wordprocessingShape">
                    <wps:wsp>
                      <wps:cNvCnPr/>
                      <wps:spPr>
                        <a:xfrm>
                          <a:off x="0" y="0"/>
                          <a:ext cx="311150" cy="1270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24.5pt;margin-top:24.5pt;height:1pt;width:24.5pt;z-index:252338176;mso-width-relative:page;mso-height-relative:page;" filled="f" stroked="t" coordsize="21600,21600" o:gfxdata="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9jY2CNkAAAAJAQAADwAAAAAAAAABACAAAAAiAAAAZHJzL2Rv&#10;d25yZXYueG1sUEsBAhQAFAAAAAgAh07iQMYQuRYAAgAA8wMAAA4AAAAAAAAAAQAgAAAAKAEAAGRy&#10;cy9lMm9Eb2MueG1sUEsFBgAAAAAGAAYAWQEAAJoFAAAAAA==&#10;">
                <v:fill on="f" focussize="0,0"/>
                <v:stroke color="#000000" joinstyle="round" endarrow="block"/>
                <v:imagedata o:title=""/>
                <o:lock v:ext="edit" aspectratio="f"/>
              </v:line>
            </w:pict>
          </mc:Fallback>
        </mc:AlternateContent>
      </w:r>
      <w:r>
        <w:rPr>
          <w:rFonts w:ascii="宋体" w:hAnsi="宋体"/>
          <w:color w:val="FF0000"/>
          <w:sz w:val="30"/>
          <w:szCs w:val="30"/>
        </w:rPr>
        <mc:AlternateContent>
          <mc:Choice Requires="wps">
            <w:drawing>
              <wp:anchor distT="0" distB="0" distL="114300" distR="114300" simplePos="0" relativeHeight="252331008" behindDoc="0" locked="0" layoutInCell="1" allowOverlap="1">
                <wp:simplePos x="0" y="0"/>
                <wp:positionH relativeFrom="column">
                  <wp:posOffset>2123440</wp:posOffset>
                </wp:positionH>
                <wp:positionV relativeFrom="paragraph">
                  <wp:posOffset>67310</wp:posOffset>
                </wp:positionV>
                <wp:extent cx="734695" cy="388620"/>
                <wp:effectExtent l="4445" t="4445" r="22860" b="6985"/>
                <wp:wrapNone/>
                <wp:docPr id="1075" name="矩形 1075"/>
                <wp:cNvGraphicFramePr/>
                <a:graphic xmlns:a="http://schemas.openxmlformats.org/drawingml/2006/main">
                  <a:graphicData uri="http://schemas.microsoft.com/office/word/2010/wordprocessingShape">
                    <wps:wsp>
                      <wps:cNvSpPr/>
                      <wps:spPr>
                        <a:xfrm>
                          <a:off x="0" y="0"/>
                          <a:ext cx="73469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BF52935">
                            <w:pPr>
                              <w:jc w:val="center"/>
                            </w:pPr>
                            <w:r>
                              <w:rPr>
                                <w:rFonts w:hint="eastAsia"/>
                              </w:rPr>
                              <w:t>申请人</w:t>
                            </w:r>
                          </w:p>
                        </w:txbxContent>
                      </wps:txbx>
                      <wps:bodyPr upright="1"/>
                    </wps:wsp>
                  </a:graphicData>
                </a:graphic>
              </wp:anchor>
            </w:drawing>
          </mc:Choice>
          <mc:Fallback>
            <w:pict>
              <v:rect id="_x0000_s1026" o:spid="_x0000_s1026" o:spt="1" style="position:absolute;left:0pt;margin-left:167.2pt;margin-top:5.3pt;height:30.6pt;width:57.85pt;z-index:252331008;mso-width-relative:page;mso-height-relative:page;" fillcolor="#FFFFFF" filled="t" stroked="t" coordsize="21600,21600" o:gfxdata="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MgSR5NgAAAAJAQAADwAAAAAAAAABACAAAAAi&#10;AAAAZHJzL2Rvd25yZXYueG1sUEsBAhQAFAAAAAgAh07iQPFp1KsKAgAAPAQAAA4AAAAAAAAAAQAg&#10;AAAAJwEAAGRycy9lMm9Eb2MueG1sUEsFBgAAAAAGAAYAWQEAAKMFAAAAAA==&#10;">
                <v:fill on="t" focussize="0,0"/>
                <v:stroke color="#000000" joinstyle="miter"/>
                <v:imagedata o:title=""/>
                <o:lock v:ext="edit" aspectratio="f"/>
                <v:textbox>
                  <w:txbxContent>
                    <w:p w14:paraId="3BF52935">
                      <w:pPr>
                        <w:jc w:val="center"/>
                      </w:pPr>
                      <w:r>
                        <w:rPr>
                          <w:rFonts w:hint="eastAsia"/>
                        </w:rPr>
                        <w:t>申请人</w:t>
                      </w:r>
                    </w:p>
                  </w:txbxContent>
                </v:textbox>
              </v:rect>
            </w:pict>
          </mc:Fallback>
        </mc:AlternateContent>
      </w:r>
      <w:r>
        <w:rPr>
          <w:rFonts w:hint="eastAsia" w:ascii="仿宋_GB2312" w:hAnsi="仿宋_GB2312" w:eastAsia="仿宋_GB2312"/>
          <w:color w:val="FF0000"/>
          <w:sz w:val="32"/>
          <w:szCs w:val="32"/>
        </w:rPr>
        <w:t>；</w:t>
      </w:r>
    </w:p>
    <w:p w14:paraId="2E05FF4A">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34080" behindDoc="0" locked="0" layoutInCell="1" allowOverlap="1">
                <wp:simplePos x="0" y="0"/>
                <wp:positionH relativeFrom="column">
                  <wp:posOffset>2567305</wp:posOffset>
                </wp:positionH>
                <wp:positionV relativeFrom="paragraph">
                  <wp:posOffset>94615</wp:posOffset>
                </wp:positionV>
                <wp:extent cx="635" cy="1238250"/>
                <wp:effectExtent l="37465" t="0" r="38100" b="0"/>
                <wp:wrapNone/>
                <wp:docPr id="1076" name="直接连接符 1076"/>
                <wp:cNvGraphicFramePr/>
                <a:graphic xmlns:a="http://schemas.openxmlformats.org/drawingml/2006/main">
                  <a:graphicData uri="http://schemas.microsoft.com/office/word/2010/wordprocessingShape">
                    <wps:wsp>
                      <wps:cNvCnPr/>
                      <wps:spPr>
                        <a:xfrm>
                          <a:off x="0" y="0"/>
                          <a:ext cx="635" cy="7550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2.15pt;margin-top:7.45pt;height:97.5pt;width:0.05pt;z-index:252334080;mso-width-relative:page;mso-height-relative:page;" filled="f" stroked="t" coordsize="21600,21600" o:gfxdata="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y5bur2QAAAAoBAAAPAAAAAAAAAAEAIAAAACIAAABkcnMvZG93bnJl&#10;di54bWxQSwECFAAUAAAACACHTuJAIIEU4fwBAADxAwAADgAAAAAAAAABACAAAAAoAQAAZHJzL2Uy&#10;b0RvYy54bWxQSwUGAAAAAAYABgBZAQAAlgUAAAAA&#10;">
                <v:fill on="f" focussize="0,0"/>
                <v:stroke color="#000000" joinstyle="round" endarrow="block"/>
                <v:imagedata o:title=""/>
                <o:lock v:ext="edit" aspectratio="f"/>
              </v:line>
            </w:pict>
          </mc:Fallback>
        </mc:AlternateContent>
      </w:r>
    </w:p>
    <w:p w14:paraId="371F973F">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32032" behindDoc="0" locked="0" layoutInCell="1" allowOverlap="1">
                <wp:simplePos x="0" y="0"/>
                <wp:positionH relativeFrom="column">
                  <wp:posOffset>635000</wp:posOffset>
                </wp:positionH>
                <wp:positionV relativeFrom="paragraph">
                  <wp:posOffset>191770</wp:posOffset>
                </wp:positionV>
                <wp:extent cx="1504315" cy="670560"/>
                <wp:effectExtent l="4445" t="4445" r="15240" b="10795"/>
                <wp:wrapNone/>
                <wp:docPr id="1077" name="流程图: 过程 1077"/>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2E1B6194">
                            <w:pPr>
                              <w:jc w:val="left"/>
                              <w:rPr>
                                <w:szCs w:val="21"/>
                              </w:rPr>
                            </w:pPr>
                            <w:r>
                              <w:rPr>
                                <w:rFonts w:hint="eastAsia"/>
                                <w:szCs w:val="21"/>
                              </w:rPr>
                              <w:t>材料不齐全或提供虚假材料的不予受理，并出具《业务退办单》</w:t>
                            </w:r>
                          </w:p>
                        </w:txbxContent>
                      </wps:txbx>
                      <wps:bodyPr upright="1"/>
                    </wps:wsp>
                  </a:graphicData>
                </a:graphic>
              </wp:anchor>
            </w:drawing>
          </mc:Choice>
          <mc:Fallback>
            <w:pict>
              <v:shape id="_x0000_s1026" o:spid="_x0000_s1026" o:spt="109" type="#_x0000_t109" style="position:absolute;left:0pt;margin-left:50pt;margin-top:15.1pt;height:52.8pt;width:118.45pt;z-index:252332032;mso-width-relative:page;mso-height-relative:page;" fillcolor="#FFFFFF" filled="t" stroked="t" coordsize="21600,21600" o:gfxdata="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m56iJ&#10;2AAAAAoBAAAPAAAAAAAAAAEAIAAAACIAAABkcnMvZG93bnJldi54bWxQSwECFAAUAAAACACHTuJA&#10;GXqEjSECAABVBAAADgAAAAAAAAABACAAAAAnAQAAZHJzL2Uyb0RvYy54bWxQSwUGAAAAAAYABgBZ&#10;AQAAugUAAAAA&#10;">
                <v:fill on="t" focussize="0,0"/>
                <v:stroke color="#000000" joinstyle="miter"/>
                <v:imagedata o:title=""/>
                <o:lock v:ext="edit" aspectratio="f"/>
                <v:textbox>
                  <w:txbxContent>
                    <w:p w14:paraId="2E1B6194">
                      <w:pPr>
                        <w:jc w:val="left"/>
                        <w:rPr>
                          <w:szCs w:val="21"/>
                        </w:rPr>
                      </w:pPr>
                      <w:r>
                        <w:rPr>
                          <w:rFonts w:hint="eastAsia"/>
                          <w:szCs w:val="21"/>
                        </w:rPr>
                        <w:t>材料不齐全或提供虚假材料的不予受理，并出具《业务退办单》</w:t>
                      </w:r>
                    </w:p>
                  </w:txbxContent>
                </v:textbox>
              </v:shape>
            </w:pict>
          </mc:Fallback>
        </mc:AlternateContent>
      </w:r>
    </w:p>
    <w:p w14:paraId="51FA0BCD">
      <w:pPr>
        <w:spacing w:line="340" w:lineRule="exact"/>
        <w:jc w:val="center"/>
        <w:rPr>
          <w:rFonts w:hint="eastAsia" w:ascii="宋体" w:hAnsi="宋体"/>
          <w:color w:val="FF0000"/>
          <w:sz w:val="30"/>
          <w:szCs w:val="30"/>
        </w:rPr>
      </w:pPr>
    </w:p>
    <w:p w14:paraId="00A38EFE">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339200" behindDoc="0" locked="0" layoutInCell="1" allowOverlap="1">
                <wp:simplePos x="0" y="0"/>
                <wp:positionH relativeFrom="column">
                  <wp:posOffset>2153285</wp:posOffset>
                </wp:positionH>
                <wp:positionV relativeFrom="paragraph">
                  <wp:posOffset>79375</wp:posOffset>
                </wp:positionV>
                <wp:extent cx="377190" cy="0"/>
                <wp:effectExtent l="0" t="38100" r="3810" b="38100"/>
                <wp:wrapNone/>
                <wp:docPr id="1078" name="直接连接符 1078"/>
                <wp:cNvGraphicFramePr/>
                <a:graphic xmlns:a="http://schemas.openxmlformats.org/drawingml/2006/main">
                  <a:graphicData uri="http://schemas.microsoft.com/office/word/2010/wordprocessingShape">
                    <wps:wsp>
                      <wps:cNvCnPr/>
                      <wps:spPr>
                        <a:xfrm flipH="1">
                          <a:off x="0" y="0"/>
                          <a:ext cx="4667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169.55pt;margin-top:6.25pt;height:0pt;width:29.7pt;z-index:252339200;mso-width-relative:page;mso-height-relative:page;" filled="f" stroked="t" coordsize="21600,21600" o:gfxdata="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03Y6M2AAAAAkBAAAPAAAAAAAAAAEAIAAAACIAAABkcnMv&#10;ZG93bnJldi54bWxQSwECFAAUAAAACACHTuJAd+DpvgMCAAD7AwAADgAAAAAAAAABACAAAAAnAQAA&#10;ZHJzL2Uyb0RvYy54bWxQSwUGAAAAAAYABgBZAQAAnAUAAAAA&#10;">
                <v:fill on="f" focussize="0,0"/>
                <v:stroke color="#000000" joinstyle="round" endarrow="block"/>
                <v:imagedata o:title=""/>
                <o:lock v:ext="edit" aspectratio="f"/>
              </v:line>
            </w:pict>
          </mc:Fallback>
        </mc:AlternateContent>
      </w:r>
    </w:p>
    <w:p w14:paraId="1DB15FBF">
      <w:pPr>
        <w:spacing w:line="340" w:lineRule="exact"/>
        <w:jc w:val="center"/>
        <w:rPr>
          <w:rFonts w:hint="eastAsia" w:ascii="宋体" w:hAnsi="宋体"/>
          <w:color w:val="FF0000"/>
          <w:sz w:val="30"/>
          <w:szCs w:val="30"/>
        </w:rPr>
      </w:pPr>
    </w:p>
    <w:p w14:paraId="38B2E214">
      <w:pPr>
        <w:spacing w:line="340" w:lineRule="exact"/>
        <w:jc w:val="center"/>
        <w:rPr>
          <w:rFonts w:hint="eastAsia" w:ascii="宋体" w:hAnsi="宋体"/>
          <w:color w:val="FF0000"/>
          <w:sz w:val="30"/>
          <w:szCs w:val="30"/>
        </w:rPr>
      </w:pPr>
      <w:r>
        <w:rPr>
          <w:sz w:val="30"/>
        </w:rPr>
        <mc:AlternateContent>
          <mc:Choice Requires="wps">
            <w:drawing>
              <wp:anchor distT="0" distB="0" distL="114300" distR="114300" simplePos="0" relativeHeight="252335104" behindDoc="0" locked="0" layoutInCell="1" allowOverlap="1">
                <wp:simplePos x="0" y="0"/>
                <wp:positionH relativeFrom="column">
                  <wp:posOffset>4462145</wp:posOffset>
                </wp:positionH>
                <wp:positionV relativeFrom="paragraph">
                  <wp:posOffset>99695</wp:posOffset>
                </wp:positionV>
                <wp:extent cx="1496060" cy="851535"/>
                <wp:effectExtent l="6350" t="6350" r="21590" b="18415"/>
                <wp:wrapNone/>
                <wp:docPr id="1079" name="矩形 1079"/>
                <wp:cNvGraphicFramePr/>
                <a:graphic xmlns:a="http://schemas.openxmlformats.org/drawingml/2006/main">
                  <a:graphicData uri="http://schemas.microsoft.com/office/word/2010/wordprocessingShape">
                    <wps:wsp>
                      <wps:cNvSpPr/>
                      <wps:spPr>
                        <a:xfrm>
                          <a:off x="5814695" y="6744970"/>
                          <a:ext cx="1496060" cy="851535"/>
                        </a:xfrm>
                        <a:prstGeom prst="rect">
                          <a:avLst/>
                        </a:prstGeom>
                        <a:solidFill>
                          <a:srgbClr val="FFFFFF"/>
                        </a:solidFill>
                        <a:ln w="12700" cap="flat" cmpd="sng" algn="ctr">
                          <a:solidFill>
                            <a:srgbClr val="000000"/>
                          </a:solidFill>
                          <a:prstDash val="solid"/>
                          <a:miter lim="800000"/>
                        </a:ln>
                        <a:effectLst/>
                      </wps:spPr>
                      <wps:txbx>
                        <w:txbxContent>
                          <w:p w14:paraId="705A7EA1">
                            <w:r>
                              <w:rPr>
                                <w:rFonts w:hint="eastAsia"/>
                              </w:rPr>
                              <w:t>按《规范》进行吸毒嫌疑人信息比对。</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51.35pt;margin-top:7.85pt;height:67.05pt;width:117.8pt;z-index:252335104;v-text-anchor:middle;mso-width-relative:page;mso-height-relative:page;" fillcolor="#FFFFFF" filled="t" stroked="t" coordsize="21600,21600" o:gfxdata="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">
                <v:fill on="t" focussize="0,0"/>
                <v:stroke weight="1pt" color="#000000" miterlimit="8" joinstyle="miter"/>
                <v:imagedata o:title=""/>
                <o:lock v:ext="edit" aspectratio="f"/>
                <v:textbox>
                  <w:txbxContent>
                    <w:p w14:paraId="705A7EA1">
                      <w:r>
                        <w:rPr>
                          <w:rFonts w:hint="eastAsia"/>
                        </w:rPr>
                        <w:t>按《规范》进行吸毒嫌疑人信息比对。</w:t>
                      </w:r>
                    </w:p>
                  </w:txbxContent>
                </v:textbox>
              </v:rect>
            </w:pict>
          </mc:Fallback>
        </mc:AlternateContent>
      </w:r>
    </w:p>
    <w:p w14:paraId="4197E761">
      <w:pPr>
        <w:spacing w:line="340" w:lineRule="exact"/>
        <w:jc w:val="center"/>
        <w:rPr>
          <w:rFonts w:hint="eastAsia" w:ascii="宋体" w:hAnsi="宋体"/>
          <w:color w:val="FF0000"/>
          <w:sz w:val="30"/>
          <w:szCs w:val="30"/>
        </w:rPr>
      </w:pPr>
      <w:r>
        <w:rPr>
          <w:sz w:val="32"/>
        </w:rPr>
        <mc:AlternateContent>
          <mc:Choice Requires="wps">
            <w:drawing>
              <wp:anchor distT="0" distB="0" distL="114300" distR="114300" simplePos="0" relativeHeight="252344320" behindDoc="0" locked="0" layoutInCell="1" allowOverlap="1">
                <wp:simplePos x="0" y="0"/>
                <wp:positionH relativeFrom="column">
                  <wp:posOffset>652145</wp:posOffset>
                </wp:positionH>
                <wp:positionV relativeFrom="paragraph">
                  <wp:posOffset>104775</wp:posOffset>
                </wp:positionV>
                <wp:extent cx="3392170" cy="2484120"/>
                <wp:effectExtent l="6350" t="6350" r="11430" b="24130"/>
                <wp:wrapNone/>
                <wp:docPr id="1080" name="矩形 1080"/>
                <wp:cNvGraphicFramePr/>
                <a:graphic xmlns:a="http://schemas.openxmlformats.org/drawingml/2006/main">
                  <a:graphicData uri="http://schemas.microsoft.com/office/word/2010/wordprocessingShape">
                    <wps:wsp>
                      <wps:cNvSpPr/>
                      <wps:spPr>
                        <a:xfrm>
                          <a:off x="1671320" y="691515"/>
                          <a:ext cx="3392170" cy="2484120"/>
                        </a:xfrm>
                        <a:prstGeom prst="rect">
                          <a:avLst/>
                        </a:prstGeom>
                        <a:solidFill>
                          <a:srgbClr val="FFFFFF"/>
                        </a:solidFill>
                        <a:ln w="12700" cap="flat" cmpd="sng" algn="ctr">
                          <a:solidFill>
                            <a:srgbClr val="000000"/>
                          </a:solidFill>
                          <a:prstDash val="solid"/>
                          <a:miter lim="800000"/>
                        </a:ln>
                        <a:effectLst/>
                      </wps:spPr>
                      <wps:txbx>
                        <w:txbxContent>
                          <w:p w14:paraId="7F4C4A84">
                            <w:pPr>
                              <w:spacing w:line="300" w:lineRule="exact"/>
                              <w:ind w:firstLine="1260" w:firstLineChars="600"/>
                              <w:rPr>
                                <w:rFonts w:hint="eastAsia" w:ascii="宋体" w:hAnsi="宋体" w:cs="宋体"/>
                                <w:szCs w:val="21"/>
                              </w:rPr>
                            </w:pPr>
                            <w:r>
                              <w:rPr>
                                <w:rFonts w:hint="eastAsia" w:ascii="宋体" w:hAnsi="宋体" w:eastAsia="宋体" w:cs="宋体"/>
                                <w:szCs w:val="21"/>
                              </w:rPr>
                              <w:t>登记审核岗</w:t>
                            </w:r>
                            <w:r>
                              <w:rPr>
                                <w:rFonts w:hint="eastAsia" w:ascii="宋体" w:hAnsi="宋体" w:cs="宋体"/>
                                <w:szCs w:val="21"/>
                              </w:rPr>
                              <w:t>.</w:t>
                            </w:r>
                          </w:p>
                          <w:p w14:paraId="2CD3958D">
                            <w:pPr>
                              <w:spacing w:line="300" w:lineRule="exact"/>
                              <w:rPr>
                                <w:rFonts w:hint="eastAsia" w:ascii="宋体" w:hAnsi="宋体" w:eastAsia="宋体" w:cs="宋体"/>
                                <w:szCs w:val="21"/>
                              </w:rPr>
                            </w:pPr>
                            <w:r>
                              <w:rPr>
                                <w:rFonts w:hint="eastAsia" w:ascii="宋体" w:hAnsi="宋体" w:eastAsia="宋体" w:cs="宋体"/>
                                <w:szCs w:val="21"/>
                              </w:rPr>
                              <w:t>审核机动车所有人身份证明、</w:t>
                            </w:r>
                            <w:r>
                              <w:rPr>
                                <w:rFonts w:hint="eastAsia" w:ascii="宋体" w:hAnsi="宋体" w:cs="宋体"/>
                                <w:szCs w:val="21"/>
                              </w:rPr>
                              <w:t>委托证明，核查相关驾驶证信息，</w:t>
                            </w:r>
                            <w:r>
                              <w:rPr>
                                <w:rFonts w:hint="eastAsia" w:ascii="宋体" w:hAnsi="宋体" w:eastAsia="宋体" w:cs="宋体"/>
                                <w:szCs w:val="21"/>
                              </w:rPr>
                              <w:t>符合规定的，录入信息，</w:t>
                            </w:r>
                            <w:r>
                              <w:rPr>
                                <w:rFonts w:hint="eastAsia" w:ascii="宋体" w:hAnsi="宋体" w:cs="宋体"/>
                                <w:szCs w:val="21"/>
                              </w:rPr>
                              <w:t>办理相关业务，并</w:t>
                            </w:r>
                            <w:r>
                              <w:rPr>
                                <w:rFonts w:hint="eastAsia" w:ascii="宋体" w:hAnsi="宋体" w:eastAsia="宋体" w:cs="宋体"/>
                                <w:szCs w:val="21"/>
                              </w:rPr>
                              <w:t>向</w:t>
                            </w:r>
                            <w:r>
                              <w:rPr>
                                <w:rFonts w:hint="eastAsia" w:ascii="宋体" w:hAnsi="宋体" w:cs="宋体"/>
                                <w:szCs w:val="21"/>
                              </w:rPr>
                              <w:t>申请人</w:t>
                            </w:r>
                            <w:r>
                              <w:rPr>
                                <w:rFonts w:hint="eastAsia" w:ascii="宋体" w:hAnsi="宋体" w:eastAsia="宋体" w:cs="宋体"/>
                                <w:szCs w:val="21"/>
                              </w:rPr>
                              <w:t>出具受理凭证。</w:t>
                            </w:r>
                          </w:p>
                          <w:p w14:paraId="4C1D15C4">
                            <w:pPr>
                              <w:spacing w:line="300" w:lineRule="exact"/>
                              <w:rPr>
                                <w:rFonts w:hint="eastAsia" w:ascii="宋体" w:hAnsi="宋体" w:eastAsia="宋体" w:cs="宋体"/>
                                <w:szCs w:val="21"/>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51.35pt;margin-top:8.25pt;height:195.6pt;width:267.1pt;z-index:252344320;v-text-anchor:middle;mso-width-relative:page;mso-height-relative:page;" fillcolor="#FFFFFF" filled="t" stroked="t" coordsize="21600,21600" o:gfxdata="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">
                <v:fill on="t" focussize="0,0"/>
                <v:stroke weight="1pt" color="#000000" miterlimit="8" joinstyle="miter"/>
                <v:imagedata o:title=""/>
                <o:lock v:ext="edit" aspectratio="f"/>
                <v:textbox>
                  <w:txbxContent>
                    <w:p w14:paraId="7F4C4A84">
                      <w:pPr>
                        <w:spacing w:line="300" w:lineRule="exact"/>
                        <w:ind w:firstLine="1260" w:firstLineChars="600"/>
                        <w:rPr>
                          <w:rFonts w:hint="eastAsia" w:ascii="宋体" w:hAnsi="宋体" w:cs="宋体"/>
                          <w:szCs w:val="21"/>
                        </w:rPr>
                      </w:pPr>
                      <w:r>
                        <w:rPr>
                          <w:rFonts w:hint="eastAsia" w:ascii="宋体" w:hAnsi="宋体" w:eastAsia="宋体" w:cs="宋体"/>
                          <w:szCs w:val="21"/>
                        </w:rPr>
                        <w:t>登记审核岗</w:t>
                      </w:r>
                      <w:r>
                        <w:rPr>
                          <w:rFonts w:hint="eastAsia" w:ascii="宋体" w:hAnsi="宋体" w:cs="宋体"/>
                          <w:szCs w:val="21"/>
                        </w:rPr>
                        <w:t>.</w:t>
                      </w:r>
                    </w:p>
                    <w:p w14:paraId="2CD3958D">
                      <w:pPr>
                        <w:spacing w:line="300" w:lineRule="exact"/>
                        <w:rPr>
                          <w:rFonts w:hint="eastAsia" w:ascii="宋体" w:hAnsi="宋体" w:eastAsia="宋体" w:cs="宋体"/>
                          <w:szCs w:val="21"/>
                        </w:rPr>
                      </w:pPr>
                      <w:r>
                        <w:rPr>
                          <w:rFonts w:hint="eastAsia" w:ascii="宋体" w:hAnsi="宋体" w:eastAsia="宋体" w:cs="宋体"/>
                          <w:szCs w:val="21"/>
                        </w:rPr>
                        <w:t>审核机动车所有人身份证明、</w:t>
                      </w:r>
                      <w:r>
                        <w:rPr>
                          <w:rFonts w:hint="eastAsia" w:ascii="宋体" w:hAnsi="宋体" w:cs="宋体"/>
                          <w:szCs w:val="21"/>
                        </w:rPr>
                        <w:t>委托证明，核查相关驾驶证信息，</w:t>
                      </w:r>
                      <w:r>
                        <w:rPr>
                          <w:rFonts w:hint="eastAsia" w:ascii="宋体" w:hAnsi="宋体" w:eastAsia="宋体" w:cs="宋体"/>
                          <w:szCs w:val="21"/>
                        </w:rPr>
                        <w:t>符合规定的，录入信息，</w:t>
                      </w:r>
                      <w:r>
                        <w:rPr>
                          <w:rFonts w:hint="eastAsia" w:ascii="宋体" w:hAnsi="宋体" w:cs="宋体"/>
                          <w:szCs w:val="21"/>
                        </w:rPr>
                        <w:t>办理相关业务，并</w:t>
                      </w:r>
                      <w:r>
                        <w:rPr>
                          <w:rFonts w:hint="eastAsia" w:ascii="宋体" w:hAnsi="宋体" w:eastAsia="宋体" w:cs="宋体"/>
                          <w:szCs w:val="21"/>
                        </w:rPr>
                        <w:t>向</w:t>
                      </w:r>
                      <w:r>
                        <w:rPr>
                          <w:rFonts w:hint="eastAsia" w:ascii="宋体" w:hAnsi="宋体" w:cs="宋体"/>
                          <w:szCs w:val="21"/>
                        </w:rPr>
                        <w:t>申请人</w:t>
                      </w:r>
                      <w:r>
                        <w:rPr>
                          <w:rFonts w:hint="eastAsia" w:ascii="宋体" w:hAnsi="宋体" w:eastAsia="宋体" w:cs="宋体"/>
                          <w:szCs w:val="21"/>
                        </w:rPr>
                        <w:t>出具受理凭证。</w:t>
                      </w:r>
                    </w:p>
                    <w:p w14:paraId="4C1D15C4">
                      <w:pPr>
                        <w:spacing w:line="300" w:lineRule="exact"/>
                        <w:rPr>
                          <w:rFonts w:hint="eastAsia" w:ascii="宋体" w:hAnsi="宋体" w:eastAsia="宋体" w:cs="宋体"/>
                          <w:szCs w:val="21"/>
                        </w:rPr>
                      </w:pPr>
                    </w:p>
                  </w:txbxContent>
                </v:textbox>
              </v:rect>
            </w:pict>
          </mc:Fallback>
        </mc:AlternateContent>
      </w:r>
    </w:p>
    <w:p w14:paraId="7B9448C1">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40224" behindDoc="0" locked="0" layoutInCell="1" allowOverlap="1">
                <wp:simplePos x="0" y="0"/>
                <wp:positionH relativeFrom="column">
                  <wp:posOffset>4149725</wp:posOffset>
                </wp:positionH>
                <wp:positionV relativeFrom="paragraph">
                  <wp:posOffset>149225</wp:posOffset>
                </wp:positionV>
                <wp:extent cx="260985" cy="146050"/>
                <wp:effectExtent l="2540" t="0" r="3175" b="6350"/>
                <wp:wrapNone/>
                <wp:docPr id="1081" name="直接连接符 1081"/>
                <wp:cNvGraphicFramePr/>
                <a:graphic xmlns:a="http://schemas.openxmlformats.org/drawingml/2006/main">
                  <a:graphicData uri="http://schemas.microsoft.com/office/word/2010/wordprocessingShape">
                    <wps:wsp>
                      <wps:cNvCnPr/>
                      <wps:spPr>
                        <a:xfrm flipV="1">
                          <a:off x="0" y="0"/>
                          <a:ext cx="260985" cy="14605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y;margin-left:326.75pt;margin-top:11.75pt;height:11.5pt;width:20.55pt;z-index:252340224;mso-width-relative:page;mso-height-relative:page;" filled="f" stroked="t" coordsize="21600,21600" o:gfxdata="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GphZBPZAAAACQEAAA8AAAAAAAAAAQAgAAAAIgAA&#10;AGRycy9kb3ducmV2LnhtbFBLAQIUABQAAAAIAIdO4kCv8g9ABwIAAP4DAAAOAAAAAAAAAAEAIAAA&#10;ACgBAABkcnMvZTJvRG9jLnhtbFBLBQYAAAAABgAGAFkBAAChBQAAAAA=&#10;">
                <v:fill on="f" focussize="0,0"/>
                <v:stroke color="#000000" joinstyle="round" endarrow="block"/>
                <v:imagedata o:title=""/>
                <o:lock v:ext="edit" aspectratio="f"/>
              </v:line>
            </w:pict>
          </mc:Fallback>
        </mc:AlternateContent>
      </w:r>
    </w:p>
    <w:p w14:paraId="02B81020">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337152" behindDoc="0" locked="0" layoutInCell="1" allowOverlap="1">
                <wp:simplePos x="0" y="0"/>
                <wp:positionH relativeFrom="column">
                  <wp:posOffset>2269490</wp:posOffset>
                </wp:positionH>
                <wp:positionV relativeFrom="paragraph">
                  <wp:posOffset>56515</wp:posOffset>
                </wp:positionV>
                <wp:extent cx="12700" cy="305435"/>
                <wp:effectExtent l="28575" t="0" r="34925" b="18415"/>
                <wp:wrapNone/>
                <wp:docPr id="1082" name="直接连接符 1082"/>
                <wp:cNvGraphicFramePr/>
                <a:graphic xmlns:a="http://schemas.openxmlformats.org/drawingml/2006/main">
                  <a:graphicData uri="http://schemas.microsoft.com/office/word/2010/wordprocessingShape">
                    <wps:wsp>
                      <wps:cNvCnPr/>
                      <wps:spPr>
                        <a:xfrm>
                          <a:off x="0" y="0"/>
                          <a:ext cx="12700" cy="3054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78.7pt;margin-top:4.45pt;height:24.05pt;width:1pt;z-index:252337152;mso-width-relative:page;mso-height-relative:page;" filled="f" stroked="t" coordsize="21600,21600" o:gfxdata="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LlcRGvZAAAACAEAAA8AAAAAAAAAAQAgAAAAIgAAAGRycy9kb3du&#10;cmV2LnhtbFBLAQIUABQAAAAIAIdO4kCcnGNE/gEAAPMDAAAOAAAAAAAAAAEAIAAAACgBAABkcnMv&#10;ZTJvRG9jLnhtbFBLBQYAAAAABgAGAFkBAACYBQAAAAA=&#10;">
                <v:fill on="f" focussize="0,0"/>
                <v:stroke color="#000000" joinstyle="round" endarrow="block"/>
                <v:imagedata o:title=""/>
                <o:lock v:ext="edit" aspectratio="f"/>
              </v:line>
            </w:pict>
          </mc:Fallback>
        </mc:AlternateContent>
      </w:r>
    </w:p>
    <w:p w14:paraId="6A4F406A">
      <w:pPr>
        <w:tabs>
          <w:tab w:val="center" w:pos="4153"/>
          <w:tab w:val="left" w:pos="6180"/>
        </w:tabs>
        <w:spacing w:line="340" w:lineRule="exact"/>
        <w:jc w:val="left"/>
        <w:rPr>
          <w:rFonts w:hint="eastAsia" w:ascii="宋体" w:hAnsi="宋体"/>
          <w:color w:val="FF0000"/>
          <w:sz w:val="30"/>
          <w:szCs w:val="30"/>
        </w:rPr>
      </w:pPr>
      <w:r>
        <w:rPr>
          <w:rFonts w:ascii="宋体" w:hAnsi="宋体"/>
          <w:color w:val="FF0000"/>
          <w:sz w:val="30"/>
          <w:szCs w:val="30"/>
        </w:rPr>
        <w:tab/>
      </w:r>
      <w:r>
        <w:rPr>
          <w:rFonts w:ascii="宋体" w:hAnsi="宋体"/>
          <w:color w:val="FF0000"/>
          <w:sz w:val="30"/>
          <w:szCs w:val="30"/>
        </w:rPr>
        <w:tab/>
      </w:r>
    </w:p>
    <w:p w14:paraId="7D670377">
      <w:pPr>
        <w:spacing w:line="340" w:lineRule="exact"/>
        <w:jc w:val="center"/>
        <w:rPr>
          <w:rFonts w:hint="eastAsia" w:ascii="宋体" w:hAnsi="宋体"/>
          <w:color w:val="FF0000"/>
          <w:sz w:val="30"/>
          <w:szCs w:val="30"/>
        </w:rPr>
      </w:pPr>
      <w:r>
        <w:rPr>
          <w:sz w:val="30"/>
        </w:rPr>
        <mc:AlternateContent>
          <mc:Choice Requires="wps">
            <w:drawing>
              <wp:anchor distT="0" distB="0" distL="114300" distR="114300" simplePos="0" relativeHeight="252329984" behindDoc="0" locked="0" layoutInCell="1" allowOverlap="1">
                <wp:simplePos x="0" y="0"/>
                <wp:positionH relativeFrom="column">
                  <wp:posOffset>4490720</wp:posOffset>
                </wp:positionH>
                <wp:positionV relativeFrom="paragraph">
                  <wp:posOffset>22225</wp:posOffset>
                </wp:positionV>
                <wp:extent cx="1457960" cy="897890"/>
                <wp:effectExtent l="6350" t="6350" r="21590" b="10160"/>
                <wp:wrapNone/>
                <wp:docPr id="1083" name="矩形 1083"/>
                <wp:cNvGraphicFramePr/>
                <a:graphic xmlns:a="http://schemas.openxmlformats.org/drawingml/2006/main">
                  <a:graphicData uri="http://schemas.microsoft.com/office/word/2010/wordprocessingShape">
                    <wps:wsp>
                      <wps:cNvSpPr/>
                      <wps:spPr>
                        <a:xfrm>
                          <a:off x="0" y="0"/>
                          <a:ext cx="1457960" cy="897890"/>
                        </a:xfrm>
                        <a:prstGeom prst="rect">
                          <a:avLst/>
                        </a:prstGeom>
                        <a:solidFill>
                          <a:srgbClr val="FFFFFF"/>
                        </a:solidFill>
                        <a:ln w="12700" cap="flat" cmpd="sng" algn="ctr">
                          <a:solidFill>
                            <a:srgbClr val="000000"/>
                          </a:solidFill>
                          <a:prstDash val="solid"/>
                          <a:miter lim="800000"/>
                        </a:ln>
                        <a:effectLst/>
                      </wps:spPr>
                      <wps:txbx>
                        <w:txbxContent>
                          <w:p w14:paraId="273CA69F">
                            <w:r>
                              <w:rPr>
                                <w:rFonts w:hint="eastAsia"/>
                              </w:rPr>
                              <w:t>递交资料不合格的不予受理，并出具《业务退办单》，整改合格后给予受理。</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53.6pt;margin-top:1.75pt;height:70.7pt;width:114.8pt;z-index:252329984;v-text-anchor:middle;mso-width-relative:page;mso-height-relative:page;" fillcolor="#FFFFFF" filled="t" stroked="t" coordsize="21600,21600" o:gfxdata="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1x+ditcAAAAJAQAADwAAAAAAAAABACAAAAAi&#10;AAAAZHJzL2Rvd25yZXYueG1sUEsBAhQAFAAAAAgAh07iQAi8Bex9AgAAEwUAAA4AAAAAAAAAAQAg&#10;AAAAJgEAAGRycy9lMm9Eb2MueG1sUEsFBgAAAAAGAAYAWQEAABUGAAAAAA==&#10;">
                <v:fill on="t" focussize="0,0"/>
                <v:stroke weight="1pt" color="#000000" miterlimit="8" joinstyle="miter"/>
                <v:imagedata o:title=""/>
                <o:lock v:ext="edit" aspectratio="f"/>
                <v:textbox>
                  <w:txbxContent>
                    <w:p w14:paraId="273CA69F">
                      <w:r>
                        <w:rPr>
                          <w:rFonts w:hint="eastAsia"/>
                        </w:rPr>
                        <w:t>递交资料不合格的不予受理，并出具《业务退办单》，整改合格后给予受理。</w:t>
                      </w:r>
                    </w:p>
                  </w:txbxContent>
                </v:textbox>
              </v:rect>
            </w:pict>
          </mc:Fallback>
        </mc:AlternateContent>
      </w:r>
      <w:r>
        <w:rPr>
          <w:rFonts w:ascii="宋体" w:hAnsi="宋体"/>
          <w:color w:val="FF0000"/>
          <w:sz w:val="30"/>
          <w:szCs w:val="30"/>
        </w:rPr>
        <mc:AlternateContent>
          <mc:Choice Requires="wps">
            <w:drawing>
              <wp:anchor distT="0" distB="0" distL="114300" distR="114300" simplePos="0" relativeHeight="252341248" behindDoc="0" locked="0" layoutInCell="1" allowOverlap="1">
                <wp:simplePos x="0" y="0"/>
                <wp:positionH relativeFrom="column">
                  <wp:posOffset>4136390</wp:posOffset>
                </wp:positionH>
                <wp:positionV relativeFrom="paragraph">
                  <wp:posOffset>66675</wp:posOffset>
                </wp:positionV>
                <wp:extent cx="328295" cy="207645"/>
                <wp:effectExtent l="2540" t="3810" r="12065" b="17145"/>
                <wp:wrapNone/>
                <wp:docPr id="1084" name="直接连接符 1084"/>
                <wp:cNvGraphicFramePr/>
                <a:graphic xmlns:a="http://schemas.openxmlformats.org/drawingml/2006/main">
                  <a:graphicData uri="http://schemas.microsoft.com/office/word/2010/wordprocessingShape">
                    <wps:wsp>
                      <wps:cNvCnPr/>
                      <wps:spPr>
                        <a:xfrm>
                          <a:off x="0" y="0"/>
                          <a:ext cx="328295" cy="20764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325.7pt;margin-top:5.25pt;height:16.35pt;width:25.85pt;z-index:252341248;mso-width-relative:page;mso-height-relative:page;" filled="f" stroked="t" coordsize="21600,21600" o:gfxdata="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uQMi/9oAAAAJAQAADwAAAAAAAAABACAAAAAiAAAAZHJzL2Rv&#10;d25yZXYueG1sUEsBAhQAFAAAAAgAh07iQGBizwz/AQAA9AMAAA4AAAAAAAAAAQAgAAAAKQEAAGRy&#10;cy9lMm9Eb2MueG1sUEsFBgAAAAAGAAYAWQEAAJoFAAAAAA==&#10;">
                <v:fill on="f" focussize="0,0"/>
                <v:stroke color="#000000" joinstyle="round" endarrow="block"/>
                <v:imagedata o:title=""/>
                <o:lock v:ext="edit" aspectratio="f"/>
              </v:line>
            </w:pict>
          </mc:Fallback>
        </mc:AlternateContent>
      </w:r>
    </w:p>
    <w:p w14:paraId="73FCDEB8">
      <w:pPr>
        <w:spacing w:line="340" w:lineRule="exact"/>
        <w:jc w:val="center"/>
        <w:rPr>
          <w:rFonts w:hint="eastAsia" w:ascii="宋体" w:hAnsi="宋体"/>
          <w:color w:val="FF0000"/>
          <w:sz w:val="30"/>
          <w:szCs w:val="30"/>
        </w:rPr>
      </w:pPr>
    </w:p>
    <w:p w14:paraId="46F927AA">
      <w:pPr>
        <w:spacing w:line="340" w:lineRule="exact"/>
        <w:jc w:val="center"/>
        <w:rPr>
          <w:rFonts w:hint="eastAsia" w:ascii="宋体" w:hAnsi="宋体"/>
          <w:color w:val="FF0000"/>
          <w:sz w:val="30"/>
          <w:szCs w:val="30"/>
        </w:rPr>
      </w:pPr>
    </w:p>
    <w:p w14:paraId="5F73711C">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43296" behindDoc="0" locked="0" layoutInCell="1" allowOverlap="1">
                <wp:simplePos x="0" y="0"/>
                <wp:positionH relativeFrom="column">
                  <wp:posOffset>2702560</wp:posOffset>
                </wp:positionH>
                <wp:positionV relativeFrom="paragraph">
                  <wp:posOffset>76200</wp:posOffset>
                </wp:positionV>
                <wp:extent cx="1791335" cy="244475"/>
                <wp:effectExtent l="0" t="4445" r="18415" b="36830"/>
                <wp:wrapNone/>
                <wp:docPr id="1085" name="直接连接符 1085"/>
                <wp:cNvGraphicFramePr/>
                <a:graphic xmlns:a="http://schemas.openxmlformats.org/drawingml/2006/main">
                  <a:graphicData uri="http://schemas.microsoft.com/office/word/2010/wordprocessingShape">
                    <wps:wsp>
                      <wps:cNvCnPr/>
                      <wps:spPr>
                        <a:xfrm flipH="1">
                          <a:off x="0" y="0"/>
                          <a:ext cx="1791335" cy="24447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12.8pt;margin-top:6pt;height:19.25pt;width:141.05pt;z-index:252343296;mso-width-relative:page;mso-height-relative:page;" filled="f" stroked="t" coordsize="21600,21600" o:gfxdata="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NYF2C2QAAAAkBAAAPAAAAAAAAAAEAIAAAACIA&#10;AABkcnMvZG93bnJldi54bWxQSwECFAAUAAAACACHTuJAqFJGVAgCAAD/AwAADgAAAAAAAAABACAA&#10;AAAoAQAAZHJzL2Uyb0RvYy54bWxQSwUGAAAAAAYABgBZAQAAogUAAAAA&#10;">
                <v:fill on="f" focussize="0,0"/>
                <v:stroke color="#000000" joinstyle="round" endarrow="block"/>
                <v:imagedata o:title=""/>
                <o:lock v:ext="edit" aspectratio="f"/>
              </v:line>
            </w:pict>
          </mc:Fallback>
        </mc:AlternateContent>
      </w:r>
    </w:p>
    <w:p w14:paraId="6AC71C88">
      <w:pPr>
        <w:spacing w:line="340" w:lineRule="exact"/>
        <w:jc w:val="center"/>
        <w:rPr>
          <w:rFonts w:hint="eastAsia" w:ascii="宋体" w:hAnsi="宋体"/>
          <w:color w:val="FF0000"/>
          <w:sz w:val="30"/>
          <w:szCs w:val="30"/>
        </w:rPr>
      </w:pPr>
    </w:p>
    <w:p w14:paraId="739E73AE">
      <w:pPr>
        <w:spacing w:line="340" w:lineRule="exact"/>
        <w:jc w:val="center"/>
        <w:rPr>
          <w:rFonts w:hint="eastAsia" w:ascii="宋体" w:hAnsi="宋体"/>
          <w:color w:val="FF0000"/>
          <w:sz w:val="30"/>
          <w:szCs w:val="30"/>
        </w:rPr>
      </w:pPr>
    </w:p>
    <w:p w14:paraId="20C8D82B">
      <w:pPr>
        <w:spacing w:line="520" w:lineRule="exact"/>
        <w:rPr>
          <w:rFonts w:hint="eastAsia" w:ascii="宋体" w:hAnsi="宋体"/>
          <w:color w:val="FF0000"/>
          <w:sz w:val="30"/>
          <w:szCs w:val="30"/>
        </w:rPr>
      </w:pPr>
    </w:p>
    <w:p w14:paraId="5419AA22">
      <w:pPr>
        <w:spacing w:line="520" w:lineRule="exact"/>
        <w:jc w:val="center"/>
        <w:rPr>
          <w:rFonts w:hint="eastAsia" w:ascii="宋体" w:hAnsi="宋体"/>
          <w:color w:val="FF0000"/>
          <w:sz w:val="30"/>
          <w:szCs w:val="30"/>
        </w:rPr>
      </w:pPr>
      <w:r>
        <mc:AlternateContent>
          <mc:Choice Requires="wps">
            <w:drawing>
              <wp:anchor distT="0" distB="0" distL="114300" distR="114300" simplePos="0" relativeHeight="252342272" behindDoc="0" locked="0" layoutInCell="1" allowOverlap="1">
                <wp:simplePos x="0" y="0"/>
                <wp:positionH relativeFrom="column">
                  <wp:posOffset>2642235</wp:posOffset>
                </wp:positionH>
                <wp:positionV relativeFrom="paragraph">
                  <wp:posOffset>-232410</wp:posOffset>
                </wp:positionV>
                <wp:extent cx="35560" cy="1516380"/>
                <wp:effectExtent l="4445" t="0" r="55245" b="7620"/>
                <wp:wrapNone/>
                <wp:docPr id="1086" name="直接连接符 1086"/>
                <wp:cNvGraphicFramePr/>
                <a:graphic xmlns:a="http://schemas.openxmlformats.org/drawingml/2006/main">
                  <a:graphicData uri="http://schemas.microsoft.com/office/word/2010/wordprocessingShape">
                    <wps:wsp>
                      <wps:cNvCnPr/>
                      <wps:spPr>
                        <a:xfrm>
                          <a:off x="0" y="0"/>
                          <a:ext cx="35560" cy="151638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8.05pt;margin-top:-18.3pt;height:119.4pt;width:2.8pt;z-index:252342272;mso-width-relative:page;mso-height-relative:page;" filled="f" stroked="t" coordsize="21600,21600" o:gfxdata="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9Det3cAAAACwEAAA8AAAAAAAAAAQAgAAAAIgAAAGRy&#10;cy9kb3ducmV2LnhtbFBLAQIUABQAAAAIAIdO4kBBWn6wAQIAAPQDAAAOAAAAAAAAAAEAIAAAACsB&#10;AABkcnMvZTJvRG9jLnhtbFBLBQYAAAAABgAGAFkBAACeBQAAAAA=&#10;">
                <v:fill on="f" focussize="0,0"/>
                <v:stroke color="#000000" joinstyle="round" endarrow="block"/>
                <v:imagedata o:title=""/>
                <o:lock v:ext="edit" aspectratio="f"/>
              </v:line>
            </w:pict>
          </mc:Fallback>
        </mc:AlternateContent>
      </w:r>
    </w:p>
    <w:p w14:paraId="77A0C340">
      <w:pPr>
        <w:spacing w:line="520" w:lineRule="exact"/>
        <w:jc w:val="center"/>
        <w:rPr>
          <w:rFonts w:hint="eastAsia" w:ascii="宋体" w:hAnsi="宋体"/>
          <w:color w:val="FF0000"/>
          <w:sz w:val="30"/>
          <w:szCs w:val="30"/>
        </w:rPr>
      </w:pPr>
    </w:p>
    <w:p w14:paraId="6D6F537A">
      <w:pPr>
        <w:spacing w:line="520" w:lineRule="exact"/>
        <w:jc w:val="center"/>
        <w:rPr>
          <w:rFonts w:hint="eastAsia" w:ascii="宋体" w:hAnsi="宋体"/>
          <w:color w:val="FF0000"/>
          <w:sz w:val="30"/>
          <w:szCs w:val="30"/>
        </w:rPr>
      </w:pPr>
    </w:p>
    <w:p w14:paraId="62E25871">
      <w:pPr>
        <w:spacing w:line="280" w:lineRule="exact"/>
        <w:jc w:val="center"/>
        <w:rPr>
          <w:rFonts w:hint="eastAsia" w:ascii="宋体" w:hAnsi="宋体"/>
          <w:color w:val="FF0000"/>
          <w:sz w:val="30"/>
          <w:szCs w:val="30"/>
        </w:rPr>
      </w:pPr>
    </w:p>
    <w:p w14:paraId="2067E143">
      <w:pPr>
        <w:spacing w:line="280" w:lineRule="exact"/>
        <w:rPr>
          <w:rFonts w:hint="eastAsia" w:hAnsi="宋体"/>
          <w:szCs w:val="21"/>
        </w:rPr>
      </w:pPr>
      <w:r>
        <w:rPr>
          <w:rFonts w:ascii="宋体" w:hAnsi="宋体"/>
          <w:color w:val="FF0000"/>
          <w:sz w:val="30"/>
          <w:szCs w:val="30"/>
        </w:rPr>
        <mc:AlternateContent>
          <mc:Choice Requires="wps">
            <w:drawing>
              <wp:anchor distT="0" distB="0" distL="114300" distR="114300" simplePos="0" relativeHeight="252333056" behindDoc="0" locked="0" layoutInCell="1" allowOverlap="1">
                <wp:simplePos x="0" y="0"/>
                <wp:positionH relativeFrom="column">
                  <wp:posOffset>1059180</wp:posOffset>
                </wp:positionH>
                <wp:positionV relativeFrom="paragraph">
                  <wp:posOffset>115570</wp:posOffset>
                </wp:positionV>
                <wp:extent cx="3237230" cy="682625"/>
                <wp:effectExtent l="4445" t="4445" r="15875" b="17780"/>
                <wp:wrapNone/>
                <wp:docPr id="1087" name="流程图: 过程 1087"/>
                <wp:cNvGraphicFramePr/>
                <a:graphic xmlns:a="http://schemas.openxmlformats.org/drawingml/2006/main">
                  <a:graphicData uri="http://schemas.microsoft.com/office/word/2010/wordprocessingShape">
                    <wps:wsp>
                      <wps:cNvSpPr/>
                      <wps:spPr>
                        <a:xfrm>
                          <a:off x="0" y="0"/>
                          <a:ext cx="3256915" cy="958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579BFCC3">
                            <w:pPr>
                              <w:jc w:val="center"/>
                              <w:rPr>
                                <w:rFonts w:hint="eastAsia" w:ascii="宋体" w:hAnsi="宋体" w:eastAsia="宋体" w:cs="宋体"/>
                                <w:szCs w:val="21"/>
                              </w:rPr>
                            </w:pPr>
                            <w:r>
                              <w:rPr>
                                <w:rFonts w:hint="eastAsia" w:ascii="宋体" w:hAnsi="宋体" w:eastAsia="宋体" w:cs="宋体"/>
                                <w:szCs w:val="21"/>
                              </w:rPr>
                              <w:t>档案管理岗</w:t>
                            </w:r>
                          </w:p>
                          <w:p w14:paraId="163CBBAE">
                            <w:pPr>
                              <w:rPr>
                                <w:rFonts w:hint="eastAsia" w:ascii="宋体" w:hAnsi="宋体" w:eastAsia="宋体" w:cs="宋体"/>
                                <w:szCs w:val="21"/>
                              </w:rPr>
                            </w:pPr>
                            <w:r>
                              <w:rPr>
                                <w:rFonts w:hint="eastAsia" w:ascii="宋体" w:hAnsi="宋体" w:eastAsia="宋体" w:cs="宋体"/>
                                <w:szCs w:val="21"/>
                              </w:rPr>
                              <w:t>核对计算机登记系统的信息，整理资料，装订、归档。(办结时限：</w:t>
                            </w:r>
                            <w:r>
                              <w:rPr>
                                <w:rFonts w:hint="eastAsia" w:ascii="宋体" w:hAnsi="宋体" w:cs="宋体"/>
                                <w:szCs w:val="21"/>
                              </w:rPr>
                              <w:t>3</w:t>
                            </w:r>
                            <w:r>
                              <w:rPr>
                                <w:rFonts w:hint="eastAsia" w:ascii="宋体" w:hAnsi="宋体" w:eastAsia="宋体" w:cs="宋体"/>
                                <w:szCs w:val="21"/>
                              </w:rPr>
                              <w:t>个工作日)</w:t>
                            </w:r>
                          </w:p>
                          <w:p w14:paraId="32F8B8D6"/>
                        </w:txbxContent>
                      </wps:txbx>
                      <wps:bodyPr upright="1"/>
                    </wps:wsp>
                  </a:graphicData>
                </a:graphic>
              </wp:anchor>
            </w:drawing>
          </mc:Choice>
          <mc:Fallback>
            <w:pict>
              <v:shape id="_x0000_s1026" o:spid="_x0000_s1026" o:spt="109" type="#_x0000_t109" style="position:absolute;left:0pt;margin-left:83.4pt;margin-top:9.1pt;height:53.75pt;width:254.9pt;z-index:252333056;mso-width-relative:page;mso-height-relative:page;" fillcolor="#FFFFFF" filled="t" stroked="t" coordsize="21600,21600" o:gfxdata="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v8IbZ&#10;2QAAAAoBAAAPAAAAAAAAAAEAIAAAACIAAABkcnMvZG93bnJldi54bWxQSwECFAAUAAAACACHTuJA&#10;JYMLkSACAABUBAAADgAAAAAAAAABACAAAAAoAQAAZHJzL2Uyb0RvYy54bWxQSwUGAAAAAAYABgBZ&#10;AQAAugUAAAAA&#10;">
                <v:fill on="t" focussize="0,0"/>
                <v:stroke color="#000000" joinstyle="miter"/>
                <v:imagedata o:title=""/>
                <o:lock v:ext="edit" aspectratio="f"/>
                <v:textbox>
                  <w:txbxContent>
                    <w:p w14:paraId="579BFCC3">
                      <w:pPr>
                        <w:jc w:val="center"/>
                        <w:rPr>
                          <w:rFonts w:hint="eastAsia" w:ascii="宋体" w:hAnsi="宋体" w:eastAsia="宋体" w:cs="宋体"/>
                          <w:szCs w:val="21"/>
                        </w:rPr>
                      </w:pPr>
                      <w:r>
                        <w:rPr>
                          <w:rFonts w:hint="eastAsia" w:ascii="宋体" w:hAnsi="宋体" w:eastAsia="宋体" w:cs="宋体"/>
                          <w:szCs w:val="21"/>
                        </w:rPr>
                        <w:t>档案管理岗</w:t>
                      </w:r>
                    </w:p>
                    <w:p w14:paraId="163CBBAE">
                      <w:pPr>
                        <w:rPr>
                          <w:rFonts w:hint="eastAsia" w:ascii="宋体" w:hAnsi="宋体" w:eastAsia="宋体" w:cs="宋体"/>
                          <w:szCs w:val="21"/>
                        </w:rPr>
                      </w:pPr>
                      <w:r>
                        <w:rPr>
                          <w:rFonts w:hint="eastAsia" w:ascii="宋体" w:hAnsi="宋体" w:eastAsia="宋体" w:cs="宋体"/>
                          <w:szCs w:val="21"/>
                        </w:rPr>
                        <w:t>核对计算机登记系统的信息，整理资料，装订、归档。(办结时限：</w:t>
                      </w:r>
                      <w:r>
                        <w:rPr>
                          <w:rFonts w:hint="eastAsia" w:ascii="宋体" w:hAnsi="宋体" w:cs="宋体"/>
                          <w:szCs w:val="21"/>
                        </w:rPr>
                        <w:t>3</w:t>
                      </w:r>
                      <w:r>
                        <w:rPr>
                          <w:rFonts w:hint="eastAsia" w:ascii="宋体" w:hAnsi="宋体" w:eastAsia="宋体" w:cs="宋体"/>
                          <w:szCs w:val="21"/>
                        </w:rPr>
                        <w:t>个工作日)</w:t>
                      </w:r>
                    </w:p>
                    <w:p w14:paraId="32F8B8D6"/>
                  </w:txbxContent>
                </v:textbox>
              </v:shape>
            </w:pict>
          </mc:Fallback>
        </mc:AlternateContent>
      </w:r>
    </w:p>
    <w:p w14:paraId="4C3984A1">
      <w:pPr>
        <w:spacing w:line="280" w:lineRule="exact"/>
        <w:rPr>
          <w:rFonts w:hint="eastAsia" w:hAnsi="宋体"/>
          <w:szCs w:val="21"/>
        </w:rPr>
      </w:pPr>
    </w:p>
    <w:p w14:paraId="55A204A8">
      <w:pPr>
        <w:spacing w:line="280" w:lineRule="exact"/>
        <w:rPr>
          <w:rFonts w:hint="eastAsia" w:hAnsi="宋体"/>
          <w:szCs w:val="21"/>
        </w:rPr>
      </w:pPr>
    </w:p>
    <w:p w14:paraId="439977A6">
      <w:pPr>
        <w:spacing w:line="280" w:lineRule="exact"/>
        <w:rPr>
          <w:rFonts w:hint="eastAsia" w:hAnsi="宋体"/>
          <w:szCs w:val="21"/>
        </w:rPr>
      </w:pPr>
    </w:p>
    <w:p w14:paraId="718FF43E">
      <w:pPr>
        <w:spacing w:line="280" w:lineRule="exact"/>
        <w:rPr>
          <w:rFonts w:hint="eastAsia" w:hAnsi="宋体"/>
          <w:szCs w:val="21"/>
        </w:rPr>
      </w:pPr>
    </w:p>
    <w:p w14:paraId="3A99DFAA">
      <w:pPr>
        <w:spacing w:line="280" w:lineRule="exact"/>
        <w:rPr>
          <w:szCs w:val="21"/>
        </w:rPr>
      </w:pPr>
      <w:r>
        <w:rPr>
          <w:rFonts w:hint="eastAsia" w:hAnsi="宋体"/>
          <w:szCs w:val="21"/>
        </w:rPr>
        <w:t>办理机构：贵安新区公安局交通警察支队车辆管理所</w:t>
      </w:r>
    </w:p>
    <w:p w14:paraId="3C266163">
      <w:pPr>
        <w:tabs>
          <w:tab w:val="left" w:pos="2430"/>
        </w:tabs>
        <w:spacing w:line="280" w:lineRule="exact"/>
        <w:rPr>
          <w:szCs w:val="21"/>
        </w:rPr>
      </w:pPr>
      <w:r>
        <w:rPr>
          <w:rFonts w:hint="eastAsia" w:hAnsi="宋体"/>
          <w:szCs w:val="21"/>
        </w:rPr>
        <w:t>业务电话：0851----</w:t>
      </w:r>
      <w:r>
        <w:rPr>
          <w:rFonts w:hint="eastAsia"/>
          <w:szCs w:val="21"/>
        </w:rPr>
        <w:t>88902068，</w:t>
      </w:r>
      <w:r>
        <w:rPr>
          <w:rFonts w:hint="eastAsia" w:hAnsi="宋体"/>
          <w:szCs w:val="21"/>
        </w:rPr>
        <w:t>监督电话：</w:t>
      </w:r>
      <w:r>
        <w:rPr>
          <w:rFonts w:hint="eastAsia"/>
          <w:szCs w:val="21"/>
        </w:rPr>
        <w:t>18886000669</w:t>
      </w:r>
    </w:p>
    <w:p w14:paraId="2772EAA2">
      <w:pPr>
        <w:spacing w:line="300" w:lineRule="exact"/>
        <w:rPr>
          <w:rFonts w:hint="eastAsia" w:hAnsi="宋体"/>
          <w:szCs w:val="21"/>
        </w:rPr>
      </w:pPr>
      <w:r>
        <w:rPr>
          <w:rFonts w:hint="eastAsia"/>
          <w:szCs w:val="21"/>
        </w:rPr>
        <w:t>法定</w:t>
      </w:r>
      <w:r>
        <w:rPr>
          <w:rFonts w:hint="eastAsia" w:hAnsi="宋体"/>
          <w:szCs w:val="21"/>
        </w:rPr>
        <w:t>时限：3个工作日</w:t>
      </w:r>
    </w:p>
    <w:p w14:paraId="7EA01041">
      <w:pPr>
        <w:spacing w:line="300" w:lineRule="exact"/>
        <w:rPr>
          <w:rFonts w:hint="eastAsia" w:hAnsi="宋体"/>
          <w:szCs w:val="21"/>
        </w:rPr>
      </w:pPr>
      <w:r>
        <w:rPr>
          <w:rFonts w:hint="eastAsia" w:hAnsi="宋体"/>
          <w:szCs w:val="21"/>
        </w:rPr>
        <w:t>承诺时限：1个工作日</w:t>
      </w:r>
    </w:p>
    <w:p w14:paraId="5D9C91C9">
      <w:pPr>
        <w:tabs>
          <w:tab w:val="left" w:pos="892"/>
        </w:tabs>
        <w:jc w:val="left"/>
      </w:pPr>
    </w:p>
    <w:p w14:paraId="5A91B5BE">
      <w:pPr>
        <w:tabs>
          <w:tab w:val="left" w:pos="892"/>
        </w:tabs>
        <w:jc w:val="left"/>
      </w:pPr>
    </w:p>
    <w:p w14:paraId="22F61F2E">
      <w:pPr>
        <w:tabs>
          <w:tab w:val="left" w:pos="892"/>
        </w:tabs>
        <w:jc w:val="left"/>
      </w:pPr>
    </w:p>
    <w:p w14:paraId="5716E36D">
      <w:pPr>
        <w:tabs>
          <w:tab w:val="left" w:pos="892"/>
        </w:tabs>
        <w:jc w:val="left"/>
      </w:pPr>
    </w:p>
    <w:p w14:paraId="241FC3E3">
      <w:pPr>
        <w:tabs>
          <w:tab w:val="left" w:pos="892"/>
        </w:tabs>
        <w:jc w:val="left"/>
      </w:pPr>
    </w:p>
    <w:p w14:paraId="71AA9588">
      <w:pPr>
        <w:jc w:val="center"/>
        <w:rPr>
          <w:rFonts w:hint="eastAsia" w:ascii="宋体" w:hAnsi="宋体" w:eastAsia="宋体" w:cs="宋体"/>
          <w:b/>
          <w:bCs/>
          <w:sz w:val="44"/>
          <w:szCs w:val="44"/>
        </w:rPr>
      </w:pPr>
      <w:r>
        <w:rPr>
          <w:rFonts w:hint="eastAsia" w:ascii="宋体" w:hAnsi="宋体" w:eastAsia="宋体" w:cs="宋体"/>
          <w:b/>
          <w:bCs/>
          <w:sz w:val="44"/>
          <w:szCs w:val="44"/>
        </w:rPr>
        <w:t>办理机动车预选号牌流程图</w:t>
      </w:r>
    </w:p>
    <w:p w14:paraId="383779D8">
      <w:pPr>
        <w:spacing w:line="520" w:lineRule="exact"/>
        <w:jc w:val="center"/>
        <w:rPr>
          <w:rFonts w:hint="eastAsia" w:ascii="黑体" w:hAnsi="黑体" w:eastAsia="黑体"/>
          <w:sz w:val="32"/>
          <w:szCs w:val="32"/>
        </w:rPr>
      </w:pPr>
    </w:p>
    <w:p w14:paraId="434A1BA0">
      <w:pPr>
        <w:spacing w:line="540" w:lineRule="exact"/>
        <w:jc w:val="center"/>
        <w:rPr>
          <w:rFonts w:hint="eastAsia" w:ascii="仿宋_GB2312" w:hAnsi="仿宋_GB2312" w:eastAsia="仿宋_GB2312"/>
          <w:color w:val="FF0000"/>
          <w:sz w:val="32"/>
          <w:szCs w:val="32"/>
        </w:rPr>
      </w:pPr>
      <w:r>
        <w:rPr>
          <w:rFonts w:ascii="宋体" w:hAnsi="宋体"/>
          <w:color w:val="FF0000"/>
          <w:sz w:val="30"/>
          <w:szCs w:val="30"/>
        </w:rPr>
        <mc:AlternateContent>
          <mc:Choice Requires="wps">
            <w:drawing>
              <wp:anchor distT="0" distB="0" distL="114300" distR="114300" simplePos="0" relativeHeight="252345344" behindDoc="0" locked="0" layoutInCell="1" allowOverlap="1">
                <wp:simplePos x="0" y="0"/>
                <wp:positionH relativeFrom="column">
                  <wp:posOffset>2123440</wp:posOffset>
                </wp:positionH>
                <wp:positionV relativeFrom="paragraph">
                  <wp:posOffset>67310</wp:posOffset>
                </wp:positionV>
                <wp:extent cx="734695" cy="388620"/>
                <wp:effectExtent l="4445" t="4445" r="22860" b="6985"/>
                <wp:wrapNone/>
                <wp:docPr id="1088" name="矩形 1088"/>
                <wp:cNvGraphicFramePr/>
                <a:graphic xmlns:a="http://schemas.openxmlformats.org/drawingml/2006/main">
                  <a:graphicData uri="http://schemas.microsoft.com/office/word/2010/wordprocessingShape">
                    <wps:wsp>
                      <wps:cNvSpPr/>
                      <wps:spPr>
                        <a:xfrm>
                          <a:off x="0" y="0"/>
                          <a:ext cx="73469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F1B8379">
                            <w:pPr>
                              <w:jc w:val="center"/>
                            </w:pPr>
                            <w:r>
                              <w:rPr>
                                <w:rFonts w:hint="eastAsia"/>
                              </w:rPr>
                              <w:t>申请人</w:t>
                            </w:r>
                          </w:p>
                        </w:txbxContent>
                      </wps:txbx>
                      <wps:bodyPr upright="1"/>
                    </wps:wsp>
                  </a:graphicData>
                </a:graphic>
              </wp:anchor>
            </w:drawing>
          </mc:Choice>
          <mc:Fallback>
            <w:pict>
              <v:rect id="_x0000_s1026" o:spid="_x0000_s1026" o:spt="1" style="position:absolute;left:0pt;margin-left:167.2pt;margin-top:5.3pt;height:30.6pt;width:57.85pt;z-index:252345344;mso-width-relative:page;mso-height-relative:page;" fillcolor="#FFFFFF" filled="t" stroked="t" coordsize="21600,21600" o:gfxdata="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DIEkeTYAAAACQEAAA8AAAAAAAAAAQAgAAAA&#10;IgAAAGRycy9kb3ducmV2LnhtbFBLAQIUABQAAAAIAIdO4kAOfAKoCwIAADwEAAAOAAAAAAAAAAEA&#10;IAAAACcBAABkcnMvZTJvRG9jLnhtbFBLBQYAAAAABgAGAFkBAACkBQAAAAA=&#10;">
                <v:fill on="t" focussize="0,0"/>
                <v:stroke color="#000000" joinstyle="miter"/>
                <v:imagedata o:title=""/>
                <o:lock v:ext="edit" aspectratio="f"/>
                <v:textbox>
                  <w:txbxContent>
                    <w:p w14:paraId="0F1B8379">
                      <w:pPr>
                        <w:jc w:val="center"/>
                      </w:pPr>
                      <w:r>
                        <w:rPr>
                          <w:rFonts w:hint="eastAsia"/>
                        </w:rPr>
                        <w:t>申请人</w:t>
                      </w:r>
                    </w:p>
                  </w:txbxContent>
                </v:textbox>
              </v:rect>
            </w:pict>
          </mc:Fallback>
        </mc:AlternateContent>
      </w:r>
      <w:r>
        <w:rPr>
          <w:rFonts w:hint="eastAsia" w:ascii="仿宋_GB2312" w:hAnsi="仿宋_GB2312" w:eastAsia="仿宋_GB2312"/>
          <w:color w:val="FF0000"/>
          <w:sz w:val="32"/>
          <w:szCs w:val="32"/>
        </w:rPr>
        <w:t>；</w:t>
      </w:r>
    </w:p>
    <w:p w14:paraId="0D129FE5">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47392" behindDoc="0" locked="0" layoutInCell="1" allowOverlap="1">
                <wp:simplePos x="0" y="0"/>
                <wp:positionH relativeFrom="column">
                  <wp:posOffset>2567305</wp:posOffset>
                </wp:positionH>
                <wp:positionV relativeFrom="paragraph">
                  <wp:posOffset>94615</wp:posOffset>
                </wp:positionV>
                <wp:extent cx="635" cy="1238250"/>
                <wp:effectExtent l="37465" t="0" r="38100" b="0"/>
                <wp:wrapNone/>
                <wp:docPr id="1089" name="直接连接符 1089"/>
                <wp:cNvGraphicFramePr/>
                <a:graphic xmlns:a="http://schemas.openxmlformats.org/drawingml/2006/main">
                  <a:graphicData uri="http://schemas.microsoft.com/office/word/2010/wordprocessingShape">
                    <wps:wsp>
                      <wps:cNvCnPr/>
                      <wps:spPr>
                        <a:xfrm>
                          <a:off x="0" y="0"/>
                          <a:ext cx="635" cy="7550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2.15pt;margin-top:7.45pt;height:97.5pt;width:0.05pt;z-index:252347392;mso-width-relative:page;mso-height-relative:page;" filled="f" stroked="t" coordsize="21600,21600" o:gfxdata="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suW7q9kAAAAKAQAADwAAAAAAAAABACAAAAAiAAAAZHJzL2Rvd25y&#10;ZXYueG1sUEsBAhQAFAAAAAgAh07iQGYo6wP9AQAA8QMAAA4AAAAAAAAAAQAgAAAAKAEAAGRycy9l&#10;Mm9Eb2MueG1sUEsFBgAAAAAGAAYAWQEAAJcFAAAAAA==&#10;">
                <v:fill on="f" focussize="0,0"/>
                <v:stroke color="#000000" joinstyle="round" endarrow="block"/>
                <v:imagedata o:title=""/>
                <o:lock v:ext="edit" aspectratio="f"/>
              </v:line>
            </w:pict>
          </mc:Fallback>
        </mc:AlternateContent>
      </w:r>
    </w:p>
    <w:p w14:paraId="1E8CD4B5">
      <w:pPr>
        <w:spacing w:line="340" w:lineRule="exact"/>
        <w:jc w:val="center"/>
        <w:rPr>
          <w:rFonts w:hint="eastAsia" w:ascii="宋体" w:hAnsi="宋体"/>
          <w:color w:val="FF0000"/>
          <w:sz w:val="30"/>
          <w:szCs w:val="30"/>
        </w:rPr>
      </w:pPr>
    </w:p>
    <w:p w14:paraId="1BC8E64B">
      <w:pPr>
        <w:spacing w:line="340" w:lineRule="exact"/>
        <w:jc w:val="center"/>
        <w:rPr>
          <w:rFonts w:hint="eastAsia" w:ascii="宋体" w:hAnsi="宋体"/>
          <w:color w:val="FF0000"/>
          <w:sz w:val="30"/>
          <w:szCs w:val="30"/>
        </w:rPr>
      </w:pPr>
    </w:p>
    <w:p w14:paraId="05378A1D">
      <w:pPr>
        <w:spacing w:line="340" w:lineRule="exact"/>
        <w:jc w:val="center"/>
        <w:rPr>
          <w:rFonts w:hint="eastAsia" w:ascii="宋体" w:hAnsi="宋体"/>
          <w:color w:val="FF0000"/>
          <w:sz w:val="30"/>
          <w:szCs w:val="30"/>
        </w:rPr>
      </w:pPr>
    </w:p>
    <w:p w14:paraId="3EBA3D39">
      <w:pPr>
        <w:spacing w:line="340" w:lineRule="exact"/>
        <w:jc w:val="center"/>
        <w:rPr>
          <w:rFonts w:hint="eastAsia" w:ascii="宋体" w:hAnsi="宋体"/>
          <w:color w:val="FF0000"/>
          <w:sz w:val="30"/>
          <w:szCs w:val="30"/>
        </w:rPr>
      </w:pPr>
    </w:p>
    <w:p w14:paraId="09CB8083">
      <w:pPr>
        <w:spacing w:line="340" w:lineRule="exact"/>
        <w:jc w:val="center"/>
        <w:rPr>
          <w:rFonts w:hint="eastAsia" w:ascii="宋体" w:hAnsi="宋体"/>
          <w:color w:val="FF0000"/>
          <w:sz w:val="30"/>
          <w:szCs w:val="30"/>
        </w:rPr>
      </w:pPr>
    </w:p>
    <w:p w14:paraId="5F0DDC08">
      <w:pPr>
        <w:spacing w:line="340" w:lineRule="exact"/>
        <w:jc w:val="center"/>
        <w:rPr>
          <w:rFonts w:hint="eastAsia" w:ascii="宋体" w:hAnsi="宋体"/>
          <w:color w:val="FF0000"/>
          <w:sz w:val="30"/>
          <w:szCs w:val="30"/>
        </w:rPr>
      </w:pPr>
      <w:r>
        <w:rPr>
          <w:sz w:val="32"/>
        </w:rPr>
        <mc:AlternateContent>
          <mc:Choice Requires="wps">
            <w:drawing>
              <wp:anchor distT="0" distB="0" distL="114300" distR="114300" simplePos="0" relativeHeight="252350464" behindDoc="0" locked="0" layoutInCell="1" allowOverlap="1">
                <wp:simplePos x="0" y="0"/>
                <wp:positionH relativeFrom="column">
                  <wp:posOffset>927735</wp:posOffset>
                </wp:positionH>
                <wp:positionV relativeFrom="paragraph">
                  <wp:posOffset>41910</wp:posOffset>
                </wp:positionV>
                <wp:extent cx="3392170" cy="2484120"/>
                <wp:effectExtent l="6350" t="6350" r="11430" b="24130"/>
                <wp:wrapNone/>
                <wp:docPr id="1090" name="矩形 1090"/>
                <wp:cNvGraphicFramePr/>
                <a:graphic xmlns:a="http://schemas.openxmlformats.org/drawingml/2006/main">
                  <a:graphicData uri="http://schemas.microsoft.com/office/word/2010/wordprocessingShape">
                    <wps:wsp>
                      <wps:cNvSpPr/>
                      <wps:spPr>
                        <a:xfrm>
                          <a:off x="1671320" y="691515"/>
                          <a:ext cx="3392170" cy="2484120"/>
                        </a:xfrm>
                        <a:prstGeom prst="rect">
                          <a:avLst/>
                        </a:prstGeom>
                        <a:solidFill>
                          <a:srgbClr val="FFFFFF"/>
                        </a:solidFill>
                        <a:ln w="12700" cap="flat" cmpd="sng" algn="ctr">
                          <a:solidFill>
                            <a:srgbClr val="000000"/>
                          </a:solidFill>
                          <a:prstDash val="solid"/>
                          <a:miter lim="800000"/>
                        </a:ln>
                        <a:effectLst/>
                      </wps:spPr>
                      <wps:txbx>
                        <w:txbxContent>
                          <w:p w14:paraId="72DDC8E1">
                            <w:pPr>
                              <w:spacing w:line="300" w:lineRule="exact"/>
                              <w:jc w:val="center"/>
                              <w:rPr>
                                <w:rFonts w:hint="eastAsia" w:ascii="宋体" w:hAnsi="宋体" w:eastAsia="宋体" w:cs="宋体"/>
                                <w:szCs w:val="21"/>
                              </w:rPr>
                            </w:pPr>
                            <w:r>
                              <w:rPr>
                                <w:rFonts w:hint="eastAsia" w:ascii="宋体" w:hAnsi="宋体" w:eastAsia="宋体" w:cs="宋体"/>
                                <w:szCs w:val="21"/>
                              </w:rPr>
                              <w:t>登录交管12123APP</w:t>
                            </w:r>
                          </w:p>
                          <w:p w14:paraId="41706303">
                            <w:pPr>
                              <w:spacing w:line="300" w:lineRule="exact"/>
                              <w:rPr>
                                <w:rFonts w:hint="eastAsia" w:ascii="宋体" w:hAnsi="宋体" w:eastAsia="宋体" w:cs="宋体"/>
                                <w:szCs w:val="21"/>
                              </w:rPr>
                            </w:pPr>
                            <w:r>
                              <w:rPr>
                                <w:rFonts w:hint="eastAsia" w:ascii="宋体" w:hAnsi="宋体" w:eastAsia="宋体" w:cs="宋体"/>
                                <w:szCs w:val="21"/>
                              </w:rPr>
                              <w:t>1录入车主信息</w:t>
                            </w:r>
                          </w:p>
                          <w:p w14:paraId="0F934CEC">
                            <w:pPr>
                              <w:spacing w:line="300" w:lineRule="exact"/>
                              <w:rPr>
                                <w:rFonts w:hint="eastAsia" w:ascii="宋体" w:hAnsi="宋体" w:eastAsia="宋体" w:cs="宋体"/>
                                <w:szCs w:val="21"/>
                              </w:rPr>
                            </w:pPr>
                            <w:r>
                              <w:rPr>
                                <w:rFonts w:hint="eastAsia" w:ascii="宋体" w:hAnsi="宋体" w:eastAsia="宋体" w:cs="宋体"/>
                                <w:szCs w:val="21"/>
                              </w:rPr>
                              <w:t>2录入车辆信息（新车录入机动车统一发票信息、车辆合格证或货物进口证明书信息；二手车录入原车号牌、登记证书编号、车辆识别代号、卖方车主信息）</w:t>
                            </w:r>
                          </w:p>
                          <w:p w14:paraId="20FAC39E">
                            <w:pPr>
                              <w:spacing w:line="300" w:lineRule="exact"/>
                              <w:rPr>
                                <w:rFonts w:hint="eastAsia" w:ascii="宋体" w:hAnsi="宋体" w:eastAsia="宋体" w:cs="宋体"/>
                                <w:sz w:val="24"/>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73.05pt;margin-top:3.3pt;height:195.6pt;width:267.1pt;z-index:252350464;v-text-anchor:middle;mso-width-relative:page;mso-height-relative:page;" fillcolor="#FFFFFF" filled="t" stroked="t" coordsize="21600,21600" o:gfxdata="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">
                <v:fill on="t" focussize="0,0"/>
                <v:stroke weight="1pt" color="#000000" miterlimit="8" joinstyle="miter"/>
                <v:imagedata o:title=""/>
                <o:lock v:ext="edit" aspectratio="f"/>
                <v:textbox>
                  <w:txbxContent>
                    <w:p w14:paraId="72DDC8E1">
                      <w:pPr>
                        <w:spacing w:line="300" w:lineRule="exact"/>
                        <w:jc w:val="center"/>
                        <w:rPr>
                          <w:rFonts w:hint="eastAsia" w:ascii="宋体" w:hAnsi="宋体" w:eastAsia="宋体" w:cs="宋体"/>
                          <w:szCs w:val="21"/>
                        </w:rPr>
                      </w:pPr>
                      <w:r>
                        <w:rPr>
                          <w:rFonts w:hint="eastAsia" w:ascii="宋体" w:hAnsi="宋体" w:eastAsia="宋体" w:cs="宋体"/>
                          <w:szCs w:val="21"/>
                        </w:rPr>
                        <w:t>登录交管12123APP</w:t>
                      </w:r>
                    </w:p>
                    <w:p w14:paraId="41706303">
                      <w:pPr>
                        <w:spacing w:line="300" w:lineRule="exact"/>
                        <w:rPr>
                          <w:rFonts w:hint="eastAsia" w:ascii="宋体" w:hAnsi="宋体" w:eastAsia="宋体" w:cs="宋体"/>
                          <w:szCs w:val="21"/>
                        </w:rPr>
                      </w:pPr>
                      <w:r>
                        <w:rPr>
                          <w:rFonts w:hint="eastAsia" w:ascii="宋体" w:hAnsi="宋体" w:eastAsia="宋体" w:cs="宋体"/>
                          <w:szCs w:val="21"/>
                        </w:rPr>
                        <w:t>1录入车主信息</w:t>
                      </w:r>
                    </w:p>
                    <w:p w14:paraId="0F934CEC">
                      <w:pPr>
                        <w:spacing w:line="300" w:lineRule="exact"/>
                        <w:rPr>
                          <w:rFonts w:hint="eastAsia" w:ascii="宋体" w:hAnsi="宋体" w:eastAsia="宋体" w:cs="宋体"/>
                          <w:szCs w:val="21"/>
                        </w:rPr>
                      </w:pPr>
                      <w:r>
                        <w:rPr>
                          <w:rFonts w:hint="eastAsia" w:ascii="宋体" w:hAnsi="宋体" w:eastAsia="宋体" w:cs="宋体"/>
                          <w:szCs w:val="21"/>
                        </w:rPr>
                        <w:t>2录入车辆信息（新车录入机动车统一发票信息、车辆合格证或货物进口证明书信息；二手车录入原车号牌、登记证书编号、车辆识别代号、卖方车主信息）</w:t>
                      </w:r>
                    </w:p>
                    <w:p w14:paraId="20FAC39E">
                      <w:pPr>
                        <w:spacing w:line="300" w:lineRule="exact"/>
                        <w:rPr>
                          <w:rFonts w:hint="eastAsia" w:ascii="宋体" w:hAnsi="宋体" w:eastAsia="宋体" w:cs="宋体"/>
                          <w:sz w:val="24"/>
                        </w:rPr>
                      </w:pPr>
                    </w:p>
                  </w:txbxContent>
                </v:textbox>
              </v:rect>
            </w:pict>
          </mc:Fallback>
        </mc:AlternateContent>
      </w:r>
    </w:p>
    <w:p w14:paraId="31BF12D2">
      <w:pPr>
        <w:spacing w:line="340" w:lineRule="exact"/>
        <w:jc w:val="center"/>
        <w:rPr>
          <w:rFonts w:hint="eastAsia" w:ascii="宋体" w:hAnsi="宋体"/>
          <w:color w:val="FF0000"/>
          <w:sz w:val="30"/>
          <w:szCs w:val="30"/>
        </w:rPr>
      </w:pPr>
    </w:p>
    <w:p w14:paraId="0A41DC0F">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348416" behindDoc="0" locked="0" layoutInCell="1" allowOverlap="1">
                <wp:simplePos x="0" y="0"/>
                <wp:positionH relativeFrom="column">
                  <wp:posOffset>2269490</wp:posOffset>
                </wp:positionH>
                <wp:positionV relativeFrom="paragraph">
                  <wp:posOffset>56515</wp:posOffset>
                </wp:positionV>
                <wp:extent cx="12700" cy="305435"/>
                <wp:effectExtent l="28575" t="0" r="34925" b="18415"/>
                <wp:wrapNone/>
                <wp:docPr id="1091" name="直接连接符 1091"/>
                <wp:cNvGraphicFramePr/>
                <a:graphic xmlns:a="http://schemas.openxmlformats.org/drawingml/2006/main">
                  <a:graphicData uri="http://schemas.microsoft.com/office/word/2010/wordprocessingShape">
                    <wps:wsp>
                      <wps:cNvCnPr/>
                      <wps:spPr>
                        <a:xfrm>
                          <a:off x="0" y="0"/>
                          <a:ext cx="12700" cy="3054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78.7pt;margin-top:4.45pt;height:24.05pt;width:1pt;z-index:252348416;mso-width-relative:page;mso-height-relative:page;" filled="f" stroked="t" coordsize="21600,21600" o:gfxdata="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LlcRGvZAAAACAEAAA8AAAAAAAAAAQAgAAAAIgAAAGRycy9kb3du&#10;cmV2LnhtbFBLAQIUABQAAAAIAIdO4kC65vzb/gEAAPMDAAAOAAAAAAAAAAEAIAAAACgBAABkcnMv&#10;ZTJvRG9jLnhtbFBLBQYAAAAABgAGAFkBAACYBQAAAAA=&#10;">
                <v:fill on="f" focussize="0,0"/>
                <v:stroke color="#000000" joinstyle="round" endarrow="block"/>
                <v:imagedata o:title=""/>
                <o:lock v:ext="edit" aspectratio="f"/>
              </v:line>
            </w:pict>
          </mc:Fallback>
        </mc:AlternateContent>
      </w:r>
    </w:p>
    <w:p w14:paraId="1BA3CFCB">
      <w:pPr>
        <w:tabs>
          <w:tab w:val="center" w:pos="4153"/>
          <w:tab w:val="left" w:pos="6180"/>
        </w:tabs>
        <w:spacing w:line="340" w:lineRule="exact"/>
        <w:jc w:val="left"/>
        <w:rPr>
          <w:rFonts w:hint="eastAsia" w:ascii="宋体" w:hAnsi="宋体"/>
          <w:color w:val="FF0000"/>
          <w:sz w:val="30"/>
          <w:szCs w:val="30"/>
        </w:rPr>
      </w:pPr>
      <w:r>
        <w:rPr>
          <w:rFonts w:ascii="宋体" w:hAnsi="宋体"/>
          <w:color w:val="FF0000"/>
          <w:sz w:val="30"/>
          <w:szCs w:val="30"/>
        </w:rPr>
        <w:tab/>
      </w:r>
      <w:r>
        <w:rPr>
          <w:rFonts w:ascii="宋体" w:hAnsi="宋体"/>
          <w:color w:val="FF0000"/>
          <w:sz w:val="30"/>
          <w:szCs w:val="30"/>
        </w:rPr>
        <w:tab/>
      </w:r>
    </w:p>
    <w:p w14:paraId="766755E4">
      <w:pPr>
        <w:spacing w:line="340" w:lineRule="exact"/>
        <w:jc w:val="center"/>
        <w:rPr>
          <w:rFonts w:hint="eastAsia" w:ascii="宋体" w:hAnsi="宋体"/>
          <w:color w:val="FF0000"/>
          <w:sz w:val="30"/>
          <w:szCs w:val="30"/>
        </w:rPr>
      </w:pPr>
    </w:p>
    <w:p w14:paraId="7557000A">
      <w:pPr>
        <w:spacing w:line="340" w:lineRule="exact"/>
        <w:jc w:val="center"/>
        <w:rPr>
          <w:rFonts w:hint="eastAsia" w:ascii="宋体" w:hAnsi="宋体"/>
          <w:color w:val="FF0000"/>
          <w:sz w:val="30"/>
          <w:szCs w:val="30"/>
        </w:rPr>
      </w:pPr>
    </w:p>
    <w:p w14:paraId="25A97559">
      <w:pPr>
        <w:spacing w:line="340" w:lineRule="exact"/>
        <w:jc w:val="center"/>
        <w:rPr>
          <w:rFonts w:hint="eastAsia" w:ascii="宋体" w:hAnsi="宋体"/>
          <w:color w:val="FF0000"/>
          <w:sz w:val="30"/>
          <w:szCs w:val="30"/>
        </w:rPr>
      </w:pPr>
    </w:p>
    <w:p w14:paraId="71079898">
      <w:pPr>
        <w:spacing w:line="340" w:lineRule="exact"/>
        <w:jc w:val="center"/>
        <w:rPr>
          <w:rFonts w:hint="eastAsia" w:ascii="宋体" w:hAnsi="宋体"/>
          <w:color w:val="FF0000"/>
          <w:sz w:val="30"/>
          <w:szCs w:val="30"/>
        </w:rPr>
      </w:pPr>
    </w:p>
    <w:p w14:paraId="4B75E113">
      <w:pPr>
        <w:spacing w:line="340" w:lineRule="exact"/>
        <w:jc w:val="center"/>
        <w:rPr>
          <w:rFonts w:hint="eastAsia" w:ascii="宋体" w:hAnsi="宋体"/>
          <w:color w:val="FF0000"/>
          <w:sz w:val="30"/>
          <w:szCs w:val="30"/>
        </w:rPr>
      </w:pPr>
    </w:p>
    <w:p w14:paraId="04487870">
      <w:pPr>
        <w:spacing w:line="340" w:lineRule="exact"/>
        <w:jc w:val="center"/>
        <w:rPr>
          <w:rFonts w:hint="eastAsia" w:ascii="宋体" w:hAnsi="宋体"/>
          <w:color w:val="FF0000"/>
          <w:sz w:val="30"/>
          <w:szCs w:val="30"/>
        </w:rPr>
      </w:pPr>
    </w:p>
    <w:p w14:paraId="6B410EB1">
      <w:pPr>
        <w:spacing w:line="520" w:lineRule="exact"/>
        <w:rPr>
          <w:rFonts w:hint="eastAsia" w:ascii="宋体" w:hAnsi="宋体"/>
          <w:color w:val="FF0000"/>
          <w:sz w:val="30"/>
          <w:szCs w:val="30"/>
        </w:rPr>
      </w:pPr>
      <w:r>
        <mc:AlternateContent>
          <mc:Choice Requires="wps">
            <w:drawing>
              <wp:anchor distT="0" distB="0" distL="114300" distR="114300" simplePos="0" relativeHeight="252349440" behindDoc="0" locked="0" layoutInCell="1" allowOverlap="1">
                <wp:simplePos x="0" y="0"/>
                <wp:positionH relativeFrom="column">
                  <wp:posOffset>2651760</wp:posOffset>
                </wp:positionH>
                <wp:positionV relativeFrom="paragraph">
                  <wp:posOffset>123190</wp:posOffset>
                </wp:positionV>
                <wp:extent cx="35560" cy="1490980"/>
                <wp:effectExtent l="4445" t="0" r="55245" b="13970"/>
                <wp:wrapNone/>
                <wp:docPr id="1092" name="直接连接符 1092"/>
                <wp:cNvGraphicFramePr/>
                <a:graphic xmlns:a="http://schemas.openxmlformats.org/drawingml/2006/main">
                  <a:graphicData uri="http://schemas.microsoft.com/office/word/2010/wordprocessingShape">
                    <wps:wsp>
                      <wps:cNvCnPr/>
                      <wps:spPr>
                        <a:xfrm>
                          <a:off x="0" y="0"/>
                          <a:ext cx="35560" cy="149098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8.8pt;margin-top:9.7pt;height:117.4pt;width:2.8pt;z-index:252349440;mso-width-relative:page;mso-height-relative:page;" filled="f" stroked="t" coordsize="21600,21600" o:gfxdata="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&#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ewwHT9sAAAAKAQAADwAAAAAAAAABACAAAAAiAAAAZHJz&#10;L2Rvd25yZXYueG1sUEsBAhQAFAAAAAgAh07iQEk1b04BAgAA9AMAAA4AAAAAAAAAAQAgAAAAKgEA&#10;AGRycy9lMm9Eb2MueG1sUEsFBgAAAAAGAAYAWQEAAJ0FAAAAAA==&#10;">
                <v:fill on="f" focussize="0,0"/>
                <v:stroke color="#000000" joinstyle="round" endarrow="block"/>
                <v:imagedata o:title=""/>
                <o:lock v:ext="edit" aspectratio="f"/>
              </v:line>
            </w:pict>
          </mc:Fallback>
        </mc:AlternateContent>
      </w:r>
    </w:p>
    <w:p w14:paraId="39DD8A5F">
      <w:pPr>
        <w:spacing w:line="520" w:lineRule="exact"/>
        <w:jc w:val="center"/>
        <w:rPr>
          <w:rFonts w:hint="eastAsia" w:ascii="宋体" w:hAnsi="宋体"/>
          <w:color w:val="FF0000"/>
          <w:sz w:val="30"/>
          <w:szCs w:val="30"/>
        </w:rPr>
      </w:pPr>
    </w:p>
    <w:p w14:paraId="031231E9">
      <w:pPr>
        <w:spacing w:line="520" w:lineRule="exact"/>
        <w:jc w:val="center"/>
        <w:rPr>
          <w:rFonts w:hint="eastAsia" w:ascii="宋体" w:hAnsi="宋体"/>
          <w:color w:val="FF0000"/>
          <w:sz w:val="30"/>
          <w:szCs w:val="30"/>
        </w:rPr>
      </w:pPr>
    </w:p>
    <w:p w14:paraId="6C11717D">
      <w:pPr>
        <w:spacing w:line="520" w:lineRule="exact"/>
        <w:jc w:val="center"/>
        <w:rPr>
          <w:rFonts w:hint="eastAsia" w:ascii="宋体" w:hAnsi="宋体"/>
          <w:color w:val="FF0000"/>
          <w:sz w:val="30"/>
          <w:szCs w:val="30"/>
        </w:rPr>
      </w:pPr>
    </w:p>
    <w:p w14:paraId="743BAAF1">
      <w:pPr>
        <w:spacing w:line="280" w:lineRule="exact"/>
        <w:jc w:val="center"/>
        <w:rPr>
          <w:rFonts w:hint="eastAsia" w:ascii="宋体" w:hAnsi="宋体"/>
          <w:color w:val="FF0000"/>
          <w:sz w:val="30"/>
          <w:szCs w:val="30"/>
        </w:rPr>
      </w:pPr>
    </w:p>
    <w:p w14:paraId="3019CAED">
      <w:pPr>
        <w:spacing w:line="280" w:lineRule="exact"/>
        <w:rPr>
          <w:rFonts w:hint="eastAsia" w:hAnsi="宋体"/>
          <w:szCs w:val="21"/>
        </w:rPr>
      </w:pPr>
      <w:r>
        <w:rPr>
          <w:rFonts w:ascii="宋体" w:hAnsi="宋体"/>
          <w:color w:val="FF0000"/>
          <w:sz w:val="30"/>
          <w:szCs w:val="30"/>
        </w:rPr>
        <mc:AlternateContent>
          <mc:Choice Requires="wps">
            <w:drawing>
              <wp:anchor distT="0" distB="0" distL="114300" distR="114300" simplePos="0" relativeHeight="252346368" behindDoc="0" locked="0" layoutInCell="1" allowOverlap="1">
                <wp:simplePos x="0" y="0"/>
                <wp:positionH relativeFrom="column">
                  <wp:posOffset>1078230</wp:posOffset>
                </wp:positionH>
                <wp:positionV relativeFrom="paragraph">
                  <wp:posOffset>115570</wp:posOffset>
                </wp:positionV>
                <wp:extent cx="3218180" cy="466725"/>
                <wp:effectExtent l="4445" t="4445" r="15875" b="5080"/>
                <wp:wrapNone/>
                <wp:docPr id="1093" name="流程图: 过程 1093"/>
                <wp:cNvGraphicFramePr/>
                <a:graphic xmlns:a="http://schemas.openxmlformats.org/drawingml/2006/main">
                  <a:graphicData uri="http://schemas.microsoft.com/office/word/2010/wordprocessingShape">
                    <wps:wsp>
                      <wps:cNvSpPr/>
                      <wps:spPr>
                        <a:xfrm>
                          <a:off x="0" y="0"/>
                          <a:ext cx="3218180" cy="46672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620F1794">
                            <w:pPr>
                              <w:rPr>
                                <w:szCs w:val="21"/>
                              </w:rPr>
                            </w:pPr>
                            <w:r>
                              <w:rPr>
                                <w:rFonts w:hint="eastAsia"/>
                                <w:szCs w:val="21"/>
                              </w:rPr>
                              <w:t>系统自编号牌或者随即选择号牌</w:t>
                            </w:r>
                          </w:p>
                        </w:txbxContent>
                      </wps:txbx>
                      <wps:bodyPr upright="1"/>
                    </wps:wsp>
                  </a:graphicData>
                </a:graphic>
              </wp:anchor>
            </w:drawing>
          </mc:Choice>
          <mc:Fallback>
            <w:pict>
              <v:shape id="_x0000_s1026" o:spid="_x0000_s1026" o:spt="109" type="#_x0000_t109" style="position:absolute;left:0pt;margin-left:84.9pt;margin-top:9.1pt;height:36.75pt;width:253.4pt;z-index:252346368;mso-width-relative:page;mso-height-relative:page;" fillcolor="#FFFFFF" filled="t" stroked="t" coordsize="21600,21600" o:gfxdata="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NYKOGfZ&#10;AAAACQEAAA8AAAAAAAAAAQAgAAAAIgAAAGRycy9kb3ducmV2LnhtbFBLAQIUABQAAAAIAIdO4kDa&#10;bKDSHwIAAFQEAAAOAAAAAAAAAAEAIAAAACgBAABkcnMvZTJvRG9jLnhtbFBLBQYAAAAABgAGAFkB&#10;AAC5BQAAAAA=&#10;">
                <v:fill on="t" focussize="0,0"/>
                <v:stroke color="#000000" joinstyle="miter"/>
                <v:imagedata o:title=""/>
                <o:lock v:ext="edit" aspectratio="f"/>
                <v:textbox>
                  <w:txbxContent>
                    <w:p w14:paraId="620F1794">
                      <w:pPr>
                        <w:rPr>
                          <w:szCs w:val="21"/>
                        </w:rPr>
                      </w:pPr>
                      <w:r>
                        <w:rPr>
                          <w:rFonts w:hint="eastAsia"/>
                          <w:szCs w:val="21"/>
                        </w:rPr>
                        <w:t>系统自编号牌或者随即选择号牌</w:t>
                      </w:r>
                    </w:p>
                  </w:txbxContent>
                </v:textbox>
              </v:shape>
            </w:pict>
          </mc:Fallback>
        </mc:AlternateContent>
      </w:r>
    </w:p>
    <w:p w14:paraId="688AA4CF">
      <w:pPr>
        <w:spacing w:line="280" w:lineRule="exact"/>
        <w:rPr>
          <w:rFonts w:hint="eastAsia" w:hAnsi="宋体"/>
          <w:szCs w:val="21"/>
        </w:rPr>
      </w:pPr>
    </w:p>
    <w:p w14:paraId="29E19AAD">
      <w:pPr>
        <w:spacing w:line="280" w:lineRule="exact"/>
        <w:rPr>
          <w:rFonts w:hint="eastAsia" w:hAnsi="宋体"/>
          <w:szCs w:val="21"/>
        </w:rPr>
      </w:pPr>
    </w:p>
    <w:p w14:paraId="4EF7B3E4">
      <w:pPr>
        <w:spacing w:line="280" w:lineRule="exact"/>
        <w:rPr>
          <w:rFonts w:hint="eastAsia" w:hAnsi="宋体"/>
          <w:szCs w:val="21"/>
        </w:rPr>
      </w:pPr>
    </w:p>
    <w:p w14:paraId="0FBD11E4">
      <w:pPr>
        <w:spacing w:line="280" w:lineRule="exact"/>
        <w:rPr>
          <w:rFonts w:hint="eastAsia" w:hAnsi="宋体"/>
          <w:szCs w:val="21"/>
        </w:rPr>
      </w:pPr>
    </w:p>
    <w:p w14:paraId="6364060F">
      <w:pPr>
        <w:spacing w:line="280" w:lineRule="exact"/>
        <w:rPr>
          <w:rFonts w:hint="eastAsia" w:hAnsi="宋体"/>
          <w:szCs w:val="21"/>
        </w:rPr>
      </w:pPr>
      <w:r>
        <w:rPr>
          <w:rFonts w:hint="eastAsia" w:hAnsi="宋体"/>
          <w:szCs w:val="21"/>
        </w:rPr>
        <w:t>备注：包含新车预约号牌、新能源车辆预选号牌、二手车预选号牌</w:t>
      </w:r>
    </w:p>
    <w:p w14:paraId="0F494A10">
      <w:pPr>
        <w:spacing w:line="280" w:lineRule="exact"/>
        <w:rPr>
          <w:szCs w:val="21"/>
        </w:rPr>
      </w:pPr>
      <w:r>
        <w:rPr>
          <w:rFonts w:hint="eastAsia" w:hAnsi="宋体"/>
          <w:szCs w:val="21"/>
        </w:rPr>
        <w:t>办理机构：贵安新区公安局交通警察支队车辆管理所</w:t>
      </w:r>
    </w:p>
    <w:p w14:paraId="09AB0EC6">
      <w:pPr>
        <w:tabs>
          <w:tab w:val="left" w:pos="2430"/>
        </w:tabs>
        <w:spacing w:line="280" w:lineRule="exact"/>
        <w:rPr>
          <w:szCs w:val="21"/>
        </w:rPr>
      </w:pPr>
      <w:r>
        <w:rPr>
          <w:rFonts w:hint="eastAsia" w:hAnsi="宋体"/>
          <w:szCs w:val="21"/>
        </w:rPr>
        <w:t>业务电话：0851----</w:t>
      </w:r>
      <w:r>
        <w:rPr>
          <w:rFonts w:hint="eastAsia"/>
          <w:szCs w:val="21"/>
        </w:rPr>
        <w:t>88902068，</w:t>
      </w:r>
      <w:r>
        <w:rPr>
          <w:rFonts w:hint="eastAsia" w:hAnsi="宋体"/>
          <w:szCs w:val="21"/>
        </w:rPr>
        <w:t>监督电话：</w:t>
      </w:r>
      <w:r>
        <w:rPr>
          <w:rFonts w:hint="eastAsia"/>
          <w:szCs w:val="21"/>
        </w:rPr>
        <w:t>18886000669</w:t>
      </w:r>
    </w:p>
    <w:p w14:paraId="026275EF">
      <w:pPr>
        <w:spacing w:line="300" w:lineRule="exact"/>
        <w:rPr>
          <w:rFonts w:hint="eastAsia" w:hAnsi="宋体"/>
          <w:szCs w:val="21"/>
        </w:rPr>
      </w:pPr>
      <w:r>
        <w:rPr>
          <w:rFonts w:hint="eastAsia"/>
          <w:szCs w:val="21"/>
        </w:rPr>
        <w:t>法定</w:t>
      </w:r>
      <w:r>
        <w:rPr>
          <w:rFonts w:hint="eastAsia" w:hAnsi="宋体"/>
          <w:szCs w:val="21"/>
        </w:rPr>
        <w:t>时限：1个工作日</w:t>
      </w:r>
    </w:p>
    <w:p w14:paraId="448D4FFD">
      <w:pPr>
        <w:spacing w:line="300" w:lineRule="exact"/>
        <w:sectPr>
          <w:pgSz w:w="11906" w:h="16838"/>
          <w:pgMar w:top="1440" w:right="1800" w:bottom="1440" w:left="1800" w:header="851" w:footer="992" w:gutter="0"/>
          <w:cols w:space="720" w:num="1"/>
          <w:docGrid w:type="lines" w:linePitch="312" w:charSpace="0"/>
        </w:sectPr>
      </w:pPr>
      <w:r>
        <w:rPr>
          <w:rFonts w:hint="eastAsia" w:hAnsi="宋体"/>
          <w:szCs w:val="21"/>
        </w:rPr>
        <w:t>承诺时限：1个工作</w:t>
      </w:r>
    </w:p>
    <w:p w14:paraId="0A5568C5">
      <w:pPr>
        <w:jc w:val="center"/>
        <w:rPr>
          <w:rFonts w:hint="eastAsia" w:ascii="宋体" w:hAnsi="宋体" w:eastAsia="宋体" w:cs="宋体"/>
          <w:b/>
          <w:bCs/>
          <w:sz w:val="44"/>
          <w:szCs w:val="44"/>
        </w:rPr>
      </w:pPr>
      <w:r>
        <w:rPr>
          <w:rFonts w:hint="eastAsia" w:ascii="宋体" w:hAnsi="宋体" w:eastAsia="宋体" w:cs="宋体"/>
          <w:b/>
          <w:bCs/>
          <w:sz w:val="44"/>
          <w:szCs w:val="44"/>
        </w:rPr>
        <w:t>办理机动车抵押登记、解除抵押登记流程图</w:t>
      </w:r>
    </w:p>
    <w:p w14:paraId="09A10F0F">
      <w:pPr>
        <w:jc w:val="center"/>
        <w:rPr>
          <w:rFonts w:hint="eastAsia" w:ascii="宋体" w:hAnsi="宋体" w:eastAsia="宋体" w:cs="宋体"/>
          <w:b/>
          <w:bCs/>
          <w:sz w:val="44"/>
          <w:szCs w:val="44"/>
        </w:rPr>
      </w:pPr>
    </w:p>
    <w:p w14:paraId="02CB5C7D">
      <w:pPr>
        <w:spacing w:line="520" w:lineRule="exact"/>
        <w:jc w:val="center"/>
        <w:rPr>
          <w:rFonts w:hint="eastAsia" w:ascii="黑体" w:hAnsi="黑体" w:eastAsia="黑体"/>
          <w:sz w:val="32"/>
          <w:szCs w:val="32"/>
        </w:rPr>
      </w:pPr>
    </w:p>
    <w:p w14:paraId="4EA7D710">
      <w:pPr>
        <w:spacing w:line="540" w:lineRule="exact"/>
        <w:jc w:val="center"/>
        <w:rPr>
          <w:rFonts w:hint="eastAsia" w:ascii="仿宋_GB2312" w:hAnsi="仿宋_GB2312" w:eastAsia="仿宋_GB2312"/>
          <w:color w:val="FF0000"/>
          <w:sz w:val="32"/>
          <w:szCs w:val="32"/>
        </w:rPr>
      </w:pPr>
      <w:r>
        <w:rPr>
          <w:rFonts w:ascii="宋体" w:hAnsi="宋体"/>
          <w:color w:val="FF0000"/>
          <w:sz w:val="30"/>
          <w:szCs w:val="30"/>
        </w:rPr>
        <mc:AlternateContent>
          <mc:Choice Requires="wps">
            <w:drawing>
              <wp:anchor distT="0" distB="0" distL="114300" distR="114300" simplePos="0" relativeHeight="252351488" behindDoc="0" locked="0" layoutInCell="1" allowOverlap="1">
                <wp:simplePos x="0" y="0"/>
                <wp:positionH relativeFrom="column">
                  <wp:posOffset>2123440</wp:posOffset>
                </wp:positionH>
                <wp:positionV relativeFrom="paragraph">
                  <wp:posOffset>67310</wp:posOffset>
                </wp:positionV>
                <wp:extent cx="734695" cy="388620"/>
                <wp:effectExtent l="4445" t="4445" r="22860" b="6985"/>
                <wp:wrapNone/>
                <wp:docPr id="1094" name="矩形 1094"/>
                <wp:cNvGraphicFramePr/>
                <a:graphic xmlns:a="http://schemas.openxmlformats.org/drawingml/2006/main">
                  <a:graphicData uri="http://schemas.microsoft.com/office/word/2010/wordprocessingShape">
                    <wps:wsp>
                      <wps:cNvSpPr/>
                      <wps:spPr>
                        <a:xfrm>
                          <a:off x="0" y="0"/>
                          <a:ext cx="73469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847FD1C">
                            <w:pPr>
                              <w:jc w:val="center"/>
                            </w:pPr>
                            <w:r>
                              <w:rPr>
                                <w:rFonts w:hint="eastAsia"/>
                              </w:rPr>
                              <w:t>申请人</w:t>
                            </w:r>
                          </w:p>
                        </w:txbxContent>
                      </wps:txbx>
                      <wps:bodyPr upright="1"/>
                    </wps:wsp>
                  </a:graphicData>
                </a:graphic>
              </wp:anchor>
            </w:drawing>
          </mc:Choice>
          <mc:Fallback>
            <w:pict>
              <v:rect id="_x0000_s1026" o:spid="_x0000_s1026" o:spt="1" style="position:absolute;left:0pt;margin-left:167.2pt;margin-top:5.3pt;height:30.6pt;width:57.85pt;z-index:252351488;mso-width-relative:page;mso-height-relative:page;" fillcolor="#FFFFFF" filled="t" stroked="t" coordsize="21600,21600" o:gfxdata="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MgSR5NgAAAAJAQAADwAAAAAAAAABACAAAAAi&#10;AAAAZHJzL2Rvd25yZXYueG1sUEsBAhQAFAAAAAgAh07iQItZ0HMKAgAAPAQAAA4AAAAAAAAAAQAg&#10;AAAAJwEAAGRycy9lMm9Eb2MueG1sUEsFBgAAAAAGAAYAWQEAAKMFAAAAAA==&#10;">
                <v:fill on="t" focussize="0,0"/>
                <v:stroke color="#000000" joinstyle="miter"/>
                <v:imagedata o:title=""/>
                <o:lock v:ext="edit" aspectratio="f"/>
                <v:textbox>
                  <w:txbxContent>
                    <w:p w14:paraId="7847FD1C">
                      <w:pPr>
                        <w:jc w:val="center"/>
                      </w:pPr>
                      <w:r>
                        <w:rPr>
                          <w:rFonts w:hint="eastAsia"/>
                        </w:rPr>
                        <w:t>申请人</w:t>
                      </w:r>
                    </w:p>
                  </w:txbxContent>
                </v:textbox>
              </v:rect>
            </w:pict>
          </mc:Fallback>
        </mc:AlternateContent>
      </w:r>
      <w:r>
        <w:rPr>
          <w:rFonts w:hint="eastAsia" w:ascii="仿宋_GB2312" w:hAnsi="仿宋_GB2312" w:eastAsia="仿宋_GB2312"/>
          <w:color w:val="FF0000"/>
          <w:sz w:val="32"/>
          <w:szCs w:val="32"/>
        </w:rPr>
        <w:t>；</w:t>
      </w:r>
      <w:r>
        <mc:AlternateContent>
          <mc:Choice Requires="wps">
            <w:drawing>
              <wp:anchor distT="0" distB="0" distL="114300" distR="114300" simplePos="0" relativeHeight="252357632" behindDoc="0" locked="0" layoutInCell="1" allowOverlap="1">
                <wp:simplePos x="0" y="0"/>
                <wp:positionH relativeFrom="column">
                  <wp:posOffset>3162300</wp:posOffset>
                </wp:positionH>
                <wp:positionV relativeFrom="paragraph">
                  <wp:posOffset>-187960</wp:posOffset>
                </wp:positionV>
                <wp:extent cx="3070860" cy="1266825"/>
                <wp:effectExtent l="4445" t="5080" r="10795" b="4445"/>
                <wp:wrapNone/>
                <wp:docPr id="1095" name="矩形 1095"/>
                <wp:cNvGraphicFramePr/>
                <a:graphic xmlns:a="http://schemas.openxmlformats.org/drawingml/2006/main">
                  <a:graphicData uri="http://schemas.microsoft.com/office/word/2010/wordprocessingShape">
                    <wps:wsp>
                      <wps:cNvSpPr/>
                      <wps:spPr>
                        <a:xfrm>
                          <a:off x="0" y="0"/>
                          <a:ext cx="3070860" cy="126682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75A0084">
                            <w:pPr>
                              <w:spacing w:line="300" w:lineRule="exact"/>
                              <w:rPr>
                                <w:rFonts w:hint="eastAsia" w:ascii="宋体" w:hAnsi="宋体" w:eastAsia="宋体" w:cs="宋体"/>
                                <w:b/>
                                <w:sz w:val="24"/>
                              </w:rPr>
                            </w:pPr>
                            <w:r>
                              <w:rPr>
                                <w:rFonts w:hint="eastAsia" w:ascii="宋体" w:hAnsi="宋体" w:eastAsia="宋体" w:cs="宋体"/>
                                <w:b/>
                                <w:sz w:val="24"/>
                              </w:rPr>
                              <w:t>应当提交的申请材料：</w:t>
                            </w:r>
                          </w:p>
                          <w:p w14:paraId="32D2B892">
                            <w:pPr>
                              <w:spacing w:line="300" w:lineRule="exact"/>
                              <w:rPr>
                                <w:rFonts w:hint="eastAsia" w:ascii="宋体" w:hAnsi="宋体" w:eastAsia="宋体" w:cs="宋体"/>
                                <w:sz w:val="24"/>
                              </w:rPr>
                            </w:pPr>
                            <w:r>
                              <w:rPr>
                                <w:rFonts w:hint="eastAsia"/>
                              </w:rPr>
                              <w:t>抵押权人身份证明、抵押权人委托书加盖公章，机动车所有人身份证明、机动车登记证书、抵押合同；解除抵押提交抵押权人身份证明、抵押权人委托书加盖公章，机动车所有人身份证明、机动车登记证书。</w:t>
                            </w:r>
                          </w:p>
                          <w:p w14:paraId="58FF931A">
                            <w:pPr>
                              <w:rPr>
                                <w:sz w:val="15"/>
                                <w:szCs w:val="15"/>
                              </w:rPr>
                            </w:pPr>
                          </w:p>
                          <w:p w14:paraId="5FBB3305">
                            <w:pPr>
                              <w:rPr>
                                <w:sz w:val="15"/>
                                <w:szCs w:val="15"/>
                              </w:rPr>
                            </w:pPr>
                          </w:p>
                        </w:txbxContent>
                      </wps:txbx>
                      <wps:bodyPr upright="1"/>
                    </wps:wsp>
                  </a:graphicData>
                </a:graphic>
              </wp:anchor>
            </w:drawing>
          </mc:Choice>
          <mc:Fallback>
            <w:pict>
              <v:rect id="_x0000_s1026" o:spid="_x0000_s1026" o:spt="1" style="position:absolute;left:0pt;margin-left:249pt;margin-top:-14.8pt;height:99.75pt;width:241.8pt;z-index:252357632;mso-width-relative:page;mso-height-relative:page;" fillcolor="#FFFFFF" filled="t" stroked="t" coordsize="21600,21600" o:gfxdata="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3GgR2QAAAAsBAAAPAAAAAAAAAAEAIAAAACIA&#10;AABkcnMvZG93bnJldi54bWxQSwECFAAUAAAACACHTuJAVqCUcggCAAA+BAAADgAAAAAAAAABACAA&#10;AAAoAQAAZHJzL2Uyb0RvYy54bWxQSwUGAAAAAAYABgBZAQAAogUAAAAA&#10;">
                <v:fill on="t" focussize="0,0"/>
                <v:stroke color="#000000" joinstyle="miter"/>
                <v:imagedata o:title=""/>
                <o:lock v:ext="edit" aspectratio="f"/>
                <v:textbox>
                  <w:txbxContent>
                    <w:p w14:paraId="575A0084">
                      <w:pPr>
                        <w:spacing w:line="300" w:lineRule="exact"/>
                        <w:rPr>
                          <w:rFonts w:hint="eastAsia" w:ascii="宋体" w:hAnsi="宋体" w:eastAsia="宋体" w:cs="宋体"/>
                          <w:b/>
                          <w:sz w:val="24"/>
                        </w:rPr>
                      </w:pPr>
                      <w:r>
                        <w:rPr>
                          <w:rFonts w:hint="eastAsia" w:ascii="宋体" w:hAnsi="宋体" w:eastAsia="宋体" w:cs="宋体"/>
                          <w:b/>
                          <w:sz w:val="24"/>
                        </w:rPr>
                        <w:t>应当提交的申请材料：</w:t>
                      </w:r>
                    </w:p>
                    <w:p w14:paraId="32D2B892">
                      <w:pPr>
                        <w:spacing w:line="300" w:lineRule="exact"/>
                        <w:rPr>
                          <w:rFonts w:hint="eastAsia" w:ascii="宋体" w:hAnsi="宋体" w:eastAsia="宋体" w:cs="宋体"/>
                          <w:sz w:val="24"/>
                        </w:rPr>
                      </w:pPr>
                      <w:r>
                        <w:rPr>
                          <w:rFonts w:hint="eastAsia"/>
                        </w:rPr>
                        <w:t>抵押权人身份证明、抵押权人委托书加盖公章，机动车所有人身份证明、机动车登记证书、抵押合同；解除抵押提交抵押权人身份证明、抵押权人委托书加盖公章，机动车所有人身份证明、机动车登记证书。</w:t>
                      </w:r>
                    </w:p>
                    <w:p w14:paraId="58FF931A">
                      <w:pPr>
                        <w:rPr>
                          <w:sz w:val="15"/>
                          <w:szCs w:val="15"/>
                        </w:rPr>
                      </w:pPr>
                    </w:p>
                    <w:p w14:paraId="5FBB3305">
                      <w:pPr>
                        <w:rPr>
                          <w:sz w:val="15"/>
                          <w:szCs w:val="15"/>
                        </w:rPr>
                      </w:pPr>
                    </w:p>
                  </w:txbxContent>
                </v:textbox>
              </v:rect>
            </w:pict>
          </mc:Fallback>
        </mc:AlternateContent>
      </w:r>
      <w:r>
        <mc:AlternateContent>
          <mc:Choice Requires="wps">
            <w:drawing>
              <wp:anchor distT="0" distB="0" distL="114300" distR="114300" simplePos="0" relativeHeight="252358656" behindDoc="0" locked="0" layoutInCell="1" allowOverlap="1">
                <wp:simplePos x="0" y="0"/>
                <wp:positionH relativeFrom="column">
                  <wp:posOffset>2851150</wp:posOffset>
                </wp:positionH>
                <wp:positionV relativeFrom="paragraph">
                  <wp:posOffset>433070</wp:posOffset>
                </wp:positionV>
                <wp:extent cx="311150" cy="12700"/>
                <wp:effectExtent l="0" t="28575" r="12700" b="34925"/>
                <wp:wrapNone/>
                <wp:docPr id="1096" name="直接连接符 1096"/>
                <wp:cNvGraphicFramePr/>
                <a:graphic xmlns:a="http://schemas.openxmlformats.org/drawingml/2006/main">
                  <a:graphicData uri="http://schemas.microsoft.com/office/word/2010/wordprocessingShape">
                    <wps:wsp>
                      <wps:cNvCnPr/>
                      <wps:spPr>
                        <a:xfrm>
                          <a:off x="0" y="0"/>
                          <a:ext cx="311150" cy="1270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24.5pt;margin-top:34.1pt;height:1pt;width:24.5pt;z-index:252358656;mso-width-relative:page;mso-height-relative:page;" filled="f" stroked="t" coordsize="21600,21600" o:gfxdata="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NTyFM2wAAAAkBAAAPAAAAAAAAAAEAIAAAACIAAABkcnMv&#10;ZG93bnJldi54bWxQSwECFAAUAAAACACHTuJA3OUzfgACAADzAwAADgAAAAAAAAABACAAAAAqAQAA&#10;ZHJzL2Uyb0RvYy54bWxQSwUGAAAAAAYABgBZAQAAnAUAAAAA&#10;">
                <v:fill on="f" focussize="0,0"/>
                <v:stroke color="#000000" joinstyle="round" endarrow="block"/>
                <v:imagedata o:title=""/>
                <o:lock v:ext="edit" aspectratio="f"/>
              </v:line>
            </w:pict>
          </mc:Fallback>
        </mc:AlternateContent>
      </w:r>
    </w:p>
    <w:p w14:paraId="17F26EBD">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53536" behindDoc="0" locked="0" layoutInCell="1" allowOverlap="1">
                <wp:simplePos x="0" y="0"/>
                <wp:positionH relativeFrom="column">
                  <wp:posOffset>2567305</wp:posOffset>
                </wp:positionH>
                <wp:positionV relativeFrom="paragraph">
                  <wp:posOffset>94615</wp:posOffset>
                </wp:positionV>
                <wp:extent cx="635" cy="1238250"/>
                <wp:effectExtent l="37465" t="0" r="38100" b="0"/>
                <wp:wrapNone/>
                <wp:docPr id="1097" name="直接连接符 1097"/>
                <wp:cNvGraphicFramePr/>
                <a:graphic xmlns:a="http://schemas.openxmlformats.org/drawingml/2006/main">
                  <a:graphicData uri="http://schemas.microsoft.com/office/word/2010/wordprocessingShape">
                    <wps:wsp>
                      <wps:cNvCnPr/>
                      <wps:spPr>
                        <a:xfrm>
                          <a:off x="0" y="0"/>
                          <a:ext cx="635" cy="7550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2.15pt;margin-top:7.45pt;height:97.5pt;width:0.05pt;z-index:252353536;mso-width-relative:page;mso-height-relative:page;" filled="f" stroked="t" coordsize="21600,21600" o:gfxdata="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suW7q9kAAAAKAQAADwAAAAAAAAABACAAAAAiAAAAZHJzL2Rvd25y&#10;ZXYueG1sUEsBAhQAFAAAAAgAh07iQE69+Gr9AQAA8QMAAA4AAAAAAAAAAQAgAAAAKAEAAGRycy9l&#10;Mm9Eb2MueG1sUEsFBgAAAAAGAAYAWQEAAJcFAAAAAA==&#10;">
                <v:fill on="f" focussize="0,0"/>
                <v:stroke color="#000000" joinstyle="round" endarrow="block"/>
                <v:imagedata o:title=""/>
                <o:lock v:ext="edit" aspectratio="f"/>
              </v:line>
            </w:pict>
          </mc:Fallback>
        </mc:AlternateContent>
      </w:r>
    </w:p>
    <w:p w14:paraId="4A8EFEAF">
      <w:pPr>
        <w:spacing w:line="340" w:lineRule="exact"/>
        <w:jc w:val="center"/>
        <w:rPr>
          <w:rFonts w:hint="eastAsia" w:ascii="宋体" w:hAnsi="宋体"/>
          <w:color w:val="FF0000"/>
          <w:sz w:val="30"/>
          <w:szCs w:val="30"/>
        </w:rPr>
      </w:pPr>
    </w:p>
    <w:p w14:paraId="6ACD57FD">
      <w:pPr>
        <w:spacing w:line="340" w:lineRule="exact"/>
        <w:jc w:val="center"/>
        <w:rPr>
          <w:rFonts w:hint="eastAsia" w:ascii="宋体" w:hAnsi="宋体"/>
          <w:color w:val="FF0000"/>
          <w:sz w:val="30"/>
          <w:szCs w:val="30"/>
        </w:rPr>
      </w:pPr>
    </w:p>
    <w:p w14:paraId="62B56BA3">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59680" behindDoc="0" locked="0" layoutInCell="1" allowOverlap="1">
                <wp:simplePos x="0" y="0"/>
                <wp:positionH relativeFrom="column">
                  <wp:posOffset>635000</wp:posOffset>
                </wp:positionH>
                <wp:positionV relativeFrom="paragraph">
                  <wp:posOffset>-240030</wp:posOffset>
                </wp:positionV>
                <wp:extent cx="1504315" cy="670560"/>
                <wp:effectExtent l="4445" t="4445" r="15240" b="10795"/>
                <wp:wrapNone/>
                <wp:docPr id="1098" name="流程图: 过程 1098"/>
                <wp:cNvGraphicFramePr/>
                <a:graphic xmlns:a="http://schemas.openxmlformats.org/drawingml/2006/main">
                  <a:graphicData uri="http://schemas.microsoft.com/office/word/2010/wordprocessingShape">
                    <wps:wsp>
                      <wps:cNvSpPr/>
                      <wps:spPr>
                        <a:xfrm>
                          <a:off x="0" y="0"/>
                          <a:ext cx="1504315" cy="67056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6342D29A">
                            <w:pPr>
                              <w:jc w:val="left"/>
                              <w:rPr>
                                <w:szCs w:val="21"/>
                              </w:rPr>
                            </w:pPr>
                            <w:r>
                              <w:rPr>
                                <w:rFonts w:hint="eastAsia"/>
                                <w:szCs w:val="21"/>
                              </w:rPr>
                              <w:t>材料不齐全或提供虚假材料的不予受理，并出具《业务退办单》</w:t>
                            </w:r>
                          </w:p>
                        </w:txbxContent>
                      </wps:txbx>
                      <wps:bodyPr upright="1"/>
                    </wps:wsp>
                  </a:graphicData>
                </a:graphic>
              </wp:anchor>
            </w:drawing>
          </mc:Choice>
          <mc:Fallback>
            <w:pict>
              <v:shape id="_x0000_s1026" o:spid="_x0000_s1026" o:spt="109" type="#_x0000_t109" style="position:absolute;left:0pt;margin-left:50pt;margin-top:-18.9pt;height:52.8pt;width:118.45pt;z-index:252359680;mso-width-relative:page;mso-height-relative:page;" fillcolor="#FFFFFF" filled="t" stroked="t" coordsize="21600,21600" o:gfxdata="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CXdjYP&#10;2QAAAAoBAAAPAAAAAAAAAAEAIAAAACIAAABkcnMvZG93bnJldi54bWxQSwECFAAUAAAACACHTuJA&#10;22UXFiACAABUBAAADgAAAAAAAAABACAAAAAoAQAAZHJzL2Uyb0RvYy54bWxQSwUGAAAAAAYABgBZ&#10;AQAAugUAAAAA&#10;">
                <v:fill on="t" focussize="0,0"/>
                <v:stroke color="#000000" joinstyle="miter"/>
                <v:imagedata o:title=""/>
                <o:lock v:ext="edit" aspectratio="f"/>
                <v:textbox>
                  <w:txbxContent>
                    <w:p w14:paraId="6342D29A">
                      <w:pPr>
                        <w:jc w:val="left"/>
                        <w:rPr>
                          <w:szCs w:val="21"/>
                        </w:rPr>
                      </w:pPr>
                      <w:r>
                        <w:rPr>
                          <w:rFonts w:hint="eastAsia"/>
                          <w:szCs w:val="21"/>
                        </w:rPr>
                        <w:t>材料不齐全或提供虚假材料的不予受理，并出具《业务退办单》</w:t>
                      </w:r>
                    </w:p>
                  </w:txbxContent>
                </v:textbox>
              </v:shape>
            </w:pict>
          </mc:Fallback>
        </mc:AlternateContent>
      </w:r>
      <w:r>
        <mc:AlternateContent>
          <mc:Choice Requires="wps">
            <w:drawing>
              <wp:anchor distT="0" distB="0" distL="114300" distR="114300" simplePos="0" relativeHeight="252360704" behindDoc="0" locked="0" layoutInCell="1" allowOverlap="1">
                <wp:simplePos x="0" y="0"/>
                <wp:positionH relativeFrom="column">
                  <wp:posOffset>2153285</wp:posOffset>
                </wp:positionH>
                <wp:positionV relativeFrom="paragraph">
                  <wp:posOffset>79375</wp:posOffset>
                </wp:positionV>
                <wp:extent cx="377190" cy="0"/>
                <wp:effectExtent l="0" t="38100" r="3810" b="38100"/>
                <wp:wrapNone/>
                <wp:docPr id="1099" name="直接连接符 1099"/>
                <wp:cNvGraphicFramePr/>
                <a:graphic xmlns:a="http://schemas.openxmlformats.org/drawingml/2006/main">
                  <a:graphicData uri="http://schemas.microsoft.com/office/word/2010/wordprocessingShape">
                    <wps:wsp>
                      <wps:cNvCnPr/>
                      <wps:spPr>
                        <a:xfrm flipH="1">
                          <a:off x="0" y="0"/>
                          <a:ext cx="377190" cy="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169.55pt;margin-top:6.25pt;height:0pt;width:29.7pt;z-index:252360704;mso-width-relative:page;mso-height-relative:page;" filled="f" stroked="t" coordsize="21600,21600" o:gfxdata="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03Y6M2AAAAAkBAAAPAAAAAAAAAAEAIAAAACIAAABkcnMv&#10;ZG93bnJldi54bWxQSwECFAAUAAAACACHTuJASDxAngMCAAD5AwAADgAAAAAAAAABACAAAAAnAQAA&#10;ZHJzL2Uyb0RvYy54bWxQSwUGAAAAAAYABgBZAQAAnAUAAAAA&#10;">
                <v:fill on="f" focussize="0,0"/>
                <v:stroke color="#000000" joinstyle="round" endarrow="block"/>
                <v:imagedata o:title=""/>
                <o:lock v:ext="edit" aspectratio="f"/>
              </v:line>
            </w:pict>
          </mc:Fallback>
        </mc:AlternateContent>
      </w:r>
    </w:p>
    <w:p w14:paraId="64EF2740">
      <w:pPr>
        <w:spacing w:line="340" w:lineRule="exact"/>
        <w:jc w:val="center"/>
        <w:rPr>
          <w:rFonts w:hint="eastAsia" w:ascii="宋体" w:hAnsi="宋体"/>
          <w:color w:val="FF0000"/>
          <w:sz w:val="30"/>
          <w:szCs w:val="30"/>
        </w:rPr>
      </w:pPr>
    </w:p>
    <w:p w14:paraId="45C1B6B0">
      <w:pPr>
        <w:spacing w:line="340" w:lineRule="exact"/>
        <w:jc w:val="center"/>
        <w:rPr>
          <w:rFonts w:hint="eastAsia" w:ascii="宋体" w:hAnsi="宋体"/>
          <w:color w:val="FF0000"/>
          <w:sz w:val="30"/>
          <w:szCs w:val="30"/>
        </w:rPr>
      </w:pPr>
    </w:p>
    <w:p w14:paraId="338A621E">
      <w:pPr>
        <w:spacing w:line="340" w:lineRule="exact"/>
        <w:jc w:val="center"/>
        <w:rPr>
          <w:rFonts w:hint="eastAsia" w:ascii="宋体" w:hAnsi="宋体"/>
          <w:color w:val="FF0000"/>
          <w:sz w:val="30"/>
          <w:szCs w:val="30"/>
        </w:rPr>
      </w:pPr>
      <w:r>
        <w:rPr>
          <w:sz w:val="32"/>
        </w:rPr>
        <mc:AlternateContent>
          <mc:Choice Requires="wps">
            <w:drawing>
              <wp:anchor distT="0" distB="0" distL="114300" distR="114300" simplePos="0" relativeHeight="252356608" behindDoc="0" locked="0" layoutInCell="1" allowOverlap="1">
                <wp:simplePos x="0" y="0"/>
                <wp:positionH relativeFrom="column">
                  <wp:posOffset>927735</wp:posOffset>
                </wp:positionH>
                <wp:positionV relativeFrom="paragraph">
                  <wp:posOffset>41910</wp:posOffset>
                </wp:positionV>
                <wp:extent cx="3392170" cy="2484120"/>
                <wp:effectExtent l="6350" t="6350" r="11430" b="24130"/>
                <wp:wrapNone/>
                <wp:docPr id="1100" name="矩形 1100"/>
                <wp:cNvGraphicFramePr/>
                <a:graphic xmlns:a="http://schemas.openxmlformats.org/drawingml/2006/main">
                  <a:graphicData uri="http://schemas.microsoft.com/office/word/2010/wordprocessingShape">
                    <wps:wsp>
                      <wps:cNvSpPr/>
                      <wps:spPr>
                        <a:xfrm>
                          <a:off x="1671320" y="691515"/>
                          <a:ext cx="3392170" cy="2484120"/>
                        </a:xfrm>
                        <a:prstGeom prst="rect">
                          <a:avLst/>
                        </a:prstGeom>
                        <a:solidFill>
                          <a:srgbClr val="FFFFFF"/>
                        </a:solidFill>
                        <a:ln w="12700" cap="flat" cmpd="sng" algn="ctr">
                          <a:solidFill>
                            <a:srgbClr val="000000"/>
                          </a:solidFill>
                          <a:prstDash val="solid"/>
                          <a:miter lim="800000"/>
                        </a:ln>
                        <a:effectLst/>
                      </wps:spPr>
                      <wps:txbx>
                        <w:txbxContent>
                          <w:p w14:paraId="40F4F406">
                            <w:pPr>
                              <w:spacing w:line="300" w:lineRule="exact"/>
                              <w:ind w:firstLine="1440" w:firstLineChars="600"/>
                              <w:rPr>
                                <w:rFonts w:hint="eastAsia" w:ascii="宋体" w:hAnsi="宋体" w:cs="宋体"/>
                                <w:sz w:val="24"/>
                              </w:rPr>
                            </w:pPr>
                            <w:r>
                              <w:rPr>
                                <w:rFonts w:hint="eastAsia" w:ascii="宋体" w:hAnsi="宋体" w:eastAsia="宋体" w:cs="宋体"/>
                                <w:sz w:val="24"/>
                              </w:rPr>
                              <w:t>登记审核岗</w:t>
                            </w:r>
                          </w:p>
                          <w:p w14:paraId="104270AF"/>
                          <w:p w14:paraId="5FE9AFA1">
                            <w:r>
                              <w:rPr>
                                <w:rFonts w:hint="eastAsia"/>
                              </w:rPr>
                              <w:t>审核抵押权人身份证明、抵押权人委托书加盖公章，机动车所有人身份证明、机动车登记证书、抵押合同；解除抵押提交抵押权人身份证明、抵押权人委托书加盖公章，机动车所有人身份证明、机动车登记证书。</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73.05pt;margin-top:3.3pt;height:195.6pt;width:267.1pt;z-index:252356608;v-text-anchor:middle;mso-width-relative:page;mso-height-relative:page;" fillcolor="#FFFFFF" filled="t" stroked="t" coordsize="21600,21600" o:gfxdata="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">
                <v:fill on="t" focussize="0,0"/>
                <v:stroke weight="1pt" color="#000000" miterlimit="8" joinstyle="miter"/>
                <v:imagedata o:title=""/>
                <o:lock v:ext="edit" aspectratio="f"/>
                <v:textbox>
                  <w:txbxContent>
                    <w:p w14:paraId="40F4F406">
                      <w:pPr>
                        <w:spacing w:line="300" w:lineRule="exact"/>
                        <w:ind w:firstLine="1440" w:firstLineChars="600"/>
                        <w:rPr>
                          <w:rFonts w:hint="eastAsia" w:ascii="宋体" w:hAnsi="宋体" w:cs="宋体"/>
                          <w:sz w:val="24"/>
                        </w:rPr>
                      </w:pPr>
                      <w:r>
                        <w:rPr>
                          <w:rFonts w:hint="eastAsia" w:ascii="宋体" w:hAnsi="宋体" w:eastAsia="宋体" w:cs="宋体"/>
                          <w:sz w:val="24"/>
                        </w:rPr>
                        <w:t>登记审核岗</w:t>
                      </w:r>
                    </w:p>
                    <w:p w14:paraId="104270AF"/>
                    <w:p w14:paraId="5FE9AFA1">
                      <w:r>
                        <w:rPr>
                          <w:rFonts w:hint="eastAsia"/>
                        </w:rPr>
                        <w:t>审核抵押权人身份证明、抵押权人委托书加盖公章，机动车所有人身份证明、机动车登记证书、抵押合同；解除抵押提交抵押权人身份证明、抵押权人委托书加盖公章，机动车所有人身份证明、机动车登记证书。</w:t>
                      </w:r>
                    </w:p>
                  </w:txbxContent>
                </v:textbox>
              </v:rect>
            </w:pict>
          </mc:Fallback>
        </mc:AlternateContent>
      </w:r>
    </w:p>
    <w:p w14:paraId="5EE2ED1E">
      <w:pPr>
        <w:spacing w:line="340" w:lineRule="exact"/>
        <w:jc w:val="center"/>
        <w:rPr>
          <w:rFonts w:hint="eastAsia" w:ascii="宋体" w:hAnsi="宋体"/>
          <w:color w:val="FF0000"/>
          <w:sz w:val="30"/>
          <w:szCs w:val="30"/>
        </w:rPr>
      </w:pPr>
    </w:p>
    <w:p w14:paraId="42AF7808">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354560" behindDoc="0" locked="0" layoutInCell="1" allowOverlap="1">
                <wp:simplePos x="0" y="0"/>
                <wp:positionH relativeFrom="column">
                  <wp:posOffset>2269490</wp:posOffset>
                </wp:positionH>
                <wp:positionV relativeFrom="paragraph">
                  <wp:posOffset>56515</wp:posOffset>
                </wp:positionV>
                <wp:extent cx="12700" cy="305435"/>
                <wp:effectExtent l="28575" t="0" r="34925" b="18415"/>
                <wp:wrapNone/>
                <wp:docPr id="1101" name="直接连接符 1101"/>
                <wp:cNvGraphicFramePr/>
                <a:graphic xmlns:a="http://schemas.openxmlformats.org/drawingml/2006/main">
                  <a:graphicData uri="http://schemas.microsoft.com/office/word/2010/wordprocessingShape">
                    <wps:wsp>
                      <wps:cNvCnPr/>
                      <wps:spPr>
                        <a:xfrm>
                          <a:off x="0" y="0"/>
                          <a:ext cx="12700" cy="3054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78.7pt;margin-top:4.45pt;height:24.05pt;width:1pt;z-index:252354560;mso-width-relative:page;mso-height-relative:page;" filled="f" stroked="t" coordsize="21600,21600" o:gfxdata="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LlcRGvZAAAACAEAAA8AAAAAAAAAAQAgAAAAIgAAAGRycy9kb3du&#10;cmV2LnhtbFBLAQIUABQAAAAIAIdO4kBwdTaM/gEAAPMDAAAOAAAAAAAAAAEAIAAAACgBAABkcnMv&#10;ZTJvRG9jLnhtbFBLBQYAAAAABgAGAFkBAACYBQAAAAA=&#10;">
                <v:fill on="f" focussize="0,0"/>
                <v:stroke color="#000000" joinstyle="round" endarrow="block"/>
                <v:imagedata o:title=""/>
                <o:lock v:ext="edit" aspectratio="f"/>
              </v:line>
            </w:pict>
          </mc:Fallback>
        </mc:AlternateContent>
      </w:r>
    </w:p>
    <w:p w14:paraId="609CA678">
      <w:pPr>
        <w:tabs>
          <w:tab w:val="center" w:pos="4153"/>
          <w:tab w:val="left" w:pos="6180"/>
        </w:tabs>
        <w:spacing w:line="340" w:lineRule="exact"/>
        <w:jc w:val="left"/>
        <w:rPr>
          <w:rFonts w:hint="eastAsia" w:ascii="宋体" w:hAnsi="宋体"/>
          <w:color w:val="FF0000"/>
          <w:sz w:val="30"/>
          <w:szCs w:val="30"/>
        </w:rPr>
      </w:pPr>
      <w:r>
        <w:rPr>
          <w:rFonts w:ascii="宋体" w:hAnsi="宋体"/>
          <w:color w:val="FF0000"/>
          <w:sz w:val="30"/>
          <w:szCs w:val="30"/>
        </w:rPr>
        <w:tab/>
      </w:r>
      <w:r>
        <w:rPr>
          <w:rFonts w:ascii="宋体" w:hAnsi="宋体"/>
          <w:color w:val="FF0000"/>
          <w:sz w:val="30"/>
          <w:szCs w:val="30"/>
        </w:rPr>
        <w:tab/>
      </w:r>
    </w:p>
    <w:p w14:paraId="74AB2215">
      <w:pPr>
        <w:spacing w:line="340" w:lineRule="exact"/>
        <w:jc w:val="center"/>
        <w:rPr>
          <w:rFonts w:hint="eastAsia" w:ascii="宋体" w:hAnsi="宋体"/>
          <w:color w:val="FF0000"/>
          <w:sz w:val="30"/>
          <w:szCs w:val="30"/>
        </w:rPr>
      </w:pPr>
    </w:p>
    <w:p w14:paraId="64476D52">
      <w:pPr>
        <w:spacing w:line="340" w:lineRule="exact"/>
        <w:jc w:val="center"/>
        <w:rPr>
          <w:rFonts w:hint="eastAsia" w:ascii="宋体" w:hAnsi="宋体"/>
          <w:color w:val="FF0000"/>
          <w:sz w:val="30"/>
          <w:szCs w:val="30"/>
        </w:rPr>
      </w:pPr>
    </w:p>
    <w:p w14:paraId="2339DFFF">
      <w:pPr>
        <w:spacing w:line="340" w:lineRule="exact"/>
        <w:jc w:val="center"/>
        <w:rPr>
          <w:rFonts w:hint="eastAsia" w:ascii="宋体" w:hAnsi="宋体"/>
          <w:color w:val="FF0000"/>
          <w:sz w:val="30"/>
          <w:szCs w:val="30"/>
        </w:rPr>
      </w:pPr>
    </w:p>
    <w:p w14:paraId="7E53011D">
      <w:pPr>
        <w:spacing w:line="340" w:lineRule="exact"/>
        <w:jc w:val="center"/>
        <w:rPr>
          <w:rFonts w:hint="eastAsia" w:ascii="宋体" w:hAnsi="宋体"/>
          <w:color w:val="FF0000"/>
          <w:sz w:val="30"/>
          <w:szCs w:val="30"/>
        </w:rPr>
      </w:pPr>
    </w:p>
    <w:p w14:paraId="515EC0AD">
      <w:pPr>
        <w:spacing w:line="340" w:lineRule="exact"/>
        <w:jc w:val="center"/>
        <w:rPr>
          <w:rFonts w:hint="eastAsia" w:ascii="宋体" w:hAnsi="宋体"/>
          <w:color w:val="FF0000"/>
          <w:sz w:val="30"/>
          <w:szCs w:val="30"/>
        </w:rPr>
      </w:pPr>
    </w:p>
    <w:p w14:paraId="3B129287">
      <w:pPr>
        <w:spacing w:line="340" w:lineRule="exact"/>
        <w:jc w:val="center"/>
        <w:rPr>
          <w:rFonts w:hint="eastAsia" w:ascii="宋体" w:hAnsi="宋体"/>
          <w:color w:val="FF0000"/>
          <w:sz w:val="30"/>
          <w:szCs w:val="30"/>
        </w:rPr>
      </w:pPr>
    </w:p>
    <w:p w14:paraId="528C0B2D">
      <w:pPr>
        <w:spacing w:line="520" w:lineRule="exact"/>
        <w:rPr>
          <w:rFonts w:hint="eastAsia" w:ascii="宋体" w:hAnsi="宋体"/>
          <w:color w:val="FF0000"/>
          <w:sz w:val="30"/>
          <w:szCs w:val="30"/>
        </w:rPr>
      </w:pPr>
      <w:r>
        <mc:AlternateContent>
          <mc:Choice Requires="wps">
            <w:drawing>
              <wp:anchor distT="0" distB="0" distL="114300" distR="114300" simplePos="0" relativeHeight="252355584" behindDoc="0" locked="0" layoutInCell="1" allowOverlap="1">
                <wp:simplePos x="0" y="0"/>
                <wp:positionH relativeFrom="column">
                  <wp:posOffset>2667635</wp:posOffset>
                </wp:positionH>
                <wp:positionV relativeFrom="paragraph">
                  <wp:posOffset>135890</wp:posOffset>
                </wp:positionV>
                <wp:extent cx="1270" cy="1504315"/>
                <wp:effectExtent l="36830" t="0" r="38100" b="635"/>
                <wp:wrapNone/>
                <wp:docPr id="1102" name="直接连接符 1102"/>
                <wp:cNvGraphicFramePr/>
                <a:graphic xmlns:a="http://schemas.openxmlformats.org/drawingml/2006/main">
                  <a:graphicData uri="http://schemas.microsoft.com/office/word/2010/wordprocessingShape">
                    <wps:wsp>
                      <wps:cNvCnPr/>
                      <wps:spPr>
                        <a:xfrm>
                          <a:off x="0" y="0"/>
                          <a:ext cx="1270" cy="15043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10.05pt;margin-top:10.7pt;height:118.45pt;width:0.1pt;z-index:252355584;mso-width-relative:page;mso-height-relative:page;" filled="f" stroked="t" coordsize="21600,21600" o:gfxdata="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KXNEkjaAAAACgEAAA8AAAAAAAAAAQAgAAAAIgAAAGRycy9kb3du&#10;cmV2LnhtbFBLAQIUABQAAAAIAIdO4kCjT+In/QEAAPMDAAAOAAAAAAAAAAEAIAAAACkBAABkcnMv&#10;ZTJvRG9jLnhtbFBLBQYAAAAABgAGAFkBAACYBQAAAAA=&#10;">
                <v:fill on="f" focussize="0,0"/>
                <v:stroke color="#000000" joinstyle="round" endarrow="block"/>
                <v:imagedata o:title=""/>
                <o:lock v:ext="edit" aspectratio="f"/>
              </v:line>
            </w:pict>
          </mc:Fallback>
        </mc:AlternateContent>
      </w:r>
    </w:p>
    <w:p w14:paraId="619597C9">
      <w:pPr>
        <w:spacing w:line="520" w:lineRule="exact"/>
        <w:jc w:val="center"/>
        <w:rPr>
          <w:rFonts w:hint="eastAsia" w:ascii="宋体" w:hAnsi="宋体"/>
          <w:color w:val="FF0000"/>
          <w:sz w:val="30"/>
          <w:szCs w:val="30"/>
        </w:rPr>
      </w:pPr>
    </w:p>
    <w:p w14:paraId="42ECDD13">
      <w:pPr>
        <w:spacing w:line="520" w:lineRule="exact"/>
        <w:jc w:val="center"/>
        <w:rPr>
          <w:rFonts w:hint="eastAsia" w:ascii="宋体" w:hAnsi="宋体"/>
          <w:color w:val="FF0000"/>
          <w:sz w:val="30"/>
          <w:szCs w:val="30"/>
        </w:rPr>
      </w:pPr>
    </w:p>
    <w:p w14:paraId="13EA00B1">
      <w:pPr>
        <w:spacing w:line="520" w:lineRule="exact"/>
        <w:jc w:val="center"/>
        <w:rPr>
          <w:rFonts w:hint="eastAsia" w:ascii="宋体" w:hAnsi="宋体"/>
          <w:color w:val="FF0000"/>
          <w:sz w:val="30"/>
          <w:szCs w:val="30"/>
        </w:rPr>
      </w:pPr>
    </w:p>
    <w:p w14:paraId="1329312A">
      <w:pPr>
        <w:spacing w:line="280" w:lineRule="exact"/>
        <w:jc w:val="center"/>
        <w:rPr>
          <w:rFonts w:hint="eastAsia" w:ascii="宋体" w:hAnsi="宋体"/>
          <w:color w:val="FF0000"/>
          <w:sz w:val="30"/>
          <w:szCs w:val="30"/>
        </w:rPr>
      </w:pPr>
    </w:p>
    <w:p w14:paraId="2E4FC7D7">
      <w:pPr>
        <w:spacing w:line="280" w:lineRule="exact"/>
        <w:rPr>
          <w:rFonts w:hint="eastAsia" w:hAnsi="宋体"/>
          <w:szCs w:val="21"/>
        </w:rPr>
      </w:pPr>
      <w:r>
        <w:rPr>
          <w:rFonts w:ascii="宋体" w:hAnsi="宋体"/>
          <w:color w:val="FF0000"/>
          <w:sz w:val="30"/>
          <w:szCs w:val="30"/>
        </w:rPr>
        <mc:AlternateContent>
          <mc:Choice Requires="wps">
            <w:drawing>
              <wp:anchor distT="0" distB="0" distL="114300" distR="114300" simplePos="0" relativeHeight="252352512" behindDoc="0" locked="0" layoutInCell="1" allowOverlap="1">
                <wp:simplePos x="0" y="0"/>
                <wp:positionH relativeFrom="column">
                  <wp:posOffset>1059180</wp:posOffset>
                </wp:positionH>
                <wp:positionV relativeFrom="paragraph">
                  <wp:posOffset>115570</wp:posOffset>
                </wp:positionV>
                <wp:extent cx="3237230" cy="682625"/>
                <wp:effectExtent l="4445" t="4445" r="15875" b="17780"/>
                <wp:wrapNone/>
                <wp:docPr id="1103" name="流程图: 过程 1103"/>
                <wp:cNvGraphicFramePr/>
                <a:graphic xmlns:a="http://schemas.openxmlformats.org/drawingml/2006/main">
                  <a:graphicData uri="http://schemas.microsoft.com/office/word/2010/wordprocessingShape">
                    <wps:wsp>
                      <wps:cNvSpPr/>
                      <wps:spPr>
                        <a:xfrm>
                          <a:off x="0" y="0"/>
                          <a:ext cx="3256915" cy="958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5F1D09F7">
                            <w:pPr>
                              <w:jc w:val="center"/>
                              <w:rPr>
                                <w:rFonts w:hint="eastAsia" w:ascii="宋体" w:hAnsi="宋体" w:eastAsia="宋体" w:cs="宋体"/>
                                <w:szCs w:val="21"/>
                              </w:rPr>
                            </w:pPr>
                            <w:r>
                              <w:rPr>
                                <w:rFonts w:hint="eastAsia" w:ascii="宋体" w:hAnsi="宋体" w:eastAsia="宋体" w:cs="宋体"/>
                                <w:szCs w:val="21"/>
                              </w:rPr>
                              <w:t>档案管理岗</w:t>
                            </w:r>
                          </w:p>
                          <w:p w14:paraId="78142723">
                            <w:pPr>
                              <w:rPr>
                                <w:rFonts w:hint="eastAsia" w:ascii="宋体" w:hAnsi="宋体" w:eastAsia="宋体" w:cs="宋体"/>
                                <w:szCs w:val="21"/>
                              </w:rPr>
                            </w:pPr>
                            <w:r>
                              <w:rPr>
                                <w:rFonts w:hint="eastAsia" w:ascii="宋体" w:hAnsi="宋体" w:eastAsia="宋体" w:cs="宋体"/>
                                <w:szCs w:val="21"/>
                              </w:rPr>
                              <w:t>核对计算机登记系统的信息，整理资料，装订、归档。(办结时限：</w:t>
                            </w:r>
                            <w:r>
                              <w:rPr>
                                <w:rFonts w:hint="eastAsia" w:ascii="宋体" w:hAnsi="宋体" w:cs="宋体"/>
                                <w:szCs w:val="21"/>
                              </w:rPr>
                              <w:t>3</w:t>
                            </w:r>
                            <w:r>
                              <w:rPr>
                                <w:rFonts w:hint="eastAsia" w:ascii="宋体" w:hAnsi="宋体" w:eastAsia="宋体" w:cs="宋体"/>
                                <w:szCs w:val="21"/>
                              </w:rPr>
                              <w:t>个工作日)</w:t>
                            </w:r>
                          </w:p>
                          <w:p w14:paraId="382E64D3">
                            <w:pPr>
                              <w:rPr>
                                <w:sz w:val="32"/>
                                <w:szCs w:val="32"/>
                              </w:rPr>
                            </w:pPr>
                          </w:p>
                        </w:txbxContent>
                      </wps:txbx>
                      <wps:bodyPr upright="1"/>
                    </wps:wsp>
                  </a:graphicData>
                </a:graphic>
              </wp:anchor>
            </w:drawing>
          </mc:Choice>
          <mc:Fallback>
            <w:pict>
              <v:shape id="_x0000_s1026" o:spid="_x0000_s1026" o:spt="109" type="#_x0000_t109" style="position:absolute;left:0pt;margin-left:83.4pt;margin-top:9.1pt;height:53.75pt;width:254.9pt;z-index:252352512;mso-width-relative:page;mso-height-relative:page;" fillcolor="#FFFFFF" filled="t" stroked="t" coordsize="21600,21600" o:gfxdata="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v8IbZ&#10;2QAAAAoBAAAPAAAAAAAAAAEAIAAAACIAAABkcnMvZG93bnJldi54bWxQSwECFAAUAAAACACHTuJA&#10;bvoDAiACAABUBAAADgAAAAAAAAABACAAAAAoAQAAZHJzL2Uyb0RvYy54bWxQSwUGAAAAAAYABgBZ&#10;AQAAugUAAAAA&#10;">
                <v:fill on="t" focussize="0,0"/>
                <v:stroke color="#000000" joinstyle="miter"/>
                <v:imagedata o:title=""/>
                <o:lock v:ext="edit" aspectratio="f"/>
                <v:textbox>
                  <w:txbxContent>
                    <w:p w14:paraId="5F1D09F7">
                      <w:pPr>
                        <w:jc w:val="center"/>
                        <w:rPr>
                          <w:rFonts w:hint="eastAsia" w:ascii="宋体" w:hAnsi="宋体" w:eastAsia="宋体" w:cs="宋体"/>
                          <w:szCs w:val="21"/>
                        </w:rPr>
                      </w:pPr>
                      <w:r>
                        <w:rPr>
                          <w:rFonts w:hint="eastAsia" w:ascii="宋体" w:hAnsi="宋体" w:eastAsia="宋体" w:cs="宋体"/>
                          <w:szCs w:val="21"/>
                        </w:rPr>
                        <w:t>档案管理岗</w:t>
                      </w:r>
                    </w:p>
                    <w:p w14:paraId="78142723">
                      <w:pPr>
                        <w:rPr>
                          <w:rFonts w:hint="eastAsia" w:ascii="宋体" w:hAnsi="宋体" w:eastAsia="宋体" w:cs="宋体"/>
                          <w:szCs w:val="21"/>
                        </w:rPr>
                      </w:pPr>
                      <w:r>
                        <w:rPr>
                          <w:rFonts w:hint="eastAsia" w:ascii="宋体" w:hAnsi="宋体" w:eastAsia="宋体" w:cs="宋体"/>
                          <w:szCs w:val="21"/>
                        </w:rPr>
                        <w:t>核对计算机登记系统的信息，整理资料，装订、归档。(办结时限：</w:t>
                      </w:r>
                      <w:r>
                        <w:rPr>
                          <w:rFonts w:hint="eastAsia" w:ascii="宋体" w:hAnsi="宋体" w:cs="宋体"/>
                          <w:szCs w:val="21"/>
                        </w:rPr>
                        <w:t>3</w:t>
                      </w:r>
                      <w:r>
                        <w:rPr>
                          <w:rFonts w:hint="eastAsia" w:ascii="宋体" w:hAnsi="宋体" w:eastAsia="宋体" w:cs="宋体"/>
                          <w:szCs w:val="21"/>
                        </w:rPr>
                        <w:t>个工作日)</w:t>
                      </w:r>
                    </w:p>
                    <w:p w14:paraId="382E64D3">
                      <w:pPr>
                        <w:rPr>
                          <w:sz w:val="32"/>
                          <w:szCs w:val="32"/>
                        </w:rPr>
                      </w:pPr>
                    </w:p>
                  </w:txbxContent>
                </v:textbox>
              </v:shape>
            </w:pict>
          </mc:Fallback>
        </mc:AlternateContent>
      </w:r>
    </w:p>
    <w:p w14:paraId="45B243B2">
      <w:pPr>
        <w:spacing w:line="280" w:lineRule="exact"/>
        <w:rPr>
          <w:rFonts w:hint="eastAsia" w:hAnsi="宋体"/>
          <w:szCs w:val="21"/>
        </w:rPr>
      </w:pPr>
    </w:p>
    <w:p w14:paraId="62DBCD2B">
      <w:pPr>
        <w:spacing w:line="280" w:lineRule="exact"/>
        <w:rPr>
          <w:rFonts w:hint="eastAsia" w:hAnsi="宋体"/>
          <w:szCs w:val="21"/>
        </w:rPr>
      </w:pPr>
    </w:p>
    <w:p w14:paraId="255ACBBB">
      <w:pPr>
        <w:spacing w:line="280" w:lineRule="exact"/>
        <w:rPr>
          <w:rFonts w:hint="eastAsia" w:hAnsi="宋体"/>
          <w:szCs w:val="21"/>
        </w:rPr>
      </w:pPr>
    </w:p>
    <w:p w14:paraId="274687FF">
      <w:pPr>
        <w:spacing w:line="280" w:lineRule="exact"/>
        <w:rPr>
          <w:rFonts w:hint="eastAsia" w:hAnsi="宋体"/>
          <w:szCs w:val="21"/>
        </w:rPr>
      </w:pPr>
    </w:p>
    <w:p w14:paraId="57DC0AEA">
      <w:pPr>
        <w:spacing w:line="280" w:lineRule="exact"/>
        <w:rPr>
          <w:rFonts w:hint="eastAsia" w:hAnsi="宋体"/>
          <w:szCs w:val="21"/>
        </w:rPr>
      </w:pPr>
      <w:r>
        <w:rPr>
          <w:rFonts w:hint="eastAsia" w:hAnsi="宋体"/>
          <w:szCs w:val="21"/>
        </w:rPr>
        <w:t>备注：包含机动车质押备案</w:t>
      </w:r>
    </w:p>
    <w:p w14:paraId="2F9BA593">
      <w:pPr>
        <w:spacing w:line="280" w:lineRule="exact"/>
        <w:rPr>
          <w:szCs w:val="21"/>
        </w:rPr>
      </w:pPr>
      <w:r>
        <w:rPr>
          <w:rFonts w:hint="eastAsia" w:hAnsi="宋体"/>
          <w:szCs w:val="21"/>
        </w:rPr>
        <w:t>办理机构：贵安新区公安局交通警察支队车辆管理所</w:t>
      </w:r>
    </w:p>
    <w:p w14:paraId="012BC7D5">
      <w:pPr>
        <w:tabs>
          <w:tab w:val="left" w:pos="2430"/>
        </w:tabs>
        <w:spacing w:line="280" w:lineRule="exact"/>
        <w:rPr>
          <w:szCs w:val="21"/>
        </w:rPr>
      </w:pPr>
      <w:r>
        <w:rPr>
          <w:rFonts w:hint="eastAsia" w:hAnsi="宋体"/>
          <w:szCs w:val="21"/>
        </w:rPr>
        <w:t>业务电话：0851----</w:t>
      </w:r>
      <w:r>
        <w:rPr>
          <w:rFonts w:hint="eastAsia"/>
          <w:szCs w:val="21"/>
        </w:rPr>
        <w:t>88902068，</w:t>
      </w:r>
      <w:r>
        <w:rPr>
          <w:rFonts w:hint="eastAsia" w:hAnsi="宋体"/>
          <w:szCs w:val="21"/>
        </w:rPr>
        <w:t>监督电话：</w:t>
      </w:r>
      <w:r>
        <w:rPr>
          <w:rFonts w:hint="eastAsia"/>
          <w:szCs w:val="21"/>
        </w:rPr>
        <w:t>18886000669</w:t>
      </w:r>
    </w:p>
    <w:p w14:paraId="079DD82D">
      <w:pPr>
        <w:spacing w:line="300" w:lineRule="exact"/>
        <w:rPr>
          <w:rFonts w:hint="eastAsia" w:hAnsi="宋体"/>
          <w:szCs w:val="21"/>
        </w:rPr>
      </w:pPr>
      <w:r>
        <w:rPr>
          <w:rFonts w:hint="eastAsia"/>
          <w:szCs w:val="21"/>
        </w:rPr>
        <w:t>法定</w:t>
      </w:r>
      <w:r>
        <w:rPr>
          <w:rFonts w:hint="eastAsia" w:hAnsi="宋体"/>
          <w:szCs w:val="21"/>
        </w:rPr>
        <w:t>时限：1个工作日</w:t>
      </w:r>
    </w:p>
    <w:p w14:paraId="00EDD1BF">
      <w:pPr>
        <w:spacing w:line="300" w:lineRule="exact"/>
        <w:sectPr>
          <w:pgSz w:w="11906" w:h="16838"/>
          <w:pgMar w:top="1440" w:right="1800" w:bottom="1440" w:left="1800" w:header="851" w:footer="992" w:gutter="0"/>
          <w:cols w:space="720" w:num="1"/>
          <w:docGrid w:type="lines" w:linePitch="312" w:charSpace="0"/>
        </w:sectPr>
      </w:pPr>
      <w:r>
        <w:rPr>
          <w:rFonts w:hint="eastAsia" w:hAnsi="宋体"/>
          <w:szCs w:val="21"/>
        </w:rPr>
        <w:t>承诺时限：1个工作</w:t>
      </w:r>
    </w:p>
    <w:p w14:paraId="7EF34620">
      <w:pPr>
        <w:jc w:val="center"/>
        <w:rPr>
          <w:rFonts w:hint="eastAsia" w:ascii="宋体" w:hAnsi="宋体" w:eastAsia="宋体" w:cs="宋体"/>
          <w:b/>
          <w:bCs/>
          <w:sz w:val="44"/>
          <w:szCs w:val="44"/>
        </w:rPr>
      </w:pPr>
      <w:r>
        <w:rPr>
          <w:rFonts w:hint="eastAsia" w:ascii="宋体" w:hAnsi="宋体" w:eastAsia="宋体" w:cs="宋体"/>
          <w:b/>
          <w:bCs/>
          <w:sz w:val="44"/>
          <w:szCs w:val="44"/>
        </w:rPr>
        <w:t>办理补领、换领驾驶证流程</w:t>
      </w:r>
    </w:p>
    <w:p w14:paraId="55D63136">
      <w:pPr>
        <w:jc w:val="center"/>
        <w:rPr>
          <w:rFonts w:hint="eastAsia" w:ascii="宋体" w:hAnsi="宋体" w:eastAsia="宋体" w:cs="宋体"/>
          <w:b/>
          <w:bCs/>
          <w:sz w:val="44"/>
          <w:szCs w:val="44"/>
        </w:rPr>
      </w:pPr>
      <w:r>
        <w:rPr>
          <w:rFonts w:hint="eastAsia" w:ascii="宋体" w:hAnsi="宋体" w:eastAsia="宋体" w:cs="宋体"/>
          <w:b/>
          <w:bCs/>
          <w:sz w:val="44"/>
          <w:szCs w:val="44"/>
        </w:rPr>
        <mc:AlternateContent>
          <mc:Choice Requires="wps">
            <w:drawing>
              <wp:anchor distT="0" distB="0" distL="114300" distR="114300" simplePos="0" relativeHeight="252368896" behindDoc="0" locked="0" layoutInCell="1" allowOverlap="1">
                <wp:simplePos x="0" y="0"/>
                <wp:positionH relativeFrom="column">
                  <wp:posOffset>3286125</wp:posOffset>
                </wp:positionH>
                <wp:positionV relativeFrom="paragraph">
                  <wp:posOffset>380365</wp:posOffset>
                </wp:positionV>
                <wp:extent cx="2918460" cy="2090420"/>
                <wp:effectExtent l="4445" t="4445" r="10795" b="19685"/>
                <wp:wrapNone/>
                <wp:docPr id="1104" name="矩形 1104"/>
                <wp:cNvGraphicFramePr/>
                <a:graphic xmlns:a="http://schemas.openxmlformats.org/drawingml/2006/main">
                  <a:graphicData uri="http://schemas.microsoft.com/office/word/2010/wordprocessingShape">
                    <wps:wsp>
                      <wps:cNvSpPr/>
                      <wps:spPr>
                        <a:xfrm>
                          <a:off x="0" y="0"/>
                          <a:ext cx="2918460" cy="20904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91BF4B2">
                            <w:pPr>
                              <w:spacing w:line="300" w:lineRule="exact"/>
                              <w:rPr>
                                <w:rFonts w:hint="eastAsia" w:ascii="宋体" w:hAnsi="宋体" w:eastAsia="宋体" w:cs="宋体"/>
                                <w:b/>
                                <w:szCs w:val="21"/>
                              </w:rPr>
                            </w:pPr>
                            <w:r>
                              <w:rPr>
                                <w:rFonts w:hint="eastAsia" w:ascii="宋体" w:hAnsi="宋体" w:eastAsia="宋体" w:cs="宋体"/>
                                <w:b/>
                                <w:szCs w:val="21"/>
                              </w:rPr>
                              <w:t>应当提交的申请材料：</w:t>
                            </w:r>
                          </w:p>
                          <w:p w14:paraId="1087014C">
                            <w:pPr>
                              <w:spacing w:line="300" w:lineRule="exact"/>
                              <w:rPr>
                                <w:rFonts w:hint="eastAsia" w:ascii="宋体" w:hAnsi="宋体" w:eastAsia="宋体" w:cs="宋体"/>
                                <w:szCs w:val="21"/>
                              </w:rPr>
                            </w:pPr>
                            <w:r>
                              <w:rPr>
                                <w:rFonts w:hint="eastAsia" w:ascii="宋体" w:hAnsi="宋体" w:eastAsia="宋体" w:cs="宋体"/>
                                <w:szCs w:val="21"/>
                              </w:rPr>
                              <w:t>1、驾驶人身份证明原件；委托代理人办理，还应提交代理人身份证明原件，以及机动车所有人的书面委托或通过交管12123进行业务委托；</w:t>
                            </w:r>
                          </w:p>
                          <w:p w14:paraId="26496FAB">
                            <w:pPr>
                              <w:spacing w:line="300" w:lineRule="exact"/>
                              <w:rPr>
                                <w:rFonts w:hint="eastAsia" w:ascii="宋体" w:hAnsi="宋体" w:cs="宋体"/>
                                <w:szCs w:val="21"/>
                              </w:rPr>
                            </w:pPr>
                            <w:r>
                              <w:rPr>
                                <w:rFonts w:hint="eastAsia" w:ascii="宋体" w:hAnsi="宋体" w:cs="宋体"/>
                                <w:szCs w:val="21"/>
                              </w:rPr>
                              <w:t>2、损毁的驾驶证，已丢失的无需提供。</w:t>
                            </w:r>
                          </w:p>
                          <w:p w14:paraId="6A4DA94B">
                            <w:pPr>
                              <w:spacing w:line="300" w:lineRule="exact"/>
                              <w:rPr>
                                <w:rFonts w:hint="eastAsia" w:ascii="宋体" w:hAnsi="宋体" w:cs="宋体"/>
                                <w:szCs w:val="21"/>
                              </w:rPr>
                            </w:pPr>
                            <w:r>
                              <w:rPr>
                                <w:rFonts w:hint="eastAsia" w:ascii="宋体" w:hAnsi="宋体" w:cs="宋体"/>
                                <w:szCs w:val="21"/>
                              </w:rPr>
                              <w:t>3、驾驶员一寸白底免冠照片一张</w:t>
                            </w:r>
                          </w:p>
                          <w:p w14:paraId="40648899">
                            <w:pPr>
                              <w:spacing w:line="300" w:lineRule="exact"/>
                              <w:rPr>
                                <w:rFonts w:hint="eastAsia" w:ascii="宋体" w:hAnsi="宋体" w:cs="宋体"/>
                                <w:szCs w:val="21"/>
                              </w:rPr>
                            </w:pPr>
                            <w:r>
                              <w:rPr>
                                <w:rFonts w:hint="eastAsia" w:ascii="宋体" w:hAnsi="宋体" w:cs="宋体"/>
                                <w:szCs w:val="21"/>
                              </w:rPr>
                              <w:t>3、驾驶证临近期满的还需提供驾驶证体检证明。</w:t>
                            </w:r>
                          </w:p>
                          <w:p w14:paraId="6BD93410">
                            <w:pPr>
                              <w:rPr>
                                <w:sz w:val="11"/>
                                <w:szCs w:val="11"/>
                              </w:rPr>
                            </w:pPr>
                          </w:p>
                          <w:p w14:paraId="06AF4BE4">
                            <w:pPr>
                              <w:rPr>
                                <w:sz w:val="15"/>
                                <w:szCs w:val="15"/>
                              </w:rPr>
                            </w:pPr>
                          </w:p>
                          <w:p w14:paraId="0DFF29E5">
                            <w:pPr>
                              <w:rPr>
                                <w:sz w:val="15"/>
                                <w:szCs w:val="15"/>
                              </w:rPr>
                            </w:pPr>
                          </w:p>
                          <w:p w14:paraId="10F6F549">
                            <w:pPr>
                              <w:rPr>
                                <w:sz w:val="15"/>
                                <w:szCs w:val="15"/>
                              </w:rPr>
                            </w:pPr>
                          </w:p>
                          <w:p w14:paraId="6D2CA2BF">
                            <w:pPr>
                              <w:rPr>
                                <w:sz w:val="15"/>
                                <w:szCs w:val="15"/>
                              </w:rPr>
                            </w:pPr>
                          </w:p>
                          <w:p w14:paraId="646C6030">
                            <w:pPr>
                              <w:rPr>
                                <w:sz w:val="15"/>
                                <w:szCs w:val="15"/>
                              </w:rPr>
                            </w:pPr>
                            <w:r>
                              <w:rPr>
                                <w:rFonts w:hint="eastAsia"/>
                                <w:sz w:val="15"/>
                                <w:szCs w:val="15"/>
                              </w:rPr>
                              <w:t>......</w:t>
                            </w:r>
                          </w:p>
                        </w:txbxContent>
                      </wps:txbx>
                      <wps:bodyPr upright="1"/>
                    </wps:wsp>
                  </a:graphicData>
                </a:graphic>
              </wp:anchor>
            </w:drawing>
          </mc:Choice>
          <mc:Fallback>
            <w:pict>
              <v:rect id="_x0000_s1026" o:spid="_x0000_s1026" o:spt="1" style="position:absolute;left:0pt;margin-left:258.75pt;margin-top:29.95pt;height:164.6pt;width:229.8pt;z-index:252368896;mso-width-relative:page;mso-height-relative:page;" fillcolor="#FFFFFF" filled="t" stroked="t" coordsize="21600,21600" o:gfxdata="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LQTID2QAAAAoBAAAPAAAAAAAAAAEAIAAA&#10;ACIAAABkcnMvZG93bnJldi54bWxQSwECFAAUAAAACACHTuJAhH/T2wsCAAA+BAAADgAAAAAAAAAB&#10;ACAAAAAoAQAAZHJzL2Uyb0RvYy54bWxQSwUGAAAAAAYABgBZAQAApQUAAAAA&#10;">
                <v:fill on="t" focussize="0,0"/>
                <v:stroke color="#000000" joinstyle="miter"/>
                <v:imagedata o:title=""/>
                <o:lock v:ext="edit" aspectratio="f"/>
                <v:textbox>
                  <w:txbxContent>
                    <w:p w14:paraId="091BF4B2">
                      <w:pPr>
                        <w:spacing w:line="300" w:lineRule="exact"/>
                        <w:rPr>
                          <w:rFonts w:hint="eastAsia" w:ascii="宋体" w:hAnsi="宋体" w:eastAsia="宋体" w:cs="宋体"/>
                          <w:b/>
                          <w:szCs w:val="21"/>
                        </w:rPr>
                      </w:pPr>
                      <w:r>
                        <w:rPr>
                          <w:rFonts w:hint="eastAsia" w:ascii="宋体" w:hAnsi="宋体" w:eastAsia="宋体" w:cs="宋体"/>
                          <w:b/>
                          <w:szCs w:val="21"/>
                        </w:rPr>
                        <w:t>应当提交的申请材料：</w:t>
                      </w:r>
                    </w:p>
                    <w:p w14:paraId="1087014C">
                      <w:pPr>
                        <w:spacing w:line="300" w:lineRule="exact"/>
                        <w:rPr>
                          <w:rFonts w:hint="eastAsia" w:ascii="宋体" w:hAnsi="宋体" w:eastAsia="宋体" w:cs="宋体"/>
                          <w:szCs w:val="21"/>
                        </w:rPr>
                      </w:pPr>
                      <w:r>
                        <w:rPr>
                          <w:rFonts w:hint="eastAsia" w:ascii="宋体" w:hAnsi="宋体" w:eastAsia="宋体" w:cs="宋体"/>
                          <w:szCs w:val="21"/>
                        </w:rPr>
                        <w:t>1、驾驶人身份证明原件；委托代理人办理，还应提交代理人身份证明原件，以及机动车所有人的书面委托或通过交管12123进行业务委托；</w:t>
                      </w:r>
                    </w:p>
                    <w:p w14:paraId="26496FAB">
                      <w:pPr>
                        <w:spacing w:line="300" w:lineRule="exact"/>
                        <w:rPr>
                          <w:rFonts w:hint="eastAsia" w:ascii="宋体" w:hAnsi="宋体" w:cs="宋体"/>
                          <w:szCs w:val="21"/>
                        </w:rPr>
                      </w:pPr>
                      <w:r>
                        <w:rPr>
                          <w:rFonts w:hint="eastAsia" w:ascii="宋体" w:hAnsi="宋体" w:cs="宋体"/>
                          <w:szCs w:val="21"/>
                        </w:rPr>
                        <w:t>2、损毁的驾驶证，已丢失的无需提供。</w:t>
                      </w:r>
                    </w:p>
                    <w:p w14:paraId="6A4DA94B">
                      <w:pPr>
                        <w:spacing w:line="300" w:lineRule="exact"/>
                        <w:rPr>
                          <w:rFonts w:hint="eastAsia" w:ascii="宋体" w:hAnsi="宋体" w:cs="宋体"/>
                          <w:szCs w:val="21"/>
                        </w:rPr>
                      </w:pPr>
                      <w:r>
                        <w:rPr>
                          <w:rFonts w:hint="eastAsia" w:ascii="宋体" w:hAnsi="宋体" w:cs="宋体"/>
                          <w:szCs w:val="21"/>
                        </w:rPr>
                        <w:t>3、驾驶员一寸白底免冠照片一张</w:t>
                      </w:r>
                    </w:p>
                    <w:p w14:paraId="40648899">
                      <w:pPr>
                        <w:spacing w:line="300" w:lineRule="exact"/>
                        <w:rPr>
                          <w:rFonts w:hint="eastAsia" w:ascii="宋体" w:hAnsi="宋体" w:cs="宋体"/>
                          <w:szCs w:val="21"/>
                        </w:rPr>
                      </w:pPr>
                      <w:r>
                        <w:rPr>
                          <w:rFonts w:hint="eastAsia" w:ascii="宋体" w:hAnsi="宋体" w:cs="宋体"/>
                          <w:szCs w:val="21"/>
                        </w:rPr>
                        <w:t>3、驾驶证临近期满的还需提供驾驶证体检证明。</w:t>
                      </w:r>
                    </w:p>
                    <w:p w14:paraId="6BD93410">
                      <w:pPr>
                        <w:rPr>
                          <w:sz w:val="11"/>
                          <w:szCs w:val="11"/>
                        </w:rPr>
                      </w:pPr>
                    </w:p>
                    <w:p w14:paraId="06AF4BE4">
                      <w:pPr>
                        <w:rPr>
                          <w:sz w:val="15"/>
                          <w:szCs w:val="15"/>
                        </w:rPr>
                      </w:pPr>
                    </w:p>
                    <w:p w14:paraId="0DFF29E5">
                      <w:pPr>
                        <w:rPr>
                          <w:sz w:val="15"/>
                          <w:szCs w:val="15"/>
                        </w:rPr>
                      </w:pPr>
                    </w:p>
                    <w:p w14:paraId="10F6F549">
                      <w:pPr>
                        <w:rPr>
                          <w:sz w:val="15"/>
                          <w:szCs w:val="15"/>
                        </w:rPr>
                      </w:pPr>
                    </w:p>
                    <w:p w14:paraId="6D2CA2BF">
                      <w:pPr>
                        <w:rPr>
                          <w:sz w:val="15"/>
                          <w:szCs w:val="15"/>
                        </w:rPr>
                      </w:pPr>
                    </w:p>
                    <w:p w14:paraId="646C6030">
                      <w:pPr>
                        <w:rPr>
                          <w:sz w:val="15"/>
                          <w:szCs w:val="15"/>
                        </w:rPr>
                      </w:pPr>
                      <w:r>
                        <w:rPr>
                          <w:rFonts w:hint="eastAsia"/>
                          <w:sz w:val="15"/>
                          <w:szCs w:val="15"/>
                        </w:rPr>
                        <w:t>......</w:t>
                      </w:r>
                    </w:p>
                  </w:txbxContent>
                </v:textbox>
              </v:rect>
            </w:pict>
          </mc:Fallback>
        </mc:AlternateContent>
      </w:r>
    </w:p>
    <w:p w14:paraId="152ABA90">
      <w:pPr>
        <w:jc w:val="center"/>
        <w:rPr>
          <w:rFonts w:hint="eastAsia" w:ascii="方正小标宋简体" w:hAnsi="方正小标宋简体" w:eastAsia="方正小标宋简体" w:cs="方正小标宋简体"/>
          <w:sz w:val="36"/>
          <w:szCs w:val="36"/>
        </w:rPr>
      </w:pPr>
    </w:p>
    <w:p w14:paraId="2343E6E7">
      <w:pPr>
        <w:spacing w:line="540" w:lineRule="exact"/>
        <w:rPr>
          <w:rFonts w:hint="eastAsia" w:ascii="仿宋_GB2312" w:hAnsi="仿宋_GB2312" w:eastAsia="仿宋_GB2312"/>
          <w:color w:val="FF0000"/>
          <w:sz w:val="32"/>
          <w:szCs w:val="32"/>
        </w:rPr>
      </w:pPr>
      <w:r>
        <w:rPr>
          <w:rFonts w:ascii="宋体" w:hAnsi="宋体"/>
          <w:color w:val="FF0000"/>
          <w:sz w:val="30"/>
          <w:szCs w:val="30"/>
        </w:rPr>
        <mc:AlternateContent>
          <mc:Choice Requires="wps">
            <w:drawing>
              <wp:anchor distT="0" distB="0" distL="114300" distR="114300" simplePos="0" relativeHeight="252364800" behindDoc="0" locked="0" layoutInCell="1" allowOverlap="1">
                <wp:simplePos x="0" y="0"/>
                <wp:positionH relativeFrom="column">
                  <wp:posOffset>2256790</wp:posOffset>
                </wp:positionH>
                <wp:positionV relativeFrom="paragraph">
                  <wp:posOffset>248285</wp:posOffset>
                </wp:positionV>
                <wp:extent cx="734695" cy="388620"/>
                <wp:effectExtent l="4445" t="4445" r="22860" b="6985"/>
                <wp:wrapNone/>
                <wp:docPr id="1105" name="矩形 1105"/>
                <wp:cNvGraphicFramePr/>
                <a:graphic xmlns:a="http://schemas.openxmlformats.org/drawingml/2006/main">
                  <a:graphicData uri="http://schemas.microsoft.com/office/word/2010/wordprocessingShape">
                    <wps:wsp>
                      <wps:cNvSpPr/>
                      <wps:spPr>
                        <a:xfrm>
                          <a:off x="0" y="0"/>
                          <a:ext cx="73469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82F467F">
                            <w:pPr>
                              <w:jc w:val="center"/>
                            </w:pPr>
                            <w:r>
                              <w:rPr>
                                <w:rFonts w:hint="eastAsia"/>
                                <w:szCs w:val="21"/>
                              </w:rPr>
                              <w:t>申请人</w:t>
                            </w:r>
                          </w:p>
                        </w:txbxContent>
                      </wps:txbx>
                      <wps:bodyPr upright="1"/>
                    </wps:wsp>
                  </a:graphicData>
                </a:graphic>
              </wp:anchor>
            </w:drawing>
          </mc:Choice>
          <mc:Fallback>
            <w:pict>
              <v:rect id="_x0000_s1026" o:spid="_x0000_s1026" o:spt="1" style="position:absolute;left:0pt;margin-left:177.7pt;margin-top:19.55pt;height:30.6pt;width:57.85pt;z-index:252364800;mso-width-relative:page;mso-height-relative:page;" fillcolor="#FFFFFF" filled="t" stroked="t" coordsize="21600,21600" o:gfxdata="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Ce2tY1wAAAAoBAAAPAAAAAAAAAAEAIAAAACIA&#10;AABkcnMvZG93bnJldi54bWxQSwECFAAUAAAACACHTuJA8FimHwoCAAA8BAAADgAAAAAAAAABACAA&#10;AAAmAQAAZHJzL2Uyb0RvYy54bWxQSwUGAAAAAAYABgBZAQAAogUAAAAA&#10;">
                <v:fill on="t" focussize="0,0"/>
                <v:stroke color="#000000" joinstyle="miter"/>
                <v:imagedata o:title=""/>
                <o:lock v:ext="edit" aspectratio="f"/>
                <v:textbox>
                  <w:txbxContent>
                    <w:p w14:paraId="682F467F">
                      <w:pPr>
                        <w:jc w:val="center"/>
                      </w:pPr>
                      <w:r>
                        <w:rPr>
                          <w:rFonts w:hint="eastAsia"/>
                          <w:szCs w:val="21"/>
                        </w:rPr>
                        <w:t>申请人</w:t>
                      </w:r>
                    </w:p>
                  </w:txbxContent>
                </v:textbox>
              </v:rect>
            </w:pict>
          </mc:Fallback>
        </mc:AlternateContent>
      </w:r>
      <w:r>
        <mc:AlternateContent>
          <mc:Choice Requires="wps">
            <w:drawing>
              <wp:anchor distT="0" distB="0" distL="114300" distR="114300" simplePos="0" relativeHeight="252370944" behindDoc="0" locked="0" layoutInCell="1" allowOverlap="1">
                <wp:simplePos x="0" y="0"/>
                <wp:positionH relativeFrom="column">
                  <wp:posOffset>2974975</wp:posOffset>
                </wp:positionH>
                <wp:positionV relativeFrom="paragraph">
                  <wp:posOffset>620395</wp:posOffset>
                </wp:positionV>
                <wp:extent cx="311150" cy="12700"/>
                <wp:effectExtent l="0" t="28575" r="12700" b="34925"/>
                <wp:wrapNone/>
                <wp:docPr id="1106" name="直接连接符 1106"/>
                <wp:cNvGraphicFramePr/>
                <a:graphic xmlns:a="http://schemas.openxmlformats.org/drawingml/2006/main">
                  <a:graphicData uri="http://schemas.microsoft.com/office/word/2010/wordprocessingShape">
                    <wps:wsp>
                      <wps:cNvCnPr/>
                      <wps:spPr>
                        <a:xfrm>
                          <a:off x="0" y="0"/>
                          <a:ext cx="311150" cy="1270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34.25pt;margin-top:48.85pt;height:1pt;width:24.5pt;z-index:252370944;mso-width-relative:page;mso-height-relative:page;" filled="f" stroked="t" coordsize="21600,21600" o:gfxdata="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5w/32QAAAAkBAAAPAAAAAAAAAAEAIAAAACIAAABkcnMvZG93&#10;bnJldi54bWxQSwECFAAUAAAACACHTuJAFnb5Kf8BAADzAwAADgAAAAAAAAABACAAAAAoAQAAZHJz&#10;L2Uyb0RvYy54bWxQSwUGAAAAAAYABgBZAQAAmQUAAAAA&#10;">
                <v:fill on="f" focussize="0,0"/>
                <v:stroke color="#000000" joinstyle="round" endarrow="block"/>
                <v:imagedata o:title=""/>
                <o:lock v:ext="edit" aspectratio="f"/>
              </v:line>
            </w:pict>
          </mc:Fallback>
        </mc:AlternateContent>
      </w:r>
      <w:r>
        <w:rPr>
          <w:rFonts w:hint="eastAsia" w:ascii="仿宋_GB2312" w:hAnsi="仿宋_GB2312" w:eastAsia="仿宋_GB2312"/>
          <w:color w:val="FF0000"/>
          <w:sz w:val="32"/>
          <w:szCs w:val="32"/>
        </w:rPr>
        <w:t>；</w:t>
      </w:r>
    </w:p>
    <w:p w14:paraId="7EFDF56B">
      <w:pPr>
        <w:spacing w:line="340" w:lineRule="exact"/>
        <w:jc w:val="center"/>
        <w:rPr>
          <w:rFonts w:hint="eastAsia" w:ascii="宋体" w:hAnsi="宋体"/>
          <w:color w:val="FF0000"/>
          <w:sz w:val="30"/>
          <w:szCs w:val="30"/>
        </w:rPr>
      </w:pPr>
    </w:p>
    <w:p w14:paraId="6FBD1157">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67872" behindDoc="0" locked="0" layoutInCell="1" allowOverlap="1">
                <wp:simplePos x="0" y="0"/>
                <wp:positionH relativeFrom="column">
                  <wp:posOffset>2624455</wp:posOffset>
                </wp:positionH>
                <wp:positionV relativeFrom="paragraph">
                  <wp:posOffset>21590</wp:posOffset>
                </wp:positionV>
                <wp:extent cx="635" cy="1238250"/>
                <wp:effectExtent l="37465" t="0" r="38100" b="0"/>
                <wp:wrapNone/>
                <wp:docPr id="1107" name="直接连接符 1107"/>
                <wp:cNvGraphicFramePr/>
                <a:graphic xmlns:a="http://schemas.openxmlformats.org/drawingml/2006/main">
                  <a:graphicData uri="http://schemas.microsoft.com/office/word/2010/wordprocessingShape">
                    <wps:wsp>
                      <wps:cNvCnPr/>
                      <wps:spPr>
                        <a:xfrm>
                          <a:off x="0" y="0"/>
                          <a:ext cx="635" cy="7550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6.65pt;margin-top:1.7pt;height:97.5pt;width:0.05pt;z-index:252367872;mso-width-relative:page;mso-height-relative:page;" filled="f" stroked="t" coordsize="21600,21600" o:gfxdata="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G7SZfzYAAAACQEAAA8AAAAAAAAAAQAgAAAAIgAAAGRycy9kb3ducmV2&#10;LnhtbFBLAQIUABQAAAAIAIdO4kBtu2Yr/AEAAPEDAAAOAAAAAAAAAAEAIAAAACcBAABkcnMvZTJv&#10;RG9jLnhtbFBLBQYAAAAABgAGAFkBAACVBQAAAAA=&#10;">
                <v:fill on="f" focussize="0,0"/>
                <v:stroke color="#000000" joinstyle="round" endarrow="block"/>
                <v:imagedata o:title=""/>
                <o:lock v:ext="edit" aspectratio="f"/>
              </v:line>
            </w:pict>
          </mc:Fallback>
        </mc:AlternateContent>
      </w:r>
      <w:r>
        <w:rPr>
          <w:rFonts w:ascii="宋体" w:hAnsi="宋体"/>
          <w:color w:val="FF0000"/>
          <w:sz w:val="30"/>
          <w:szCs w:val="30"/>
        </w:rPr>
        <mc:AlternateContent>
          <mc:Choice Requires="wps">
            <w:drawing>
              <wp:anchor distT="0" distB="0" distL="114300" distR="114300" simplePos="0" relativeHeight="252365824" behindDoc="0" locked="0" layoutInCell="1" allowOverlap="1">
                <wp:simplePos x="0" y="0"/>
                <wp:positionH relativeFrom="column">
                  <wp:posOffset>635000</wp:posOffset>
                </wp:positionH>
                <wp:positionV relativeFrom="paragraph">
                  <wp:posOffset>191770</wp:posOffset>
                </wp:positionV>
                <wp:extent cx="1504315" cy="670560"/>
                <wp:effectExtent l="4445" t="4445" r="15240" b="10795"/>
                <wp:wrapNone/>
                <wp:docPr id="1108" name="流程图: 过程 1108"/>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213221E3">
                            <w:pPr>
                              <w:jc w:val="left"/>
                              <w:rPr>
                                <w:szCs w:val="21"/>
                              </w:rPr>
                            </w:pPr>
                            <w:r>
                              <w:rPr>
                                <w:rFonts w:hint="eastAsia"/>
                                <w:szCs w:val="21"/>
                              </w:rPr>
                              <w:t>材料不齐全或提供虚假材料的不予受理，并出具《业务退办单》</w:t>
                            </w:r>
                          </w:p>
                        </w:txbxContent>
                      </wps:txbx>
                      <wps:bodyPr upright="1"/>
                    </wps:wsp>
                  </a:graphicData>
                </a:graphic>
              </wp:anchor>
            </w:drawing>
          </mc:Choice>
          <mc:Fallback>
            <w:pict>
              <v:shape id="_x0000_s1026" o:spid="_x0000_s1026" o:spt="109" type="#_x0000_t109" style="position:absolute;left:0pt;margin-left:50pt;margin-top:15.1pt;height:52.8pt;width:118.45pt;z-index:252365824;mso-width-relative:page;mso-height-relative:page;" fillcolor="#FFFFFF" filled="t" stroked="t" coordsize="21600,21600" o:gfxdata="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ObnqInY&#10;AAAACgEAAA8AAAAAAAAAAQAgAAAAIgAAAGRycy9kb3ducmV2LnhtbFBLAQIUABQAAAAIAIdO4kBK&#10;ZHdkIAIAAFUEAAAOAAAAAAAAAAEAIAAAACcBAABkcnMvZTJvRG9jLnhtbFBLBQYAAAAABgAGAFkB&#10;AAC5BQAAAAA=&#10;">
                <v:fill on="t" focussize="0,0"/>
                <v:stroke color="#000000" joinstyle="miter"/>
                <v:imagedata o:title=""/>
                <o:lock v:ext="edit" aspectratio="f"/>
                <v:textbox>
                  <w:txbxContent>
                    <w:p w14:paraId="213221E3">
                      <w:pPr>
                        <w:jc w:val="left"/>
                        <w:rPr>
                          <w:szCs w:val="21"/>
                        </w:rPr>
                      </w:pPr>
                      <w:r>
                        <w:rPr>
                          <w:rFonts w:hint="eastAsia"/>
                          <w:szCs w:val="21"/>
                        </w:rPr>
                        <w:t>材料不齐全或提供虚假材料的不予受理，并出具《业务退办单》</w:t>
                      </w:r>
                    </w:p>
                  </w:txbxContent>
                </v:textbox>
              </v:shape>
            </w:pict>
          </mc:Fallback>
        </mc:AlternateContent>
      </w:r>
    </w:p>
    <w:p w14:paraId="434F2008">
      <w:pPr>
        <w:spacing w:line="340" w:lineRule="exact"/>
        <w:jc w:val="center"/>
        <w:rPr>
          <w:rFonts w:hint="eastAsia" w:ascii="宋体" w:hAnsi="宋体"/>
          <w:color w:val="FF0000"/>
          <w:sz w:val="30"/>
          <w:szCs w:val="30"/>
        </w:rPr>
      </w:pPr>
    </w:p>
    <w:p w14:paraId="4D8C9C43">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371968" behindDoc="0" locked="0" layoutInCell="1" allowOverlap="1">
                <wp:simplePos x="0" y="0"/>
                <wp:positionH relativeFrom="column">
                  <wp:posOffset>2153285</wp:posOffset>
                </wp:positionH>
                <wp:positionV relativeFrom="paragraph">
                  <wp:posOffset>79375</wp:posOffset>
                </wp:positionV>
                <wp:extent cx="377190" cy="0"/>
                <wp:effectExtent l="0" t="38100" r="3810" b="38100"/>
                <wp:wrapNone/>
                <wp:docPr id="1109" name="直接连接符 1109"/>
                <wp:cNvGraphicFramePr/>
                <a:graphic xmlns:a="http://schemas.openxmlformats.org/drawingml/2006/main">
                  <a:graphicData uri="http://schemas.microsoft.com/office/word/2010/wordprocessingShape">
                    <wps:wsp>
                      <wps:cNvCnPr/>
                      <wps:spPr>
                        <a:xfrm flipH="1">
                          <a:off x="0" y="0"/>
                          <a:ext cx="4667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169.55pt;margin-top:6.25pt;height:0pt;width:29.7pt;z-index:252371968;mso-width-relative:page;mso-height-relative:page;" filled="f" stroked="t" coordsize="21600,21600" o:gfxdata="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03Y6M2AAAAAkBAAAPAAAAAAAAAAEAIAAAACIAAABkcnMv&#10;ZG93bnJldi54bWxQSwECFAAUAAAACACHTuJAA3Cq6AMCAAD7AwAADgAAAAAAAAABACAAAAAnAQAA&#10;ZHJzL2Uyb0RvYy54bWxQSwUGAAAAAAYABgBZAQAAnAUAAAAA&#10;">
                <v:fill on="f" focussize="0,0"/>
                <v:stroke color="#000000" joinstyle="round" endarrow="block"/>
                <v:imagedata o:title=""/>
                <o:lock v:ext="edit" aspectratio="f"/>
              </v:line>
            </w:pict>
          </mc:Fallback>
        </mc:AlternateContent>
      </w:r>
    </w:p>
    <w:p w14:paraId="26538983">
      <w:pPr>
        <w:spacing w:line="340" w:lineRule="exact"/>
        <w:jc w:val="center"/>
        <w:rPr>
          <w:rFonts w:hint="eastAsia" w:ascii="宋体" w:hAnsi="宋体"/>
          <w:color w:val="FF0000"/>
          <w:sz w:val="30"/>
          <w:szCs w:val="30"/>
        </w:rPr>
      </w:pPr>
    </w:p>
    <w:p w14:paraId="6DCF31E4">
      <w:pPr>
        <w:spacing w:line="340" w:lineRule="exact"/>
        <w:jc w:val="center"/>
        <w:rPr>
          <w:rFonts w:hint="eastAsia" w:ascii="宋体" w:hAnsi="宋体"/>
          <w:color w:val="FF0000"/>
          <w:sz w:val="30"/>
          <w:szCs w:val="30"/>
        </w:rPr>
      </w:pPr>
    </w:p>
    <w:p w14:paraId="40B9E6B9">
      <w:pPr>
        <w:spacing w:line="340" w:lineRule="exact"/>
        <w:jc w:val="center"/>
        <w:rPr>
          <w:rFonts w:hint="eastAsia" w:ascii="宋体" w:hAnsi="宋体"/>
          <w:color w:val="FF0000"/>
          <w:sz w:val="30"/>
          <w:szCs w:val="30"/>
        </w:rPr>
      </w:pPr>
      <w:r>
        <w:rPr>
          <w:sz w:val="32"/>
        </w:rPr>
        <mc:AlternateContent>
          <mc:Choice Requires="wps">
            <w:drawing>
              <wp:anchor distT="0" distB="0" distL="114300" distR="114300" simplePos="0" relativeHeight="252376064" behindDoc="0" locked="0" layoutInCell="1" allowOverlap="1">
                <wp:simplePos x="0" y="0"/>
                <wp:positionH relativeFrom="column">
                  <wp:posOffset>652145</wp:posOffset>
                </wp:positionH>
                <wp:positionV relativeFrom="paragraph">
                  <wp:posOffset>95250</wp:posOffset>
                </wp:positionV>
                <wp:extent cx="3401060" cy="1807845"/>
                <wp:effectExtent l="6350" t="6350" r="21590" b="14605"/>
                <wp:wrapNone/>
                <wp:docPr id="1110" name="矩形 1110"/>
                <wp:cNvGraphicFramePr/>
                <a:graphic xmlns:a="http://schemas.openxmlformats.org/drawingml/2006/main">
                  <a:graphicData uri="http://schemas.microsoft.com/office/word/2010/wordprocessingShape">
                    <wps:wsp>
                      <wps:cNvSpPr/>
                      <wps:spPr>
                        <a:xfrm>
                          <a:off x="1671320" y="691515"/>
                          <a:ext cx="3401060" cy="1807845"/>
                        </a:xfrm>
                        <a:prstGeom prst="rect">
                          <a:avLst/>
                        </a:prstGeom>
                        <a:solidFill>
                          <a:srgbClr val="FFFFFF"/>
                        </a:solidFill>
                        <a:ln w="12700" cap="flat" cmpd="sng" algn="ctr">
                          <a:solidFill>
                            <a:srgbClr val="000000"/>
                          </a:solidFill>
                          <a:prstDash val="solid"/>
                          <a:miter lim="800000"/>
                        </a:ln>
                        <a:effectLst/>
                      </wps:spPr>
                      <wps:txbx>
                        <w:txbxContent>
                          <w:p w14:paraId="202E23A2">
                            <w:pPr>
                              <w:spacing w:line="300" w:lineRule="exact"/>
                              <w:ind w:firstLine="1260" w:firstLineChars="600"/>
                              <w:rPr>
                                <w:rFonts w:hint="eastAsia" w:ascii="宋体" w:hAnsi="宋体" w:cs="宋体"/>
                                <w:szCs w:val="21"/>
                              </w:rPr>
                            </w:pPr>
                            <w:r>
                              <w:rPr>
                                <w:rFonts w:hint="eastAsia" w:ascii="宋体" w:hAnsi="宋体" w:eastAsia="宋体" w:cs="宋体"/>
                                <w:szCs w:val="21"/>
                              </w:rPr>
                              <w:t>登记审核岗</w:t>
                            </w:r>
                            <w:r>
                              <w:rPr>
                                <w:rFonts w:hint="eastAsia" w:ascii="宋体" w:hAnsi="宋体" w:cs="宋体"/>
                                <w:szCs w:val="21"/>
                              </w:rPr>
                              <w:t>.</w:t>
                            </w:r>
                          </w:p>
                          <w:p w14:paraId="2519C2DD">
                            <w:pPr>
                              <w:spacing w:line="300" w:lineRule="exact"/>
                              <w:rPr>
                                <w:rFonts w:hint="eastAsia" w:ascii="宋体" w:hAnsi="宋体" w:eastAsia="宋体" w:cs="宋体"/>
                                <w:szCs w:val="21"/>
                              </w:rPr>
                            </w:pPr>
                            <w:r>
                              <w:rPr>
                                <w:rFonts w:hint="eastAsia" w:ascii="宋体" w:hAnsi="宋体" w:eastAsia="宋体" w:cs="宋体"/>
                                <w:szCs w:val="21"/>
                              </w:rPr>
                              <w:t>审核驾驶人身份证明、</w:t>
                            </w:r>
                            <w:r>
                              <w:rPr>
                                <w:rFonts w:hint="eastAsia" w:ascii="宋体" w:hAnsi="宋体" w:cs="宋体"/>
                                <w:szCs w:val="21"/>
                              </w:rPr>
                              <w:t>委托证明，核查相关体检信息，</w:t>
                            </w:r>
                            <w:r>
                              <w:rPr>
                                <w:rFonts w:hint="eastAsia" w:ascii="宋体" w:hAnsi="宋体" w:eastAsia="宋体" w:cs="宋体"/>
                                <w:szCs w:val="21"/>
                              </w:rPr>
                              <w:t>符合规定的，录入登记信息，</w:t>
                            </w:r>
                            <w:r>
                              <w:rPr>
                                <w:rFonts w:hint="eastAsia" w:ascii="宋体" w:hAnsi="宋体" w:cs="宋体"/>
                                <w:szCs w:val="21"/>
                              </w:rPr>
                              <w:t>办理相关业务，并</w:t>
                            </w:r>
                            <w:r>
                              <w:rPr>
                                <w:rFonts w:hint="eastAsia" w:ascii="宋体" w:hAnsi="宋体" w:eastAsia="宋体" w:cs="宋体"/>
                                <w:szCs w:val="21"/>
                              </w:rPr>
                              <w:t>向驾驶人出具受理凭证。</w:t>
                            </w:r>
                          </w:p>
                          <w:p w14:paraId="685556EC">
                            <w:pPr>
                              <w:spacing w:line="300" w:lineRule="exact"/>
                              <w:rPr>
                                <w:rFonts w:hint="eastAsia" w:ascii="宋体" w:hAnsi="宋体" w:eastAsia="宋体" w:cs="宋体"/>
                                <w:szCs w:val="21"/>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51.35pt;margin-top:7.5pt;height:142.35pt;width:267.8pt;z-index:252376064;v-text-anchor:middle;mso-width-relative:page;mso-height-relative:page;" fillcolor="#FFFFFF" filled="t" stroked="t" coordsize="21600,21600" o:gfxdata="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Brrf+t1gAAAAoBAAAPAAAA&#10;AAAAAAEAIAAAACIAAABkcnMvZG93bnJldi54bWxQSwECFAAUAAAACACHTuJAGVxPaYkCAAAfBQAA&#10;DgAAAAAAAAABACAAAAAlAQAAZHJzL2Uyb0RvYy54bWxQSwUGAAAAAAYABgBZAQAAIAYAAAAA&#10;">
                <v:fill on="t" focussize="0,0"/>
                <v:stroke weight="1pt" color="#000000" miterlimit="8" joinstyle="miter"/>
                <v:imagedata o:title=""/>
                <o:lock v:ext="edit" aspectratio="f"/>
                <v:textbox>
                  <w:txbxContent>
                    <w:p w14:paraId="202E23A2">
                      <w:pPr>
                        <w:spacing w:line="300" w:lineRule="exact"/>
                        <w:ind w:firstLine="1260" w:firstLineChars="600"/>
                        <w:rPr>
                          <w:rFonts w:hint="eastAsia" w:ascii="宋体" w:hAnsi="宋体" w:cs="宋体"/>
                          <w:szCs w:val="21"/>
                        </w:rPr>
                      </w:pPr>
                      <w:r>
                        <w:rPr>
                          <w:rFonts w:hint="eastAsia" w:ascii="宋体" w:hAnsi="宋体" w:eastAsia="宋体" w:cs="宋体"/>
                          <w:szCs w:val="21"/>
                        </w:rPr>
                        <w:t>登记审核岗</w:t>
                      </w:r>
                      <w:r>
                        <w:rPr>
                          <w:rFonts w:hint="eastAsia" w:ascii="宋体" w:hAnsi="宋体" w:cs="宋体"/>
                          <w:szCs w:val="21"/>
                        </w:rPr>
                        <w:t>.</w:t>
                      </w:r>
                    </w:p>
                    <w:p w14:paraId="2519C2DD">
                      <w:pPr>
                        <w:spacing w:line="300" w:lineRule="exact"/>
                        <w:rPr>
                          <w:rFonts w:hint="eastAsia" w:ascii="宋体" w:hAnsi="宋体" w:eastAsia="宋体" w:cs="宋体"/>
                          <w:szCs w:val="21"/>
                        </w:rPr>
                      </w:pPr>
                      <w:r>
                        <w:rPr>
                          <w:rFonts w:hint="eastAsia" w:ascii="宋体" w:hAnsi="宋体" w:eastAsia="宋体" w:cs="宋体"/>
                          <w:szCs w:val="21"/>
                        </w:rPr>
                        <w:t>审核驾驶人身份证明、</w:t>
                      </w:r>
                      <w:r>
                        <w:rPr>
                          <w:rFonts w:hint="eastAsia" w:ascii="宋体" w:hAnsi="宋体" w:cs="宋体"/>
                          <w:szCs w:val="21"/>
                        </w:rPr>
                        <w:t>委托证明，核查相关体检信息，</w:t>
                      </w:r>
                      <w:r>
                        <w:rPr>
                          <w:rFonts w:hint="eastAsia" w:ascii="宋体" w:hAnsi="宋体" w:eastAsia="宋体" w:cs="宋体"/>
                          <w:szCs w:val="21"/>
                        </w:rPr>
                        <w:t>符合规定的，录入登记信息，</w:t>
                      </w:r>
                      <w:r>
                        <w:rPr>
                          <w:rFonts w:hint="eastAsia" w:ascii="宋体" w:hAnsi="宋体" w:cs="宋体"/>
                          <w:szCs w:val="21"/>
                        </w:rPr>
                        <w:t>办理相关业务，并</w:t>
                      </w:r>
                      <w:r>
                        <w:rPr>
                          <w:rFonts w:hint="eastAsia" w:ascii="宋体" w:hAnsi="宋体" w:eastAsia="宋体" w:cs="宋体"/>
                          <w:szCs w:val="21"/>
                        </w:rPr>
                        <w:t>向驾驶人出具受理凭证。</w:t>
                      </w:r>
                    </w:p>
                    <w:p w14:paraId="685556EC">
                      <w:pPr>
                        <w:spacing w:line="300" w:lineRule="exact"/>
                        <w:rPr>
                          <w:rFonts w:hint="eastAsia" w:ascii="宋体" w:hAnsi="宋体" w:eastAsia="宋体" w:cs="宋体"/>
                          <w:szCs w:val="21"/>
                        </w:rPr>
                      </w:pPr>
                    </w:p>
                  </w:txbxContent>
                </v:textbox>
              </v:rect>
            </w:pict>
          </mc:Fallback>
        </mc:AlternateContent>
      </w:r>
    </w:p>
    <w:p w14:paraId="36D51A74">
      <w:pPr>
        <w:spacing w:line="340" w:lineRule="exact"/>
        <w:jc w:val="center"/>
        <w:rPr>
          <w:rFonts w:hint="eastAsia" w:ascii="宋体" w:hAnsi="宋体"/>
          <w:color w:val="FF0000"/>
          <w:sz w:val="30"/>
          <w:szCs w:val="30"/>
        </w:rPr>
      </w:pPr>
    </w:p>
    <w:p w14:paraId="2864A66A">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369920" behindDoc="0" locked="0" layoutInCell="1" allowOverlap="1">
                <wp:simplePos x="0" y="0"/>
                <wp:positionH relativeFrom="column">
                  <wp:posOffset>2269490</wp:posOffset>
                </wp:positionH>
                <wp:positionV relativeFrom="paragraph">
                  <wp:posOffset>56515</wp:posOffset>
                </wp:positionV>
                <wp:extent cx="12700" cy="305435"/>
                <wp:effectExtent l="28575" t="0" r="34925" b="18415"/>
                <wp:wrapNone/>
                <wp:docPr id="1111" name="直接连接符 1111"/>
                <wp:cNvGraphicFramePr/>
                <a:graphic xmlns:a="http://schemas.openxmlformats.org/drawingml/2006/main">
                  <a:graphicData uri="http://schemas.microsoft.com/office/word/2010/wordprocessingShape">
                    <wps:wsp>
                      <wps:cNvCnPr/>
                      <wps:spPr>
                        <a:xfrm>
                          <a:off x="0" y="0"/>
                          <a:ext cx="12700" cy="3054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78.7pt;margin-top:4.45pt;height:24.05pt;width:1pt;z-index:252369920;mso-width-relative:page;mso-height-relative:page;" filled="f" stroked="t" coordsize="21600,21600" o:gfxdata="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uVxEa9kAAAAIAQAADwAAAAAAAAABACAAAAAiAAAAZHJzL2Rvd25y&#10;ZXYueG1sUEsBAhQAFAAAAAgAh07iQA5LMq/9AQAA8wMAAA4AAAAAAAAAAQAgAAAAKAEAAGRycy9l&#10;Mm9Eb2MueG1sUEsFBgAAAAAGAAYAWQEAAJcFAAAAAA==&#10;">
                <v:fill on="f" focussize="0,0"/>
                <v:stroke color="#000000" joinstyle="round" endarrow="block"/>
                <v:imagedata o:title=""/>
                <o:lock v:ext="edit" aspectratio="f"/>
              </v:line>
            </w:pict>
          </mc:Fallback>
        </mc:AlternateContent>
      </w:r>
    </w:p>
    <w:p w14:paraId="3850F4EB">
      <w:pPr>
        <w:tabs>
          <w:tab w:val="center" w:pos="4153"/>
          <w:tab w:val="left" w:pos="6180"/>
        </w:tabs>
        <w:spacing w:line="340" w:lineRule="exact"/>
        <w:jc w:val="left"/>
        <w:rPr>
          <w:rFonts w:hint="eastAsia" w:ascii="宋体" w:hAnsi="宋体"/>
          <w:color w:val="FF0000"/>
          <w:sz w:val="30"/>
          <w:szCs w:val="30"/>
        </w:rPr>
      </w:pPr>
      <w:r>
        <w:rPr>
          <w:rFonts w:ascii="宋体" w:hAnsi="宋体"/>
          <w:color w:val="FF0000"/>
          <w:sz w:val="30"/>
          <w:szCs w:val="30"/>
        </w:rPr>
        <w:tab/>
      </w:r>
      <w:r>
        <w:rPr>
          <w:rFonts w:ascii="宋体" w:hAnsi="宋体"/>
          <w:color w:val="FF0000"/>
          <w:sz w:val="30"/>
          <w:szCs w:val="30"/>
        </w:rPr>
        <w:tab/>
      </w:r>
    </w:p>
    <w:p w14:paraId="14D0AEFE">
      <w:pPr>
        <w:spacing w:line="340" w:lineRule="exact"/>
        <w:jc w:val="center"/>
        <w:rPr>
          <w:rFonts w:hint="eastAsia" w:ascii="宋体" w:hAnsi="宋体"/>
          <w:color w:val="FF0000"/>
          <w:sz w:val="30"/>
          <w:szCs w:val="30"/>
        </w:rPr>
      </w:pPr>
    </w:p>
    <w:p w14:paraId="24D61506">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72992" behindDoc="0" locked="0" layoutInCell="1" allowOverlap="1">
                <wp:simplePos x="0" y="0"/>
                <wp:positionH relativeFrom="column">
                  <wp:posOffset>4155440</wp:posOffset>
                </wp:positionH>
                <wp:positionV relativeFrom="paragraph">
                  <wp:posOffset>193675</wp:posOffset>
                </wp:positionV>
                <wp:extent cx="328295" cy="207645"/>
                <wp:effectExtent l="2540" t="3810" r="12065" b="17145"/>
                <wp:wrapNone/>
                <wp:docPr id="1112" name="直接连接符 1112"/>
                <wp:cNvGraphicFramePr/>
                <a:graphic xmlns:a="http://schemas.openxmlformats.org/drawingml/2006/main">
                  <a:graphicData uri="http://schemas.microsoft.com/office/word/2010/wordprocessingShape">
                    <wps:wsp>
                      <wps:cNvCnPr/>
                      <wps:spPr>
                        <a:xfrm>
                          <a:off x="0" y="0"/>
                          <a:ext cx="328295" cy="20764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327.2pt;margin-top:15.25pt;height:16.35pt;width:25.85pt;z-index:252372992;mso-width-relative:page;mso-height-relative:page;" filled="f" stroked="t" coordsize="21600,21600" o:gfxdata="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Jd1uZzbAAAACQEAAA8AAAAAAAAAAQAgAAAAIgAAAGRycy9k&#10;b3ducmV2LnhtbFBLAQIUABQAAAAIAIdO4kBZBjG9/wEAAPQDAAAOAAAAAAAAAAEAIAAAACoBAABk&#10;cnMvZTJvRG9jLnhtbFBLBQYAAAAABgAGAFkBAACbBQAAAAA=&#10;">
                <v:fill on="f" focussize="0,0"/>
                <v:stroke color="#000000" joinstyle="round" endarrow="block"/>
                <v:imagedata o:title=""/>
                <o:lock v:ext="edit" aspectratio="f"/>
              </v:line>
            </w:pict>
          </mc:Fallback>
        </mc:AlternateContent>
      </w:r>
      <w:r>
        <w:rPr>
          <w:sz w:val="30"/>
        </w:rPr>
        <mc:AlternateContent>
          <mc:Choice Requires="wps">
            <w:drawing>
              <wp:anchor distT="0" distB="0" distL="114300" distR="114300" simplePos="0" relativeHeight="252362752" behindDoc="0" locked="0" layoutInCell="1" allowOverlap="1">
                <wp:simplePos x="0" y="0"/>
                <wp:positionH relativeFrom="column">
                  <wp:posOffset>4509770</wp:posOffset>
                </wp:positionH>
                <wp:positionV relativeFrom="paragraph">
                  <wp:posOffset>215900</wp:posOffset>
                </wp:positionV>
                <wp:extent cx="1457960" cy="897890"/>
                <wp:effectExtent l="6350" t="6350" r="21590" b="10160"/>
                <wp:wrapNone/>
                <wp:docPr id="1113" name="矩形 1113"/>
                <wp:cNvGraphicFramePr/>
                <a:graphic xmlns:a="http://schemas.openxmlformats.org/drawingml/2006/main">
                  <a:graphicData uri="http://schemas.microsoft.com/office/word/2010/wordprocessingShape">
                    <wps:wsp>
                      <wps:cNvSpPr/>
                      <wps:spPr>
                        <a:xfrm>
                          <a:off x="0" y="0"/>
                          <a:ext cx="1457960" cy="897890"/>
                        </a:xfrm>
                        <a:prstGeom prst="rect">
                          <a:avLst/>
                        </a:prstGeom>
                        <a:solidFill>
                          <a:srgbClr val="FFFFFF"/>
                        </a:solidFill>
                        <a:ln w="12700" cap="flat" cmpd="sng" algn="ctr">
                          <a:solidFill>
                            <a:srgbClr val="000000"/>
                          </a:solidFill>
                          <a:prstDash val="solid"/>
                          <a:miter lim="800000"/>
                        </a:ln>
                        <a:effectLst/>
                      </wps:spPr>
                      <wps:txbx>
                        <w:txbxContent>
                          <w:p w14:paraId="3E34A1B0">
                            <w:r>
                              <w:rPr>
                                <w:rFonts w:hint="eastAsia"/>
                              </w:rPr>
                              <w:t>递交资料不合格的机动车不予受理，并出具《业务退办单》，整改合格后给予受理。</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55.1pt;margin-top:17pt;height:70.7pt;width:114.8pt;z-index:252362752;v-text-anchor:middle;mso-width-relative:page;mso-height-relative:page;" fillcolor="#FFFFFF" filled="t" stroked="t" coordsize="21600,21600" o:gfxdata="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CWJfT9cAAAAKAQAADwAAAAAAAAABACAAAAAi&#10;AAAAZHJzL2Rvd25yZXYueG1sUEsBAhQAFAAAAAgAh07iQMqvf8h9AgAAEwUAAA4AAAAAAAAAAQAg&#10;AAAAJgEAAGRycy9lMm9Eb2MueG1sUEsFBgAAAAAGAAYAWQEAABUGAAAAAA==&#10;">
                <v:fill on="t" focussize="0,0"/>
                <v:stroke weight="1pt" color="#000000" miterlimit="8" joinstyle="miter"/>
                <v:imagedata o:title=""/>
                <o:lock v:ext="edit" aspectratio="f"/>
                <v:textbox>
                  <w:txbxContent>
                    <w:p w14:paraId="3E34A1B0">
                      <w:r>
                        <w:rPr>
                          <w:rFonts w:hint="eastAsia"/>
                        </w:rPr>
                        <w:t>递交资料不合格的机动车不予受理，并出具《业务退办单》，整改合格后给予受理。</w:t>
                      </w:r>
                    </w:p>
                  </w:txbxContent>
                </v:textbox>
              </v:rect>
            </w:pict>
          </mc:Fallback>
        </mc:AlternateContent>
      </w:r>
    </w:p>
    <w:p w14:paraId="43F15D59">
      <w:pPr>
        <w:spacing w:line="340" w:lineRule="exact"/>
        <w:jc w:val="center"/>
        <w:rPr>
          <w:rFonts w:hint="eastAsia" w:ascii="宋体" w:hAnsi="宋体"/>
          <w:color w:val="FF0000"/>
          <w:sz w:val="30"/>
          <w:szCs w:val="30"/>
        </w:rPr>
      </w:pPr>
    </w:p>
    <w:p w14:paraId="1D96F4D4">
      <w:pPr>
        <w:spacing w:line="340" w:lineRule="exact"/>
        <w:jc w:val="center"/>
        <w:rPr>
          <w:rFonts w:hint="eastAsia" w:ascii="宋体" w:hAnsi="宋体"/>
          <w:color w:val="FF0000"/>
          <w:sz w:val="30"/>
          <w:szCs w:val="30"/>
        </w:rPr>
      </w:pPr>
    </w:p>
    <w:p w14:paraId="433B2628">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374016" behindDoc="0" locked="0" layoutInCell="1" allowOverlap="1">
                <wp:simplePos x="0" y="0"/>
                <wp:positionH relativeFrom="column">
                  <wp:posOffset>2623185</wp:posOffset>
                </wp:positionH>
                <wp:positionV relativeFrom="paragraph">
                  <wp:posOffset>173990</wp:posOffset>
                </wp:positionV>
                <wp:extent cx="5080" cy="801370"/>
                <wp:effectExtent l="33655" t="0" r="37465" b="17780"/>
                <wp:wrapNone/>
                <wp:docPr id="1114" name="直接连接符 1114"/>
                <wp:cNvGraphicFramePr/>
                <a:graphic xmlns:a="http://schemas.openxmlformats.org/drawingml/2006/main">
                  <a:graphicData uri="http://schemas.microsoft.com/office/word/2010/wordprocessingShape">
                    <wps:wsp>
                      <wps:cNvCnPr/>
                      <wps:spPr>
                        <a:xfrm>
                          <a:off x="0" y="0"/>
                          <a:ext cx="5080" cy="80137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6.55pt;margin-top:13.7pt;height:63.1pt;width:0.4pt;z-index:252374016;mso-width-relative:page;mso-height-relative:page;" filled="f" stroked="t" coordsize="21600,21600" o:gfxdata="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VZv+MtoAAAAKAQAADwAAAAAAAAABACAAAAAiAAAAZHJzL2Rv&#10;d25yZXYueG1sUEsBAhQAFAAAAAgAh07iQI3UrYP/AQAA8gMAAA4AAAAAAAAAAQAgAAAAKQEAAGRy&#10;cy9lMm9Eb2MueG1sUEsFBgAAAAAGAAYAWQEAAJoFAAAAAA==&#10;">
                <v:fill on="f" focussize="0,0"/>
                <v:stroke color="#000000" joinstyle="round" endarrow="block"/>
                <v:imagedata o:title=""/>
                <o:lock v:ext="edit" aspectratio="f"/>
              </v:line>
            </w:pict>
          </mc:Fallback>
        </mc:AlternateContent>
      </w:r>
      <w:r>
        <w:rPr>
          <w:rFonts w:ascii="宋体" w:hAnsi="宋体"/>
          <w:color w:val="FF0000"/>
          <w:sz w:val="30"/>
          <w:szCs w:val="30"/>
        </w:rPr>
        <mc:AlternateContent>
          <mc:Choice Requires="wps">
            <w:drawing>
              <wp:anchor distT="0" distB="0" distL="114300" distR="114300" simplePos="0" relativeHeight="252375040" behindDoc="0" locked="0" layoutInCell="1" allowOverlap="1">
                <wp:simplePos x="0" y="0"/>
                <wp:positionH relativeFrom="column">
                  <wp:posOffset>4090035</wp:posOffset>
                </wp:positionH>
                <wp:positionV relativeFrom="paragraph">
                  <wp:posOffset>22225</wp:posOffset>
                </wp:positionV>
                <wp:extent cx="365760" cy="94615"/>
                <wp:effectExtent l="0" t="4445" r="15240" b="34290"/>
                <wp:wrapNone/>
                <wp:docPr id="1115" name="直接连接符 1115"/>
                <wp:cNvGraphicFramePr/>
                <a:graphic xmlns:a="http://schemas.openxmlformats.org/drawingml/2006/main">
                  <a:graphicData uri="http://schemas.microsoft.com/office/word/2010/wordprocessingShape">
                    <wps:wsp>
                      <wps:cNvCnPr/>
                      <wps:spPr>
                        <a:xfrm flipH="1">
                          <a:off x="0" y="0"/>
                          <a:ext cx="365760" cy="946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322.05pt;margin-top:1.75pt;height:7.45pt;width:28.8pt;z-index:252375040;mso-width-relative:page;mso-height-relative:page;" filled="f" stroked="t" coordsize="21600,21600" o:gfxdata="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&#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HVVDO3YAAAACAEAAA8AAAAAAAAAAQAgAAAAIgAAAGRy&#10;cy9kb3ducmV2LnhtbFBLAQIUABQAAAAIAIdO4kDJuJHGBQIAAP0DAAAOAAAAAAAAAAEAIAAAACcB&#10;AABkcnMvZTJvRG9jLnhtbFBLBQYAAAAABgAGAFkBAACeBQAAAAA=&#10;">
                <v:fill on="f" focussize="0,0"/>
                <v:stroke color="#000000" joinstyle="round" endarrow="block"/>
                <v:imagedata o:title=""/>
                <o:lock v:ext="edit" aspectratio="f"/>
              </v:line>
            </w:pict>
          </mc:Fallback>
        </mc:AlternateContent>
      </w:r>
    </w:p>
    <w:p w14:paraId="4F33AEC3">
      <w:pPr>
        <w:spacing w:line="340" w:lineRule="exact"/>
        <w:jc w:val="center"/>
        <w:rPr>
          <w:rFonts w:hint="eastAsia" w:ascii="宋体" w:hAnsi="宋体"/>
          <w:color w:val="FF0000"/>
          <w:sz w:val="30"/>
          <w:szCs w:val="30"/>
        </w:rPr>
      </w:pPr>
    </w:p>
    <w:p w14:paraId="0CC44DB4">
      <w:pPr>
        <w:spacing w:line="520" w:lineRule="exact"/>
        <w:rPr>
          <w:rFonts w:hint="eastAsia" w:ascii="宋体" w:hAnsi="宋体"/>
          <w:color w:val="FF0000"/>
          <w:sz w:val="30"/>
          <w:szCs w:val="30"/>
        </w:rPr>
      </w:pPr>
    </w:p>
    <w:p w14:paraId="61E5A437">
      <w:pPr>
        <w:spacing w:line="520" w:lineRule="exact"/>
        <w:jc w:val="center"/>
        <w:rPr>
          <w:rFonts w:hint="eastAsia" w:ascii="宋体" w:hAnsi="宋体"/>
          <w:color w:val="FF0000"/>
          <w:sz w:val="30"/>
          <w:szCs w:val="30"/>
        </w:rPr>
      </w:pPr>
      <w:r>
        <w:rPr>
          <w:sz w:val="30"/>
        </w:rPr>
        <mc:AlternateContent>
          <mc:Choice Requires="wps">
            <w:drawing>
              <wp:anchor distT="0" distB="0" distL="114300" distR="114300" simplePos="0" relativeHeight="252361728" behindDoc="0" locked="0" layoutInCell="1" allowOverlap="1">
                <wp:simplePos x="0" y="0"/>
                <wp:positionH relativeFrom="column">
                  <wp:posOffset>1414145</wp:posOffset>
                </wp:positionH>
                <wp:positionV relativeFrom="paragraph">
                  <wp:posOffset>225425</wp:posOffset>
                </wp:positionV>
                <wp:extent cx="2447925" cy="945515"/>
                <wp:effectExtent l="6350" t="6350" r="22225" b="19685"/>
                <wp:wrapNone/>
                <wp:docPr id="1116" name="矩形 1116"/>
                <wp:cNvGraphicFramePr/>
                <a:graphic xmlns:a="http://schemas.openxmlformats.org/drawingml/2006/main">
                  <a:graphicData uri="http://schemas.microsoft.com/office/word/2010/wordprocessingShape">
                    <wps:wsp>
                      <wps:cNvSpPr/>
                      <wps:spPr>
                        <a:xfrm>
                          <a:off x="0" y="0"/>
                          <a:ext cx="2447925" cy="945515"/>
                        </a:xfrm>
                        <a:prstGeom prst="rect">
                          <a:avLst/>
                        </a:prstGeom>
                        <a:solidFill>
                          <a:srgbClr val="FFFFFF"/>
                        </a:solidFill>
                        <a:ln w="12700" cap="flat" cmpd="sng" algn="ctr">
                          <a:solidFill>
                            <a:srgbClr val="000000"/>
                          </a:solidFill>
                          <a:prstDash val="solid"/>
                          <a:miter lim="800000"/>
                        </a:ln>
                        <a:effectLst/>
                      </wps:spPr>
                      <wps:txbx>
                        <w:txbxContent>
                          <w:p w14:paraId="1CEFF7E1">
                            <w:pPr>
                              <w:spacing w:line="340" w:lineRule="exact"/>
                              <w:jc w:val="center"/>
                              <w:rPr>
                                <w:rFonts w:hint="eastAsia" w:ascii="宋体" w:hAnsi="宋体" w:eastAsia="宋体" w:cs="宋体"/>
                                <w:color w:val="000000"/>
                                <w:szCs w:val="21"/>
                              </w:rPr>
                            </w:pPr>
                            <w:r>
                              <w:rPr>
                                <w:rFonts w:hint="eastAsia" w:ascii="宋体" w:hAnsi="宋体" w:eastAsia="宋体" w:cs="宋体"/>
                                <w:color w:val="000000"/>
                                <w:szCs w:val="21"/>
                              </w:rPr>
                              <w:t>收费岗</w:t>
                            </w:r>
                          </w:p>
                          <w:p w14:paraId="3D053D98">
                            <w:pPr>
                              <w:spacing w:line="340" w:lineRule="exact"/>
                              <w:jc w:val="left"/>
                              <w:rPr>
                                <w:rFonts w:hint="eastAsia" w:ascii="宋体" w:hAnsi="宋体" w:eastAsia="宋体" w:cs="宋体"/>
                                <w:color w:val="000000"/>
                                <w:szCs w:val="21"/>
                              </w:rPr>
                            </w:pPr>
                            <w:r>
                              <w:rPr>
                                <w:rFonts w:hint="eastAsia" w:ascii="宋体" w:hAnsi="宋体" w:eastAsia="宋体" w:cs="宋体"/>
                                <w:color w:val="000000"/>
                                <w:szCs w:val="21"/>
                              </w:rPr>
                              <w:t>缴费并领取驾驶证10元/本</w:t>
                            </w:r>
                          </w:p>
                          <w:p w14:paraId="0D18B54E"/>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11.35pt;margin-top:17.75pt;height:74.45pt;width:192.75pt;z-index:252361728;v-text-anchor:middle;mso-width-relative:page;mso-height-relative:page;" fillcolor="#FFFFFF" filled="t" stroked="t" coordsize="21600,21600" o:gfxdata="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Dort+82AAAAAoBAAAPAAAAAAAAAAEAIAAA&#10;ACIAAABkcnMvZG93bnJldi54bWxQSwECFAAUAAAACACHTuJAmXCobn4CAAATBQAADgAAAAAAAAAB&#10;ACAAAAAnAQAAZHJzL2Uyb0RvYy54bWxQSwUGAAAAAAYABgBZAQAAFwYAAAAA&#10;">
                <v:fill on="t" focussize="0,0"/>
                <v:stroke weight="1pt" color="#000000" miterlimit="8" joinstyle="miter"/>
                <v:imagedata o:title=""/>
                <o:lock v:ext="edit" aspectratio="f"/>
                <v:textbox>
                  <w:txbxContent>
                    <w:p w14:paraId="1CEFF7E1">
                      <w:pPr>
                        <w:spacing w:line="340" w:lineRule="exact"/>
                        <w:jc w:val="center"/>
                        <w:rPr>
                          <w:rFonts w:hint="eastAsia" w:ascii="宋体" w:hAnsi="宋体" w:eastAsia="宋体" w:cs="宋体"/>
                          <w:color w:val="000000"/>
                          <w:szCs w:val="21"/>
                        </w:rPr>
                      </w:pPr>
                      <w:r>
                        <w:rPr>
                          <w:rFonts w:hint="eastAsia" w:ascii="宋体" w:hAnsi="宋体" w:eastAsia="宋体" w:cs="宋体"/>
                          <w:color w:val="000000"/>
                          <w:szCs w:val="21"/>
                        </w:rPr>
                        <w:t>收费岗</w:t>
                      </w:r>
                    </w:p>
                    <w:p w14:paraId="3D053D98">
                      <w:pPr>
                        <w:spacing w:line="340" w:lineRule="exact"/>
                        <w:jc w:val="left"/>
                        <w:rPr>
                          <w:rFonts w:hint="eastAsia" w:ascii="宋体" w:hAnsi="宋体" w:eastAsia="宋体" w:cs="宋体"/>
                          <w:color w:val="000000"/>
                          <w:szCs w:val="21"/>
                        </w:rPr>
                      </w:pPr>
                      <w:r>
                        <w:rPr>
                          <w:rFonts w:hint="eastAsia" w:ascii="宋体" w:hAnsi="宋体" w:eastAsia="宋体" w:cs="宋体"/>
                          <w:color w:val="000000"/>
                          <w:szCs w:val="21"/>
                        </w:rPr>
                        <w:t>缴费并领取驾驶证10元/本</w:t>
                      </w:r>
                    </w:p>
                    <w:p w14:paraId="0D18B54E"/>
                  </w:txbxContent>
                </v:textbox>
              </v:rect>
            </w:pict>
          </mc:Fallback>
        </mc:AlternateContent>
      </w:r>
    </w:p>
    <w:p w14:paraId="41D9CA2A">
      <w:pPr>
        <w:spacing w:line="520" w:lineRule="exact"/>
        <w:jc w:val="center"/>
        <w:rPr>
          <w:rFonts w:hint="eastAsia" w:ascii="宋体" w:hAnsi="宋体"/>
          <w:color w:val="FF0000"/>
          <w:sz w:val="30"/>
          <w:szCs w:val="30"/>
        </w:rPr>
      </w:pPr>
    </w:p>
    <w:p w14:paraId="5B2D9495">
      <w:pPr>
        <w:spacing w:line="520" w:lineRule="exact"/>
        <w:jc w:val="center"/>
        <w:rPr>
          <w:rFonts w:hint="eastAsia" w:ascii="宋体" w:hAnsi="宋体"/>
          <w:color w:val="FF0000"/>
          <w:sz w:val="30"/>
          <w:szCs w:val="30"/>
        </w:rPr>
      </w:pPr>
    </w:p>
    <w:p w14:paraId="7EAA0479">
      <w:pPr>
        <w:spacing w:line="52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63776" behindDoc="0" locked="0" layoutInCell="1" allowOverlap="1">
                <wp:simplePos x="0" y="0"/>
                <wp:positionH relativeFrom="column">
                  <wp:posOffset>2614295</wp:posOffset>
                </wp:positionH>
                <wp:positionV relativeFrom="paragraph">
                  <wp:posOffset>184150</wp:posOffset>
                </wp:positionV>
                <wp:extent cx="1270" cy="250190"/>
                <wp:effectExtent l="37465" t="0" r="37465" b="16510"/>
                <wp:wrapNone/>
                <wp:docPr id="1117" name="直接连接符 1117"/>
                <wp:cNvGraphicFramePr/>
                <a:graphic xmlns:a="http://schemas.openxmlformats.org/drawingml/2006/main">
                  <a:graphicData uri="http://schemas.microsoft.com/office/word/2010/wordprocessingShape">
                    <wps:wsp>
                      <wps:cNvCnPr/>
                      <wps:spPr>
                        <a:xfrm>
                          <a:off x="0" y="0"/>
                          <a:ext cx="1270" cy="25019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5.85pt;margin-top:14.5pt;height:19.7pt;width:0.1pt;z-index:252363776;mso-width-relative:page;mso-height-relative:page;" filled="f" stroked="t" coordsize="21600,21600" o:gfxdata="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RkJEZtoAAAAJAQAADwAAAAAAAAABACAAAAAiAAAAZHJzL2Rv&#10;d25yZXYueG1sUEsBAhQAFAAAAAgAh07iQGDb5Y7/AQAA8gMAAA4AAAAAAAAAAQAgAAAAKQEAAGRy&#10;cy9lMm9Eb2MueG1sUEsFBgAAAAAGAAYAWQEAAJoFAAAAAA==&#10;">
                <v:fill on="f" focussize="0,0"/>
                <v:stroke color="#000000" joinstyle="round" endarrow="block"/>
                <v:imagedata o:title=""/>
                <o:lock v:ext="edit" aspectratio="f"/>
              </v:line>
            </w:pict>
          </mc:Fallback>
        </mc:AlternateContent>
      </w:r>
    </w:p>
    <w:p w14:paraId="5B7A88D2">
      <w:pPr>
        <w:spacing w:line="52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66848" behindDoc="0" locked="0" layoutInCell="1" allowOverlap="1">
                <wp:simplePos x="0" y="0"/>
                <wp:positionH relativeFrom="column">
                  <wp:posOffset>1106805</wp:posOffset>
                </wp:positionH>
                <wp:positionV relativeFrom="paragraph">
                  <wp:posOffset>86995</wp:posOffset>
                </wp:positionV>
                <wp:extent cx="3237230" cy="682625"/>
                <wp:effectExtent l="4445" t="4445" r="15875" b="17780"/>
                <wp:wrapNone/>
                <wp:docPr id="1118" name="流程图: 过程 1118"/>
                <wp:cNvGraphicFramePr/>
                <a:graphic xmlns:a="http://schemas.openxmlformats.org/drawingml/2006/main">
                  <a:graphicData uri="http://schemas.microsoft.com/office/word/2010/wordprocessingShape">
                    <wps:wsp>
                      <wps:cNvSpPr/>
                      <wps:spPr>
                        <a:xfrm>
                          <a:off x="0" y="0"/>
                          <a:ext cx="3256915" cy="958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2578B1F0">
                            <w:pPr>
                              <w:jc w:val="center"/>
                              <w:rPr>
                                <w:rFonts w:hint="eastAsia" w:ascii="宋体" w:hAnsi="宋体" w:eastAsia="宋体" w:cs="宋体"/>
                                <w:szCs w:val="21"/>
                              </w:rPr>
                            </w:pPr>
                            <w:r>
                              <w:rPr>
                                <w:rFonts w:hint="eastAsia" w:ascii="宋体" w:hAnsi="宋体" w:eastAsia="宋体" w:cs="宋体"/>
                                <w:szCs w:val="21"/>
                              </w:rPr>
                              <w:t>档案管理岗</w:t>
                            </w:r>
                          </w:p>
                          <w:p w14:paraId="224F1DBB">
                            <w:pPr>
                              <w:rPr>
                                <w:rFonts w:hint="eastAsia" w:ascii="宋体" w:hAnsi="宋体" w:eastAsia="宋体" w:cs="宋体"/>
                                <w:szCs w:val="21"/>
                              </w:rPr>
                            </w:pPr>
                            <w:r>
                              <w:rPr>
                                <w:rFonts w:hint="eastAsia" w:ascii="宋体" w:hAnsi="宋体" w:eastAsia="宋体" w:cs="宋体"/>
                                <w:szCs w:val="21"/>
                              </w:rPr>
                              <w:t>核对计算机登记系统的信息，整理资料，装订、归档。(办结时限：</w:t>
                            </w:r>
                            <w:r>
                              <w:rPr>
                                <w:rFonts w:hint="eastAsia" w:ascii="宋体" w:hAnsi="宋体" w:cs="宋体"/>
                                <w:szCs w:val="21"/>
                              </w:rPr>
                              <w:t>3</w:t>
                            </w:r>
                            <w:r>
                              <w:rPr>
                                <w:rFonts w:hint="eastAsia" w:ascii="宋体" w:hAnsi="宋体" w:eastAsia="宋体" w:cs="宋体"/>
                                <w:szCs w:val="21"/>
                              </w:rPr>
                              <w:t>个工作日)</w:t>
                            </w:r>
                          </w:p>
                          <w:p w14:paraId="503444BB"/>
                        </w:txbxContent>
                      </wps:txbx>
                      <wps:bodyPr upright="1"/>
                    </wps:wsp>
                  </a:graphicData>
                </a:graphic>
              </wp:anchor>
            </w:drawing>
          </mc:Choice>
          <mc:Fallback>
            <w:pict>
              <v:shape id="_x0000_s1026" o:spid="_x0000_s1026" o:spt="109" type="#_x0000_t109" style="position:absolute;left:0pt;margin-left:87.15pt;margin-top:6.85pt;height:53.75pt;width:254.9pt;z-index:252366848;mso-width-relative:page;mso-height-relative:page;" fillcolor="#FFFFFF" filled="t" stroked="t" coordsize="21600,21600" o:gfxdata="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AOyF5H&#10;2QAAAAoBAAAPAAAAAAAAAAEAIAAAACIAAABkcnMvZG93bnJldi54bWxQSwECFAAUAAAACACHTuJA&#10;kdhzDCACAABUBAAADgAAAAAAAAABACAAAAAoAQAAZHJzL2Uyb0RvYy54bWxQSwUGAAAAAAYABgBZ&#10;AQAAugUAAAAA&#10;">
                <v:fill on="t" focussize="0,0"/>
                <v:stroke color="#000000" joinstyle="miter"/>
                <v:imagedata o:title=""/>
                <o:lock v:ext="edit" aspectratio="f"/>
                <v:textbox>
                  <w:txbxContent>
                    <w:p w14:paraId="2578B1F0">
                      <w:pPr>
                        <w:jc w:val="center"/>
                        <w:rPr>
                          <w:rFonts w:hint="eastAsia" w:ascii="宋体" w:hAnsi="宋体" w:eastAsia="宋体" w:cs="宋体"/>
                          <w:szCs w:val="21"/>
                        </w:rPr>
                      </w:pPr>
                      <w:r>
                        <w:rPr>
                          <w:rFonts w:hint="eastAsia" w:ascii="宋体" w:hAnsi="宋体" w:eastAsia="宋体" w:cs="宋体"/>
                          <w:szCs w:val="21"/>
                        </w:rPr>
                        <w:t>档案管理岗</w:t>
                      </w:r>
                    </w:p>
                    <w:p w14:paraId="224F1DBB">
                      <w:pPr>
                        <w:rPr>
                          <w:rFonts w:hint="eastAsia" w:ascii="宋体" w:hAnsi="宋体" w:eastAsia="宋体" w:cs="宋体"/>
                          <w:szCs w:val="21"/>
                        </w:rPr>
                      </w:pPr>
                      <w:r>
                        <w:rPr>
                          <w:rFonts w:hint="eastAsia" w:ascii="宋体" w:hAnsi="宋体" w:eastAsia="宋体" w:cs="宋体"/>
                          <w:szCs w:val="21"/>
                        </w:rPr>
                        <w:t>核对计算机登记系统的信息，整理资料，装订、归档。(办结时限：</w:t>
                      </w:r>
                      <w:r>
                        <w:rPr>
                          <w:rFonts w:hint="eastAsia" w:ascii="宋体" w:hAnsi="宋体" w:cs="宋体"/>
                          <w:szCs w:val="21"/>
                        </w:rPr>
                        <w:t>3</w:t>
                      </w:r>
                      <w:r>
                        <w:rPr>
                          <w:rFonts w:hint="eastAsia" w:ascii="宋体" w:hAnsi="宋体" w:eastAsia="宋体" w:cs="宋体"/>
                          <w:szCs w:val="21"/>
                        </w:rPr>
                        <w:t>个工作日)</w:t>
                      </w:r>
                    </w:p>
                    <w:p w14:paraId="503444BB"/>
                  </w:txbxContent>
                </v:textbox>
              </v:shape>
            </w:pict>
          </mc:Fallback>
        </mc:AlternateContent>
      </w:r>
    </w:p>
    <w:p w14:paraId="06DFCBAA">
      <w:pPr>
        <w:spacing w:line="520" w:lineRule="exact"/>
        <w:jc w:val="center"/>
        <w:rPr>
          <w:rFonts w:hint="eastAsia" w:ascii="宋体" w:hAnsi="宋体"/>
          <w:color w:val="FF0000"/>
          <w:sz w:val="30"/>
          <w:szCs w:val="30"/>
        </w:rPr>
      </w:pPr>
    </w:p>
    <w:p w14:paraId="5294F766">
      <w:pPr>
        <w:spacing w:line="280" w:lineRule="exact"/>
        <w:rPr>
          <w:rFonts w:hint="eastAsia" w:hAnsi="宋体"/>
          <w:szCs w:val="21"/>
        </w:rPr>
      </w:pPr>
    </w:p>
    <w:p w14:paraId="37E3D833">
      <w:pPr>
        <w:spacing w:line="280" w:lineRule="exact"/>
        <w:rPr>
          <w:rFonts w:hint="eastAsia" w:hAnsi="宋体"/>
          <w:szCs w:val="21"/>
        </w:rPr>
      </w:pPr>
    </w:p>
    <w:p w14:paraId="3AE9F5B1">
      <w:pPr>
        <w:spacing w:line="280" w:lineRule="exact"/>
        <w:rPr>
          <w:szCs w:val="21"/>
        </w:rPr>
      </w:pPr>
      <w:r>
        <w:rPr>
          <w:rFonts w:hint="eastAsia" w:hAnsi="宋体"/>
          <w:szCs w:val="21"/>
        </w:rPr>
        <w:t>办理机构：贵安新区公安局交通警察支队车辆管理所</w:t>
      </w:r>
    </w:p>
    <w:p w14:paraId="3C8366FC">
      <w:pPr>
        <w:tabs>
          <w:tab w:val="left" w:pos="2430"/>
        </w:tabs>
        <w:spacing w:line="280" w:lineRule="exact"/>
        <w:rPr>
          <w:szCs w:val="21"/>
        </w:rPr>
      </w:pPr>
      <w:r>
        <w:rPr>
          <w:rFonts w:hint="eastAsia" w:hAnsi="宋体"/>
          <w:szCs w:val="21"/>
        </w:rPr>
        <w:t>业务电话：0851----</w:t>
      </w:r>
      <w:r>
        <w:rPr>
          <w:rFonts w:hint="eastAsia"/>
          <w:szCs w:val="21"/>
        </w:rPr>
        <w:t>88902068，</w:t>
      </w:r>
      <w:r>
        <w:rPr>
          <w:rFonts w:hint="eastAsia" w:hAnsi="宋体"/>
          <w:szCs w:val="21"/>
        </w:rPr>
        <w:t>监督电话：</w:t>
      </w:r>
      <w:r>
        <w:rPr>
          <w:rFonts w:hint="eastAsia"/>
          <w:szCs w:val="21"/>
        </w:rPr>
        <w:t>18886000669</w:t>
      </w:r>
    </w:p>
    <w:p w14:paraId="1812A9AA">
      <w:pPr>
        <w:spacing w:line="300" w:lineRule="exact"/>
        <w:rPr>
          <w:rFonts w:hint="eastAsia" w:hAnsi="宋体"/>
          <w:szCs w:val="21"/>
        </w:rPr>
      </w:pPr>
      <w:r>
        <w:rPr>
          <w:rFonts w:hint="eastAsia"/>
          <w:szCs w:val="21"/>
        </w:rPr>
        <w:t>法定</w:t>
      </w:r>
      <w:r>
        <w:rPr>
          <w:rFonts w:hint="eastAsia" w:hAnsi="宋体"/>
          <w:szCs w:val="21"/>
        </w:rPr>
        <w:t>时限：3个工作日</w:t>
      </w:r>
    </w:p>
    <w:p w14:paraId="67F40628">
      <w:pPr>
        <w:spacing w:line="300" w:lineRule="exact"/>
        <w:sectPr>
          <w:pgSz w:w="11906" w:h="16838"/>
          <w:pgMar w:top="1440" w:right="1800" w:bottom="1440" w:left="1800" w:header="851" w:footer="992" w:gutter="0"/>
          <w:cols w:space="720" w:num="1"/>
          <w:docGrid w:type="lines" w:linePitch="312" w:charSpace="0"/>
        </w:sectPr>
      </w:pPr>
      <w:r>
        <w:rPr>
          <w:rFonts w:hint="eastAsia" w:hAnsi="宋体"/>
          <w:szCs w:val="21"/>
        </w:rPr>
        <w:t>承诺时限：1个工作日</w:t>
      </w:r>
    </w:p>
    <w:p w14:paraId="6A8EB11E">
      <w:pPr>
        <w:jc w:val="center"/>
        <w:rPr>
          <w:rFonts w:hint="eastAsia" w:ascii="宋体" w:hAnsi="宋体" w:eastAsia="宋体" w:cs="宋体"/>
          <w:b/>
          <w:bCs/>
          <w:sz w:val="44"/>
          <w:szCs w:val="44"/>
        </w:rPr>
      </w:pPr>
      <w:r>
        <w:rPr>
          <w:rFonts w:hint="eastAsia" w:ascii="宋体" w:hAnsi="宋体" w:eastAsia="宋体" w:cs="宋体"/>
          <w:b/>
          <w:bCs/>
          <w:sz w:val="44"/>
          <w:szCs w:val="44"/>
        </w:rPr>
        <w:t>办理考试预约及取消考试预约流程图</w:t>
      </w:r>
    </w:p>
    <w:p w14:paraId="7F2DB7DE">
      <w:pPr>
        <w:jc w:val="center"/>
        <w:rPr>
          <w:rFonts w:hint="eastAsia" w:ascii="宋体" w:hAnsi="宋体" w:eastAsia="宋体" w:cs="宋体"/>
          <w:b/>
          <w:bCs/>
          <w:sz w:val="44"/>
          <w:szCs w:val="44"/>
        </w:rPr>
      </w:pPr>
    </w:p>
    <w:p w14:paraId="17F3B60A">
      <w:pPr>
        <w:spacing w:line="520" w:lineRule="exact"/>
        <w:jc w:val="center"/>
        <w:rPr>
          <w:rFonts w:hint="eastAsia" w:ascii="黑体" w:hAnsi="黑体" w:eastAsia="黑体"/>
          <w:sz w:val="32"/>
          <w:szCs w:val="32"/>
        </w:rPr>
      </w:pPr>
    </w:p>
    <w:p w14:paraId="7B9B50CE">
      <w:pPr>
        <w:spacing w:line="540" w:lineRule="exact"/>
        <w:jc w:val="center"/>
        <w:rPr>
          <w:rFonts w:hint="eastAsia" w:ascii="仿宋_GB2312" w:hAnsi="仿宋_GB2312" w:eastAsia="仿宋_GB2312"/>
          <w:color w:val="FF0000"/>
          <w:sz w:val="32"/>
          <w:szCs w:val="32"/>
        </w:rPr>
      </w:pPr>
      <w:r>
        <w:rPr>
          <w:rFonts w:ascii="宋体" w:hAnsi="宋体"/>
          <w:color w:val="FF0000"/>
          <w:sz w:val="30"/>
          <w:szCs w:val="30"/>
        </w:rPr>
        <mc:AlternateContent>
          <mc:Choice Requires="wps">
            <w:drawing>
              <wp:anchor distT="0" distB="0" distL="114300" distR="114300" simplePos="0" relativeHeight="252377088" behindDoc="0" locked="0" layoutInCell="1" allowOverlap="1">
                <wp:simplePos x="0" y="0"/>
                <wp:positionH relativeFrom="column">
                  <wp:posOffset>2197100</wp:posOffset>
                </wp:positionH>
                <wp:positionV relativeFrom="paragraph">
                  <wp:posOffset>46990</wp:posOffset>
                </wp:positionV>
                <wp:extent cx="734695" cy="388620"/>
                <wp:effectExtent l="4445" t="4445" r="22860" b="6985"/>
                <wp:wrapNone/>
                <wp:docPr id="1119" name="矩形 1119"/>
                <wp:cNvGraphicFramePr/>
                <a:graphic xmlns:a="http://schemas.openxmlformats.org/drawingml/2006/main">
                  <a:graphicData uri="http://schemas.microsoft.com/office/word/2010/wordprocessingShape">
                    <wps:wsp>
                      <wps:cNvSpPr/>
                      <wps:spPr>
                        <a:xfrm>
                          <a:off x="0" y="0"/>
                          <a:ext cx="73469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7C208ED">
                            <w:pPr>
                              <w:jc w:val="center"/>
                            </w:pPr>
                            <w:r>
                              <w:rPr>
                                <w:rFonts w:hint="eastAsia"/>
                              </w:rPr>
                              <w:t>申请人</w:t>
                            </w:r>
                          </w:p>
                        </w:txbxContent>
                      </wps:txbx>
                      <wps:bodyPr upright="1"/>
                    </wps:wsp>
                  </a:graphicData>
                </a:graphic>
              </wp:anchor>
            </w:drawing>
          </mc:Choice>
          <mc:Fallback>
            <w:pict>
              <v:rect id="_x0000_s1026" o:spid="_x0000_s1026" o:spt="1" style="position:absolute;left:0pt;margin-left:173pt;margin-top:3.7pt;height:30.6pt;width:57.85pt;z-index:252377088;mso-width-relative:page;mso-height-relative:page;" fillcolor="#FFFFFF" filled="t" stroked="t" coordsize="21600,21600" o:gfxdata="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5Tgtj1wAAAAgBAAAPAAAAAAAAAAEAIAAAACIA&#10;AABkcnMvZG93bnJldi54bWxQSwECFAAUAAAACACHTuJAdX10xAoCAAA8BAAADgAAAAAAAAABACAA&#10;AAAmAQAAZHJzL2Uyb0RvYy54bWxQSwUGAAAAAAYABgBZAQAAogUAAAAA&#10;">
                <v:fill on="t" focussize="0,0"/>
                <v:stroke color="#000000" joinstyle="miter"/>
                <v:imagedata o:title=""/>
                <o:lock v:ext="edit" aspectratio="f"/>
                <v:textbox>
                  <w:txbxContent>
                    <w:p w14:paraId="57C208ED">
                      <w:pPr>
                        <w:jc w:val="center"/>
                      </w:pPr>
                      <w:r>
                        <w:rPr>
                          <w:rFonts w:hint="eastAsia"/>
                        </w:rPr>
                        <w:t>申请人</w:t>
                      </w:r>
                    </w:p>
                  </w:txbxContent>
                </v:textbox>
              </v:rect>
            </w:pict>
          </mc:Fallback>
        </mc:AlternateContent>
      </w:r>
      <w:r>
        <w:rPr>
          <w:rFonts w:hint="eastAsia" w:ascii="仿宋_GB2312" w:hAnsi="仿宋_GB2312" w:eastAsia="仿宋_GB2312"/>
          <w:color w:val="FF0000"/>
          <w:sz w:val="32"/>
          <w:szCs w:val="32"/>
        </w:rPr>
        <w:t>；</w:t>
      </w:r>
    </w:p>
    <w:p w14:paraId="1077F15D">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78112" behindDoc="0" locked="0" layoutInCell="1" allowOverlap="1">
                <wp:simplePos x="0" y="0"/>
                <wp:positionH relativeFrom="column">
                  <wp:posOffset>2567305</wp:posOffset>
                </wp:positionH>
                <wp:positionV relativeFrom="paragraph">
                  <wp:posOffset>94615</wp:posOffset>
                </wp:positionV>
                <wp:extent cx="635" cy="1238250"/>
                <wp:effectExtent l="37465" t="0" r="38100" b="0"/>
                <wp:wrapNone/>
                <wp:docPr id="1120" name="直接连接符 1120"/>
                <wp:cNvGraphicFramePr/>
                <a:graphic xmlns:a="http://schemas.openxmlformats.org/drawingml/2006/main">
                  <a:graphicData uri="http://schemas.microsoft.com/office/word/2010/wordprocessingShape">
                    <wps:wsp>
                      <wps:cNvCnPr/>
                      <wps:spPr>
                        <a:xfrm>
                          <a:off x="0" y="0"/>
                          <a:ext cx="635" cy="7550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2.15pt;margin-top:7.45pt;height:97.5pt;width:0.05pt;z-index:252378112;mso-width-relative:page;mso-height-relative:page;" filled="f" stroked="t" coordsize="21600,21600" o:gfxdata="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y5bur2QAAAAoBAAAPAAAAAAAAAAEAIAAAACIAAABkcnMvZG93bnJl&#10;di54bWxQSwECFAAUAAAACACHTuJAMBFzcfwBAADxAwAADgAAAAAAAAABACAAAAAoAQAAZHJzL2Uy&#10;b0RvYy54bWxQSwUGAAAAAAYABgBZAQAAlgUAAAAA&#10;">
                <v:fill on="f" focussize="0,0"/>
                <v:stroke color="#000000" joinstyle="round" endarrow="block"/>
                <v:imagedata o:title=""/>
                <o:lock v:ext="edit" aspectratio="f"/>
              </v:line>
            </w:pict>
          </mc:Fallback>
        </mc:AlternateContent>
      </w:r>
    </w:p>
    <w:p w14:paraId="64734072">
      <w:pPr>
        <w:spacing w:line="340" w:lineRule="exact"/>
        <w:jc w:val="center"/>
        <w:rPr>
          <w:rFonts w:hint="eastAsia" w:ascii="宋体" w:hAnsi="宋体"/>
          <w:color w:val="FF0000"/>
          <w:sz w:val="30"/>
          <w:szCs w:val="30"/>
        </w:rPr>
      </w:pPr>
    </w:p>
    <w:p w14:paraId="347C3014">
      <w:pPr>
        <w:spacing w:line="340" w:lineRule="exact"/>
        <w:jc w:val="center"/>
        <w:rPr>
          <w:rFonts w:hint="eastAsia" w:ascii="宋体" w:hAnsi="宋体"/>
          <w:color w:val="FF0000"/>
          <w:sz w:val="30"/>
          <w:szCs w:val="30"/>
        </w:rPr>
      </w:pPr>
    </w:p>
    <w:p w14:paraId="1B4D40DD">
      <w:pPr>
        <w:spacing w:line="340" w:lineRule="exact"/>
        <w:jc w:val="center"/>
        <w:rPr>
          <w:rFonts w:hint="eastAsia" w:ascii="宋体" w:hAnsi="宋体"/>
          <w:color w:val="FF0000"/>
          <w:sz w:val="30"/>
          <w:szCs w:val="30"/>
        </w:rPr>
      </w:pPr>
    </w:p>
    <w:p w14:paraId="7DBE30B4">
      <w:pPr>
        <w:spacing w:line="340" w:lineRule="exact"/>
        <w:jc w:val="center"/>
        <w:rPr>
          <w:rFonts w:hint="eastAsia" w:ascii="宋体" w:hAnsi="宋体"/>
          <w:color w:val="FF0000"/>
          <w:sz w:val="30"/>
          <w:szCs w:val="30"/>
        </w:rPr>
      </w:pPr>
    </w:p>
    <w:p w14:paraId="045F621B">
      <w:pPr>
        <w:spacing w:line="340" w:lineRule="exact"/>
        <w:jc w:val="center"/>
        <w:rPr>
          <w:rFonts w:hint="eastAsia" w:ascii="宋体" w:hAnsi="宋体"/>
          <w:color w:val="FF0000"/>
          <w:sz w:val="30"/>
          <w:szCs w:val="30"/>
        </w:rPr>
      </w:pPr>
    </w:p>
    <w:p w14:paraId="5A434AE6">
      <w:pPr>
        <w:spacing w:line="340" w:lineRule="exact"/>
        <w:jc w:val="center"/>
        <w:rPr>
          <w:rFonts w:hint="eastAsia" w:ascii="宋体" w:hAnsi="宋体"/>
          <w:color w:val="FF0000"/>
          <w:sz w:val="30"/>
          <w:szCs w:val="30"/>
        </w:rPr>
      </w:pPr>
      <w:r>
        <w:rPr>
          <w:sz w:val="32"/>
        </w:rPr>
        <mc:AlternateContent>
          <mc:Choice Requires="wps">
            <w:drawing>
              <wp:anchor distT="0" distB="0" distL="114300" distR="114300" simplePos="0" relativeHeight="252380160" behindDoc="0" locked="0" layoutInCell="1" allowOverlap="1">
                <wp:simplePos x="0" y="0"/>
                <wp:positionH relativeFrom="column">
                  <wp:posOffset>927735</wp:posOffset>
                </wp:positionH>
                <wp:positionV relativeFrom="paragraph">
                  <wp:posOffset>41910</wp:posOffset>
                </wp:positionV>
                <wp:extent cx="3392170" cy="2484120"/>
                <wp:effectExtent l="6350" t="6350" r="11430" b="24130"/>
                <wp:wrapNone/>
                <wp:docPr id="1121" name="矩形 1121"/>
                <wp:cNvGraphicFramePr/>
                <a:graphic xmlns:a="http://schemas.openxmlformats.org/drawingml/2006/main">
                  <a:graphicData uri="http://schemas.microsoft.com/office/word/2010/wordprocessingShape">
                    <wps:wsp>
                      <wps:cNvSpPr/>
                      <wps:spPr>
                        <a:xfrm>
                          <a:off x="1671320" y="691515"/>
                          <a:ext cx="3392170" cy="2484120"/>
                        </a:xfrm>
                        <a:prstGeom prst="rect">
                          <a:avLst/>
                        </a:prstGeom>
                        <a:solidFill>
                          <a:srgbClr val="FFFFFF"/>
                        </a:solidFill>
                        <a:ln w="12700" cap="flat" cmpd="sng" algn="ctr">
                          <a:solidFill>
                            <a:srgbClr val="000000"/>
                          </a:solidFill>
                          <a:prstDash val="solid"/>
                          <a:miter lim="800000"/>
                        </a:ln>
                        <a:effectLst/>
                      </wps:spPr>
                      <wps:txbx>
                        <w:txbxContent>
                          <w:p w14:paraId="48D0E83F">
                            <w:r>
                              <w:rPr>
                                <w:rFonts w:hint="eastAsia"/>
                              </w:rPr>
                              <w:t>方式一提供考试人身份证明到窗口预约或取消预约。</w:t>
                            </w:r>
                          </w:p>
                          <w:p w14:paraId="116A8D7C">
                            <w:r>
                              <w:rPr>
                                <w:rFonts w:hint="eastAsia"/>
                              </w:rPr>
                              <w:t>方式二登录交管12123APP点击驾驶证业务考试预约直接预约或取消预约。</w:t>
                            </w:r>
                          </w:p>
                          <w:p w14:paraId="3FC2844C"/>
                          <w:p w14:paraId="245A1E92"/>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73.05pt;margin-top:3.3pt;height:195.6pt;width:267.1pt;z-index:252380160;v-text-anchor:middle;mso-width-relative:page;mso-height-relative:page;" fillcolor="#FFFFFF" filled="t" stroked="t" coordsize="21600,21600" o:gfxdata="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">
                <v:fill on="t" focussize="0,0"/>
                <v:stroke weight="1pt" color="#000000" miterlimit="8" joinstyle="miter"/>
                <v:imagedata o:title=""/>
                <o:lock v:ext="edit" aspectratio="f"/>
                <v:textbox>
                  <w:txbxContent>
                    <w:p w14:paraId="48D0E83F">
                      <w:r>
                        <w:rPr>
                          <w:rFonts w:hint="eastAsia"/>
                        </w:rPr>
                        <w:t>方式一提供考试人身份证明到窗口预约或取消预约。</w:t>
                      </w:r>
                    </w:p>
                    <w:p w14:paraId="116A8D7C">
                      <w:r>
                        <w:rPr>
                          <w:rFonts w:hint="eastAsia"/>
                        </w:rPr>
                        <w:t>方式二登录交管12123APP点击驾驶证业务考试预约直接预约或取消预约。</w:t>
                      </w:r>
                    </w:p>
                    <w:p w14:paraId="3FC2844C"/>
                    <w:p w14:paraId="245A1E92"/>
                  </w:txbxContent>
                </v:textbox>
              </v:rect>
            </w:pict>
          </mc:Fallback>
        </mc:AlternateContent>
      </w:r>
    </w:p>
    <w:p w14:paraId="629D3005">
      <w:pPr>
        <w:spacing w:line="340" w:lineRule="exact"/>
        <w:jc w:val="center"/>
        <w:rPr>
          <w:rFonts w:hint="eastAsia" w:ascii="宋体" w:hAnsi="宋体"/>
          <w:color w:val="FF0000"/>
          <w:sz w:val="30"/>
          <w:szCs w:val="30"/>
        </w:rPr>
      </w:pPr>
    </w:p>
    <w:p w14:paraId="4348212F">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379136" behindDoc="0" locked="0" layoutInCell="1" allowOverlap="1">
                <wp:simplePos x="0" y="0"/>
                <wp:positionH relativeFrom="column">
                  <wp:posOffset>2269490</wp:posOffset>
                </wp:positionH>
                <wp:positionV relativeFrom="paragraph">
                  <wp:posOffset>56515</wp:posOffset>
                </wp:positionV>
                <wp:extent cx="12700" cy="305435"/>
                <wp:effectExtent l="28575" t="0" r="34925" b="18415"/>
                <wp:wrapNone/>
                <wp:docPr id="1122" name="直接连接符 1122"/>
                <wp:cNvGraphicFramePr/>
                <a:graphic xmlns:a="http://schemas.openxmlformats.org/drawingml/2006/main">
                  <a:graphicData uri="http://schemas.microsoft.com/office/word/2010/wordprocessingShape">
                    <wps:wsp>
                      <wps:cNvCnPr/>
                      <wps:spPr>
                        <a:xfrm>
                          <a:off x="0" y="0"/>
                          <a:ext cx="12700" cy="3054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78.7pt;margin-top:4.45pt;height:24.05pt;width:1pt;z-index:252379136;mso-width-relative:page;mso-height-relative:page;" filled="f" stroked="t" coordsize="21600,21600" o:gfxdata="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LlcRGvZAAAACAEAAA8AAAAAAAAAAQAgAAAAIgAAAGRycy9kb3du&#10;cmV2LnhtbFBLAQIUABQAAAAIAIdO4kDUTaV2/gEAAPMDAAAOAAAAAAAAAAEAIAAAACgBAABkcnMv&#10;ZTJvRG9jLnhtbFBLBQYAAAAABgAGAFkBAACYBQAAAAA=&#10;">
                <v:fill on="f" focussize="0,0"/>
                <v:stroke color="#000000" joinstyle="round" endarrow="block"/>
                <v:imagedata o:title=""/>
                <o:lock v:ext="edit" aspectratio="f"/>
              </v:line>
            </w:pict>
          </mc:Fallback>
        </mc:AlternateContent>
      </w:r>
    </w:p>
    <w:p w14:paraId="412DDB18">
      <w:pPr>
        <w:tabs>
          <w:tab w:val="center" w:pos="4153"/>
          <w:tab w:val="left" w:pos="6180"/>
        </w:tabs>
        <w:spacing w:line="340" w:lineRule="exact"/>
        <w:jc w:val="left"/>
        <w:rPr>
          <w:rFonts w:hint="eastAsia" w:ascii="宋体" w:hAnsi="宋体"/>
          <w:color w:val="FF0000"/>
          <w:sz w:val="30"/>
          <w:szCs w:val="30"/>
        </w:rPr>
      </w:pPr>
      <w:r>
        <w:rPr>
          <w:rFonts w:ascii="宋体" w:hAnsi="宋体"/>
          <w:color w:val="FF0000"/>
          <w:sz w:val="30"/>
          <w:szCs w:val="30"/>
        </w:rPr>
        <w:tab/>
      </w:r>
      <w:r>
        <w:rPr>
          <w:rFonts w:ascii="宋体" w:hAnsi="宋体"/>
          <w:color w:val="FF0000"/>
          <w:sz w:val="30"/>
          <w:szCs w:val="30"/>
        </w:rPr>
        <w:tab/>
      </w:r>
    </w:p>
    <w:p w14:paraId="173B0B73">
      <w:pPr>
        <w:spacing w:line="340" w:lineRule="exact"/>
        <w:jc w:val="center"/>
        <w:rPr>
          <w:rFonts w:hint="eastAsia" w:ascii="宋体" w:hAnsi="宋体"/>
          <w:color w:val="FF0000"/>
          <w:sz w:val="30"/>
          <w:szCs w:val="30"/>
        </w:rPr>
      </w:pPr>
    </w:p>
    <w:p w14:paraId="4F330B8D">
      <w:pPr>
        <w:spacing w:line="340" w:lineRule="exact"/>
        <w:jc w:val="center"/>
        <w:rPr>
          <w:rFonts w:hint="eastAsia" w:ascii="宋体" w:hAnsi="宋体"/>
          <w:color w:val="FF0000"/>
          <w:sz w:val="30"/>
          <w:szCs w:val="30"/>
        </w:rPr>
      </w:pPr>
    </w:p>
    <w:p w14:paraId="744EF2B7">
      <w:pPr>
        <w:spacing w:line="340" w:lineRule="exact"/>
        <w:jc w:val="center"/>
        <w:rPr>
          <w:rFonts w:hint="eastAsia" w:ascii="宋体" w:hAnsi="宋体"/>
          <w:color w:val="FF0000"/>
          <w:sz w:val="30"/>
          <w:szCs w:val="30"/>
        </w:rPr>
      </w:pPr>
    </w:p>
    <w:p w14:paraId="13C25629">
      <w:pPr>
        <w:spacing w:line="340" w:lineRule="exact"/>
        <w:jc w:val="center"/>
        <w:rPr>
          <w:rFonts w:hint="eastAsia" w:ascii="宋体" w:hAnsi="宋体"/>
          <w:color w:val="FF0000"/>
          <w:sz w:val="30"/>
          <w:szCs w:val="30"/>
        </w:rPr>
      </w:pPr>
    </w:p>
    <w:p w14:paraId="21702A27">
      <w:pPr>
        <w:spacing w:line="340" w:lineRule="exact"/>
        <w:jc w:val="center"/>
        <w:rPr>
          <w:rFonts w:hint="eastAsia" w:ascii="宋体" w:hAnsi="宋体"/>
          <w:color w:val="FF0000"/>
          <w:sz w:val="30"/>
          <w:szCs w:val="30"/>
        </w:rPr>
      </w:pPr>
    </w:p>
    <w:p w14:paraId="670DEA0A">
      <w:pPr>
        <w:spacing w:line="340" w:lineRule="exact"/>
        <w:jc w:val="center"/>
        <w:rPr>
          <w:rFonts w:hint="eastAsia" w:ascii="宋体" w:hAnsi="宋体"/>
          <w:color w:val="FF0000"/>
          <w:sz w:val="30"/>
          <w:szCs w:val="30"/>
        </w:rPr>
      </w:pPr>
    </w:p>
    <w:p w14:paraId="1BD8739A">
      <w:pPr>
        <w:spacing w:line="520" w:lineRule="exact"/>
        <w:rPr>
          <w:rFonts w:hint="eastAsia" w:ascii="宋体" w:hAnsi="宋体"/>
          <w:color w:val="FF0000"/>
          <w:sz w:val="30"/>
          <w:szCs w:val="30"/>
        </w:rPr>
      </w:pPr>
    </w:p>
    <w:p w14:paraId="59D798FC">
      <w:pPr>
        <w:spacing w:line="520" w:lineRule="exact"/>
        <w:jc w:val="center"/>
        <w:rPr>
          <w:rFonts w:hint="eastAsia" w:ascii="宋体" w:hAnsi="宋体"/>
          <w:color w:val="FF0000"/>
          <w:sz w:val="30"/>
          <w:szCs w:val="30"/>
        </w:rPr>
      </w:pPr>
    </w:p>
    <w:p w14:paraId="3F14E4AC">
      <w:pPr>
        <w:spacing w:line="520" w:lineRule="exact"/>
        <w:jc w:val="center"/>
        <w:rPr>
          <w:rFonts w:hint="eastAsia" w:ascii="宋体" w:hAnsi="宋体"/>
          <w:color w:val="FF0000"/>
          <w:sz w:val="30"/>
          <w:szCs w:val="30"/>
        </w:rPr>
      </w:pPr>
    </w:p>
    <w:p w14:paraId="1F956E42">
      <w:pPr>
        <w:spacing w:line="520" w:lineRule="exact"/>
        <w:jc w:val="center"/>
        <w:rPr>
          <w:rFonts w:hint="eastAsia" w:ascii="宋体" w:hAnsi="宋体"/>
          <w:color w:val="FF0000"/>
          <w:sz w:val="30"/>
          <w:szCs w:val="30"/>
        </w:rPr>
      </w:pPr>
    </w:p>
    <w:p w14:paraId="42B3904D">
      <w:pPr>
        <w:spacing w:line="280" w:lineRule="exact"/>
        <w:jc w:val="center"/>
        <w:rPr>
          <w:rFonts w:hint="eastAsia" w:ascii="宋体" w:hAnsi="宋体"/>
          <w:color w:val="FF0000"/>
          <w:sz w:val="30"/>
          <w:szCs w:val="30"/>
        </w:rPr>
      </w:pPr>
    </w:p>
    <w:p w14:paraId="7DB3A7E5">
      <w:pPr>
        <w:spacing w:line="280" w:lineRule="exact"/>
        <w:rPr>
          <w:rFonts w:hint="eastAsia" w:hAnsi="宋体"/>
          <w:szCs w:val="21"/>
        </w:rPr>
      </w:pPr>
    </w:p>
    <w:p w14:paraId="703CF8CB">
      <w:pPr>
        <w:spacing w:line="280" w:lineRule="exact"/>
        <w:rPr>
          <w:rFonts w:hint="eastAsia" w:hAnsi="宋体"/>
          <w:szCs w:val="21"/>
        </w:rPr>
      </w:pPr>
    </w:p>
    <w:p w14:paraId="6E2186A5">
      <w:pPr>
        <w:spacing w:line="280" w:lineRule="exact"/>
        <w:rPr>
          <w:rFonts w:hint="eastAsia" w:hAnsi="宋体"/>
          <w:szCs w:val="21"/>
        </w:rPr>
      </w:pPr>
      <w:r>
        <w:rPr>
          <w:rFonts w:hint="eastAsia" w:hAnsi="宋体"/>
          <w:szCs w:val="21"/>
        </w:rPr>
        <w:t>备注：包含异地考试预约</w:t>
      </w:r>
    </w:p>
    <w:p w14:paraId="17374E5F">
      <w:pPr>
        <w:spacing w:line="280" w:lineRule="exact"/>
        <w:rPr>
          <w:rFonts w:hint="eastAsia" w:hAnsi="宋体"/>
          <w:szCs w:val="21"/>
        </w:rPr>
      </w:pPr>
    </w:p>
    <w:p w14:paraId="3FC651AD">
      <w:pPr>
        <w:spacing w:line="280" w:lineRule="exact"/>
        <w:rPr>
          <w:szCs w:val="21"/>
        </w:rPr>
      </w:pPr>
      <w:r>
        <w:rPr>
          <w:rFonts w:hint="eastAsia" w:hAnsi="宋体"/>
          <w:szCs w:val="21"/>
        </w:rPr>
        <w:t>办理机构：贵安新区公安局交通警察支队车辆管理所</w:t>
      </w:r>
    </w:p>
    <w:p w14:paraId="36383868">
      <w:pPr>
        <w:tabs>
          <w:tab w:val="left" w:pos="2430"/>
        </w:tabs>
        <w:spacing w:line="280" w:lineRule="exact"/>
        <w:rPr>
          <w:szCs w:val="21"/>
        </w:rPr>
      </w:pPr>
      <w:r>
        <w:rPr>
          <w:rFonts w:hint="eastAsia" w:hAnsi="宋体"/>
          <w:szCs w:val="21"/>
        </w:rPr>
        <w:t>业务电话：0851----</w:t>
      </w:r>
      <w:r>
        <w:rPr>
          <w:rFonts w:hint="eastAsia"/>
          <w:szCs w:val="21"/>
        </w:rPr>
        <w:t>88902068，</w:t>
      </w:r>
      <w:r>
        <w:rPr>
          <w:rFonts w:hint="eastAsia" w:hAnsi="宋体"/>
          <w:szCs w:val="21"/>
        </w:rPr>
        <w:t>监督电话：</w:t>
      </w:r>
      <w:r>
        <w:rPr>
          <w:rFonts w:hint="eastAsia"/>
          <w:szCs w:val="21"/>
        </w:rPr>
        <w:t>18886000669</w:t>
      </w:r>
    </w:p>
    <w:p w14:paraId="25D8D077">
      <w:pPr>
        <w:spacing w:line="300" w:lineRule="exact"/>
        <w:rPr>
          <w:rFonts w:hint="eastAsia" w:hAnsi="宋体"/>
          <w:szCs w:val="21"/>
        </w:rPr>
      </w:pPr>
      <w:r>
        <w:rPr>
          <w:rFonts w:hint="eastAsia"/>
          <w:szCs w:val="21"/>
        </w:rPr>
        <w:t>法定</w:t>
      </w:r>
      <w:r>
        <w:rPr>
          <w:rFonts w:hint="eastAsia" w:hAnsi="宋体"/>
          <w:szCs w:val="21"/>
        </w:rPr>
        <w:t>时限：1个工作日</w:t>
      </w:r>
    </w:p>
    <w:p w14:paraId="1857BB47">
      <w:pPr>
        <w:spacing w:line="300" w:lineRule="exact"/>
        <w:sectPr>
          <w:pgSz w:w="11906" w:h="16838"/>
          <w:pgMar w:top="1440" w:right="1800" w:bottom="1440" w:left="1800" w:header="851" w:footer="992" w:gutter="0"/>
          <w:cols w:space="720" w:num="1"/>
          <w:docGrid w:type="lines" w:linePitch="312" w:charSpace="0"/>
        </w:sectPr>
      </w:pPr>
      <w:r>
        <w:rPr>
          <w:rFonts w:hint="eastAsia" w:hAnsi="宋体"/>
          <w:szCs w:val="21"/>
        </w:rPr>
        <w:t>承诺时限：1个工作</w:t>
      </w:r>
    </w:p>
    <w:p w14:paraId="777F7ACF">
      <w:pPr>
        <w:jc w:val="center"/>
        <w:rPr>
          <w:rFonts w:hint="eastAsia" w:ascii="宋体" w:hAnsi="宋体" w:eastAsia="宋体" w:cs="宋体"/>
          <w:b/>
          <w:bCs/>
          <w:sz w:val="44"/>
          <w:szCs w:val="44"/>
        </w:rPr>
      </w:pPr>
      <w:r>
        <w:rPr>
          <w:rFonts w:hint="eastAsia" w:ascii="宋体" w:hAnsi="宋体" w:eastAsia="宋体" w:cs="宋体"/>
          <w:b/>
          <w:bCs/>
          <w:sz w:val="44"/>
          <w:szCs w:val="44"/>
        </w:rPr>
        <w:t>办理预选号牌申诉、便捷缴费等流程图</w:t>
      </w:r>
    </w:p>
    <w:p w14:paraId="709751A1">
      <w:pPr>
        <w:jc w:val="center"/>
        <w:rPr>
          <w:rFonts w:hint="eastAsia" w:ascii="宋体" w:hAnsi="宋体" w:eastAsia="宋体" w:cs="宋体"/>
          <w:b/>
          <w:bCs/>
          <w:sz w:val="44"/>
          <w:szCs w:val="44"/>
        </w:rPr>
      </w:pPr>
    </w:p>
    <w:p w14:paraId="78238632">
      <w:pPr>
        <w:spacing w:line="520" w:lineRule="exact"/>
        <w:jc w:val="center"/>
        <w:rPr>
          <w:rFonts w:hint="eastAsia" w:ascii="黑体" w:hAnsi="黑体" w:eastAsia="黑体"/>
          <w:sz w:val="32"/>
          <w:szCs w:val="32"/>
        </w:rPr>
      </w:pPr>
    </w:p>
    <w:p w14:paraId="05E01DFC">
      <w:pPr>
        <w:spacing w:line="540" w:lineRule="exact"/>
        <w:jc w:val="center"/>
        <w:rPr>
          <w:rFonts w:hint="eastAsia" w:ascii="仿宋_GB2312" w:hAnsi="仿宋_GB2312" w:eastAsia="仿宋_GB2312"/>
          <w:color w:val="FF0000"/>
          <w:sz w:val="32"/>
          <w:szCs w:val="32"/>
        </w:rPr>
      </w:pPr>
      <w:r>
        <w:rPr>
          <w:rFonts w:ascii="宋体" w:hAnsi="宋体"/>
          <w:color w:val="FF0000"/>
          <w:sz w:val="30"/>
          <w:szCs w:val="30"/>
        </w:rPr>
        <mc:AlternateContent>
          <mc:Choice Requires="wps">
            <w:drawing>
              <wp:anchor distT="0" distB="0" distL="114300" distR="114300" simplePos="0" relativeHeight="252381184" behindDoc="0" locked="0" layoutInCell="1" allowOverlap="1">
                <wp:simplePos x="0" y="0"/>
                <wp:positionH relativeFrom="column">
                  <wp:posOffset>2197100</wp:posOffset>
                </wp:positionH>
                <wp:positionV relativeFrom="paragraph">
                  <wp:posOffset>46990</wp:posOffset>
                </wp:positionV>
                <wp:extent cx="734695" cy="388620"/>
                <wp:effectExtent l="4445" t="4445" r="22860" b="6985"/>
                <wp:wrapNone/>
                <wp:docPr id="1123" name="矩形 1123"/>
                <wp:cNvGraphicFramePr/>
                <a:graphic xmlns:a="http://schemas.openxmlformats.org/drawingml/2006/main">
                  <a:graphicData uri="http://schemas.microsoft.com/office/word/2010/wordprocessingShape">
                    <wps:wsp>
                      <wps:cNvSpPr/>
                      <wps:spPr>
                        <a:xfrm>
                          <a:off x="0" y="0"/>
                          <a:ext cx="73469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DA40AB9">
                            <w:pPr>
                              <w:jc w:val="center"/>
                            </w:pPr>
                            <w:r>
                              <w:rPr>
                                <w:rFonts w:hint="eastAsia"/>
                              </w:rPr>
                              <w:t>申请人</w:t>
                            </w:r>
                          </w:p>
                        </w:txbxContent>
                      </wps:txbx>
                      <wps:bodyPr upright="1"/>
                    </wps:wsp>
                  </a:graphicData>
                </a:graphic>
              </wp:anchor>
            </w:drawing>
          </mc:Choice>
          <mc:Fallback>
            <w:pict>
              <v:rect id="_x0000_s1026" o:spid="_x0000_s1026" o:spt="1" style="position:absolute;left:0pt;margin-left:173pt;margin-top:3.7pt;height:30.6pt;width:57.85pt;z-index:252381184;mso-width-relative:page;mso-height-relative:page;" fillcolor="#FFFFFF" filled="t" stroked="t" coordsize="21600,21600" o:gfxdata="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5Tgtj1wAAAAgBAAAPAAAAAAAAAAEAIAAAACIA&#10;AABkcnMvZG93bnJldi54bWxQSwECFAAUAAAACACHTuJAAn8c3woCAAA8BAAADgAAAAAAAAABACAA&#10;AAAmAQAAZHJzL2Uyb0RvYy54bWxQSwUGAAAAAAYABgBZAQAAogUAAAAA&#10;">
                <v:fill on="t" focussize="0,0"/>
                <v:stroke color="#000000" joinstyle="miter"/>
                <v:imagedata o:title=""/>
                <o:lock v:ext="edit" aspectratio="f"/>
                <v:textbox>
                  <w:txbxContent>
                    <w:p w14:paraId="0DA40AB9">
                      <w:pPr>
                        <w:jc w:val="center"/>
                      </w:pPr>
                      <w:r>
                        <w:rPr>
                          <w:rFonts w:hint="eastAsia"/>
                        </w:rPr>
                        <w:t>申请人</w:t>
                      </w:r>
                    </w:p>
                  </w:txbxContent>
                </v:textbox>
              </v:rect>
            </w:pict>
          </mc:Fallback>
        </mc:AlternateContent>
      </w:r>
      <w:r>
        <w:rPr>
          <w:rFonts w:hint="eastAsia" w:ascii="仿宋_GB2312" w:hAnsi="仿宋_GB2312" w:eastAsia="仿宋_GB2312"/>
          <w:color w:val="FF0000"/>
          <w:sz w:val="32"/>
          <w:szCs w:val="32"/>
        </w:rPr>
        <w:t>；</w:t>
      </w:r>
    </w:p>
    <w:p w14:paraId="01EAFCBB">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82208" behindDoc="0" locked="0" layoutInCell="1" allowOverlap="1">
                <wp:simplePos x="0" y="0"/>
                <wp:positionH relativeFrom="column">
                  <wp:posOffset>2567305</wp:posOffset>
                </wp:positionH>
                <wp:positionV relativeFrom="paragraph">
                  <wp:posOffset>94615</wp:posOffset>
                </wp:positionV>
                <wp:extent cx="635" cy="1238250"/>
                <wp:effectExtent l="37465" t="0" r="38100" b="0"/>
                <wp:wrapNone/>
                <wp:docPr id="1124" name="直接连接符 1124"/>
                <wp:cNvGraphicFramePr/>
                <a:graphic xmlns:a="http://schemas.openxmlformats.org/drawingml/2006/main">
                  <a:graphicData uri="http://schemas.microsoft.com/office/word/2010/wordprocessingShape">
                    <wps:wsp>
                      <wps:cNvCnPr/>
                      <wps:spPr>
                        <a:xfrm>
                          <a:off x="0" y="0"/>
                          <a:ext cx="635" cy="7550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2.15pt;margin-top:7.45pt;height:97.5pt;width:0.05pt;z-index:252382208;mso-width-relative:page;mso-height-relative:page;" filled="f" stroked="t" coordsize="21600,21600" o:gfxdata="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y5bur2QAAAAoBAAAPAAAAAAAAAAEAIAAAACIAAABkcnMvZG93bnJl&#10;di54bWxQSwECFAAUAAAACACHTuJAqQynJ/wBAADxAwAADgAAAAAAAAABACAAAAAoAQAAZHJzL2Uy&#10;b0RvYy54bWxQSwUGAAAAAAYABgBZAQAAlgUAAAAA&#10;">
                <v:fill on="f" focussize="0,0"/>
                <v:stroke color="#000000" joinstyle="round" endarrow="block"/>
                <v:imagedata o:title=""/>
                <o:lock v:ext="edit" aspectratio="f"/>
              </v:line>
            </w:pict>
          </mc:Fallback>
        </mc:AlternateContent>
      </w:r>
    </w:p>
    <w:p w14:paraId="2EEE3D8B">
      <w:pPr>
        <w:spacing w:line="340" w:lineRule="exact"/>
        <w:jc w:val="center"/>
        <w:rPr>
          <w:rFonts w:hint="eastAsia" w:ascii="宋体" w:hAnsi="宋体"/>
          <w:color w:val="FF0000"/>
          <w:sz w:val="30"/>
          <w:szCs w:val="30"/>
        </w:rPr>
      </w:pPr>
    </w:p>
    <w:p w14:paraId="04BBCC67">
      <w:pPr>
        <w:spacing w:line="340" w:lineRule="exact"/>
        <w:jc w:val="center"/>
        <w:rPr>
          <w:rFonts w:hint="eastAsia" w:ascii="宋体" w:hAnsi="宋体"/>
          <w:color w:val="FF0000"/>
          <w:sz w:val="30"/>
          <w:szCs w:val="30"/>
        </w:rPr>
      </w:pPr>
    </w:p>
    <w:p w14:paraId="339D39CD">
      <w:pPr>
        <w:spacing w:line="340" w:lineRule="exact"/>
        <w:jc w:val="center"/>
        <w:rPr>
          <w:rFonts w:hint="eastAsia" w:ascii="宋体" w:hAnsi="宋体"/>
          <w:color w:val="FF0000"/>
          <w:sz w:val="30"/>
          <w:szCs w:val="30"/>
        </w:rPr>
      </w:pPr>
    </w:p>
    <w:p w14:paraId="31BF31A9">
      <w:pPr>
        <w:spacing w:line="340" w:lineRule="exact"/>
        <w:jc w:val="center"/>
        <w:rPr>
          <w:rFonts w:hint="eastAsia" w:ascii="宋体" w:hAnsi="宋体"/>
          <w:color w:val="FF0000"/>
          <w:sz w:val="30"/>
          <w:szCs w:val="30"/>
        </w:rPr>
      </w:pPr>
    </w:p>
    <w:p w14:paraId="0EE0DF1D">
      <w:pPr>
        <w:spacing w:line="340" w:lineRule="exact"/>
        <w:jc w:val="center"/>
        <w:rPr>
          <w:rFonts w:hint="eastAsia" w:ascii="宋体" w:hAnsi="宋体"/>
          <w:color w:val="FF0000"/>
          <w:sz w:val="30"/>
          <w:szCs w:val="30"/>
        </w:rPr>
      </w:pPr>
    </w:p>
    <w:p w14:paraId="63DC1048">
      <w:pPr>
        <w:spacing w:line="340" w:lineRule="exact"/>
        <w:jc w:val="center"/>
        <w:rPr>
          <w:rFonts w:hint="eastAsia" w:ascii="宋体" w:hAnsi="宋体"/>
          <w:color w:val="FF0000"/>
          <w:sz w:val="30"/>
          <w:szCs w:val="30"/>
        </w:rPr>
      </w:pPr>
      <w:r>
        <w:rPr>
          <w:sz w:val="32"/>
        </w:rPr>
        <mc:AlternateContent>
          <mc:Choice Requires="wps">
            <w:drawing>
              <wp:anchor distT="0" distB="0" distL="114300" distR="114300" simplePos="0" relativeHeight="252384256" behindDoc="0" locked="0" layoutInCell="1" allowOverlap="1">
                <wp:simplePos x="0" y="0"/>
                <wp:positionH relativeFrom="column">
                  <wp:posOffset>927735</wp:posOffset>
                </wp:positionH>
                <wp:positionV relativeFrom="paragraph">
                  <wp:posOffset>41910</wp:posOffset>
                </wp:positionV>
                <wp:extent cx="3392170" cy="2484120"/>
                <wp:effectExtent l="6350" t="6350" r="11430" b="24130"/>
                <wp:wrapNone/>
                <wp:docPr id="1125" name="矩形 1125"/>
                <wp:cNvGraphicFramePr/>
                <a:graphic xmlns:a="http://schemas.openxmlformats.org/drawingml/2006/main">
                  <a:graphicData uri="http://schemas.microsoft.com/office/word/2010/wordprocessingShape">
                    <wps:wsp>
                      <wps:cNvSpPr/>
                      <wps:spPr>
                        <a:xfrm>
                          <a:off x="1671320" y="691515"/>
                          <a:ext cx="3392170" cy="2484120"/>
                        </a:xfrm>
                        <a:prstGeom prst="rect">
                          <a:avLst/>
                        </a:prstGeom>
                        <a:solidFill>
                          <a:srgbClr val="FFFFFF"/>
                        </a:solidFill>
                        <a:ln w="12700" cap="flat" cmpd="sng" algn="ctr">
                          <a:solidFill>
                            <a:srgbClr val="000000"/>
                          </a:solidFill>
                          <a:prstDash val="solid"/>
                          <a:miter lim="800000"/>
                        </a:ln>
                        <a:effectLst/>
                      </wps:spPr>
                      <wps:txbx>
                        <w:txbxContent>
                          <w:p w14:paraId="4167F199">
                            <w:r>
                              <w:rPr>
                                <w:rFonts w:hint="eastAsia"/>
                              </w:rPr>
                              <w:t>登录交管12123APP按照点击相应功能界面按照流程办理相关业务。</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73.05pt;margin-top:3.3pt;height:195.6pt;width:267.1pt;z-index:252384256;v-text-anchor:middle;mso-width-relative:page;mso-height-relative:page;" fillcolor="#FFFFFF" filled="t" stroked="t" coordsize="21600,21600" o:gfxdata="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BXR58Q1gAAAAkBAAAPAAAA&#10;AAAAAAEAIAAAACIAAABkcnMvZG93bnJldi54bWxQSwECFAAUAAAACACHTuJArEutV4kCAAAfBQAA&#10;DgAAAAAAAAABACAAAAAlAQAAZHJzL2Uyb0RvYy54bWxQSwUGAAAAAAYABgBZAQAAIAYAAAAA&#10;">
                <v:fill on="t" focussize="0,0"/>
                <v:stroke weight="1pt" color="#000000" miterlimit="8" joinstyle="miter"/>
                <v:imagedata o:title=""/>
                <o:lock v:ext="edit" aspectratio="f"/>
                <v:textbox>
                  <w:txbxContent>
                    <w:p w14:paraId="4167F199">
                      <w:r>
                        <w:rPr>
                          <w:rFonts w:hint="eastAsia"/>
                        </w:rPr>
                        <w:t>登录交管12123APP按照点击相应功能界面按照流程办理相关业务。</w:t>
                      </w:r>
                    </w:p>
                  </w:txbxContent>
                </v:textbox>
              </v:rect>
            </w:pict>
          </mc:Fallback>
        </mc:AlternateContent>
      </w:r>
    </w:p>
    <w:p w14:paraId="0C699591">
      <w:pPr>
        <w:spacing w:line="340" w:lineRule="exact"/>
        <w:jc w:val="center"/>
        <w:rPr>
          <w:rFonts w:hint="eastAsia" w:ascii="宋体" w:hAnsi="宋体"/>
          <w:color w:val="FF0000"/>
          <w:sz w:val="30"/>
          <w:szCs w:val="30"/>
        </w:rPr>
      </w:pPr>
    </w:p>
    <w:p w14:paraId="499B955F">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383232" behindDoc="0" locked="0" layoutInCell="1" allowOverlap="1">
                <wp:simplePos x="0" y="0"/>
                <wp:positionH relativeFrom="column">
                  <wp:posOffset>2269490</wp:posOffset>
                </wp:positionH>
                <wp:positionV relativeFrom="paragraph">
                  <wp:posOffset>56515</wp:posOffset>
                </wp:positionV>
                <wp:extent cx="12700" cy="305435"/>
                <wp:effectExtent l="28575" t="0" r="34925" b="18415"/>
                <wp:wrapNone/>
                <wp:docPr id="1126" name="直接连接符 1126"/>
                <wp:cNvGraphicFramePr/>
                <a:graphic xmlns:a="http://schemas.openxmlformats.org/drawingml/2006/main">
                  <a:graphicData uri="http://schemas.microsoft.com/office/word/2010/wordprocessingShape">
                    <wps:wsp>
                      <wps:cNvCnPr/>
                      <wps:spPr>
                        <a:xfrm>
                          <a:off x="0" y="0"/>
                          <a:ext cx="12700" cy="3054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78.7pt;margin-top:4.45pt;height:24.05pt;width:1pt;z-index:252383232;mso-width-relative:page;mso-height-relative:page;" filled="f" stroked="t" coordsize="21600,21600" o:gfxdata="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5XERr2QAAAAgBAAAPAAAAAAAAAAEAIAAAACIAAABkcnMvZG93&#10;bnJldi54bWxQSwECFAAUAAAACACHTuJAikYgtf8BAADzAwAADgAAAAAAAAABACAAAAAoAQAAZHJz&#10;L2Uyb0RvYy54bWxQSwUGAAAAAAYABgBZAQAAmQUAAAAA&#10;">
                <v:fill on="f" focussize="0,0"/>
                <v:stroke color="#000000" joinstyle="round" endarrow="block"/>
                <v:imagedata o:title=""/>
                <o:lock v:ext="edit" aspectratio="f"/>
              </v:line>
            </w:pict>
          </mc:Fallback>
        </mc:AlternateContent>
      </w:r>
    </w:p>
    <w:p w14:paraId="70BE321A">
      <w:pPr>
        <w:tabs>
          <w:tab w:val="center" w:pos="4153"/>
          <w:tab w:val="left" w:pos="6180"/>
        </w:tabs>
        <w:spacing w:line="340" w:lineRule="exact"/>
        <w:jc w:val="left"/>
        <w:rPr>
          <w:rFonts w:hint="eastAsia" w:ascii="宋体" w:hAnsi="宋体"/>
          <w:color w:val="FF0000"/>
          <w:sz w:val="30"/>
          <w:szCs w:val="30"/>
        </w:rPr>
      </w:pPr>
      <w:r>
        <w:rPr>
          <w:rFonts w:ascii="宋体" w:hAnsi="宋体"/>
          <w:color w:val="FF0000"/>
          <w:sz w:val="30"/>
          <w:szCs w:val="30"/>
        </w:rPr>
        <w:tab/>
      </w:r>
      <w:r>
        <w:rPr>
          <w:rFonts w:ascii="宋体" w:hAnsi="宋体"/>
          <w:color w:val="FF0000"/>
          <w:sz w:val="30"/>
          <w:szCs w:val="30"/>
        </w:rPr>
        <w:tab/>
      </w:r>
    </w:p>
    <w:p w14:paraId="4B95126B">
      <w:pPr>
        <w:spacing w:line="340" w:lineRule="exact"/>
        <w:jc w:val="center"/>
        <w:rPr>
          <w:rFonts w:hint="eastAsia" w:ascii="宋体" w:hAnsi="宋体"/>
          <w:color w:val="FF0000"/>
          <w:sz w:val="30"/>
          <w:szCs w:val="30"/>
        </w:rPr>
      </w:pPr>
    </w:p>
    <w:p w14:paraId="30F08031">
      <w:pPr>
        <w:spacing w:line="340" w:lineRule="exact"/>
        <w:jc w:val="center"/>
        <w:rPr>
          <w:rFonts w:hint="eastAsia" w:ascii="宋体" w:hAnsi="宋体"/>
          <w:color w:val="FF0000"/>
          <w:sz w:val="30"/>
          <w:szCs w:val="30"/>
        </w:rPr>
      </w:pPr>
    </w:p>
    <w:p w14:paraId="1572B22B">
      <w:pPr>
        <w:spacing w:line="340" w:lineRule="exact"/>
        <w:jc w:val="center"/>
        <w:rPr>
          <w:rFonts w:hint="eastAsia" w:ascii="宋体" w:hAnsi="宋体"/>
          <w:color w:val="FF0000"/>
          <w:sz w:val="30"/>
          <w:szCs w:val="30"/>
        </w:rPr>
      </w:pPr>
    </w:p>
    <w:p w14:paraId="6C29D158">
      <w:pPr>
        <w:spacing w:line="340" w:lineRule="exact"/>
        <w:jc w:val="center"/>
        <w:rPr>
          <w:rFonts w:hint="eastAsia" w:ascii="宋体" w:hAnsi="宋体"/>
          <w:color w:val="FF0000"/>
          <w:sz w:val="30"/>
          <w:szCs w:val="30"/>
        </w:rPr>
      </w:pPr>
    </w:p>
    <w:p w14:paraId="1B50FFE0">
      <w:pPr>
        <w:spacing w:line="340" w:lineRule="exact"/>
        <w:jc w:val="center"/>
        <w:rPr>
          <w:rFonts w:hint="eastAsia" w:ascii="宋体" w:hAnsi="宋体"/>
          <w:color w:val="FF0000"/>
          <w:sz w:val="30"/>
          <w:szCs w:val="30"/>
        </w:rPr>
      </w:pPr>
    </w:p>
    <w:p w14:paraId="0D75053A">
      <w:pPr>
        <w:spacing w:line="340" w:lineRule="exact"/>
        <w:jc w:val="center"/>
        <w:rPr>
          <w:rFonts w:hint="eastAsia" w:ascii="宋体" w:hAnsi="宋体"/>
          <w:color w:val="FF0000"/>
          <w:sz w:val="30"/>
          <w:szCs w:val="30"/>
        </w:rPr>
      </w:pPr>
    </w:p>
    <w:p w14:paraId="5D56352C">
      <w:pPr>
        <w:spacing w:line="520" w:lineRule="exact"/>
        <w:rPr>
          <w:rFonts w:hint="eastAsia" w:ascii="宋体" w:hAnsi="宋体"/>
          <w:color w:val="FF0000"/>
          <w:sz w:val="30"/>
          <w:szCs w:val="30"/>
        </w:rPr>
      </w:pPr>
    </w:p>
    <w:p w14:paraId="4F42AE2D">
      <w:pPr>
        <w:spacing w:line="520" w:lineRule="exact"/>
        <w:jc w:val="center"/>
        <w:rPr>
          <w:rFonts w:hint="eastAsia" w:ascii="宋体" w:hAnsi="宋体"/>
          <w:color w:val="FF0000"/>
          <w:sz w:val="30"/>
          <w:szCs w:val="30"/>
        </w:rPr>
      </w:pPr>
    </w:p>
    <w:p w14:paraId="4C20E258">
      <w:pPr>
        <w:spacing w:line="520" w:lineRule="exact"/>
        <w:jc w:val="center"/>
        <w:rPr>
          <w:rFonts w:hint="eastAsia" w:ascii="宋体" w:hAnsi="宋体"/>
          <w:color w:val="FF0000"/>
          <w:sz w:val="30"/>
          <w:szCs w:val="30"/>
        </w:rPr>
      </w:pPr>
    </w:p>
    <w:p w14:paraId="24981653">
      <w:pPr>
        <w:spacing w:line="520" w:lineRule="exact"/>
        <w:rPr>
          <w:rFonts w:hint="eastAsia" w:ascii="宋体" w:hAnsi="宋体"/>
          <w:color w:val="FF0000"/>
          <w:sz w:val="30"/>
          <w:szCs w:val="30"/>
        </w:rPr>
      </w:pPr>
    </w:p>
    <w:p w14:paraId="799D2526">
      <w:pPr>
        <w:spacing w:line="280" w:lineRule="exact"/>
        <w:rPr>
          <w:rFonts w:hint="eastAsia"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备注：包含预约号牌申诉、考试便捷缴费、机动车检验预约、考试预约取消、延期提交体检证明、核发机动车检验合格标志（限六年内免检车辆）、初学、增驾工本费便捷缴纳、驾驶证信息更正</w:t>
      </w:r>
    </w:p>
    <w:p w14:paraId="1CA70916">
      <w:pPr>
        <w:spacing w:line="280" w:lineRule="exact"/>
        <w:rPr>
          <w:rFonts w:hint="eastAsia" w:hAnsi="宋体"/>
          <w:szCs w:val="21"/>
        </w:rPr>
      </w:pPr>
    </w:p>
    <w:p w14:paraId="4F144238">
      <w:pPr>
        <w:spacing w:line="280" w:lineRule="exact"/>
        <w:rPr>
          <w:rFonts w:hint="eastAsia" w:hAnsi="宋体"/>
          <w:szCs w:val="21"/>
        </w:rPr>
      </w:pPr>
    </w:p>
    <w:p w14:paraId="573D4525">
      <w:pPr>
        <w:spacing w:line="280" w:lineRule="exact"/>
        <w:rPr>
          <w:szCs w:val="21"/>
        </w:rPr>
      </w:pPr>
      <w:r>
        <w:rPr>
          <w:rFonts w:hint="eastAsia" w:hAnsi="宋体"/>
          <w:szCs w:val="21"/>
        </w:rPr>
        <w:t>办理机构：贵安新区公安局交通警察支队车辆管理所</w:t>
      </w:r>
    </w:p>
    <w:p w14:paraId="64927E5F">
      <w:pPr>
        <w:tabs>
          <w:tab w:val="left" w:pos="2430"/>
        </w:tabs>
        <w:spacing w:line="280" w:lineRule="exact"/>
        <w:rPr>
          <w:szCs w:val="21"/>
        </w:rPr>
      </w:pPr>
      <w:r>
        <w:rPr>
          <w:rFonts w:hint="eastAsia" w:hAnsi="宋体"/>
          <w:szCs w:val="21"/>
        </w:rPr>
        <w:t>业务电话：0851----</w:t>
      </w:r>
      <w:r>
        <w:rPr>
          <w:rFonts w:hint="eastAsia"/>
          <w:szCs w:val="21"/>
        </w:rPr>
        <w:t>88902068，</w:t>
      </w:r>
      <w:r>
        <w:rPr>
          <w:rFonts w:hint="eastAsia" w:hAnsi="宋体"/>
          <w:szCs w:val="21"/>
        </w:rPr>
        <w:t>监督电话：</w:t>
      </w:r>
      <w:r>
        <w:rPr>
          <w:rFonts w:hint="eastAsia"/>
          <w:szCs w:val="21"/>
        </w:rPr>
        <w:t>18886000669</w:t>
      </w:r>
    </w:p>
    <w:p w14:paraId="6306EBDC">
      <w:pPr>
        <w:spacing w:line="300" w:lineRule="exact"/>
        <w:rPr>
          <w:rFonts w:hint="eastAsia" w:hAnsi="宋体"/>
          <w:szCs w:val="21"/>
        </w:rPr>
      </w:pPr>
      <w:r>
        <w:rPr>
          <w:rFonts w:hint="eastAsia"/>
          <w:szCs w:val="21"/>
        </w:rPr>
        <w:t>法定</w:t>
      </w:r>
      <w:r>
        <w:rPr>
          <w:rFonts w:hint="eastAsia" w:hAnsi="宋体"/>
          <w:szCs w:val="21"/>
        </w:rPr>
        <w:t>时限：1个工作日</w:t>
      </w:r>
    </w:p>
    <w:p w14:paraId="0449107E">
      <w:pPr>
        <w:spacing w:line="300" w:lineRule="exact"/>
        <w:sectPr>
          <w:pgSz w:w="11906" w:h="16838"/>
          <w:pgMar w:top="1440" w:right="1800" w:bottom="1440" w:left="1800" w:header="851" w:footer="992" w:gutter="0"/>
          <w:cols w:space="720" w:num="1"/>
          <w:docGrid w:type="lines" w:linePitch="312" w:charSpace="0"/>
        </w:sectPr>
      </w:pPr>
      <w:r>
        <w:rPr>
          <w:rFonts w:hint="eastAsia" w:hAnsi="宋体"/>
          <w:szCs w:val="21"/>
        </w:rPr>
        <w:t>承诺时限：1个工作</w:t>
      </w:r>
    </w:p>
    <w:p w14:paraId="7AFBA0E7">
      <w:pPr>
        <w:jc w:val="center"/>
        <w:rPr>
          <w:rFonts w:hint="eastAsia" w:ascii="宋体" w:hAnsi="宋体" w:eastAsia="宋体" w:cs="宋体"/>
          <w:b/>
          <w:bCs/>
          <w:sz w:val="44"/>
          <w:szCs w:val="44"/>
        </w:rPr>
      </w:pPr>
      <w:r>
        <w:rPr>
          <w:rFonts w:hint="eastAsia" w:ascii="宋体" w:hAnsi="宋体" w:eastAsia="宋体" w:cs="宋体"/>
          <w:b/>
          <w:bCs/>
          <w:sz w:val="44"/>
          <w:szCs w:val="44"/>
        </w:rPr>
        <w:t>办理驾驶证一个记分周期内记分达到12分的学习和考试流程图</w:t>
      </w:r>
    </w:p>
    <w:p w14:paraId="2258B355">
      <w:pPr>
        <w:jc w:val="center"/>
        <w:rPr>
          <w:rFonts w:hint="eastAsia" w:ascii="方正小标宋简体" w:hAnsi="方正小标宋简体" w:eastAsia="方正小标宋简体" w:cs="方正小标宋简体"/>
          <w:sz w:val="36"/>
          <w:szCs w:val="36"/>
        </w:rPr>
      </w:pPr>
    </w:p>
    <w:p w14:paraId="3FE48FA2">
      <w:pPr>
        <w:spacing w:line="520" w:lineRule="exact"/>
        <w:jc w:val="center"/>
        <w:rPr>
          <w:rFonts w:hint="eastAsia" w:ascii="黑体" w:hAnsi="黑体" w:eastAsia="黑体"/>
          <w:sz w:val="32"/>
          <w:szCs w:val="32"/>
        </w:rPr>
      </w:pPr>
      <w:r>
        <mc:AlternateContent>
          <mc:Choice Requires="wps">
            <w:drawing>
              <wp:anchor distT="0" distB="0" distL="114300" distR="114300" simplePos="0" relativeHeight="252391424" behindDoc="0" locked="0" layoutInCell="1" allowOverlap="1">
                <wp:simplePos x="0" y="0"/>
                <wp:positionH relativeFrom="column">
                  <wp:posOffset>3162300</wp:posOffset>
                </wp:positionH>
                <wp:positionV relativeFrom="paragraph">
                  <wp:posOffset>142240</wp:posOffset>
                </wp:positionV>
                <wp:extent cx="3070860" cy="1023620"/>
                <wp:effectExtent l="4445" t="5080" r="10795" b="19050"/>
                <wp:wrapNone/>
                <wp:docPr id="1127" name="矩形 1127"/>
                <wp:cNvGraphicFramePr/>
                <a:graphic xmlns:a="http://schemas.openxmlformats.org/drawingml/2006/main">
                  <a:graphicData uri="http://schemas.microsoft.com/office/word/2010/wordprocessingShape">
                    <wps:wsp>
                      <wps:cNvSpPr/>
                      <wps:spPr>
                        <a:xfrm>
                          <a:off x="0" y="0"/>
                          <a:ext cx="3070860" cy="1023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D21258E">
                            <w:pPr>
                              <w:spacing w:line="300" w:lineRule="exact"/>
                              <w:rPr>
                                <w:rFonts w:hint="eastAsia" w:ascii="宋体" w:hAnsi="宋体" w:eastAsia="宋体" w:cs="宋体"/>
                                <w:b/>
                                <w:szCs w:val="21"/>
                              </w:rPr>
                            </w:pPr>
                            <w:r>
                              <w:rPr>
                                <w:rFonts w:hint="eastAsia" w:ascii="宋体" w:hAnsi="宋体" w:eastAsia="宋体" w:cs="宋体"/>
                                <w:b/>
                                <w:szCs w:val="21"/>
                              </w:rPr>
                              <w:t>应当提交的申请材料：</w:t>
                            </w:r>
                          </w:p>
                          <w:p w14:paraId="6BAA8037">
                            <w:pPr>
                              <w:spacing w:line="300" w:lineRule="exact"/>
                              <w:rPr>
                                <w:rFonts w:hint="eastAsia" w:ascii="宋体" w:hAnsi="宋体" w:eastAsia="宋体" w:cs="宋体"/>
                                <w:szCs w:val="21"/>
                              </w:rPr>
                            </w:pPr>
                            <w:r>
                              <w:rPr>
                                <w:rFonts w:hint="eastAsia" w:ascii="宋体" w:hAnsi="宋体" w:eastAsia="宋体" w:cs="宋体"/>
                                <w:szCs w:val="21"/>
                              </w:rPr>
                              <w:t>1.机动车所有人身份证明原件；</w:t>
                            </w:r>
                          </w:p>
                          <w:p w14:paraId="0705B0B3">
                            <w:pPr>
                              <w:spacing w:line="300" w:lineRule="exact"/>
                              <w:rPr>
                                <w:rFonts w:hint="eastAsia" w:ascii="宋体" w:hAnsi="宋体" w:eastAsia="宋体" w:cs="宋体"/>
                                <w:szCs w:val="21"/>
                              </w:rPr>
                            </w:pPr>
                            <w:r>
                              <w:rPr>
                                <w:rFonts w:hint="eastAsia" w:ascii="宋体" w:hAnsi="宋体" w:eastAsia="宋体" w:cs="宋体"/>
                                <w:szCs w:val="21"/>
                              </w:rPr>
                              <w:t>2.应当参加</w:t>
                            </w:r>
                            <w:r>
                              <w:rPr>
                                <w:rFonts w:hint="eastAsia" w:ascii="宋体" w:hAnsi="宋体" w:cs="宋体"/>
                                <w:szCs w:val="21"/>
                              </w:rPr>
                              <w:t>完成</w:t>
                            </w:r>
                            <w:r>
                              <w:rPr>
                                <w:rFonts w:hint="eastAsia" w:ascii="宋体" w:hAnsi="宋体" w:eastAsia="宋体" w:cs="宋体"/>
                                <w:szCs w:val="21"/>
                              </w:rPr>
                              <w:t>驾驶证满分学习</w:t>
                            </w:r>
                            <w:r>
                              <w:rPr>
                                <w:rFonts w:hint="eastAsia" w:ascii="宋体" w:hAnsi="宋体" w:cs="宋体"/>
                                <w:szCs w:val="21"/>
                              </w:rPr>
                              <w:t>。</w:t>
                            </w:r>
                          </w:p>
                          <w:p w14:paraId="00587A1B">
                            <w:pPr>
                              <w:spacing w:line="300" w:lineRule="exact"/>
                              <w:rPr>
                                <w:rFonts w:hint="eastAsia" w:ascii="宋体" w:hAnsi="宋体" w:eastAsia="宋体" w:cs="宋体"/>
                                <w:szCs w:val="21"/>
                              </w:rPr>
                            </w:pPr>
                          </w:p>
                          <w:p w14:paraId="5D50FE53">
                            <w:pPr>
                              <w:rPr>
                                <w:sz w:val="15"/>
                                <w:szCs w:val="15"/>
                              </w:rPr>
                            </w:pPr>
                          </w:p>
                          <w:p w14:paraId="0739AFEB">
                            <w:pPr>
                              <w:rPr>
                                <w:sz w:val="15"/>
                                <w:szCs w:val="15"/>
                              </w:rPr>
                            </w:pPr>
                          </w:p>
                        </w:txbxContent>
                      </wps:txbx>
                      <wps:bodyPr upright="1"/>
                    </wps:wsp>
                  </a:graphicData>
                </a:graphic>
              </wp:anchor>
            </w:drawing>
          </mc:Choice>
          <mc:Fallback>
            <w:pict>
              <v:rect id="_x0000_s1026" o:spid="_x0000_s1026" o:spt="1" style="position:absolute;left:0pt;margin-left:249pt;margin-top:11.2pt;height:80.6pt;width:241.8pt;z-index:252391424;mso-width-relative:page;mso-height-relative:page;" fillcolor="#FFFFFF" filled="t" stroked="t" coordsize="21600,21600" o:gfxdata="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DXOVK+2AAAAAoBAAAPAAAAAAAAAAEAIAAA&#10;ACIAAABkcnMvZG93bnJldi54bWxQSwECFAAUAAAACACHTuJAKSxEAAwCAAA+BAAADgAAAAAAAAAB&#10;ACAAAAAnAQAAZHJzL2Uyb0RvYy54bWxQSwUGAAAAAAYABgBZAQAApQUAAAAA&#10;">
                <v:fill on="t" focussize="0,0"/>
                <v:stroke color="#000000" joinstyle="miter"/>
                <v:imagedata o:title=""/>
                <o:lock v:ext="edit" aspectratio="f"/>
                <v:textbox>
                  <w:txbxContent>
                    <w:p w14:paraId="2D21258E">
                      <w:pPr>
                        <w:spacing w:line="300" w:lineRule="exact"/>
                        <w:rPr>
                          <w:rFonts w:hint="eastAsia" w:ascii="宋体" w:hAnsi="宋体" w:eastAsia="宋体" w:cs="宋体"/>
                          <w:b/>
                          <w:szCs w:val="21"/>
                        </w:rPr>
                      </w:pPr>
                      <w:r>
                        <w:rPr>
                          <w:rFonts w:hint="eastAsia" w:ascii="宋体" w:hAnsi="宋体" w:eastAsia="宋体" w:cs="宋体"/>
                          <w:b/>
                          <w:szCs w:val="21"/>
                        </w:rPr>
                        <w:t>应当提交的申请材料：</w:t>
                      </w:r>
                    </w:p>
                    <w:p w14:paraId="6BAA8037">
                      <w:pPr>
                        <w:spacing w:line="300" w:lineRule="exact"/>
                        <w:rPr>
                          <w:rFonts w:hint="eastAsia" w:ascii="宋体" w:hAnsi="宋体" w:eastAsia="宋体" w:cs="宋体"/>
                          <w:szCs w:val="21"/>
                        </w:rPr>
                      </w:pPr>
                      <w:r>
                        <w:rPr>
                          <w:rFonts w:hint="eastAsia" w:ascii="宋体" w:hAnsi="宋体" w:eastAsia="宋体" w:cs="宋体"/>
                          <w:szCs w:val="21"/>
                        </w:rPr>
                        <w:t>1.机动车所有人身份证明原件；</w:t>
                      </w:r>
                    </w:p>
                    <w:p w14:paraId="0705B0B3">
                      <w:pPr>
                        <w:spacing w:line="300" w:lineRule="exact"/>
                        <w:rPr>
                          <w:rFonts w:hint="eastAsia" w:ascii="宋体" w:hAnsi="宋体" w:eastAsia="宋体" w:cs="宋体"/>
                          <w:szCs w:val="21"/>
                        </w:rPr>
                      </w:pPr>
                      <w:r>
                        <w:rPr>
                          <w:rFonts w:hint="eastAsia" w:ascii="宋体" w:hAnsi="宋体" w:eastAsia="宋体" w:cs="宋体"/>
                          <w:szCs w:val="21"/>
                        </w:rPr>
                        <w:t>2.应当参加</w:t>
                      </w:r>
                      <w:r>
                        <w:rPr>
                          <w:rFonts w:hint="eastAsia" w:ascii="宋体" w:hAnsi="宋体" w:cs="宋体"/>
                          <w:szCs w:val="21"/>
                        </w:rPr>
                        <w:t>完成</w:t>
                      </w:r>
                      <w:r>
                        <w:rPr>
                          <w:rFonts w:hint="eastAsia" w:ascii="宋体" w:hAnsi="宋体" w:eastAsia="宋体" w:cs="宋体"/>
                          <w:szCs w:val="21"/>
                        </w:rPr>
                        <w:t>驾驶证满分学习</w:t>
                      </w:r>
                      <w:r>
                        <w:rPr>
                          <w:rFonts w:hint="eastAsia" w:ascii="宋体" w:hAnsi="宋体" w:cs="宋体"/>
                          <w:szCs w:val="21"/>
                        </w:rPr>
                        <w:t>。</w:t>
                      </w:r>
                    </w:p>
                    <w:p w14:paraId="00587A1B">
                      <w:pPr>
                        <w:spacing w:line="300" w:lineRule="exact"/>
                        <w:rPr>
                          <w:rFonts w:hint="eastAsia" w:ascii="宋体" w:hAnsi="宋体" w:eastAsia="宋体" w:cs="宋体"/>
                          <w:szCs w:val="21"/>
                        </w:rPr>
                      </w:pPr>
                    </w:p>
                    <w:p w14:paraId="5D50FE53">
                      <w:pPr>
                        <w:rPr>
                          <w:sz w:val="15"/>
                          <w:szCs w:val="15"/>
                        </w:rPr>
                      </w:pPr>
                    </w:p>
                    <w:p w14:paraId="0739AFEB">
                      <w:pPr>
                        <w:rPr>
                          <w:sz w:val="15"/>
                          <w:szCs w:val="15"/>
                        </w:rPr>
                      </w:pPr>
                    </w:p>
                  </w:txbxContent>
                </v:textbox>
              </v:rect>
            </w:pict>
          </mc:Fallback>
        </mc:AlternateContent>
      </w:r>
    </w:p>
    <w:p w14:paraId="3E6705D4">
      <w:pPr>
        <w:spacing w:line="540" w:lineRule="exact"/>
        <w:jc w:val="center"/>
        <w:rPr>
          <w:rFonts w:hint="eastAsia" w:ascii="仿宋_GB2312" w:hAnsi="仿宋_GB2312" w:eastAsia="仿宋_GB2312"/>
          <w:color w:val="FF0000"/>
          <w:sz w:val="32"/>
          <w:szCs w:val="32"/>
        </w:rPr>
      </w:pPr>
      <w:r>
        <mc:AlternateContent>
          <mc:Choice Requires="wps">
            <w:drawing>
              <wp:anchor distT="0" distB="0" distL="114300" distR="114300" simplePos="0" relativeHeight="252393472" behindDoc="0" locked="0" layoutInCell="1" allowOverlap="1">
                <wp:simplePos x="0" y="0"/>
                <wp:positionH relativeFrom="column">
                  <wp:posOffset>2851150</wp:posOffset>
                </wp:positionH>
                <wp:positionV relativeFrom="paragraph">
                  <wp:posOffset>311150</wp:posOffset>
                </wp:positionV>
                <wp:extent cx="311150" cy="12700"/>
                <wp:effectExtent l="0" t="28575" r="12700" b="34925"/>
                <wp:wrapNone/>
                <wp:docPr id="1128" name="直接连接符 1128"/>
                <wp:cNvGraphicFramePr/>
                <a:graphic xmlns:a="http://schemas.openxmlformats.org/drawingml/2006/main">
                  <a:graphicData uri="http://schemas.microsoft.com/office/word/2010/wordprocessingShape">
                    <wps:wsp>
                      <wps:cNvCnPr/>
                      <wps:spPr>
                        <a:xfrm>
                          <a:off x="0" y="0"/>
                          <a:ext cx="311150" cy="1270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24.5pt;margin-top:24.5pt;height:1pt;width:24.5pt;z-index:252393472;mso-width-relative:page;mso-height-relative:page;" filled="f" stroked="t" coordsize="21600,21600" o:gfxdata="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2NjYI2QAAAAkBAAAPAAAAAAAAAAEAIAAAACIAAABkcnMvZG93&#10;bnJldi54bWxQSwECFAAUAAAACACHTuJA5pTNkf8BAADzAwAADgAAAAAAAAABACAAAAAoAQAAZHJz&#10;L2Uyb0RvYy54bWxQSwUGAAAAAAYABgBZAQAAmQUAAAAA&#10;">
                <v:fill on="f" focussize="0,0"/>
                <v:stroke color="#000000" joinstyle="round" endarrow="block"/>
                <v:imagedata o:title=""/>
                <o:lock v:ext="edit" aspectratio="f"/>
              </v:line>
            </w:pict>
          </mc:Fallback>
        </mc:AlternateContent>
      </w:r>
      <w:r>
        <w:rPr>
          <w:rFonts w:ascii="宋体" w:hAnsi="宋体"/>
          <w:color w:val="FF0000"/>
          <w:sz w:val="30"/>
          <w:szCs w:val="30"/>
        </w:rPr>
        <mc:AlternateContent>
          <mc:Choice Requires="wps">
            <w:drawing>
              <wp:anchor distT="0" distB="0" distL="114300" distR="114300" simplePos="0" relativeHeight="252386304" behindDoc="0" locked="0" layoutInCell="1" allowOverlap="1">
                <wp:simplePos x="0" y="0"/>
                <wp:positionH relativeFrom="column">
                  <wp:posOffset>2123440</wp:posOffset>
                </wp:positionH>
                <wp:positionV relativeFrom="paragraph">
                  <wp:posOffset>67310</wp:posOffset>
                </wp:positionV>
                <wp:extent cx="734695" cy="388620"/>
                <wp:effectExtent l="4445" t="4445" r="22860" b="6985"/>
                <wp:wrapNone/>
                <wp:docPr id="1129" name="矩形 1129"/>
                <wp:cNvGraphicFramePr/>
                <a:graphic xmlns:a="http://schemas.openxmlformats.org/drawingml/2006/main">
                  <a:graphicData uri="http://schemas.microsoft.com/office/word/2010/wordprocessingShape">
                    <wps:wsp>
                      <wps:cNvSpPr/>
                      <wps:spPr>
                        <a:xfrm>
                          <a:off x="0" y="0"/>
                          <a:ext cx="73469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92B3DE5">
                            <w:pPr>
                              <w:jc w:val="center"/>
                            </w:pPr>
                            <w:r>
                              <w:rPr>
                                <w:rFonts w:hint="eastAsia"/>
                              </w:rPr>
                              <w:t>申请人</w:t>
                            </w:r>
                          </w:p>
                        </w:txbxContent>
                      </wps:txbx>
                      <wps:bodyPr upright="1"/>
                    </wps:wsp>
                  </a:graphicData>
                </a:graphic>
              </wp:anchor>
            </w:drawing>
          </mc:Choice>
          <mc:Fallback>
            <w:pict>
              <v:rect id="_x0000_s1026" o:spid="_x0000_s1026" o:spt="1" style="position:absolute;left:0pt;margin-left:167.2pt;margin-top:5.3pt;height:30.6pt;width:57.85pt;z-index:252386304;mso-width-relative:page;mso-height-relative:page;" fillcolor="#FFFFFF" filled="t" stroked="t" coordsize="21600,21600" o:gfxdata="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MgSR5NgAAAAJAQAADwAAAAAAAAABACAAAAAi&#10;AAAAZHJzL2Rvd25yZXYueG1sUEsBAhQAFAAAAAgAh07iQKqk6Q0KAgAAPAQAAA4AAAAAAAAAAQAg&#10;AAAAJwEAAGRycy9lMm9Eb2MueG1sUEsFBgAAAAAGAAYAWQEAAKMFAAAAAA==&#10;">
                <v:fill on="t" focussize="0,0"/>
                <v:stroke color="#000000" joinstyle="miter"/>
                <v:imagedata o:title=""/>
                <o:lock v:ext="edit" aspectratio="f"/>
                <v:textbox>
                  <w:txbxContent>
                    <w:p w14:paraId="692B3DE5">
                      <w:pPr>
                        <w:jc w:val="center"/>
                      </w:pPr>
                      <w:r>
                        <w:rPr>
                          <w:rFonts w:hint="eastAsia"/>
                        </w:rPr>
                        <w:t>申请人</w:t>
                      </w:r>
                    </w:p>
                  </w:txbxContent>
                </v:textbox>
              </v:rect>
            </w:pict>
          </mc:Fallback>
        </mc:AlternateContent>
      </w:r>
      <w:r>
        <w:rPr>
          <w:rFonts w:hint="eastAsia" w:ascii="仿宋_GB2312" w:hAnsi="仿宋_GB2312" w:eastAsia="仿宋_GB2312"/>
          <w:color w:val="FF0000"/>
          <w:sz w:val="32"/>
          <w:szCs w:val="32"/>
        </w:rPr>
        <w:t>；</w:t>
      </w:r>
    </w:p>
    <w:p w14:paraId="115776E7">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89376" behindDoc="0" locked="0" layoutInCell="1" allowOverlap="1">
                <wp:simplePos x="0" y="0"/>
                <wp:positionH relativeFrom="column">
                  <wp:posOffset>2567305</wp:posOffset>
                </wp:positionH>
                <wp:positionV relativeFrom="paragraph">
                  <wp:posOffset>94615</wp:posOffset>
                </wp:positionV>
                <wp:extent cx="635" cy="1238250"/>
                <wp:effectExtent l="37465" t="0" r="38100" b="0"/>
                <wp:wrapNone/>
                <wp:docPr id="1130" name="直接连接符 1130"/>
                <wp:cNvGraphicFramePr/>
                <a:graphic xmlns:a="http://schemas.openxmlformats.org/drawingml/2006/main">
                  <a:graphicData uri="http://schemas.microsoft.com/office/word/2010/wordprocessingShape">
                    <wps:wsp>
                      <wps:cNvCnPr/>
                      <wps:spPr>
                        <a:xfrm>
                          <a:off x="0" y="0"/>
                          <a:ext cx="635" cy="7550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2.15pt;margin-top:7.45pt;height:97.5pt;width:0.05pt;z-index:252389376;mso-width-relative:page;mso-height-relative:page;" filled="f" stroked="t" coordsize="21600,21600" o:gfxdata="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y5bur2QAAAAoBAAAPAAAAAAAAAAEAIAAAACIAAABkcnMvZG93bnJl&#10;di54bWxQSwECFAAUAAAACACHTuJAXy/OJfwBAADxAwAADgAAAAAAAAABACAAAAAoAQAAZHJzL2Uy&#10;b0RvYy54bWxQSwUGAAAAAAYABgBZAQAAlgUAAAAA&#10;">
                <v:fill on="f" focussize="0,0"/>
                <v:stroke color="#000000" joinstyle="round" endarrow="block"/>
                <v:imagedata o:title=""/>
                <o:lock v:ext="edit" aspectratio="f"/>
              </v:line>
            </w:pict>
          </mc:Fallback>
        </mc:AlternateContent>
      </w:r>
    </w:p>
    <w:p w14:paraId="63792A12">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87328" behindDoc="0" locked="0" layoutInCell="1" allowOverlap="1">
                <wp:simplePos x="0" y="0"/>
                <wp:positionH relativeFrom="column">
                  <wp:posOffset>635000</wp:posOffset>
                </wp:positionH>
                <wp:positionV relativeFrom="paragraph">
                  <wp:posOffset>191770</wp:posOffset>
                </wp:positionV>
                <wp:extent cx="1504315" cy="670560"/>
                <wp:effectExtent l="4445" t="4445" r="15240" b="10795"/>
                <wp:wrapNone/>
                <wp:docPr id="1131" name="流程图: 过程 1131"/>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7EE4992F">
                            <w:pPr>
                              <w:jc w:val="left"/>
                              <w:rPr>
                                <w:szCs w:val="21"/>
                              </w:rPr>
                            </w:pPr>
                            <w:r>
                              <w:rPr>
                                <w:rFonts w:hint="eastAsia"/>
                                <w:szCs w:val="21"/>
                              </w:rPr>
                              <w:t>材料不齐全或提供虚假材料的不予受理，并出具《业务退办单》</w:t>
                            </w:r>
                          </w:p>
                        </w:txbxContent>
                      </wps:txbx>
                      <wps:bodyPr upright="1"/>
                    </wps:wsp>
                  </a:graphicData>
                </a:graphic>
              </wp:anchor>
            </w:drawing>
          </mc:Choice>
          <mc:Fallback>
            <w:pict>
              <v:shape id="_x0000_s1026" o:spid="_x0000_s1026" o:spt="109" type="#_x0000_t109" style="position:absolute;left:0pt;margin-left:50pt;margin-top:15.1pt;height:52.8pt;width:118.45pt;z-index:252387328;mso-width-relative:page;mso-height-relative:page;" fillcolor="#FFFFFF" filled="t" stroked="t" coordsize="21600,21600" o:gfxdata="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m56iJ&#10;2AAAAAoBAAAPAAAAAAAAAAEAIAAAACIAAABkcnMvZG93bnJldi54bWxQSwECFAAUAAAACACHTuJA&#10;cSyriCECAABVBAAADgAAAAAAAAABACAAAAAnAQAAZHJzL2Uyb0RvYy54bWxQSwUGAAAAAAYABgBZ&#10;AQAAugUAAAAA&#10;">
                <v:fill on="t" focussize="0,0"/>
                <v:stroke color="#000000" joinstyle="miter"/>
                <v:imagedata o:title=""/>
                <o:lock v:ext="edit" aspectratio="f"/>
                <v:textbox>
                  <w:txbxContent>
                    <w:p w14:paraId="7EE4992F">
                      <w:pPr>
                        <w:jc w:val="left"/>
                        <w:rPr>
                          <w:szCs w:val="21"/>
                        </w:rPr>
                      </w:pPr>
                      <w:r>
                        <w:rPr>
                          <w:rFonts w:hint="eastAsia"/>
                          <w:szCs w:val="21"/>
                        </w:rPr>
                        <w:t>材料不齐全或提供虚假材料的不予受理，并出具《业务退办单》</w:t>
                      </w:r>
                    </w:p>
                  </w:txbxContent>
                </v:textbox>
              </v:shape>
            </w:pict>
          </mc:Fallback>
        </mc:AlternateContent>
      </w:r>
    </w:p>
    <w:p w14:paraId="3A4FF08C">
      <w:pPr>
        <w:spacing w:line="340" w:lineRule="exact"/>
        <w:jc w:val="center"/>
        <w:rPr>
          <w:rFonts w:hint="eastAsia" w:ascii="宋体" w:hAnsi="宋体"/>
          <w:color w:val="FF0000"/>
          <w:sz w:val="30"/>
          <w:szCs w:val="30"/>
        </w:rPr>
      </w:pPr>
    </w:p>
    <w:p w14:paraId="27CBF5F0">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394496" behindDoc="0" locked="0" layoutInCell="1" allowOverlap="1">
                <wp:simplePos x="0" y="0"/>
                <wp:positionH relativeFrom="column">
                  <wp:posOffset>2153285</wp:posOffset>
                </wp:positionH>
                <wp:positionV relativeFrom="paragraph">
                  <wp:posOffset>79375</wp:posOffset>
                </wp:positionV>
                <wp:extent cx="377190" cy="0"/>
                <wp:effectExtent l="0" t="38100" r="3810" b="38100"/>
                <wp:wrapNone/>
                <wp:docPr id="1132" name="直接连接符 1132"/>
                <wp:cNvGraphicFramePr/>
                <a:graphic xmlns:a="http://schemas.openxmlformats.org/drawingml/2006/main">
                  <a:graphicData uri="http://schemas.microsoft.com/office/word/2010/wordprocessingShape">
                    <wps:wsp>
                      <wps:cNvCnPr/>
                      <wps:spPr>
                        <a:xfrm flipH="1">
                          <a:off x="0" y="0"/>
                          <a:ext cx="4667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169.55pt;margin-top:6.25pt;height:0pt;width:29.7pt;z-index:252394496;mso-width-relative:page;mso-height-relative:page;" filled="f" stroked="t" coordsize="21600,21600" o:gfxdata="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03Y6M2AAAAAkBAAAPAAAAAAAAAAEAIAAAACIAAABkcnMv&#10;ZG93bnJldi54bWxQSwECFAAUAAAACACHTuJAo1aXBwMCAAD7AwAADgAAAAAAAAABACAAAAAnAQAA&#10;ZHJzL2Uyb0RvYy54bWxQSwUGAAAAAAYABgBZAQAAnAUAAAAA&#10;">
                <v:fill on="f" focussize="0,0"/>
                <v:stroke color="#000000" joinstyle="round" endarrow="block"/>
                <v:imagedata o:title=""/>
                <o:lock v:ext="edit" aspectratio="f"/>
              </v:line>
            </w:pict>
          </mc:Fallback>
        </mc:AlternateContent>
      </w:r>
    </w:p>
    <w:p w14:paraId="56A6D22D">
      <w:pPr>
        <w:spacing w:line="340" w:lineRule="exact"/>
        <w:jc w:val="center"/>
        <w:rPr>
          <w:rFonts w:hint="eastAsia" w:ascii="宋体" w:hAnsi="宋体"/>
          <w:color w:val="FF0000"/>
          <w:sz w:val="30"/>
          <w:szCs w:val="30"/>
        </w:rPr>
      </w:pPr>
    </w:p>
    <w:p w14:paraId="58D9E7F4">
      <w:pPr>
        <w:spacing w:line="340" w:lineRule="exact"/>
        <w:jc w:val="center"/>
        <w:rPr>
          <w:rFonts w:hint="eastAsia" w:ascii="宋体" w:hAnsi="宋体"/>
          <w:color w:val="FF0000"/>
          <w:sz w:val="30"/>
          <w:szCs w:val="30"/>
        </w:rPr>
      </w:pPr>
      <w:r>
        <w:rPr>
          <w:sz w:val="30"/>
        </w:rPr>
        <mc:AlternateContent>
          <mc:Choice Requires="wps">
            <w:drawing>
              <wp:anchor distT="0" distB="0" distL="114300" distR="114300" simplePos="0" relativeHeight="252390400" behindDoc="0" locked="0" layoutInCell="1" allowOverlap="1">
                <wp:simplePos x="0" y="0"/>
                <wp:positionH relativeFrom="column">
                  <wp:posOffset>4462145</wp:posOffset>
                </wp:positionH>
                <wp:positionV relativeFrom="paragraph">
                  <wp:posOffset>99695</wp:posOffset>
                </wp:positionV>
                <wp:extent cx="1496060" cy="851535"/>
                <wp:effectExtent l="6350" t="6350" r="21590" b="18415"/>
                <wp:wrapNone/>
                <wp:docPr id="1133" name="矩形 1133"/>
                <wp:cNvGraphicFramePr/>
                <a:graphic xmlns:a="http://schemas.openxmlformats.org/drawingml/2006/main">
                  <a:graphicData uri="http://schemas.microsoft.com/office/word/2010/wordprocessingShape">
                    <wps:wsp>
                      <wps:cNvSpPr/>
                      <wps:spPr>
                        <a:xfrm>
                          <a:off x="5814695" y="6744970"/>
                          <a:ext cx="1496060" cy="851535"/>
                        </a:xfrm>
                        <a:prstGeom prst="rect">
                          <a:avLst/>
                        </a:prstGeom>
                        <a:solidFill>
                          <a:srgbClr val="FFFFFF"/>
                        </a:solidFill>
                        <a:ln w="12700" cap="flat" cmpd="sng" algn="ctr">
                          <a:solidFill>
                            <a:srgbClr val="000000"/>
                          </a:solidFill>
                          <a:prstDash val="solid"/>
                          <a:miter lim="800000"/>
                        </a:ln>
                        <a:effectLst/>
                      </wps:spPr>
                      <wps:txbx>
                        <w:txbxContent>
                          <w:p w14:paraId="79A067E2">
                            <w:r>
                              <w:rPr>
                                <w:rFonts w:hint="eastAsia"/>
                              </w:rPr>
                              <w:t>按《规范》进行吸毒嫌疑人信息比对。</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51.35pt;margin-top:7.85pt;height:67.05pt;width:117.8pt;z-index:252390400;v-text-anchor:middle;mso-width-relative:page;mso-height-relative:page;" fillcolor="#FFFFFF" filled="t" stroked="t" coordsize="21600,21600" o:gfxdata="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">
                <v:fill on="t" focussize="0,0"/>
                <v:stroke weight="1pt" color="#000000" miterlimit="8" joinstyle="miter"/>
                <v:imagedata o:title=""/>
                <o:lock v:ext="edit" aspectratio="f"/>
                <v:textbox>
                  <w:txbxContent>
                    <w:p w14:paraId="79A067E2">
                      <w:r>
                        <w:rPr>
                          <w:rFonts w:hint="eastAsia"/>
                        </w:rPr>
                        <w:t>按《规范》进行吸毒嫌疑人信息比对。</w:t>
                      </w:r>
                    </w:p>
                  </w:txbxContent>
                </v:textbox>
              </v:rect>
            </w:pict>
          </mc:Fallback>
        </mc:AlternateContent>
      </w:r>
    </w:p>
    <w:p w14:paraId="3AA47327">
      <w:pPr>
        <w:spacing w:line="340" w:lineRule="exact"/>
        <w:jc w:val="center"/>
        <w:rPr>
          <w:rFonts w:hint="eastAsia" w:ascii="宋体" w:hAnsi="宋体"/>
          <w:color w:val="FF0000"/>
          <w:sz w:val="30"/>
          <w:szCs w:val="30"/>
        </w:rPr>
      </w:pPr>
      <w:r>
        <w:rPr>
          <w:sz w:val="32"/>
        </w:rPr>
        <mc:AlternateContent>
          <mc:Choice Requires="wps">
            <w:drawing>
              <wp:anchor distT="0" distB="0" distL="114300" distR="114300" simplePos="0" relativeHeight="252399616" behindDoc="0" locked="0" layoutInCell="1" allowOverlap="1">
                <wp:simplePos x="0" y="0"/>
                <wp:positionH relativeFrom="column">
                  <wp:posOffset>652145</wp:posOffset>
                </wp:positionH>
                <wp:positionV relativeFrom="paragraph">
                  <wp:posOffset>104775</wp:posOffset>
                </wp:positionV>
                <wp:extent cx="3392170" cy="2484120"/>
                <wp:effectExtent l="6350" t="6350" r="11430" b="24130"/>
                <wp:wrapNone/>
                <wp:docPr id="1134" name="矩形 1134"/>
                <wp:cNvGraphicFramePr/>
                <a:graphic xmlns:a="http://schemas.openxmlformats.org/drawingml/2006/main">
                  <a:graphicData uri="http://schemas.microsoft.com/office/word/2010/wordprocessingShape">
                    <wps:wsp>
                      <wps:cNvSpPr/>
                      <wps:spPr>
                        <a:xfrm>
                          <a:off x="1671320" y="691515"/>
                          <a:ext cx="3392170" cy="2484120"/>
                        </a:xfrm>
                        <a:prstGeom prst="rect">
                          <a:avLst/>
                        </a:prstGeom>
                        <a:solidFill>
                          <a:srgbClr val="FFFFFF"/>
                        </a:solidFill>
                        <a:ln w="12700" cap="flat" cmpd="sng" algn="ctr">
                          <a:solidFill>
                            <a:srgbClr val="000000"/>
                          </a:solidFill>
                          <a:prstDash val="solid"/>
                          <a:miter lim="800000"/>
                        </a:ln>
                        <a:effectLst/>
                      </wps:spPr>
                      <wps:txbx>
                        <w:txbxContent>
                          <w:p w14:paraId="3262BA6E">
                            <w:pPr>
                              <w:spacing w:line="300" w:lineRule="exact"/>
                              <w:ind w:firstLine="1260" w:firstLineChars="600"/>
                              <w:rPr>
                                <w:rFonts w:hint="eastAsia" w:ascii="宋体" w:hAnsi="宋体" w:cs="宋体"/>
                                <w:szCs w:val="21"/>
                              </w:rPr>
                            </w:pPr>
                            <w:r>
                              <w:rPr>
                                <w:rFonts w:hint="eastAsia" w:ascii="宋体" w:hAnsi="宋体" w:eastAsia="宋体" w:cs="宋体"/>
                                <w:szCs w:val="21"/>
                              </w:rPr>
                              <w:t>登记审核岗</w:t>
                            </w:r>
                            <w:r>
                              <w:rPr>
                                <w:rFonts w:hint="eastAsia" w:ascii="宋体" w:hAnsi="宋体" w:cs="宋体"/>
                                <w:szCs w:val="21"/>
                              </w:rPr>
                              <w:t>.</w:t>
                            </w:r>
                          </w:p>
                          <w:p w14:paraId="1096CF27">
                            <w:pPr>
                              <w:spacing w:line="300" w:lineRule="exact"/>
                              <w:rPr>
                                <w:rFonts w:hint="eastAsia" w:ascii="宋体" w:hAnsi="宋体" w:eastAsia="宋体" w:cs="宋体"/>
                                <w:sz w:val="24"/>
                              </w:rPr>
                            </w:pPr>
                            <w:r>
                              <w:rPr>
                                <w:rFonts w:hint="eastAsia" w:ascii="宋体" w:hAnsi="宋体" w:eastAsia="宋体" w:cs="宋体"/>
                                <w:szCs w:val="21"/>
                              </w:rPr>
                              <w:t>审核机动车所有人身份证明、</w:t>
                            </w:r>
                            <w:r>
                              <w:rPr>
                                <w:rFonts w:hint="eastAsia" w:ascii="宋体" w:hAnsi="宋体" w:cs="宋体"/>
                                <w:szCs w:val="21"/>
                              </w:rPr>
                              <w:t>核查相关驾驶证信息，</w:t>
                            </w:r>
                            <w:r>
                              <w:rPr>
                                <w:rFonts w:hint="eastAsia" w:ascii="宋体" w:hAnsi="宋体" w:eastAsia="宋体" w:cs="宋体"/>
                                <w:szCs w:val="21"/>
                              </w:rPr>
                              <w:t>符合规定的，录入信息，</w:t>
                            </w:r>
                            <w:r>
                              <w:rPr>
                                <w:rFonts w:hint="eastAsia" w:ascii="宋体" w:hAnsi="宋体" w:cs="宋体"/>
                                <w:szCs w:val="21"/>
                              </w:rPr>
                              <w:t>预约科目一考试。</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51.35pt;margin-top:8.25pt;height:195.6pt;width:267.1pt;z-index:252399616;v-text-anchor:middle;mso-width-relative:page;mso-height-relative:page;" fillcolor="#FFFFFF" filled="t" stroked="t" coordsize="21600,21600" o:gfxdata="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BKcOzu1gAAAAoBAAAPAAAA&#10;AAAAAAEAIAAAACIAAABkcnMvZG93bnJldi54bWxQSwECFAAUAAAACACHTuJAqDVQiYkCAAAfBQAA&#10;DgAAAAAAAAABACAAAAAlAQAAZHJzL2Uyb0RvYy54bWxQSwUGAAAAAAYABgBZAQAAIAYAAAAA&#10;">
                <v:fill on="t" focussize="0,0"/>
                <v:stroke weight="1pt" color="#000000" miterlimit="8" joinstyle="miter"/>
                <v:imagedata o:title=""/>
                <o:lock v:ext="edit" aspectratio="f"/>
                <v:textbox>
                  <w:txbxContent>
                    <w:p w14:paraId="3262BA6E">
                      <w:pPr>
                        <w:spacing w:line="300" w:lineRule="exact"/>
                        <w:ind w:firstLine="1260" w:firstLineChars="600"/>
                        <w:rPr>
                          <w:rFonts w:hint="eastAsia" w:ascii="宋体" w:hAnsi="宋体" w:cs="宋体"/>
                          <w:szCs w:val="21"/>
                        </w:rPr>
                      </w:pPr>
                      <w:r>
                        <w:rPr>
                          <w:rFonts w:hint="eastAsia" w:ascii="宋体" w:hAnsi="宋体" w:eastAsia="宋体" w:cs="宋体"/>
                          <w:szCs w:val="21"/>
                        </w:rPr>
                        <w:t>登记审核岗</w:t>
                      </w:r>
                      <w:r>
                        <w:rPr>
                          <w:rFonts w:hint="eastAsia" w:ascii="宋体" w:hAnsi="宋体" w:cs="宋体"/>
                          <w:szCs w:val="21"/>
                        </w:rPr>
                        <w:t>.</w:t>
                      </w:r>
                    </w:p>
                    <w:p w14:paraId="1096CF27">
                      <w:pPr>
                        <w:spacing w:line="300" w:lineRule="exact"/>
                        <w:rPr>
                          <w:rFonts w:hint="eastAsia" w:ascii="宋体" w:hAnsi="宋体" w:eastAsia="宋体" w:cs="宋体"/>
                          <w:sz w:val="24"/>
                        </w:rPr>
                      </w:pPr>
                      <w:r>
                        <w:rPr>
                          <w:rFonts w:hint="eastAsia" w:ascii="宋体" w:hAnsi="宋体" w:eastAsia="宋体" w:cs="宋体"/>
                          <w:szCs w:val="21"/>
                        </w:rPr>
                        <w:t>审核机动车所有人身份证明、</w:t>
                      </w:r>
                      <w:r>
                        <w:rPr>
                          <w:rFonts w:hint="eastAsia" w:ascii="宋体" w:hAnsi="宋体" w:cs="宋体"/>
                          <w:szCs w:val="21"/>
                        </w:rPr>
                        <w:t>核查相关驾驶证信息，</w:t>
                      </w:r>
                      <w:r>
                        <w:rPr>
                          <w:rFonts w:hint="eastAsia" w:ascii="宋体" w:hAnsi="宋体" w:eastAsia="宋体" w:cs="宋体"/>
                          <w:szCs w:val="21"/>
                        </w:rPr>
                        <w:t>符合规定的，录入信息，</w:t>
                      </w:r>
                      <w:r>
                        <w:rPr>
                          <w:rFonts w:hint="eastAsia" w:ascii="宋体" w:hAnsi="宋体" w:cs="宋体"/>
                          <w:szCs w:val="21"/>
                        </w:rPr>
                        <w:t>预约科目一考试。</w:t>
                      </w:r>
                    </w:p>
                  </w:txbxContent>
                </v:textbox>
              </v:rect>
            </w:pict>
          </mc:Fallback>
        </mc:AlternateContent>
      </w:r>
    </w:p>
    <w:p w14:paraId="51E26E24">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95520" behindDoc="0" locked="0" layoutInCell="1" allowOverlap="1">
                <wp:simplePos x="0" y="0"/>
                <wp:positionH relativeFrom="column">
                  <wp:posOffset>4149725</wp:posOffset>
                </wp:positionH>
                <wp:positionV relativeFrom="paragraph">
                  <wp:posOffset>149225</wp:posOffset>
                </wp:positionV>
                <wp:extent cx="260985" cy="146050"/>
                <wp:effectExtent l="2540" t="0" r="3175" b="6350"/>
                <wp:wrapNone/>
                <wp:docPr id="1135" name="直接连接符 1135"/>
                <wp:cNvGraphicFramePr/>
                <a:graphic xmlns:a="http://schemas.openxmlformats.org/drawingml/2006/main">
                  <a:graphicData uri="http://schemas.microsoft.com/office/word/2010/wordprocessingShape">
                    <wps:wsp>
                      <wps:cNvCnPr/>
                      <wps:spPr>
                        <a:xfrm flipV="1">
                          <a:off x="0" y="0"/>
                          <a:ext cx="260985" cy="14605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y;margin-left:326.75pt;margin-top:11.75pt;height:11.5pt;width:20.55pt;z-index:252395520;mso-width-relative:page;mso-height-relative:page;" filled="f" stroked="t" coordsize="21600,21600" o:gfxdata="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GphZBPZAAAACQEAAA8AAAAAAAAAAQAgAAAAIgAA&#10;AGRycy9kb3ducmV2LnhtbFBLAQIUABQAAAAIAIdO4kB2N9pqBwIAAP4DAAAOAAAAAAAAAAEAIAAA&#10;ACgBAABkcnMvZTJvRG9jLnhtbFBLBQYAAAAABgAGAFkBAAChBQAAAAA=&#10;">
                <v:fill on="f" focussize="0,0"/>
                <v:stroke color="#000000" joinstyle="round" endarrow="block"/>
                <v:imagedata o:title=""/>
                <o:lock v:ext="edit" aspectratio="f"/>
              </v:line>
            </w:pict>
          </mc:Fallback>
        </mc:AlternateContent>
      </w:r>
    </w:p>
    <w:p w14:paraId="76A84626">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392448" behindDoc="0" locked="0" layoutInCell="1" allowOverlap="1">
                <wp:simplePos x="0" y="0"/>
                <wp:positionH relativeFrom="column">
                  <wp:posOffset>2269490</wp:posOffset>
                </wp:positionH>
                <wp:positionV relativeFrom="paragraph">
                  <wp:posOffset>56515</wp:posOffset>
                </wp:positionV>
                <wp:extent cx="12700" cy="305435"/>
                <wp:effectExtent l="28575" t="0" r="34925" b="18415"/>
                <wp:wrapNone/>
                <wp:docPr id="1136" name="直接连接符 1136"/>
                <wp:cNvGraphicFramePr/>
                <a:graphic xmlns:a="http://schemas.openxmlformats.org/drawingml/2006/main">
                  <a:graphicData uri="http://schemas.microsoft.com/office/word/2010/wordprocessingShape">
                    <wps:wsp>
                      <wps:cNvCnPr/>
                      <wps:spPr>
                        <a:xfrm>
                          <a:off x="0" y="0"/>
                          <a:ext cx="12700" cy="3054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78.7pt;margin-top:4.45pt;height:24.05pt;width:1pt;z-index:252392448;mso-width-relative:page;mso-height-relative:page;" filled="f" stroked="t" coordsize="21600,21600" o:gfxdata="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5XERr2QAAAAgBAAAPAAAAAAAAAAEAIAAAACIAAABkcnMvZG93&#10;bnJldi54bWxQSwECFAAUAAAACACHTuJA9Hgklv8BAADzAwAADgAAAAAAAAABACAAAAAoAQAAZHJz&#10;L2Uyb0RvYy54bWxQSwUGAAAAAAYABgBZAQAAmQUAAAAA&#10;">
                <v:fill on="f" focussize="0,0"/>
                <v:stroke color="#000000" joinstyle="round" endarrow="block"/>
                <v:imagedata o:title=""/>
                <o:lock v:ext="edit" aspectratio="f"/>
              </v:line>
            </w:pict>
          </mc:Fallback>
        </mc:AlternateContent>
      </w:r>
    </w:p>
    <w:p w14:paraId="30980F4D">
      <w:pPr>
        <w:tabs>
          <w:tab w:val="center" w:pos="4153"/>
          <w:tab w:val="left" w:pos="6180"/>
        </w:tabs>
        <w:spacing w:line="340" w:lineRule="exact"/>
        <w:jc w:val="left"/>
        <w:rPr>
          <w:rFonts w:hint="eastAsia" w:ascii="宋体" w:hAnsi="宋体"/>
          <w:color w:val="FF0000"/>
          <w:sz w:val="30"/>
          <w:szCs w:val="30"/>
        </w:rPr>
      </w:pPr>
      <w:r>
        <w:rPr>
          <w:rFonts w:ascii="宋体" w:hAnsi="宋体"/>
          <w:color w:val="FF0000"/>
          <w:sz w:val="30"/>
          <w:szCs w:val="30"/>
        </w:rPr>
        <w:tab/>
      </w:r>
      <w:r>
        <w:rPr>
          <w:rFonts w:ascii="宋体" w:hAnsi="宋体"/>
          <w:color w:val="FF0000"/>
          <w:sz w:val="30"/>
          <w:szCs w:val="30"/>
        </w:rPr>
        <w:tab/>
      </w:r>
    </w:p>
    <w:p w14:paraId="548FBB3D">
      <w:pPr>
        <w:spacing w:line="340" w:lineRule="exact"/>
        <w:jc w:val="center"/>
        <w:rPr>
          <w:rFonts w:hint="eastAsia" w:ascii="宋体" w:hAnsi="宋体"/>
          <w:color w:val="FF0000"/>
          <w:sz w:val="30"/>
          <w:szCs w:val="30"/>
        </w:rPr>
      </w:pPr>
      <w:r>
        <w:rPr>
          <w:sz w:val="30"/>
        </w:rPr>
        <mc:AlternateContent>
          <mc:Choice Requires="wps">
            <w:drawing>
              <wp:anchor distT="0" distB="0" distL="114300" distR="114300" simplePos="0" relativeHeight="252385280" behindDoc="0" locked="0" layoutInCell="1" allowOverlap="1">
                <wp:simplePos x="0" y="0"/>
                <wp:positionH relativeFrom="column">
                  <wp:posOffset>4490720</wp:posOffset>
                </wp:positionH>
                <wp:positionV relativeFrom="paragraph">
                  <wp:posOffset>22225</wp:posOffset>
                </wp:positionV>
                <wp:extent cx="1457960" cy="897890"/>
                <wp:effectExtent l="6350" t="6350" r="21590" b="10160"/>
                <wp:wrapNone/>
                <wp:docPr id="1137" name="矩形 1137"/>
                <wp:cNvGraphicFramePr/>
                <a:graphic xmlns:a="http://schemas.openxmlformats.org/drawingml/2006/main">
                  <a:graphicData uri="http://schemas.microsoft.com/office/word/2010/wordprocessingShape">
                    <wps:wsp>
                      <wps:cNvSpPr/>
                      <wps:spPr>
                        <a:xfrm>
                          <a:off x="0" y="0"/>
                          <a:ext cx="1457960" cy="897890"/>
                        </a:xfrm>
                        <a:prstGeom prst="rect">
                          <a:avLst/>
                        </a:prstGeom>
                        <a:solidFill>
                          <a:srgbClr val="FFFFFF"/>
                        </a:solidFill>
                        <a:ln w="12700" cap="flat" cmpd="sng" algn="ctr">
                          <a:solidFill>
                            <a:srgbClr val="000000"/>
                          </a:solidFill>
                          <a:prstDash val="solid"/>
                          <a:miter lim="800000"/>
                        </a:ln>
                        <a:effectLst/>
                      </wps:spPr>
                      <wps:txbx>
                        <w:txbxContent>
                          <w:p w14:paraId="7FE7CFCD">
                            <w:r>
                              <w:rPr>
                                <w:rFonts w:hint="eastAsia"/>
                              </w:rPr>
                              <w:t>考试不合格的重新预约考试。</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53.6pt;margin-top:1.75pt;height:70.7pt;width:114.8pt;z-index:252385280;v-text-anchor:middle;mso-width-relative:page;mso-height-relative:page;" fillcolor="#FFFFFF" filled="t" stroked="t" coordsize="21600,21600" o:gfxdata="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1x+ditcAAAAJAQAADwAAAAAAAAABACAAAAAi&#10;AAAAZHJzL2Rvd25yZXYueG1sUEsBAhQAFAAAAAgAh07iQALt1bp9AgAAEwUAAA4AAAAAAAAAAQAg&#10;AAAAJgEAAGRycy9lMm9Eb2MueG1sUEsFBgAAAAAGAAYAWQEAABUGAAAAAA==&#10;">
                <v:fill on="t" focussize="0,0"/>
                <v:stroke weight="1pt" color="#000000" miterlimit="8" joinstyle="miter"/>
                <v:imagedata o:title=""/>
                <o:lock v:ext="edit" aspectratio="f"/>
                <v:textbox>
                  <w:txbxContent>
                    <w:p w14:paraId="7FE7CFCD">
                      <w:r>
                        <w:rPr>
                          <w:rFonts w:hint="eastAsia"/>
                        </w:rPr>
                        <w:t>考试不合格的重新预约考试。</w:t>
                      </w:r>
                    </w:p>
                  </w:txbxContent>
                </v:textbox>
              </v:rect>
            </w:pict>
          </mc:Fallback>
        </mc:AlternateContent>
      </w:r>
      <w:r>
        <w:rPr>
          <w:rFonts w:ascii="宋体" w:hAnsi="宋体"/>
          <w:color w:val="FF0000"/>
          <w:sz w:val="30"/>
          <w:szCs w:val="30"/>
        </w:rPr>
        <mc:AlternateContent>
          <mc:Choice Requires="wps">
            <w:drawing>
              <wp:anchor distT="0" distB="0" distL="114300" distR="114300" simplePos="0" relativeHeight="252396544" behindDoc="0" locked="0" layoutInCell="1" allowOverlap="1">
                <wp:simplePos x="0" y="0"/>
                <wp:positionH relativeFrom="column">
                  <wp:posOffset>4136390</wp:posOffset>
                </wp:positionH>
                <wp:positionV relativeFrom="paragraph">
                  <wp:posOffset>66675</wp:posOffset>
                </wp:positionV>
                <wp:extent cx="328295" cy="207645"/>
                <wp:effectExtent l="2540" t="3810" r="12065" b="17145"/>
                <wp:wrapNone/>
                <wp:docPr id="1138" name="直接连接符 1138"/>
                <wp:cNvGraphicFramePr/>
                <a:graphic xmlns:a="http://schemas.openxmlformats.org/drawingml/2006/main">
                  <a:graphicData uri="http://schemas.microsoft.com/office/word/2010/wordprocessingShape">
                    <wps:wsp>
                      <wps:cNvCnPr/>
                      <wps:spPr>
                        <a:xfrm>
                          <a:off x="0" y="0"/>
                          <a:ext cx="328295" cy="20764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325.7pt;margin-top:5.25pt;height:16.35pt;width:25.85pt;z-index:252396544;mso-width-relative:page;mso-height-relative:page;" filled="f" stroked="t" coordsize="21600,21600" o:gfxdata="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LkDIv/aAAAACQEAAA8AAAAAAAAAAQAgAAAAIgAAAGRycy9k&#10;b3ducmV2LnhtbFBLAQIUABQAAAAIAIdO4kBfOSSMAAIAAPQDAAAOAAAAAAAAAAEAIAAAACkBAABk&#10;cnMvZTJvRG9jLnhtbFBLBQYAAAAABgAGAFkBAACbBQAAAAA=&#10;">
                <v:fill on="f" focussize="0,0"/>
                <v:stroke color="#000000" joinstyle="round" endarrow="block"/>
                <v:imagedata o:title=""/>
                <o:lock v:ext="edit" aspectratio="f"/>
              </v:line>
            </w:pict>
          </mc:Fallback>
        </mc:AlternateContent>
      </w:r>
    </w:p>
    <w:p w14:paraId="290EEAD4">
      <w:pPr>
        <w:spacing w:line="340" w:lineRule="exact"/>
        <w:jc w:val="center"/>
        <w:rPr>
          <w:rFonts w:hint="eastAsia" w:ascii="宋体" w:hAnsi="宋体"/>
          <w:color w:val="FF0000"/>
          <w:sz w:val="30"/>
          <w:szCs w:val="30"/>
        </w:rPr>
      </w:pPr>
    </w:p>
    <w:p w14:paraId="3C538E6C">
      <w:pPr>
        <w:spacing w:line="340" w:lineRule="exact"/>
        <w:jc w:val="center"/>
        <w:rPr>
          <w:rFonts w:hint="eastAsia" w:ascii="宋体" w:hAnsi="宋体"/>
          <w:color w:val="FF0000"/>
          <w:sz w:val="30"/>
          <w:szCs w:val="30"/>
        </w:rPr>
      </w:pPr>
    </w:p>
    <w:p w14:paraId="6C8BA30B">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398592" behindDoc="0" locked="0" layoutInCell="1" allowOverlap="1">
                <wp:simplePos x="0" y="0"/>
                <wp:positionH relativeFrom="column">
                  <wp:posOffset>2702560</wp:posOffset>
                </wp:positionH>
                <wp:positionV relativeFrom="paragraph">
                  <wp:posOffset>76200</wp:posOffset>
                </wp:positionV>
                <wp:extent cx="1791335" cy="244475"/>
                <wp:effectExtent l="0" t="4445" r="18415" b="36830"/>
                <wp:wrapNone/>
                <wp:docPr id="1139" name="直接连接符 1139"/>
                <wp:cNvGraphicFramePr/>
                <a:graphic xmlns:a="http://schemas.openxmlformats.org/drawingml/2006/main">
                  <a:graphicData uri="http://schemas.microsoft.com/office/word/2010/wordprocessingShape">
                    <wps:wsp>
                      <wps:cNvCnPr/>
                      <wps:spPr>
                        <a:xfrm flipH="1">
                          <a:off x="0" y="0"/>
                          <a:ext cx="1791335" cy="24447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12.8pt;margin-top:6pt;height:19.25pt;width:141.05pt;z-index:252398592;mso-width-relative:page;mso-height-relative:page;" filled="f" stroked="t" coordsize="21600,21600" o:gfxdata="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NYF2C2QAAAAkBAAAPAAAAAAAAAAEAIAAAACIA&#10;AABkcnMvZG93bnJldi54bWxQSwECFAAUAAAACACHTuJAIQp4RQgCAAD/AwAADgAAAAAAAAABACAA&#10;AAAoAQAAZHJzL2Uyb0RvYy54bWxQSwUGAAAAAAYABgBZAQAAogUAAAAA&#10;">
                <v:fill on="f" focussize="0,0"/>
                <v:stroke color="#000000" joinstyle="round" endarrow="block"/>
                <v:imagedata o:title=""/>
                <o:lock v:ext="edit" aspectratio="f"/>
              </v:line>
            </w:pict>
          </mc:Fallback>
        </mc:AlternateContent>
      </w:r>
    </w:p>
    <w:p w14:paraId="43FAC6B8">
      <w:pPr>
        <w:spacing w:line="340" w:lineRule="exact"/>
        <w:jc w:val="center"/>
        <w:rPr>
          <w:rFonts w:hint="eastAsia" w:ascii="宋体" w:hAnsi="宋体"/>
          <w:color w:val="FF0000"/>
          <w:sz w:val="30"/>
          <w:szCs w:val="30"/>
        </w:rPr>
      </w:pPr>
    </w:p>
    <w:p w14:paraId="06A66613">
      <w:pPr>
        <w:spacing w:line="340" w:lineRule="exact"/>
        <w:jc w:val="center"/>
        <w:rPr>
          <w:rFonts w:hint="eastAsia" w:ascii="宋体" w:hAnsi="宋体"/>
          <w:color w:val="FF0000"/>
          <w:sz w:val="30"/>
          <w:szCs w:val="30"/>
        </w:rPr>
      </w:pPr>
    </w:p>
    <w:p w14:paraId="38A6A997">
      <w:pPr>
        <w:spacing w:line="520" w:lineRule="exact"/>
        <w:rPr>
          <w:rFonts w:hint="eastAsia" w:ascii="宋体" w:hAnsi="宋体"/>
          <w:color w:val="FF0000"/>
          <w:sz w:val="30"/>
          <w:szCs w:val="30"/>
        </w:rPr>
      </w:pPr>
      <w:r>
        <mc:AlternateContent>
          <mc:Choice Requires="wps">
            <w:drawing>
              <wp:anchor distT="0" distB="0" distL="114300" distR="114300" simplePos="0" relativeHeight="252397568" behindDoc="0" locked="0" layoutInCell="1" allowOverlap="1">
                <wp:simplePos x="0" y="0"/>
                <wp:positionH relativeFrom="column">
                  <wp:posOffset>2361565</wp:posOffset>
                </wp:positionH>
                <wp:positionV relativeFrom="paragraph">
                  <wp:posOffset>300990</wp:posOffset>
                </wp:positionV>
                <wp:extent cx="0" cy="434340"/>
                <wp:effectExtent l="38100" t="0" r="38100" b="3810"/>
                <wp:wrapNone/>
                <wp:docPr id="1140" name="直接连接符 1140"/>
                <wp:cNvGraphicFramePr/>
                <a:graphic xmlns:a="http://schemas.openxmlformats.org/drawingml/2006/main">
                  <a:graphicData uri="http://schemas.microsoft.com/office/word/2010/wordprocessingShape">
                    <wps:wsp>
                      <wps:cNvCnPr/>
                      <wps:spPr>
                        <a:xfrm>
                          <a:off x="0" y="0"/>
                          <a:ext cx="0" cy="43434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85.95pt;margin-top:23.7pt;height:34.2pt;width:0pt;z-index:252397568;mso-width-relative:page;mso-height-relative:page;" filled="f" stroked="t" coordsize="21600,21600" o:gfxdata="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35Tj1NkAAAAKAQAADwAAAAAAAAABACAAAAAiAAAAZHJzL2Rvd25yZXYu&#10;eG1sUEsBAhQAFAAAAAgAh07iQPATXgH6AQAA7wMAAA4AAAAAAAAAAQAgAAAAKAEAAGRycy9lMm9E&#10;b2MueG1sUEsFBgAAAAAGAAYAWQEAAJQFAAAAAA==&#10;">
                <v:fill on="f" focussize="0,0"/>
                <v:stroke color="#000000" joinstyle="round" endarrow="block"/>
                <v:imagedata o:title=""/>
                <o:lock v:ext="edit" aspectratio="f"/>
              </v:line>
            </w:pict>
          </mc:Fallback>
        </mc:AlternateContent>
      </w:r>
    </w:p>
    <w:p w14:paraId="6CC4D2A8">
      <w:pPr>
        <w:spacing w:line="520" w:lineRule="exact"/>
        <w:jc w:val="center"/>
        <w:rPr>
          <w:rFonts w:hint="eastAsia" w:ascii="宋体" w:hAnsi="宋体"/>
          <w:color w:val="FF0000"/>
          <w:sz w:val="30"/>
          <w:szCs w:val="30"/>
        </w:rPr>
      </w:pPr>
    </w:p>
    <w:p w14:paraId="55D257D6">
      <w:pPr>
        <w:spacing w:line="52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400640" behindDoc="0" locked="0" layoutInCell="1" allowOverlap="1">
                <wp:simplePos x="0" y="0"/>
                <wp:positionH relativeFrom="column">
                  <wp:posOffset>777875</wp:posOffset>
                </wp:positionH>
                <wp:positionV relativeFrom="paragraph">
                  <wp:posOffset>48260</wp:posOffset>
                </wp:positionV>
                <wp:extent cx="3237230" cy="682625"/>
                <wp:effectExtent l="4445" t="4445" r="15875" b="17780"/>
                <wp:wrapNone/>
                <wp:docPr id="1141" name="流程图: 过程 1141"/>
                <wp:cNvGraphicFramePr/>
                <a:graphic xmlns:a="http://schemas.openxmlformats.org/drawingml/2006/main">
                  <a:graphicData uri="http://schemas.microsoft.com/office/word/2010/wordprocessingShape">
                    <wps:wsp>
                      <wps:cNvSpPr/>
                      <wps:spPr>
                        <a:xfrm>
                          <a:off x="0" y="0"/>
                          <a:ext cx="3237230" cy="68262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76363FBC">
                            <w:pPr>
                              <w:rPr>
                                <w:rFonts w:hint="eastAsia" w:ascii="宋体" w:hAnsi="宋体" w:eastAsia="宋体" w:cs="宋体"/>
                                <w:szCs w:val="21"/>
                              </w:rPr>
                            </w:pPr>
                            <w:r>
                              <w:rPr>
                                <w:rFonts w:hint="eastAsia" w:ascii="宋体" w:hAnsi="宋体" w:eastAsia="宋体" w:cs="宋体"/>
                                <w:szCs w:val="21"/>
                              </w:rPr>
                              <w:t>登记审核岗</w:t>
                            </w:r>
                          </w:p>
                          <w:p w14:paraId="1A37FD85">
                            <w:pPr>
                              <w:rPr>
                                <w:rFonts w:hint="eastAsia" w:ascii="宋体" w:hAnsi="宋体" w:eastAsia="宋体" w:cs="宋体"/>
                                <w:szCs w:val="21"/>
                              </w:rPr>
                            </w:pPr>
                            <w:r>
                              <w:rPr>
                                <w:rFonts w:hint="eastAsia" w:ascii="宋体" w:hAnsi="宋体" w:eastAsia="宋体" w:cs="宋体"/>
                                <w:szCs w:val="21"/>
                              </w:rPr>
                              <w:t>出具满分考试反馈通知书，复核考试成绩</w:t>
                            </w:r>
                          </w:p>
                        </w:txbxContent>
                      </wps:txbx>
                      <wps:bodyPr upright="1"/>
                    </wps:wsp>
                  </a:graphicData>
                </a:graphic>
              </wp:anchor>
            </w:drawing>
          </mc:Choice>
          <mc:Fallback>
            <w:pict>
              <v:shape id="_x0000_s1026" o:spid="_x0000_s1026" o:spt="109" type="#_x0000_t109" style="position:absolute;left:0pt;margin-left:61.25pt;margin-top:3.8pt;height:53.75pt;width:254.9pt;z-index:252400640;mso-width-relative:page;mso-height-relative:page;" fillcolor="#FFFFFF" filled="t" stroked="t" coordsize="21600,21600" o:gfxdata="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DTWnPtgA&#10;AAAJAQAADwAAAAAAAAABACAAAAAiAAAAZHJzL2Rvd25yZXYueG1sUEsBAhQAFAAAAAgAh07iQMtx&#10;w4ofAgAAVAQAAA4AAAAAAAAAAQAgAAAAJwEAAGRycy9lMm9Eb2MueG1sUEsFBgAAAAAGAAYAWQEA&#10;ALgFAAAAAA==&#10;">
                <v:fill on="t" focussize="0,0"/>
                <v:stroke color="#000000" joinstyle="miter"/>
                <v:imagedata o:title=""/>
                <o:lock v:ext="edit" aspectratio="f"/>
                <v:textbox>
                  <w:txbxContent>
                    <w:p w14:paraId="76363FBC">
                      <w:pPr>
                        <w:rPr>
                          <w:rFonts w:hint="eastAsia" w:ascii="宋体" w:hAnsi="宋体" w:eastAsia="宋体" w:cs="宋体"/>
                          <w:szCs w:val="21"/>
                        </w:rPr>
                      </w:pPr>
                      <w:r>
                        <w:rPr>
                          <w:rFonts w:hint="eastAsia" w:ascii="宋体" w:hAnsi="宋体" w:eastAsia="宋体" w:cs="宋体"/>
                          <w:szCs w:val="21"/>
                        </w:rPr>
                        <w:t>登记审核岗</w:t>
                      </w:r>
                    </w:p>
                    <w:p w14:paraId="1A37FD85">
                      <w:pPr>
                        <w:rPr>
                          <w:rFonts w:hint="eastAsia" w:ascii="宋体" w:hAnsi="宋体" w:eastAsia="宋体" w:cs="宋体"/>
                          <w:szCs w:val="21"/>
                        </w:rPr>
                      </w:pPr>
                      <w:r>
                        <w:rPr>
                          <w:rFonts w:hint="eastAsia" w:ascii="宋体" w:hAnsi="宋体" w:eastAsia="宋体" w:cs="宋体"/>
                          <w:szCs w:val="21"/>
                        </w:rPr>
                        <w:t>出具满分考试反馈通知书，复核考试成绩</w:t>
                      </w:r>
                    </w:p>
                  </w:txbxContent>
                </v:textbox>
              </v:shape>
            </w:pict>
          </mc:Fallback>
        </mc:AlternateContent>
      </w:r>
    </w:p>
    <w:p w14:paraId="0180A0A9">
      <w:pPr>
        <w:spacing w:line="520" w:lineRule="exact"/>
        <w:jc w:val="center"/>
        <w:rPr>
          <w:rFonts w:hint="eastAsia" w:ascii="宋体" w:hAnsi="宋体"/>
          <w:color w:val="FF0000"/>
          <w:sz w:val="30"/>
          <w:szCs w:val="30"/>
        </w:rPr>
      </w:pPr>
      <w:r>
        <mc:AlternateContent>
          <mc:Choice Requires="wps">
            <w:drawing>
              <wp:anchor distT="0" distB="0" distL="114300" distR="114300" simplePos="0" relativeHeight="252401664" behindDoc="0" locked="0" layoutInCell="1" allowOverlap="1">
                <wp:simplePos x="0" y="0"/>
                <wp:positionH relativeFrom="column">
                  <wp:posOffset>2372995</wp:posOffset>
                </wp:positionH>
                <wp:positionV relativeFrom="paragraph">
                  <wp:posOffset>411480</wp:posOffset>
                </wp:positionV>
                <wp:extent cx="3810" cy="278765"/>
                <wp:effectExtent l="35560" t="0" r="36830" b="6985"/>
                <wp:wrapNone/>
                <wp:docPr id="1142" name="直接连接符 1142"/>
                <wp:cNvGraphicFramePr/>
                <a:graphic xmlns:a="http://schemas.openxmlformats.org/drawingml/2006/main">
                  <a:graphicData uri="http://schemas.microsoft.com/office/word/2010/wordprocessingShape">
                    <wps:wsp>
                      <wps:cNvCnPr/>
                      <wps:spPr>
                        <a:xfrm>
                          <a:off x="0" y="0"/>
                          <a:ext cx="3810" cy="27876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86.85pt;margin-top:32.4pt;height:21.95pt;width:0.3pt;z-index:252401664;mso-width-relative:page;mso-height-relative:page;" filled="f" stroked="t" coordsize="21600,21600" o:gfxdata="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Wlm2etsAAAAKAQAADwAAAAAAAAABACAAAAAiAAAAZHJzL2Rv&#10;d25yZXYueG1sUEsBAhQAFAAAAAgAh07iQP2HjZz+AQAA8gMAAA4AAAAAAAAAAQAgAAAAKgEAAGRy&#10;cy9lMm9Eb2MueG1sUEsFBgAAAAAGAAYAWQEAAJoFAAAAAA==&#10;">
                <v:fill on="f" focussize="0,0"/>
                <v:stroke color="#000000" joinstyle="round" endarrow="block"/>
                <v:imagedata o:title=""/>
                <o:lock v:ext="edit" aspectratio="f"/>
              </v:line>
            </w:pict>
          </mc:Fallback>
        </mc:AlternateContent>
      </w:r>
    </w:p>
    <w:p w14:paraId="3EA026CC">
      <w:pPr>
        <w:spacing w:line="280" w:lineRule="exact"/>
        <w:jc w:val="center"/>
        <w:rPr>
          <w:rFonts w:hint="eastAsia" w:ascii="宋体" w:hAnsi="宋体"/>
          <w:color w:val="FF0000"/>
          <w:sz w:val="30"/>
          <w:szCs w:val="30"/>
        </w:rPr>
      </w:pPr>
    </w:p>
    <w:p w14:paraId="20FD2AD1">
      <w:pPr>
        <w:spacing w:line="280" w:lineRule="exact"/>
        <w:rPr>
          <w:rFonts w:hint="eastAsia" w:hAnsi="宋体"/>
          <w:szCs w:val="21"/>
        </w:rPr>
      </w:pPr>
      <w:r>
        <w:rPr>
          <w:rFonts w:ascii="宋体" w:hAnsi="宋体"/>
          <w:color w:val="FF0000"/>
          <w:sz w:val="30"/>
          <w:szCs w:val="30"/>
        </w:rPr>
        <mc:AlternateContent>
          <mc:Choice Requires="wps">
            <w:drawing>
              <wp:anchor distT="0" distB="0" distL="114300" distR="114300" simplePos="0" relativeHeight="252388352" behindDoc="0" locked="0" layoutInCell="1" allowOverlap="1">
                <wp:simplePos x="0" y="0"/>
                <wp:positionH relativeFrom="column">
                  <wp:posOffset>1059180</wp:posOffset>
                </wp:positionH>
                <wp:positionV relativeFrom="paragraph">
                  <wp:posOffset>115570</wp:posOffset>
                </wp:positionV>
                <wp:extent cx="3237230" cy="682625"/>
                <wp:effectExtent l="4445" t="4445" r="15875" b="17780"/>
                <wp:wrapNone/>
                <wp:docPr id="1143" name="流程图: 过程 1143"/>
                <wp:cNvGraphicFramePr/>
                <a:graphic xmlns:a="http://schemas.openxmlformats.org/drawingml/2006/main">
                  <a:graphicData uri="http://schemas.microsoft.com/office/word/2010/wordprocessingShape">
                    <wps:wsp>
                      <wps:cNvSpPr/>
                      <wps:spPr>
                        <a:xfrm>
                          <a:off x="0" y="0"/>
                          <a:ext cx="3256915" cy="958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7DC9D27B">
                            <w:pPr>
                              <w:jc w:val="center"/>
                              <w:rPr>
                                <w:rFonts w:hint="eastAsia" w:ascii="宋体" w:hAnsi="宋体" w:eastAsia="宋体" w:cs="宋体"/>
                                <w:szCs w:val="21"/>
                              </w:rPr>
                            </w:pPr>
                            <w:r>
                              <w:rPr>
                                <w:rFonts w:hint="eastAsia" w:ascii="宋体" w:hAnsi="宋体" w:eastAsia="宋体" w:cs="宋体"/>
                                <w:szCs w:val="21"/>
                              </w:rPr>
                              <w:t>档案管理岗</w:t>
                            </w:r>
                          </w:p>
                          <w:p w14:paraId="429CC27A">
                            <w:pPr>
                              <w:rPr>
                                <w:rFonts w:hint="eastAsia" w:ascii="宋体" w:hAnsi="宋体" w:eastAsia="宋体" w:cs="宋体"/>
                                <w:szCs w:val="21"/>
                              </w:rPr>
                            </w:pPr>
                            <w:r>
                              <w:rPr>
                                <w:rFonts w:hint="eastAsia" w:ascii="宋体" w:hAnsi="宋体" w:eastAsia="宋体" w:cs="宋体"/>
                                <w:szCs w:val="21"/>
                              </w:rPr>
                              <w:t>核对计算机登记系统的信息，整理资料，装订、归档。(办结时限：</w:t>
                            </w:r>
                            <w:r>
                              <w:rPr>
                                <w:rFonts w:hint="eastAsia" w:ascii="宋体" w:hAnsi="宋体" w:cs="宋体"/>
                                <w:szCs w:val="21"/>
                              </w:rPr>
                              <w:t>3</w:t>
                            </w:r>
                            <w:r>
                              <w:rPr>
                                <w:rFonts w:hint="eastAsia" w:ascii="宋体" w:hAnsi="宋体" w:eastAsia="宋体" w:cs="宋体"/>
                                <w:szCs w:val="21"/>
                              </w:rPr>
                              <w:t>个工作日)</w:t>
                            </w:r>
                          </w:p>
                          <w:p w14:paraId="12DD9DA9"/>
                        </w:txbxContent>
                      </wps:txbx>
                      <wps:bodyPr upright="1"/>
                    </wps:wsp>
                  </a:graphicData>
                </a:graphic>
              </wp:anchor>
            </w:drawing>
          </mc:Choice>
          <mc:Fallback>
            <w:pict>
              <v:shape id="_x0000_s1026" o:spid="_x0000_s1026" o:spt="109" type="#_x0000_t109" style="position:absolute;left:0pt;margin-left:83.4pt;margin-top:9.1pt;height:53.75pt;width:254.9pt;z-index:252388352;mso-width-relative:page;mso-height-relative:page;" fillcolor="#FFFFFF" filled="t" stroked="t" coordsize="21600,21600" o:gfxdata="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7/CG&#10;2dkAAAAKAQAADwAAAAAAAAABACAAAAAiAAAAZHJzL2Rvd25yZXYueG1sUEsBAhQAFAAAAAgAh07i&#10;QLkzJEIhAgAAVAQAAA4AAAAAAAAAAQAgAAAAKAEAAGRycy9lMm9Eb2MueG1sUEsFBgAAAAAGAAYA&#10;WQEAALsFAAAAAA==&#10;">
                <v:fill on="t" focussize="0,0"/>
                <v:stroke color="#000000" joinstyle="miter"/>
                <v:imagedata o:title=""/>
                <o:lock v:ext="edit" aspectratio="f"/>
                <v:textbox>
                  <w:txbxContent>
                    <w:p w14:paraId="7DC9D27B">
                      <w:pPr>
                        <w:jc w:val="center"/>
                        <w:rPr>
                          <w:rFonts w:hint="eastAsia" w:ascii="宋体" w:hAnsi="宋体" w:eastAsia="宋体" w:cs="宋体"/>
                          <w:szCs w:val="21"/>
                        </w:rPr>
                      </w:pPr>
                      <w:r>
                        <w:rPr>
                          <w:rFonts w:hint="eastAsia" w:ascii="宋体" w:hAnsi="宋体" w:eastAsia="宋体" w:cs="宋体"/>
                          <w:szCs w:val="21"/>
                        </w:rPr>
                        <w:t>档案管理岗</w:t>
                      </w:r>
                    </w:p>
                    <w:p w14:paraId="429CC27A">
                      <w:pPr>
                        <w:rPr>
                          <w:rFonts w:hint="eastAsia" w:ascii="宋体" w:hAnsi="宋体" w:eastAsia="宋体" w:cs="宋体"/>
                          <w:szCs w:val="21"/>
                        </w:rPr>
                      </w:pPr>
                      <w:r>
                        <w:rPr>
                          <w:rFonts w:hint="eastAsia" w:ascii="宋体" w:hAnsi="宋体" w:eastAsia="宋体" w:cs="宋体"/>
                          <w:szCs w:val="21"/>
                        </w:rPr>
                        <w:t>核对计算机登记系统的信息，整理资料，装订、归档。(办结时限：</w:t>
                      </w:r>
                      <w:r>
                        <w:rPr>
                          <w:rFonts w:hint="eastAsia" w:ascii="宋体" w:hAnsi="宋体" w:cs="宋体"/>
                          <w:szCs w:val="21"/>
                        </w:rPr>
                        <w:t>3</w:t>
                      </w:r>
                      <w:r>
                        <w:rPr>
                          <w:rFonts w:hint="eastAsia" w:ascii="宋体" w:hAnsi="宋体" w:eastAsia="宋体" w:cs="宋体"/>
                          <w:szCs w:val="21"/>
                        </w:rPr>
                        <w:t>个工作日)</w:t>
                      </w:r>
                    </w:p>
                    <w:p w14:paraId="12DD9DA9"/>
                  </w:txbxContent>
                </v:textbox>
              </v:shape>
            </w:pict>
          </mc:Fallback>
        </mc:AlternateContent>
      </w:r>
    </w:p>
    <w:p w14:paraId="2B60568A">
      <w:pPr>
        <w:spacing w:line="280" w:lineRule="exact"/>
        <w:rPr>
          <w:rFonts w:hint="eastAsia" w:hAnsi="宋体"/>
          <w:szCs w:val="21"/>
        </w:rPr>
      </w:pPr>
    </w:p>
    <w:p w14:paraId="29E4B1F8">
      <w:pPr>
        <w:spacing w:line="280" w:lineRule="exact"/>
        <w:rPr>
          <w:rFonts w:hint="eastAsia" w:hAnsi="宋体"/>
          <w:szCs w:val="21"/>
        </w:rPr>
      </w:pPr>
    </w:p>
    <w:p w14:paraId="458C35A9">
      <w:pPr>
        <w:spacing w:line="280" w:lineRule="exact"/>
        <w:rPr>
          <w:rFonts w:hint="eastAsia" w:hAnsi="宋体"/>
          <w:szCs w:val="21"/>
        </w:rPr>
      </w:pPr>
    </w:p>
    <w:p w14:paraId="2EF36192">
      <w:pPr>
        <w:spacing w:line="280" w:lineRule="exact"/>
        <w:rPr>
          <w:rFonts w:hint="eastAsia" w:hAnsi="宋体"/>
          <w:szCs w:val="21"/>
        </w:rPr>
      </w:pPr>
    </w:p>
    <w:p w14:paraId="49F2FB53">
      <w:pPr>
        <w:spacing w:line="280" w:lineRule="exact"/>
        <w:rPr>
          <w:szCs w:val="21"/>
        </w:rPr>
      </w:pPr>
      <w:r>
        <w:rPr>
          <w:rFonts w:hint="eastAsia" w:hAnsi="宋体"/>
          <w:szCs w:val="21"/>
        </w:rPr>
        <w:t>办理机构：贵安新区公安局交通警察支队车辆管理所</w:t>
      </w:r>
    </w:p>
    <w:p w14:paraId="09A07E77">
      <w:pPr>
        <w:tabs>
          <w:tab w:val="left" w:pos="2430"/>
        </w:tabs>
        <w:spacing w:line="280" w:lineRule="exact"/>
        <w:rPr>
          <w:szCs w:val="21"/>
        </w:rPr>
      </w:pPr>
      <w:r>
        <w:rPr>
          <w:rFonts w:hint="eastAsia" w:hAnsi="宋体"/>
          <w:szCs w:val="21"/>
        </w:rPr>
        <w:t>业务电话：0851----</w:t>
      </w:r>
      <w:r>
        <w:rPr>
          <w:rFonts w:hint="eastAsia"/>
          <w:szCs w:val="21"/>
        </w:rPr>
        <w:t>88902068，</w:t>
      </w:r>
      <w:r>
        <w:rPr>
          <w:rFonts w:hint="eastAsia" w:hAnsi="宋体"/>
          <w:szCs w:val="21"/>
        </w:rPr>
        <w:t>监督电话：</w:t>
      </w:r>
      <w:r>
        <w:rPr>
          <w:rFonts w:hint="eastAsia"/>
          <w:szCs w:val="21"/>
        </w:rPr>
        <w:t>18886000669</w:t>
      </w:r>
    </w:p>
    <w:p w14:paraId="6D205081">
      <w:pPr>
        <w:spacing w:line="300" w:lineRule="exact"/>
        <w:rPr>
          <w:rFonts w:hint="eastAsia" w:hAnsi="宋体"/>
          <w:szCs w:val="21"/>
        </w:rPr>
      </w:pPr>
      <w:r>
        <w:rPr>
          <w:rFonts w:hint="eastAsia"/>
          <w:szCs w:val="21"/>
        </w:rPr>
        <w:t>法定</w:t>
      </w:r>
      <w:r>
        <w:rPr>
          <w:rFonts w:hint="eastAsia" w:hAnsi="宋体"/>
          <w:szCs w:val="21"/>
        </w:rPr>
        <w:t>时限：3个工作日</w:t>
      </w:r>
    </w:p>
    <w:p w14:paraId="4795BCEE">
      <w:pPr>
        <w:spacing w:line="300" w:lineRule="exact"/>
        <w:sectPr>
          <w:pgSz w:w="11906" w:h="16838"/>
          <w:pgMar w:top="1440" w:right="1800" w:bottom="1440" w:left="1800" w:header="851" w:footer="992" w:gutter="0"/>
          <w:cols w:space="720" w:num="1"/>
          <w:docGrid w:type="lines" w:linePitch="312" w:charSpace="0"/>
        </w:sectPr>
      </w:pPr>
      <w:r>
        <w:rPr>
          <w:rFonts w:hint="eastAsia" w:hAnsi="宋体"/>
          <w:szCs w:val="21"/>
        </w:rPr>
        <w:t>承诺时限：1个工作日</w:t>
      </w:r>
    </w:p>
    <w:p w14:paraId="76F2E783">
      <w:pPr>
        <w:spacing w:line="560" w:lineRule="exact"/>
        <w:jc w:val="center"/>
        <w:rPr>
          <w:rFonts w:hint="eastAsia" w:ascii="宋体" w:hAnsi="宋体" w:eastAsia="宋体" w:cs="宋体"/>
          <w:b/>
          <w:bCs/>
          <w:sz w:val="44"/>
          <w:szCs w:val="44"/>
        </w:rPr>
      </w:pPr>
      <w:r>
        <w:rPr>
          <w:rFonts w:hint="eastAsia" w:ascii="宋体" w:hAnsi="宋体" w:eastAsia="宋体" w:cs="宋体"/>
          <w:b/>
          <w:bCs/>
          <w:sz w:val="44"/>
          <w:szCs w:val="44"/>
        </w:rPr>
        <w:t>办理机动车所有人名称、身份证明、联系方式、住所变更备案流程图</w:t>
      </w:r>
    </w:p>
    <w:p w14:paraId="5FA871BE">
      <w:pPr>
        <w:jc w:val="center"/>
        <w:rPr>
          <w:rFonts w:hint="eastAsia" w:ascii="宋体" w:hAnsi="宋体" w:eastAsia="宋体" w:cs="宋体"/>
          <w:b/>
          <w:bCs/>
          <w:sz w:val="44"/>
          <w:szCs w:val="44"/>
        </w:rPr>
      </w:pPr>
      <w:r>
        <w:rPr>
          <w:rFonts w:hint="eastAsia" w:ascii="宋体" w:hAnsi="宋体" w:eastAsia="宋体" w:cs="宋体"/>
          <w:b/>
          <w:bCs/>
          <w:sz w:val="44"/>
          <w:szCs w:val="44"/>
        </w:rPr>
        <mc:AlternateContent>
          <mc:Choice Requires="wps">
            <w:drawing>
              <wp:anchor distT="0" distB="0" distL="114300" distR="114300" simplePos="0" relativeHeight="252409856" behindDoc="0" locked="0" layoutInCell="1" allowOverlap="1">
                <wp:simplePos x="0" y="0"/>
                <wp:positionH relativeFrom="column">
                  <wp:posOffset>3286125</wp:posOffset>
                </wp:positionH>
                <wp:positionV relativeFrom="paragraph">
                  <wp:posOffset>380365</wp:posOffset>
                </wp:positionV>
                <wp:extent cx="2918460" cy="2090420"/>
                <wp:effectExtent l="4445" t="4445" r="10795" b="19685"/>
                <wp:wrapNone/>
                <wp:docPr id="1144" name="矩形 1144"/>
                <wp:cNvGraphicFramePr/>
                <a:graphic xmlns:a="http://schemas.openxmlformats.org/drawingml/2006/main">
                  <a:graphicData uri="http://schemas.microsoft.com/office/word/2010/wordprocessingShape">
                    <wps:wsp>
                      <wps:cNvSpPr/>
                      <wps:spPr>
                        <a:xfrm>
                          <a:off x="0" y="0"/>
                          <a:ext cx="2918460" cy="20904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F35B3E1">
                            <w:pPr>
                              <w:spacing w:line="300" w:lineRule="exact"/>
                              <w:rPr>
                                <w:rFonts w:hint="eastAsia" w:ascii="宋体" w:hAnsi="宋体" w:eastAsia="宋体" w:cs="宋体"/>
                                <w:b/>
                                <w:szCs w:val="21"/>
                              </w:rPr>
                            </w:pPr>
                            <w:r>
                              <w:rPr>
                                <w:rFonts w:hint="eastAsia" w:ascii="宋体" w:hAnsi="宋体" w:eastAsia="宋体" w:cs="宋体"/>
                                <w:b/>
                                <w:szCs w:val="21"/>
                              </w:rPr>
                              <w:t>应当提交的申请材料：</w:t>
                            </w:r>
                          </w:p>
                          <w:p w14:paraId="3A429475">
                            <w:pPr>
                              <w:spacing w:line="300" w:lineRule="exact"/>
                              <w:rPr>
                                <w:rFonts w:hint="eastAsia" w:ascii="宋体" w:hAnsi="宋体" w:eastAsia="宋体" w:cs="宋体"/>
                                <w:szCs w:val="21"/>
                              </w:rPr>
                            </w:pPr>
                            <w:r>
                              <w:rPr>
                                <w:rFonts w:hint="eastAsia" w:ascii="宋体" w:hAnsi="宋体" w:eastAsia="宋体" w:cs="宋体"/>
                                <w:szCs w:val="21"/>
                              </w:rPr>
                              <w:t>1、机动车及驾驶人身份证明原件；委托代理人办理，还应提交代理人身份证明原件，以及机动车所有人的书面委托或通过交管12123进行业务委托；</w:t>
                            </w:r>
                          </w:p>
                          <w:p w14:paraId="27461E8D">
                            <w:pPr>
                              <w:spacing w:line="300" w:lineRule="exact"/>
                              <w:rPr>
                                <w:rFonts w:hint="eastAsia" w:ascii="宋体" w:hAnsi="宋体" w:cs="宋体"/>
                                <w:szCs w:val="21"/>
                              </w:rPr>
                            </w:pPr>
                            <w:r>
                              <w:rPr>
                                <w:rFonts w:hint="eastAsia" w:ascii="宋体" w:hAnsi="宋体" w:cs="宋体"/>
                                <w:szCs w:val="21"/>
                              </w:rPr>
                              <w:t>2、更改驾驶证的提供驾驶证；更改行驶证的还需提交行驶证及登记证书。</w:t>
                            </w:r>
                          </w:p>
                          <w:p w14:paraId="480EDD17">
                            <w:pPr>
                              <w:spacing w:line="300" w:lineRule="exact"/>
                              <w:rPr>
                                <w:rFonts w:hint="eastAsia" w:ascii="宋体" w:hAnsi="宋体" w:cs="宋体"/>
                                <w:szCs w:val="21"/>
                              </w:rPr>
                            </w:pPr>
                            <w:r>
                              <w:rPr>
                                <w:rFonts w:hint="eastAsia" w:ascii="宋体" w:hAnsi="宋体" w:cs="宋体"/>
                                <w:szCs w:val="21"/>
                              </w:rPr>
                              <w:t>3、更改驾驶证的还需提交一寸白底免冠照片一张</w:t>
                            </w:r>
                          </w:p>
                          <w:p w14:paraId="7D449B56">
                            <w:pPr>
                              <w:spacing w:line="300" w:lineRule="exact"/>
                              <w:rPr>
                                <w:rFonts w:hint="eastAsia" w:ascii="宋体" w:hAnsi="宋体" w:cs="宋体"/>
                                <w:szCs w:val="21"/>
                              </w:rPr>
                            </w:pPr>
                            <w:r>
                              <w:rPr>
                                <w:rFonts w:hint="eastAsia" w:ascii="宋体" w:hAnsi="宋体" w:cs="宋体"/>
                                <w:szCs w:val="21"/>
                              </w:rPr>
                              <w:t>4、提供更该信息相关证明。</w:t>
                            </w:r>
                          </w:p>
                          <w:p w14:paraId="4C08263B">
                            <w:pPr>
                              <w:rPr>
                                <w:sz w:val="11"/>
                                <w:szCs w:val="11"/>
                              </w:rPr>
                            </w:pPr>
                          </w:p>
                          <w:p w14:paraId="6FAF862A">
                            <w:pPr>
                              <w:rPr>
                                <w:sz w:val="15"/>
                                <w:szCs w:val="15"/>
                              </w:rPr>
                            </w:pPr>
                          </w:p>
                          <w:p w14:paraId="3BBAE634">
                            <w:pPr>
                              <w:rPr>
                                <w:sz w:val="15"/>
                                <w:szCs w:val="15"/>
                              </w:rPr>
                            </w:pPr>
                          </w:p>
                          <w:p w14:paraId="0C1E36EE">
                            <w:pPr>
                              <w:rPr>
                                <w:sz w:val="15"/>
                                <w:szCs w:val="15"/>
                              </w:rPr>
                            </w:pPr>
                          </w:p>
                          <w:p w14:paraId="7E2DFA5C">
                            <w:pPr>
                              <w:rPr>
                                <w:sz w:val="15"/>
                                <w:szCs w:val="15"/>
                              </w:rPr>
                            </w:pPr>
                          </w:p>
                          <w:p w14:paraId="44EA9A93">
                            <w:pPr>
                              <w:rPr>
                                <w:sz w:val="15"/>
                                <w:szCs w:val="15"/>
                              </w:rPr>
                            </w:pPr>
                            <w:r>
                              <w:rPr>
                                <w:rFonts w:hint="eastAsia"/>
                                <w:sz w:val="15"/>
                                <w:szCs w:val="15"/>
                              </w:rPr>
                              <w:t>......</w:t>
                            </w:r>
                          </w:p>
                        </w:txbxContent>
                      </wps:txbx>
                      <wps:bodyPr upright="1"/>
                    </wps:wsp>
                  </a:graphicData>
                </a:graphic>
              </wp:anchor>
            </w:drawing>
          </mc:Choice>
          <mc:Fallback>
            <w:pict>
              <v:rect id="_x0000_s1026" o:spid="_x0000_s1026" o:spt="1" style="position:absolute;left:0pt;margin-left:258.75pt;margin-top:29.95pt;height:164.6pt;width:229.8pt;z-index:252409856;mso-width-relative:page;mso-height-relative:page;" fillcolor="#FFFFFF" filled="t" stroked="t" coordsize="21600,21600" o:gfxdata="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i0EyA9kAAAAKAQAADwAAAAAAAAABACAA&#10;AAAiAAAAZHJzL2Rvd25yZXYueG1sUEsBAhQAFAAAAAgAh07iQGneNl0MAgAAPgQAAA4AAAAAAAAA&#10;AQAgAAAAKAEAAGRycy9lMm9Eb2MueG1sUEsFBgAAAAAGAAYAWQEAAKYFAAAAAA==&#10;">
                <v:fill on="t" focussize="0,0"/>
                <v:stroke color="#000000" joinstyle="miter"/>
                <v:imagedata o:title=""/>
                <o:lock v:ext="edit" aspectratio="f"/>
                <v:textbox>
                  <w:txbxContent>
                    <w:p w14:paraId="2F35B3E1">
                      <w:pPr>
                        <w:spacing w:line="300" w:lineRule="exact"/>
                        <w:rPr>
                          <w:rFonts w:hint="eastAsia" w:ascii="宋体" w:hAnsi="宋体" w:eastAsia="宋体" w:cs="宋体"/>
                          <w:b/>
                          <w:szCs w:val="21"/>
                        </w:rPr>
                      </w:pPr>
                      <w:r>
                        <w:rPr>
                          <w:rFonts w:hint="eastAsia" w:ascii="宋体" w:hAnsi="宋体" w:eastAsia="宋体" w:cs="宋体"/>
                          <w:b/>
                          <w:szCs w:val="21"/>
                        </w:rPr>
                        <w:t>应当提交的申请材料：</w:t>
                      </w:r>
                    </w:p>
                    <w:p w14:paraId="3A429475">
                      <w:pPr>
                        <w:spacing w:line="300" w:lineRule="exact"/>
                        <w:rPr>
                          <w:rFonts w:hint="eastAsia" w:ascii="宋体" w:hAnsi="宋体" w:eastAsia="宋体" w:cs="宋体"/>
                          <w:szCs w:val="21"/>
                        </w:rPr>
                      </w:pPr>
                      <w:r>
                        <w:rPr>
                          <w:rFonts w:hint="eastAsia" w:ascii="宋体" w:hAnsi="宋体" w:eastAsia="宋体" w:cs="宋体"/>
                          <w:szCs w:val="21"/>
                        </w:rPr>
                        <w:t>1、机动车及驾驶人身份证明原件；委托代理人办理，还应提交代理人身份证明原件，以及机动车所有人的书面委托或通过交管12123进行业务委托；</w:t>
                      </w:r>
                    </w:p>
                    <w:p w14:paraId="27461E8D">
                      <w:pPr>
                        <w:spacing w:line="300" w:lineRule="exact"/>
                        <w:rPr>
                          <w:rFonts w:hint="eastAsia" w:ascii="宋体" w:hAnsi="宋体" w:cs="宋体"/>
                          <w:szCs w:val="21"/>
                        </w:rPr>
                      </w:pPr>
                      <w:r>
                        <w:rPr>
                          <w:rFonts w:hint="eastAsia" w:ascii="宋体" w:hAnsi="宋体" w:cs="宋体"/>
                          <w:szCs w:val="21"/>
                        </w:rPr>
                        <w:t>2、更改驾驶证的提供驾驶证；更改行驶证的还需提交行驶证及登记证书。</w:t>
                      </w:r>
                    </w:p>
                    <w:p w14:paraId="480EDD17">
                      <w:pPr>
                        <w:spacing w:line="300" w:lineRule="exact"/>
                        <w:rPr>
                          <w:rFonts w:hint="eastAsia" w:ascii="宋体" w:hAnsi="宋体" w:cs="宋体"/>
                          <w:szCs w:val="21"/>
                        </w:rPr>
                      </w:pPr>
                      <w:r>
                        <w:rPr>
                          <w:rFonts w:hint="eastAsia" w:ascii="宋体" w:hAnsi="宋体" w:cs="宋体"/>
                          <w:szCs w:val="21"/>
                        </w:rPr>
                        <w:t>3、更改驾驶证的还需提交一寸白底免冠照片一张</w:t>
                      </w:r>
                    </w:p>
                    <w:p w14:paraId="7D449B56">
                      <w:pPr>
                        <w:spacing w:line="300" w:lineRule="exact"/>
                        <w:rPr>
                          <w:rFonts w:hint="eastAsia" w:ascii="宋体" w:hAnsi="宋体" w:cs="宋体"/>
                          <w:szCs w:val="21"/>
                        </w:rPr>
                      </w:pPr>
                      <w:r>
                        <w:rPr>
                          <w:rFonts w:hint="eastAsia" w:ascii="宋体" w:hAnsi="宋体" w:cs="宋体"/>
                          <w:szCs w:val="21"/>
                        </w:rPr>
                        <w:t>4、提供更该信息相关证明。</w:t>
                      </w:r>
                    </w:p>
                    <w:p w14:paraId="4C08263B">
                      <w:pPr>
                        <w:rPr>
                          <w:sz w:val="11"/>
                          <w:szCs w:val="11"/>
                        </w:rPr>
                      </w:pPr>
                    </w:p>
                    <w:p w14:paraId="6FAF862A">
                      <w:pPr>
                        <w:rPr>
                          <w:sz w:val="15"/>
                          <w:szCs w:val="15"/>
                        </w:rPr>
                      </w:pPr>
                    </w:p>
                    <w:p w14:paraId="3BBAE634">
                      <w:pPr>
                        <w:rPr>
                          <w:sz w:val="15"/>
                          <w:szCs w:val="15"/>
                        </w:rPr>
                      </w:pPr>
                    </w:p>
                    <w:p w14:paraId="0C1E36EE">
                      <w:pPr>
                        <w:rPr>
                          <w:sz w:val="15"/>
                          <w:szCs w:val="15"/>
                        </w:rPr>
                      </w:pPr>
                    </w:p>
                    <w:p w14:paraId="7E2DFA5C">
                      <w:pPr>
                        <w:rPr>
                          <w:sz w:val="15"/>
                          <w:szCs w:val="15"/>
                        </w:rPr>
                      </w:pPr>
                    </w:p>
                    <w:p w14:paraId="44EA9A93">
                      <w:pPr>
                        <w:rPr>
                          <w:sz w:val="15"/>
                          <w:szCs w:val="15"/>
                        </w:rPr>
                      </w:pPr>
                      <w:r>
                        <w:rPr>
                          <w:rFonts w:hint="eastAsia"/>
                          <w:sz w:val="15"/>
                          <w:szCs w:val="15"/>
                        </w:rPr>
                        <w:t>......</w:t>
                      </w:r>
                    </w:p>
                  </w:txbxContent>
                </v:textbox>
              </v:rect>
            </w:pict>
          </mc:Fallback>
        </mc:AlternateContent>
      </w:r>
    </w:p>
    <w:p w14:paraId="5C206841">
      <w:pPr>
        <w:jc w:val="center"/>
        <w:rPr>
          <w:rFonts w:hint="eastAsia" w:ascii="方正小标宋简体" w:hAnsi="方正小标宋简体" w:eastAsia="方正小标宋简体" w:cs="方正小标宋简体"/>
          <w:sz w:val="36"/>
          <w:szCs w:val="36"/>
        </w:rPr>
      </w:pPr>
    </w:p>
    <w:p w14:paraId="624C6479">
      <w:pPr>
        <w:spacing w:line="540" w:lineRule="exact"/>
        <w:rPr>
          <w:rFonts w:hint="eastAsia" w:ascii="仿宋_GB2312" w:hAnsi="仿宋_GB2312" w:eastAsia="仿宋_GB2312"/>
          <w:color w:val="FF0000"/>
          <w:sz w:val="32"/>
          <w:szCs w:val="32"/>
        </w:rPr>
      </w:pPr>
      <w:r>
        <w:rPr>
          <w:rFonts w:ascii="宋体" w:hAnsi="宋体"/>
          <w:color w:val="FF0000"/>
          <w:sz w:val="30"/>
          <w:szCs w:val="30"/>
        </w:rPr>
        <mc:AlternateContent>
          <mc:Choice Requires="wps">
            <w:drawing>
              <wp:anchor distT="0" distB="0" distL="114300" distR="114300" simplePos="0" relativeHeight="252405760" behindDoc="0" locked="0" layoutInCell="1" allowOverlap="1">
                <wp:simplePos x="0" y="0"/>
                <wp:positionH relativeFrom="column">
                  <wp:posOffset>2256790</wp:posOffset>
                </wp:positionH>
                <wp:positionV relativeFrom="paragraph">
                  <wp:posOffset>248285</wp:posOffset>
                </wp:positionV>
                <wp:extent cx="734695" cy="388620"/>
                <wp:effectExtent l="4445" t="4445" r="22860" b="6985"/>
                <wp:wrapNone/>
                <wp:docPr id="1145" name="矩形 1145"/>
                <wp:cNvGraphicFramePr/>
                <a:graphic xmlns:a="http://schemas.openxmlformats.org/drawingml/2006/main">
                  <a:graphicData uri="http://schemas.microsoft.com/office/word/2010/wordprocessingShape">
                    <wps:wsp>
                      <wps:cNvSpPr/>
                      <wps:spPr>
                        <a:xfrm>
                          <a:off x="0" y="0"/>
                          <a:ext cx="73469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B76F2E6">
                            <w:pPr>
                              <w:jc w:val="center"/>
                            </w:pPr>
                            <w:r>
                              <w:rPr>
                                <w:rFonts w:hint="eastAsia"/>
                              </w:rPr>
                              <w:t>申请人</w:t>
                            </w:r>
                          </w:p>
                        </w:txbxContent>
                      </wps:txbx>
                      <wps:bodyPr upright="1"/>
                    </wps:wsp>
                  </a:graphicData>
                </a:graphic>
              </wp:anchor>
            </w:drawing>
          </mc:Choice>
          <mc:Fallback>
            <w:pict>
              <v:rect id="_x0000_s1026" o:spid="_x0000_s1026" o:spt="1" style="position:absolute;left:0pt;margin-left:177.7pt;margin-top:19.55pt;height:30.6pt;width:57.85pt;z-index:252405760;mso-width-relative:page;mso-height-relative:page;" fillcolor="#FFFFFF" filled="t" stroked="t" coordsize="21600,21600" o:gfxdata="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Ce2tY1wAAAAoBAAAPAAAAAAAAAAEAIAAAACIA&#10;AABkcnMvZG93bnJldi54bWxQSwECFAAUAAAACACHTuJAWn7VbwoCAAA8BAAADgAAAAAAAAABACAA&#10;AAAmAQAAZHJzL2Uyb0RvYy54bWxQSwUGAAAAAAYABgBZAQAAogUAAAAA&#10;">
                <v:fill on="t" focussize="0,0"/>
                <v:stroke color="#000000" joinstyle="miter"/>
                <v:imagedata o:title=""/>
                <o:lock v:ext="edit" aspectratio="f"/>
                <v:textbox>
                  <w:txbxContent>
                    <w:p w14:paraId="5B76F2E6">
                      <w:pPr>
                        <w:jc w:val="center"/>
                      </w:pPr>
                      <w:r>
                        <w:rPr>
                          <w:rFonts w:hint="eastAsia"/>
                        </w:rPr>
                        <w:t>申请人</w:t>
                      </w:r>
                    </w:p>
                  </w:txbxContent>
                </v:textbox>
              </v:rect>
            </w:pict>
          </mc:Fallback>
        </mc:AlternateContent>
      </w:r>
      <w:r>
        <mc:AlternateContent>
          <mc:Choice Requires="wps">
            <w:drawing>
              <wp:anchor distT="0" distB="0" distL="114300" distR="114300" simplePos="0" relativeHeight="252411904" behindDoc="0" locked="0" layoutInCell="1" allowOverlap="1">
                <wp:simplePos x="0" y="0"/>
                <wp:positionH relativeFrom="column">
                  <wp:posOffset>2974975</wp:posOffset>
                </wp:positionH>
                <wp:positionV relativeFrom="paragraph">
                  <wp:posOffset>620395</wp:posOffset>
                </wp:positionV>
                <wp:extent cx="311150" cy="12700"/>
                <wp:effectExtent l="0" t="28575" r="12700" b="34925"/>
                <wp:wrapNone/>
                <wp:docPr id="1146" name="直接连接符 1146"/>
                <wp:cNvGraphicFramePr/>
                <a:graphic xmlns:a="http://schemas.openxmlformats.org/drawingml/2006/main">
                  <a:graphicData uri="http://schemas.microsoft.com/office/word/2010/wordprocessingShape">
                    <wps:wsp>
                      <wps:cNvCnPr/>
                      <wps:spPr>
                        <a:xfrm>
                          <a:off x="0" y="0"/>
                          <a:ext cx="311150" cy="1270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34.25pt;margin-top:48.85pt;height:1pt;width:24.5pt;z-index:252411904;mso-width-relative:page;mso-height-relative:page;" filled="f" stroked="t" coordsize="21600,21600" o:gfxdata="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v+cP99kAAAAJAQAADwAAAAAAAAABACAAAAAiAAAAZHJzL2Rv&#10;d25yZXYueG1sUEsBAhQAFAAAAAgAh07iQO6P6aUAAgAA8wMAAA4AAAAAAAAAAQAgAAAAKAEAAGRy&#10;cy9lMm9Eb2MueG1sUEsFBgAAAAAGAAYAWQEAAJoFAAAAAA==&#10;">
                <v:fill on="f" focussize="0,0"/>
                <v:stroke color="#000000" joinstyle="round" endarrow="block"/>
                <v:imagedata o:title=""/>
                <o:lock v:ext="edit" aspectratio="f"/>
              </v:line>
            </w:pict>
          </mc:Fallback>
        </mc:AlternateContent>
      </w:r>
    </w:p>
    <w:p w14:paraId="27B74E26">
      <w:pPr>
        <w:spacing w:line="340" w:lineRule="exact"/>
        <w:jc w:val="center"/>
        <w:rPr>
          <w:rFonts w:hint="eastAsia" w:ascii="宋体" w:hAnsi="宋体"/>
          <w:color w:val="FF0000"/>
          <w:sz w:val="30"/>
          <w:szCs w:val="30"/>
        </w:rPr>
      </w:pPr>
    </w:p>
    <w:p w14:paraId="3E3DD9A0">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408832" behindDoc="0" locked="0" layoutInCell="1" allowOverlap="1">
                <wp:simplePos x="0" y="0"/>
                <wp:positionH relativeFrom="column">
                  <wp:posOffset>2624455</wp:posOffset>
                </wp:positionH>
                <wp:positionV relativeFrom="paragraph">
                  <wp:posOffset>21590</wp:posOffset>
                </wp:positionV>
                <wp:extent cx="635" cy="1238250"/>
                <wp:effectExtent l="37465" t="0" r="38100" b="0"/>
                <wp:wrapNone/>
                <wp:docPr id="1147" name="直接连接符 1147"/>
                <wp:cNvGraphicFramePr/>
                <a:graphic xmlns:a="http://schemas.openxmlformats.org/drawingml/2006/main">
                  <a:graphicData uri="http://schemas.microsoft.com/office/word/2010/wordprocessingShape">
                    <wps:wsp>
                      <wps:cNvCnPr/>
                      <wps:spPr>
                        <a:xfrm>
                          <a:off x="0" y="0"/>
                          <a:ext cx="635" cy="7550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6.65pt;margin-top:1.7pt;height:97.5pt;width:0.05pt;z-index:252408832;mso-width-relative:page;mso-height-relative:page;" filled="f" stroked="t" coordsize="21600,21600" o:gfxdata="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u0mX82AAAAAkBAAAPAAAAAAAAAAEAIAAAACIAAABkcnMvZG93bnJl&#10;di54bWxQSwECFAAUAAAACACHTuJAkETjov0BAADxAwAADgAAAAAAAAABACAAAAAnAQAAZHJzL2Uy&#10;b0RvYy54bWxQSwUGAAAAAAYABgBZAQAAlgUAAAAA&#10;">
                <v:fill on="f" focussize="0,0"/>
                <v:stroke color="#000000" joinstyle="round" endarrow="block"/>
                <v:imagedata o:title=""/>
                <o:lock v:ext="edit" aspectratio="f"/>
              </v:line>
            </w:pict>
          </mc:Fallback>
        </mc:AlternateContent>
      </w:r>
      <w:r>
        <w:rPr>
          <w:rFonts w:ascii="宋体" w:hAnsi="宋体"/>
          <w:color w:val="FF0000"/>
          <w:sz w:val="30"/>
          <w:szCs w:val="30"/>
        </w:rPr>
        <mc:AlternateContent>
          <mc:Choice Requires="wps">
            <w:drawing>
              <wp:anchor distT="0" distB="0" distL="114300" distR="114300" simplePos="0" relativeHeight="252406784" behindDoc="0" locked="0" layoutInCell="1" allowOverlap="1">
                <wp:simplePos x="0" y="0"/>
                <wp:positionH relativeFrom="column">
                  <wp:posOffset>635000</wp:posOffset>
                </wp:positionH>
                <wp:positionV relativeFrom="paragraph">
                  <wp:posOffset>191770</wp:posOffset>
                </wp:positionV>
                <wp:extent cx="1504315" cy="670560"/>
                <wp:effectExtent l="4445" t="4445" r="15240" b="10795"/>
                <wp:wrapNone/>
                <wp:docPr id="1148" name="流程图: 过程 1148"/>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32FB455C">
                            <w:pPr>
                              <w:jc w:val="left"/>
                              <w:rPr>
                                <w:szCs w:val="21"/>
                              </w:rPr>
                            </w:pPr>
                            <w:r>
                              <w:rPr>
                                <w:rFonts w:hint="eastAsia"/>
                                <w:szCs w:val="21"/>
                              </w:rPr>
                              <w:t>材料不齐全或提供虚假材料的不予受理，并出具《业务退办单》</w:t>
                            </w:r>
                          </w:p>
                        </w:txbxContent>
                      </wps:txbx>
                      <wps:bodyPr upright="1"/>
                    </wps:wsp>
                  </a:graphicData>
                </a:graphic>
              </wp:anchor>
            </w:drawing>
          </mc:Choice>
          <mc:Fallback>
            <w:pict>
              <v:shape id="_x0000_s1026" o:spid="_x0000_s1026" o:spt="109" type="#_x0000_t109" style="position:absolute;left:0pt;margin-left:50pt;margin-top:15.1pt;height:52.8pt;width:118.45pt;z-index:252406784;mso-width-relative:page;mso-height-relative:page;" fillcolor="#FFFFFF" filled="t" stroked="t" coordsize="21600,21600" o:gfxdata="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m56iJ&#10;2AAAAAoBAAAPAAAAAAAAAAEAIAAAACIAAABkcnMvZG93bnJldi54bWxQSwECFAAUAAAACACHTuJA&#10;9ASAfCECAABVBAAADgAAAAAAAAABACAAAAAnAQAAZHJzL2Uyb0RvYy54bWxQSwUGAAAAAAYABgBZ&#10;AQAAugUAAAAA&#10;">
                <v:fill on="t" focussize="0,0"/>
                <v:stroke color="#000000" joinstyle="miter"/>
                <v:imagedata o:title=""/>
                <o:lock v:ext="edit" aspectratio="f"/>
                <v:textbox>
                  <w:txbxContent>
                    <w:p w14:paraId="32FB455C">
                      <w:pPr>
                        <w:jc w:val="left"/>
                        <w:rPr>
                          <w:szCs w:val="21"/>
                        </w:rPr>
                      </w:pPr>
                      <w:r>
                        <w:rPr>
                          <w:rFonts w:hint="eastAsia"/>
                          <w:szCs w:val="21"/>
                        </w:rPr>
                        <w:t>材料不齐全或提供虚假材料的不予受理，并出具《业务退办单》</w:t>
                      </w:r>
                    </w:p>
                  </w:txbxContent>
                </v:textbox>
              </v:shape>
            </w:pict>
          </mc:Fallback>
        </mc:AlternateContent>
      </w:r>
    </w:p>
    <w:p w14:paraId="65D2B673">
      <w:pPr>
        <w:spacing w:line="340" w:lineRule="exact"/>
        <w:jc w:val="center"/>
        <w:rPr>
          <w:rFonts w:hint="eastAsia" w:ascii="宋体" w:hAnsi="宋体"/>
          <w:color w:val="FF0000"/>
          <w:sz w:val="30"/>
          <w:szCs w:val="30"/>
        </w:rPr>
      </w:pPr>
    </w:p>
    <w:p w14:paraId="5FAE461F">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412928" behindDoc="0" locked="0" layoutInCell="1" allowOverlap="1">
                <wp:simplePos x="0" y="0"/>
                <wp:positionH relativeFrom="column">
                  <wp:posOffset>2153285</wp:posOffset>
                </wp:positionH>
                <wp:positionV relativeFrom="paragraph">
                  <wp:posOffset>79375</wp:posOffset>
                </wp:positionV>
                <wp:extent cx="377190" cy="0"/>
                <wp:effectExtent l="0" t="38100" r="3810" b="38100"/>
                <wp:wrapNone/>
                <wp:docPr id="1149" name="直接连接符 1149"/>
                <wp:cNvGraphicFramePr/>
                <a:graphic xmlns:a="http://schemas.openxmlformats.org/drawingml/2006/main">
                  <a:graphicData uri="http://schemas.microsoft.com/office/word/2010/wordprocessingShape">
                    <wps:wsp>
                      <wps:cNvCnPr/>
                      <wps:spPr>
                        <a:xfrm flipH="1">
                          <a:off x="0" y="0"/>
                          <a:ext cx="4667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169.55pt;margin-top:6.25pt;height:0pt;width:29.7pt;z-index:252412928;mso-width-relative:page;mso-height-relative:page;" filled="f" stroked="t" coordsize="21600,21600" o:gfxdata="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03Y6M2AAAAAkBAAAPAAAAAAAAAAEAIAAAACIAAABkcnMv&#10;ZG93bnJldi54bWxQSwECFAAUAAAACACHTuJA/l8CQgMCAAD7AwAADgAAAAAAAAABACAAAAAnAQAA&#10;ZHJzL2Uyb0RvYy54bWxQSwUGAAAAAAYABgBZAQAAnAUAAAAA&#10;">
                <v:fill on="f" focussize="0,0"/>
                <v:stroke color="#000000" joinstyle="round" endarrow="block"/>
                <v:imagedata o:title=""/>
                <o:lock v:ext="edit" aspectratio="f"/>
              </v:line>
            </w:pict>
          </mc:Fallback>
        </mc:AlternateContent>
      </w:r>
    </w:p>
    <w:p w14:paraId="3BC50621">
      <w:pPr>
        <w:spacing w:line="340" w:lineRule="exact"/>
        <w:jc w:val="center"/>
        <w:rPr>
          <w:rFonts w:hint="eastAsia" w:ascii="宋体" w:hAnsi="宋体"/>
          <w:color w:val="FF0000"/>
          <w:sz w:val="30"/>
          <w:szCs w:val="30"/>
        </w:rPr>
      </w:pPr>
    </w:p>
    <w:p w14:paraId="1088E4ED">
      <w:pPr>
        <w:spacing w:line="340" w:lineRule="exact"/>
        <w:jc w:val="center"/>
        <w:rPr>
          <w:rFonts w:hint="eastAsia" w:ascii="宋体" w:hAnsi="宋体"/>
          <w:color w:val="FF0000"/>
          <w:sz w:val="30"/>
          <w:szCs w:val="30"/>
        </w:rPr>
      </w:pPr>
    </w:p>
    <w:p w14:paraId="6EC30FC4">
      <w:pPr>
        <w:spacing w:line="340" w:lineRule="exact"/>
        <w:jc w:val="center"/>
        <w:rPr>
          <w:rFonts w:hint="eastAsia" w:ascii="宋体" w:hAnsi="宋体"/>
          <w:color w:val="FF0000"/>
          <w:sz w:val="30"/>
          <w:szCs w:val="30"/>
        </w:rPr>
      </w:pPr>
      <w:r>
        <w:rPr>
          <w:sz w:val="32"/>
        </w:rPr>
        <mc:AlternateContent>
          <mc:Choice Requires="wps">
            <w:drawing>
              <wp:anchor distT="0" distB="0" distL="114300" distR="114300" simplePos="0" relativeHeight="252417024" behindDoc="0" locked="0" layoutInCell="1" allowOverlap="1">
                <wp:simplePos x="0" y="0"/>
                <wp:positionH relativeFrom="column">
                  <wp:posOffset>652145</wp:posOffset>
                </wp:positionH>
                <wp:positionV relativeFrom="paragraph">
                  <wp:posOffset>95250</wp:posOffset>
                </wp:positionV>
                <wp:extent cx="3401060" cy="1807845"/>
                <wp:effectExtent l="6350" t="6350" r="21590" b="14605"/>
                <wp:wrapNone/>
                <wp:docPr id="1150" name="矩形 1150"/>
                <wp:cNvGraphicFramePr/>
                <a:graphic xmlns:a="http://schemas.openxmlformats.org/drawingml/2006/main">
                  <a:graphicData uri="http://schemas.microsoft.com/office/word/2010/wordprocessingShape">
                    <wps:wsp>
                      <wps:cNvSpPr/>
                      <wps:spPr>
                        <a:xfrm>
                          <a:off x="1671320" y="691515"/>
                          <a:ext cx="3401060" cy="1807845"/>
                        </a:xfrm>
                        <a:prstGeom prst="rect">
                          <a:avLst/>
                        </a:prstGeom>
                        <a:solidFill>
                          <a:srgbClr val="FFFFFF"/>
                        </a:solidFill>
                        <a:ln w="12700" cap="flat" cmpd="sng" algn="ctr">
                          <a:solidFill>
                            <a:srgbClr val="000000"/>
                          </a:solidFill>
                          <a:prstDash val="solid"/>
                          <a:miter lim="800000"/>
                        </a:ln>
                        <a:effectLst/>
                      </wps:spPr>
                      <wps:txbx>
                        <w:txbxContent>
                          <w:p w14:paraId="6C97BB5B">
                            <w:pPr>
                              <w:spacing w:line="300" w:lineRule="exact"/>
                              <w:ind w:firstLine="1260" w:firstLineChars="600"/>
                              <w:rPr>
                                <w:rFonts w:hint="eastAsia" w:ascii="宋体" w:hAnsi="宋体" w:cs="宋体"/>
                                <w:szCs w:val="21"/>
                              </w:rPr>
                            </w:pPr>
                            <w:r>
                              <w:rPr>
                                <w:rFonts w:hint="eastAsia" w:ascii="宋体" w:hAnsi="宋体" w:eastAsia="宋体" w:cs="宋体"/>
                                <w:szCs w:val="21"/>
                              </w:rPr>
                              <w:t>登记审核岗</w:t>
                            </w:r>
                            <w:r>
                              <w:rPr>
                                <w:rFonts w:hint="eastAsia" w:ascii="宋体" w:hAnsi="宋体" w:cs="宋体"/>
                                <w:szCs w:val="21"/>
                              </w:rPr>
                              <w:t>.</w:t>
                            </w:r>
                          </w:p>
                          <w:p w14:paraId="13FB70B2">
                            <w:pPr>
                              <w:spacing w:line="300" w:lineRule="exact"/>
                              <w:rPr>
                                <w:rFonts w:hint="eastAsia" w:ascii="宋体" w:hAnsi="宋体" w:eastAsia="宋体" w:cs="宋体"/>
                                <w:sz w:val="24"/>
                              </w:rPr>
                            </w:pPr>
                            <w:r>
                              <w:rPr>
                                <w:rFonts w:hint="eastAsia" w:ascii="宋体" w:hAnsi="宋体" w:eastAsia="宋体" w:cs="宋体"/>
                                <w:szCs w:val="21"/>
                              </w:rPr>
                              <w:t>审核驾驶人身份证明、</w:t>
                            </w:r>
                            <w:r>
                              <w:rPr>
                                <w:rFonts w:hint="eastAsia" w:ascii="宋体" w:hAnsi="宋体" w:cs="宋体"/>
                                <w:szCs w:val="21"/>
                              </w:rPr>
                              <w:t>委托证明，核查相关信息，</w:t>
                            </w:r>
                            <w:r>
                              <w:rPr>
                                <w:rFonts w:hint="eastAsia" w:ascii="宋体" w:hAnsi="宋体" w:eastAsia="宋体" w:cs="宋体"/>
                                <w:szCs w:val="21"/>
                              </w:rPr>
                              <w:t>符合规定的，录入登记信息，</w:t>
                            </w:r>
                            <w:r>
                              <w:rPr>
                                <w:rFonts w:hint="eastAsia" w:ascii="宋体" w:hAnsi="宋体" w:cs="宋体"/>
                                <w:szCs w:val="21"/>
                              </w:rPr>
                              <w:t>办理相关业务</w:t>
                            </w:r>
                            <w:r>
                              <w:rPr>
                                <w:rFonts w:hint="eastAsia" w:ascii="宋体" w:hAnsi="宋体" w:cs="宋体"/>
                                <w:sz w:val="24"/>
                              </w:rPr>
                              <w:t>。</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51.35pt;margin-top:7.5pt;height:142.35pt;width:267.8pt;z-index:252417024;v-text-anchor:middle;mso-width-relative:page;mso-height-relative:page;" fillcolor="#FFFFFF" filled="t" stroked="t" coordsize="21600,21600" o:gfxdata="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Brrf+t1gAAAAoBAAAPAAAA&#10;AAAAAAEAIAAAACIAAABkcnMvZG93bnJldi54bWxQSwECFAAUAAAACACHTuJA91FoMIkCAAAfBQAA&#10;DgAAAAAAAAABACAAAAAlAQAAZHJzL2Uyb0RvYy54bWxQSwUGAAAAAAYABgBZAQAAIAYAAAAA&#10;">
                <v:fill on="t" focussize="0,0"/>
                <v:stroke weight="1pt" color="#000000" miterlimit="8" joinstyle="miter"/>
                <v:imagedata o:title=""/>
                <o:lock v:ext="edit" aspectratio="f"/>
                <v:textbox>
                  <w:txbxContent>
                    <w:p w14:paraId="6C97BB5B">
                      <w:pPr>
                        <w:spacing w:line="300" w:lineRule="exact"/>
                        <w:ind w:firstLine="1260" w:firstLineChars="600"/>
                        <w:rPr>
                          <w:rFonts w:hint="eastAsia" w:ascii="宋体" w:hAnsi="宋体" w:cs="宋体"/>
                          <w:szCs w:val="21"/>
                        </w:rPr>
                      </w:pPr>
                      <w:r>
                        <w:rPr>
                          <w:rFonts w:hint="eastAsia" w:ascii="宋体" w:hAnsi="宋体" w:eastAsia="宋体" w:cs="宋体"/>
                          <w:szCs w:val="21"/>
                        </w:rPr>
                        <w:t>登记审核岗</w:t>
                      </w:r>
                      <w:r>
                        <w:rPr>
                          <w:rFonts w:hint="eastAsia" w:ascii="宋体" w:hAnsi="宋体" w:cs="宋体"/>
                          <w:szCs w:val="21"/>
                        </w:rPr>
                        <w:t>.</w:t>
                      </w:r>
                    </w:p>
                    <w:p w14:paraId="13FB70B2">
                      <w:pPr>
                        <w:spacing w:line="300" w:lineRule="exact"/>
                        <w:rPr>
                          <w:rFonts w:hint="eastAsia" w:ascii="宋体" w:hAnsi="宋体" w:eastAsia="宋体" w:cs="宋体"/>
                          <w:sz w:val="24"/>
                        </w:rPr>
                      </w:pPr>
                      <w:r>
                        <w:rPr>
                          <w:rFonts w:hint="eastAsia" w:ascii="宋体" w:hAnsi="宋体" w:eastAsia="宋体" w:cs="宋体"/>
                          <w:szCs w:val="21"/>
                        </w:rPr>
                        <w:t>审核驾驶人身份证明、</w:t>
                      </w:r>
                      <w:r>
                        <w:rPr>
                          <w:rFonts w:hint="eastAsia" w:ascii="宋体" w:hAnsi="宋体" w:cs="宋体"/>
                          <w:szCs w:val="21"/>
                        </w:rPr>
                        <w:t>委托证明，核查相关信息，</w:t>
                      </w:r>
                      <w:r>
                        <w:rPr>
                          <w:rFonts w:hint="eastAsia" w:ascii="宋体" w:hAnsi="宋体" w:eastAsia="宋体" w:cs="宋体"/>
                          <w:szCs w:val="21"/>
                        </w:rPr>
                        <w:t>符合规定的，录入登记信息，</w:t>
                      </w:r>
                      <w:r>
                        <w:rPr>
                          <w:rFonts w:hint="eastAsia" w:ascii="宋体" w:hAnsi="宋体" w:cs="宋体"/>
                          <w:szCs w:val="21"/>
                        </w:rPr>
                        <w:t>办理相关业务</w:t>
                      </w:r>
                      <w:r>
                        <w:rPr>
                          <w:rFonts w:hint="eastAsia" w:ascii="宋体" w:hAnsi="宋体" w:cs="宋体"/>
                          <w:sz w:val="24"/>
                        </w:rPr>
                        <w:t>。</w:t>
                      </w:r>
                    </w:p>
                  </w:txbxContent>
                </v:textbox>
              </v:rect>
            </w:pict>
          </mc:Fallback>
        </mc:AlternateContent>
      </w:r>
    </w:p>
    <w:p w14:paraId="4C40D0D5">
      <w:pPr>
        <w:spacing w:line="340" w:lineRule="exact"/>
        <w:jc w:val="center"/>
        <w:rPr>
          <w:rFonts w:hint="eastAsia" w:ascii="宋体" w:hAnsi="宋体"/>
          <w:color w:val="FF0000"/>
          <w:sz w:val="30"/>
          <w:szCs w:val="30"/>
        </w:rPr>
      </w:pPr>
    </w:p>
    <w:p w14:paraId="6D985451">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410880" behindDoc="0" locked="0" layoutInCell="1" allowOverlap="1">
                <wp:simplePos x="0" y="0"/>
                <wp:positionH relativeFrom="column">
                  <wp:posOffset>2269490</wp:posOffset>
                </wp:positionH>
                <wp:positionV relativeFrom="paragraph">
                  <wp:posOffset>56515</wp:posOffset>
                </wp:positionV>
                <wp:extent cx="12700" cy="305435"/>
                <wp:effectExtent l="28575" t="0" r="34925" b="18415"/>
                <wp:wrapNone/>
                <wp:docPr id="1151" name="直接连接符 1151"/>
                <wp:cNvGraphicFramePr/>
                <a:graphic xmlns:a="http://schemas.openxmlformats.org/drawingml/2006/main">
                  <a:graphicData uri="http://schemas.microsoft.com/office/word/2010/wordprocessingShape">
                    <wps:wsp>
                      <wps:cNvCnPr/>
                      <wps:spPr>
                        <a:xfrm>
                          <a:off x="0" y="0"/>
                          <a:ext cx="12700" cy="3054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78.7pt;margin-top:4.45pt;height:24.05pt;width:1pt;z-index:252410880;mso-width-relative:page;mso-height-relative:page;" filled="f" stroked="t" coordsize="21600,21600" o:gfxdata="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LlcRGvZAAAACAEAAA8AAAAAAAAAAQAgAAAAIgAAAGRycy9kb3du&#10;cmV2LnhtbFBLAQIUABQAAAAIAIdO4kD2siIj/gEAAPMDAAAOAAAAAAAAAAEAIAAAACgBAABkcnMv&#10;ZTJvRG9jLnhtbFBLBQYAAAAABgAGAFkBAACYBQAAAAA=&#10;">
                <v:fill on="f" focussize="0,0"/>
                <v:stroke color="#000000" joinstyle="round" endarrow="block"/>
                <v:imagedata o:title=""/>
                <o:lock v:ext="edit" aspectratio="f"/>
              </v:line>
            </w:pict>
          </mc:Fallback>
        </mc:AlternateContent>
      </w:r>
    </w:p>
    <w:p w14:paraId="07E79892">
      <w:pPr>
        <w:tabs>
          <w:tab w:val="center" w:pos="4153"/>
          <w:tab w:val="left" w:pos="6180"/>
        </w:tabs>
        <w:spacing w:line="340" w:lineRule="exact"/>
        <w:jc w:val="left"/>
        <w:rPr>
          <w:rFonts w:hint="eastAsia" w:ascii="宋体" w:hAnsi="宋体"/>
          <w:color w:val="FF0000"/>
          <w:sz w:val="30"/>
          <w:szCs w:val="30"/>
        </w:rPr>
      </w:pPr>
      <w:r>
        <w:rPr>
          <w:rFonts w:ascii="宋体" w:hAnsi="宋体"/>
          <w:color w:val="FF0000"/>
          <w:sz w:val="30"/>
          <w:szCs w:val="30"/>
        </w:rPr>
        <w:tab/>
      </w:r>
      <w:r>
        <w:rPr>
          <w:rFonts w:ascii="宋体" w:hAnsi="宋体"/>
          <w:color w:val="FF0000"/>
          <w:sz w:val="30"/>
          <w:szCs w:val="30"/>
        </w:rPr>
        <w:tab/>
      </w:r>
    </w:p>
    <w:p w14:paraId="5AD4D74E">
      <w:pPr>
        <w:spacing w:line="340" w:lineRule="exact"/>
        <w:jc w:val="center"/>
        <w:rPr>
          <w:rFonts w:hint="eastAsia" w:ascii="宋体" w:hAnsi="宋体"/>
          <w:color w:val="FF0000"/>
          <w:sz w:val="30"/>
          <w:szCs w:val="30"/>
        </w:rPr>
      </w:pPr>
    </w:p>
    <w:p w14:paraId="3254A301">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413952" behindDoc="0" locked="0" layoutInCell="1" allowOverlap="1">
                <wp:simplePos x="0" y="0"/>
                <wp:positionH relativeFrom="column">
                  <wp:posOffset>4155440</wp:posOffset>
                </wp:positionH>
                <wp:positionV relativeFrom="paragraph">
                  <wp:posOffset>193675</wp:posOffset>
                </wp:positionV>
                <wp:extent cx="328295" cy="207645"/>
                <wp:effectExtent l="2540" t="3810" r="12065" b="17145"/>
                <wp:wrapNone/>
                <wp:docPr id="1152" name="直接连接符 1152"/>
                <wp:cNvGraphicFramePr/>
                <a:graphic xmlns:a="http://schemas.openxmlformats.org/drawingml/2006/main">
                  <a:graphicData uri="http://schemas.microsoft.com/office/word/2010/wordprocessingShape">
                    <wps:wsp>
                      <wps:cNvCnPr/>
                      <wps:spPr>
                        <a:xfrm>
                          <a:off x="0" y="0"/>
                          <a:ext cx="328295" cy="20764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327.2pt;margin-top:15.25pt;height:16.35pt;width:25.85pt;z-index:252413952;mso-width-relative:page;mso-height-relative:page;" filled="f" stroked="t" coordsize="21600,21600" o:gfxdata="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Jd1uZzbAAAACQEAAA8AAAAAAAAAAQAgAAAAIgAAAGRycy9k&#10;b3ducmV2LnhtbFBLAQIUABQAAAAIAIdO4kCObNsO/wEAAPQDAAAOAAAAAAAAAAEAIAAAACoBAABk&#10;cnMvZTJvRG9jLnhtbFBLBQYAAAAABgAGAFkBAACbBQAAAAA=&#10;">
                <v:fill on="f" focussize="0,0"/>
                <v:stroke color="#000000" joinstyle="round" endarrow="block"/>
                <v:imagedata o:title=""/>
                <o:lock v:ext="edit" aspectratio="f"/>
              </v:line>
            </w:pict>
          </mc:Fallback>
        </mc:AlternateContent>
      </w:r>
      <w:r>
        <w:rPr>
          <w:sz w:val="30"/>
        </w:rPr>
        <mc:AlternateContent>
          <mc:Choice Requires="wps">
            <w:drawing>
              <wp:anchor distT="0" distB="0" distL="114300" distR="114300" simplePos="0" relativeHeight="252403712" behindDoc="0" locked="0" layoutInCell="1" allowOverlap="1">
                <wp:simplePos x="0" y="0"/>
                <wp:positionH relativeFrom="column">
                  <wp:posOffset>4509770</wp:posOffset>
                </wp:positionH>
                <wp:positionV relativeFrom="paragraph">
                  <wp:posOffset>215900</wp:posOffset>
                </wp:positionV>
                <wp:extent cx="1457960" cy="897890"/>
                <wp:effectExtent l="6350" t="6350" r="21590" b="10160"/>
                <wp:wrapNone/>
                <wp:docPr id="1153" name="矩形 1153"/>
                <wp:cNvGraphicFramePr/>
                <a:graphic xmlns:a="http://schemas.openxmlformats.org/drawingml/2006/main">
                  <a:graphicData uri="http://schemas.microsoft.com/office/word/2010/wordprocessingShape">
                    <wps:wsp>
                      <wps:cNvSpPr/>
                      <wps:spPr>
                        <a:xfrm>
                          <a:off x="0" y="0"/>
                          <a:ext cx="1457960" cy="897890"/>
                        </a:xfrm>
                        <a:prstGeom prst="rect">
                          <a:avLst/>
                        </a:prstGeom>
                        <a:solidFill>
                          <a:srgbClr val="FFFFFF"/>
                        </a:solidFill>
                        <a:ln w="12700" cap="flat" cmpd="sng" algn="ctr">
                          <a:solidFill>
                            <a:srgbClr val="000000"/>
                          </a:solidFill>
                          <a:prstDash val="solid"/>
                          <a:miter lim="800000"/>
                        </a:ln>
                        <a:effectLst/>
                      </wps:spPr>
                      <wps:txbx>
                        <w:txbxContent>
                          <w:p w14:paraId="351C6B55">
                            <w:r>
                              <w:rPr>
                                <w:rFonts w:hint="eastAsia"/>
                                <w:szCs w:val="21"/>
                              </w:rPr>
                              <w:t>递交资料不合格的机动车不予受理，并出具《业务退办单》，整改合格后给予受</w:t>
                            </w:r>
                            <w:r>
                              <w:rPr>
                                <w:rFonts w:hint="eastAsia"/>
                              </w:rPr>
                              <w:t>理。</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55.1pt;margin-top:17pt;height:70.7pt;width:114.8pt;z-index:252403712;v-text-anchor:middle;mso-width-relative:page;mso-height-relative:page;" fillcolor="#FFFFFF" filled="t" stroked="t" coordsize="21600,21600" o:gfxdata="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CWJfT9cAAAAKAQAADwAAAAAAAAABACAAAAAi&#10;AAAAZHJzL2Rvd25yZXYueG1sUEsBAhQAFAAAAAgAh07iQPlfPwJ9AgAAEwUAAA4AAAAAAAAAAQAg&#10;AAAAJgEAAGRycy9lMm9Eb2MueG1sUEsFBgAAAAAGAAYAWQEAABUGAAAAAA==&#10;">
                <v:fill on="t" focussize="0,0"/>
                <v:stroke weight="1pt" color="#000000" miterlimit="8" joinstyle="miter"/>
                <v:imagedata o:title=""/>
                <o:lock v:ext="edit" aspectratio="f"/>
                <v:textbox>
                  <w:txbxContent>
                    <w:p w14:paraId="351C6B55">
                      <w:r>
                        <w:rPr>
                          <w:rFonts w:hint="eastAsia"/>
                          <w:szCs w:val="21"/>
                        </w:rPr>
                        <w:t>递交资料不合格的机动车不予受理，并出具《业务退办单》，整改合格后给予受</w:t>
                      </w:r>
                      <w:r>
                        <w:rPr>
                          <w:rFonts w:hint="eastAsia"/>
                        </w:rPr>
                        <w:t>理。</w:t>
                      </w:r>
                    </w:p>
                  </w:txbxContent>
                </v:textbox>
              </v:rect>
            </w:pict>
          </mc:Fallback>
        </mc:AlternateContent>
      </w:r>
    </w:p>
    <w:p w14:paraId="73FE24C4">
      <w:pPr>
        <w:spacing w:line="340" w:lineRule="exact"/>
        <w:jc w:val="center"/>
        <w:rPr>
          <w:rFonts w:hint="eastAsia" w:ascii="宋体" w:hAnsi="宋体"/>
          <w:color w:val="FF0000"/>
          <w:sz w:val="30"/>
          <w:szCs w:val="30"/>
        </w:rPr>
      </w:pPr>
    </w:p>
    <w:p w14:paraId="77D57760">
      <w:pPr>
        <w:spacing w:line="340" w:lineRule="exact"/>
        <w:jc w:val="center"/>
        <w:rPr>
          <w:rFonts w:hint="eastAsia" w:ascii="宋体" w:hAnsi="宋体"/>
          <w:color w:val="FF0000"/>
          <w:sz w:val="30"/>
          <w:szCs w:val="30"/>
        </w:rPr>
      </w:pPr>
    </w:p>
    <w:p w14:paraId="53518799">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414976" behindDoc="0" locked="0" layoutInCell="1" allowOverlap="1">
                <wp:simplePos x="0" y="0"/>
                <wp:positionH relativeFrom="column">
                  <wp:posOffset>2623185</wp:posOffset>
                </wp:positionH>
                <wp:positionV relativeFrom="paragraph">
                  <wp:posOffset>173990</wp:posOffset>
                </wp:positionV>
                <wp:extent cx="5080" cy="801370"/>
                <wp:effectExtent l="33655" t="0" r="37465" b="17780"/>
                <wp:wrapNone/>
                <wp:docPr id="1154" name="直接连接符 1154"/>
                <wp:cNvGraphicFramePr/>
                <a:graphic xmlns:a="http://schemas.openxmlformats.org/drawingml/2006/main">
                  <a:graphicData uri="http://schemas.microsoft.com/office/word/2010/wordprocessingShape">
                    <wps:wsp>
                      <wps:cNvCnPr/>
                      <wps:spPr>
                        <a:xfrm>
                          <a:off x="0" y="0"/>
                          <a:ext cx="5080" cy="80137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6.55pt;margin-top:13.7pt;height:63.1pt;width:0.4pt;z-index:252414976;mso-width-relative:page;mso-height-relative:page;" filled="f" stroked="t" coordsize="21600,21600" o:gfxdata="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VZv+MtoAAAAKAQAADwAAAAAAAAABACAAAAAiAAAAZHJzL2Rv&#10;d25yZXYueG1sUEsBAhQAFAAAAAgAh07iQNPfKED/AQAA8gMAAA4AAAAAAAAAAQAgAAAAKQEAAGRy&#10;cy9lMm9Eb2MueG1sUEsFBgAAAAAGAAYAWQEAAJoFAAAAAA==&#10;">
                <v:fill on="f" focussize="0,0"/>
                <v:stroke color="#000000" joinstyle="round" endarrow="block"/>
                <v:imagedata o:title=""/>
                <o:lock v:ext="edit" aspectratio="f"/>
              </v:line>
            </w:pict>
          </mc:Fallback>
        </mc:AlternateContent>
      </w:r>
      <w:r>
        <w:rPr>
          <w:rFonts w:ascii="宋体" w:hAnsi="宋体"/>
          <w:color w:val="FF0000"/>
          <w:sz w:val="30"/>
          <w:szCs w:val="30"/>
        </w:rPr>
        <mc:AlternateContent>
          <mc:Choice Requires="wps">
            <w:drawing>
              <wp:anchor distT="0" distB="0" distL="114300" distR="114300" simplePos="0" relativeHeight="252416000" behindDoc="0" locked="0" layoutInCell="1" allowOverlap="1">
                <wp:simplePos x="0" y="0"/>
                <wp:positionH relativeFrom="column">
                  <wp:posOffset>4090035</wp:posOffset>
                </wp:positionH>
                <wp:positionV relativeFrom="paragraph">
                  <wp:posOffset>22225</wp:posOffset>
                </wp:positionV>
                <wp:extent cx="365760" cy="94615"/>
                <wp:effectExtent l="0" t="4445" r="15240" b="34290"/>
                <wp:wrapNone/>
                <wp:docPr id="1155" name="直接连接符 1155"/>
                <wp:cNvGraphicFramePr/>
                <a:graphic xmlns:a="http://schemas.openxmlformats.org/drawingml/2006/main">
                  <a:graphicData uri="http://schemas.microsoft.com/office/word/2010/wordprocessingShape">
                    <wps:wsp>
                      <wps:cNvCnPr/>
                      <wps:spPr>
                        <a:xfrm flipH="1">
                          <a:off x="0" y="0"/>
                          <a:ext cx="365760" cy="946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322.05pt;margin-top:1.75pt;height:7.45pt;width:28.8pt;z-index:252416000;mso-width-relative:page;mso-height-relative:page;" filled="f" stroked="t" coordsize="21600,21600" o:gfxdata="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HVVDO3YAAAACAEAAA8AAAAAAAAAAQAgAAAAIgAAAGRy&#10;cy9kb3ducmV2LnhtbFBLAQIUABQAAAAIAIdO4kDIsFLMBQIAAP0DAAAOAAAAAAAAAAEAIAAAACcB&#10;AABkcnMvZTJvRG9jLnhtbFBLBQYAAAAABgAGAFkBAACeBQAAAAA=&#10;">
                <v:fill on="f" focussize="0,0"/>
                <v:stroke color="#000000" joinstyle="round" endarrow="block"/>
                <v:imagedata o:title=""/>
                <o:lock v:ext="edit" aspectratio="f"/>
              </v:line>
            </w:pict>
          </mc:Fallback>
        </mc:AlternateContent>
      </w:r>
    </w:p>
    <w:p w14:paraId="79CBDDCF">
      <w:pPr>
        <w:spacing w:line="340" w:lineRule="exact"/>
        <w:jc w:val="center"/>
        <w:rPr>
          <w:rFonts w:hint="eastAsia" w:ascii="宋体" w:hAnsi="宋体"/>
          <w:color w:val="FF0000"/>
          <w:sz w:val="30"/>
          <w:szCs w:val="30"/>
        </w:rPr>
      </w:pPr>
    </w:p>
    <w:p w14:paraId="1D093740">
      <w:pPr>
        <w:spacing w:line="520" w:lineRule="exact"/>
        <w:rPr>
          <w:rFonts w:hint="eastAsia" w:ascii="宋体" w:hAnsi="宋体"/>
          <w:color w:val="FF0000"/>
          <w:sz w:val="30"/>
          <w:szCs w:val="30"/>
        </w:rPr>
      </w:pPr>
    </w:p>
    <w:p w14:paraId="05995F35">
      <w:pPr>
        <w:spacing w:line="520" w:lineRule="exact"/>
        <w:jc w:val="center"/>
        <w:rPr>
          <w:rFonts w:hint="eastAsia" w:ascii="宋体" w:hAnsi="宋体"/>
          <w:color w:val="FF0000"/>
          <w:sz w:val="30"/>
          <w:szCs w:val="30"/>
        </w:rPr>
      </w:pPr>
      <w:r>
        <w:rPr>
          <w:sz w:val="30"/>
        </w:rPr>
        <mc:AlternateContent>
          <mc:Choice Requires="wps">
            <w:drawing>
              <wp:anchor distT="0" distB="0" distL="114300" distR="114300" simplePos="0" relativeHeight="252402688" behindDoc="0" locked="0" layoutInCell="1" allowOverlap="1">
                <wp:simplePos x="0" y="0"/>
                <wp:positionH relativeFrom="column">
                  <wp:posOffset>1414145</wp:posOffset>
                </wp:positionH>
                <wp:positionV relativeFrom="paragraph">
                  <wp:posOffset>225425</wp:posOffset>
                </wp:positionV>
                <wp:extent cx="2447925" cy="945515"/>
                <wp:effectExtent l="6350" t="6350" r="22225" b="19685"/>
                <wp:wrapNone/>
                <wp:docPr id="1156" name="矩形 1156"/>
                <wp:cNvGraphicFramePr/>
                <a:graphic xmlns:a="http://schemas.openxmlformats.org/drawingml/2006/main">
                  <a:graphicData uri="http://schemas.microsoft.com/office/word/2010/wordprocessingShape">
                    <wps:wsp>
                      <wps:cNvSpPr/>
                      <wps:spPr>
                        <a:xfrm>
                          <a:off x="0" y="0"/>
                          <a:ext cx="2447925" cy="945515"/>
                        </a:xfrm>
                        <a:prstGeom prst="rect">
                          <a:avLst/>
                        </a:prstGeom>
                        <a:solidFill>
                          <a:srgbClr val="FFFFFF"/>
                        </a:solidFill>
                        <a:ln w="12700" cap="flat" cmpd="sng" algn="ctr">
                          <a:solidFill>
                            <a:srgbClr val="000000"/>
                          </a:solidFill>
                          <a:prstDash val="solid"/>
                          <a:miter lim="800000"/>
                        </a:ln>
                        <a:effectLst/>
                      </wps:spPr>
                      <wps:txbx>
                        <w:txbxContent>
                          <w:p w14:paraId="4443174A">
                            <w:pPr>
                              <w:spacing w:line="340" w:lineRule="exact"/>
                              <w:jc w:val="center"/>
                              <w:rPr>
                                <w:rFonts w:hint="eastAsia" w:ascii="宋体" w:hAnsi="宋体" w:eastAsia="宋体" w:cs="宋体"/>
                                <w:color w:val="000000"/>
                                <w:szCs w:val="21"/>
                              </w:rPr>
                            </w:pPr>
                            <w:r>
                              <w:rPr>
                                <w:rFonts w:hint="eastAsia" w:ascii="宋体" w:hAnsi="宋体" w:eastAsia="宋体" w:cs="宋体"/>
                                <w:color w:val="000000"/>
                                <w:szCs w:val="21"/>
                              </w:rPr>
                              <w:t>收费岗</w:t>
                            </w:r>
                          </w:p>
                          <w:p w14:paraId="5CE15250">
                            <w:pPr>
                              <w:spacing w:line="340" w:lineRule="exact"/>
                              <w:jc w:val="left"/>
                              <w:rPr>
                                <w:rFonts w:hint="eastAsia" w:ascii="宋体" w:hAnsi="宋体" w:eastAsia="宋体" w:cs="宋体"/>
                                <w:color w:val="000000"/>
                                <w:szCs w:val="21"/>
                              </w:rPr>
                            </w:pPr>
                            <w:r>
                              <w:rPr>
                                <w:rFonts w:hint="eastAsia" w:ascii="宋体" w:hAnsi="宋体" w:eastAsia="宋体" w:cs="宋体"/>
                                <w:color w:val="000000"/>
                                <w:szCs w:val="21"/>
                              </w:rPr>
                              <w:t>缴费并领取驾驶证10元/本</w:t>
                            </w:r>
                          </w:p>
                          <w:p w14:paraId="4B1FBE7F">
                            <w:pPr>
                              <w:spacing w:line="340" w:lineRule="exact"/>
                              <w:jc w:val="left"/>
                              <w:rPr>
                                <w:rFonts w:hint="eastAsia" w:ascii="宋体" w:hAnsi="宋体" w:eastAsia="宋体" w:cs="宋体"/>
                                <w:color w:val="000000"/>
                                <w:szCs w:val="21"/>
                              </w:rPr>
                            </w:pPr>
                            <w:r>
                              <w:rPr>
                                <w:rFonts w:hint="eastAsia" w:ascii="宋体" w:hAnsi="宋体" w:eastAsia="宋体" w:cs="宋体"/>
                                <w:color w:val="000000"/>
                                <w:szCs w:val="21"/>
                              </w:rPr>
                              <w:t>行驶证10元/本</w:t>
                            </w:r>
                          </w:p>
                          <w:p w14:paraId="1BDBFC82"/>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11.35pt;margin-top:17.75pt;height:74.45pt;width:192.75pt;z-index:252402688;v-text-anchor:middle;mso-width-relative:page;mso-height-relative:page;" fillcolor="#FFFFFF" filled="t" stroked="t" coordsize="21600,21600" o:gfxdata="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Dort+82AAAAAoBAAAPAAAAAAAAAAEAIAAA&#10;ACIAAABkcnMvZG93bnJldi54bWxQSwECFAAUAAAACACHTuJAqoDopH4CAAATBQAADgAAAAAAAAAB&#10;ACAAAAAnAQAAZHJzL2Uyb0RvYy54bWxQSwUGAAAAAAYABgBZAQAAFwYAAAAA&#10;">
                <v:fill on="t" focussize="0,0"/>
                <v:stroke weight="1pt" color="#000000" miterlimit="8" joinstyle="miter"/>
                <v:imagedata o:title=""/>
                <o:lock v:ext="edit" aspectratio="f"/>
                <v:textbox>
                  <w:txbxContent>
                    <w:p w14:paraId="4443174A">
                      <w:pPr>
                        <w:spacing w:line="340" w:lineRule="exact"/>
                        <w:jc w:val="center"/>
                        <w:rPr>
                          <w:rFonts w:hint="eastAsia" w:ascii="宋体" w:hAnsi="宋体" w:eastAsia="宋体" w:cs="宋体"/>
                          <w:color w:val="000000"/>
                          <w:szCs w:val="21"/>
                        </w:rPr>
                      </w:pPr>
                      <w:r>
                        <w:rPr>
                          <w:rFonts w:hint="eastAsia" w:ascii="宋体" w:hAnsi="宋体" w:eastAsia="宋体" w:cs="宋体"/>
                          <w:color w:val="000000"/>
                          <w:szCs w:val="21"/>
                        </w:rPr>
                        <w:t>收费岗</w:t>
                      </w:r>
                    </w:p>
                    <w:p w14:paraId="5CE15250">
                      <w:pPr>
                        <w:spacing w:line="340" w:lineRule="exact"/>
                        <w:jc w:val="left"/>
                        <w:rPr>
                          <w:rFonts w:hint="eastAsia" w:ascii="宋体" w:hAnsi="宋体" w:eastAsia="宋体" w:cs="宋体"/>
                          <w:color w:val="000000"/>
                          <w:szCs w:val="21"/>
                        </w:rPr>
                      </w:pPr>
                      <w:r>
                        <w:rPr>
                          <w:rFonts w:hint="eastAsia" w:ascii="宋体" w:hAnsi="宋体" w:eastAsia="宋体" w:cs="宋体"/>
                          <w:color w:val="000000"/>
                          <w:szCs w:val="21"/>
                        </w:rPr>
                        <w:t>缴费并领取驾驶证10元/本</w:t>
                      </w:r>
                    </w:p>
                    <w:p w14:paraId="4B1FBE7F">
                      <w:pPr>
                        <w:spacing w:line="340" w:lineRule="exact"/>
                        <w:jc w:val="left"/>
                        <w:rPr>
                          <w:rFonts w:hint="eastAsia" w:ascii="宋体" w:hAnsi="宋体" w:eastAsia="宋体" w:cs="宋体"/>
                          <w:color w:val="000000"/>
                          <w:szCs w:val="21"/>
                        </w:rPr>
                      </w:pPr>
                      <w:r>
                        <w:rPr>
                          <w:rFonts w:hint="eastAsia" w:ascii="宋体" w:hAnsi="宋体" w:eastAsia="宋体" w:cs="宋体"/>
                          <w:color w:val="000000"/>
                          <w:szCs w:val="21"/>
                        </w:rPr>
                        <w:t>行驶证10元/本</w:t>
                      </w:r>
                    </w:p>
                    <w:p w14:paraId="1BDBFC82"/>
                  </w:txbxContent>
                </v:textbox>
              </v:rect>
            </w:pict>
          </mc:Fallback>
        </mc:AlternateContent>
      </w:r>
    </w:p>
    <w:p w14:paraId="67E61645">
      <w:pPr>
        <w:spacing w:line="520" w:lineRule="exact"/>
        <w:jc w:val="center"/>
        <w:rPr>
          <w:rFonts w:hint="eastAsia" w:ascii="宋体" w:hAnsi="宋体"/>
          <w:color w:val="FF0000"/>
          <w:sz w:val="30"/>
          <w:szCs w:val="30"/>
        </w:rPr>
      </w:pPr>
    </w:p>
    <w:p w14:paraId="00F140BE">
      <w:pPr>
        <w:spacing w:line="520" w:lineRule="exact"/>
        <w:jc w:val="center"/>
        <w:rPr>
          <w:rFonts w:hint="eastAsia" w:ascii="宋体" w:hAnsi="宋体"/>
          <w:color w:val="FF0000"/>
          <w:sz w:val="30"/>
          <w:szCs w:val="30"/>
        </w:rPr>
      </w:pPr>
    </w:p>
    <w:p w14:paraId="424D6D2C">
      <w:pPr>
        <w:spacing w:line="52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404736" behindDoc="0" locked="0" layoutInCell="1" allowOverlap="1">
                <wp:simplePos x="0" y="0"/>
                <wp:positionH relativeFrom="column">
                  <wp:posOffset>2614295</wp:posOffset>
                </wp:positionH>
                <wp:positionV relativeFrom="paragraph">
                  <wp:posOffset>184150</wp:posOffset>
                </wp:positionV>
                <wp:extent cx="1270" cy="250190"/>
                <wp:effectExtent l="37465" t="0" r="37465" b="16510"/>
                <wp:wrapNone/>
                <wp:docPr id="1157" name="直接连接符 1157"/>
                <wp:cNvGraphicFramePr/>
                <a:graphic xmlns:a="http://schemas.openxmlformats.org/drawingml/2006/main">
                  <a:graphicData uri="http://schemas.microsoft.com/office/word/2010/wordprocessingShape">
                    <wps:wsp>
                      <wps:cNvCnPr/>
                      <wps:spPr>
                        <a:xfrm>
                          <a:off x="0" y="0"/>
                          <a:ext cx="1270" cy="25019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5.85pt;margin-top:14.5pt;height:19.7pt;width:0.1pt;z-index:252404736;mso-width-relative:page;mso-height-relative:page;" filled="f" stroked="t" coordsize="21600,21600" o:gfxdata="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RkJEZtoAAAAJAQAADwAAAAAAAAABACAAAAAiAAAAZHJzL2Rv&#10;d25yZXYueG1sUEsBAhQAFAAAAAgAh07iQD7QYE3/AQAA8gMAAA4AAAAAAAAAAQAgAAAAKQEAAGRy&#10;cy9lMm9Eb2MueG1sUEsFBgAAAAAGAAYAWQEAAJoFAAAAAA==&#10;">
                <v:fill on="f" focussize="0,0"/>
                <v:stroke color="#000000" joinstyle="round" endarrow="block"/>
                <v:imagedata o:title=""/>
                <o:lock v:ext="edit" aspectratio="f"/>
              </v:line>
            </w:pict>
          </mc:Fallback>
        </mc:AlternateContent>
      </w:r>
    </w:p>
    <w:p w14:paraId="2F621B03">
      <w:pPr>
        <w:spacing w:line="52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407808" behindDoc="0" locked="0" layoutInCell="1" allowOverlap="1">
                <wp:simplePos x="0" y="0"/>
                <wp:positionH relativeFrom="column">
                  <wp:posOffset>1106805</wp:posOffset>
                </wp:positionH>
                <wp:positionV relativeFrom="paragraph">
                  <wp:posOffset>86995</wp:posOffset>
                </wp:positionV>
                <wp:extent cx="3237230" cy="682625"/>
                <wp:effectExtent l="4445" t="4445" r="15875" b="17780"/>
                <wp:wrapNone/>
                <wp:docPr id="1158" name="流程图: 过程 1158"/>
                <wp:cNvGraphicFramePr/>
                <a:graphic xmlns:a="http://schemas.openxmlformats.org/drawingml/2006/main">
                  <a:graphicData uri="http://schemas.microsoft.com/office/word/2010/wordprocessingShape">
                    <wps:wsp>
                      <wps:cNvSpPr/>
                      <wps:spPr>
                        <a:xfrm>
                          <a:off x="0" y="0"/>
                          <a:ext cx="3256915" cy="958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0CA49835">
                            <w:pPr>
                              <w:jc w:val="center"/>
                              <w:rPr>
                                <w:rFonts w:hint="eastAsia" w:ascii="宋体" w:hAnsi="宋体" w:eastAsia="宋体" w:cs="宋体"/>
                                <w:szCs w:val="21"/>
                              </w:rPr>
                            </w:pPr>
                            <w:r>
                              <w:rPr>
                                <w:rFonts w:hint="eastAsia" w:ascii="宋体" w:hAnsi="宋体" w:eastAsia="宋体" w:cs="宋体"/>
                                <w:szCs w:val="21"/>
                              </w:rPr>
                              <w:t>档案管理岗</w:t>
                            </w:r>
                          </w:p>
                          <w:p w14:paraId="216FEB0B">
                            <w:pPr>
                              <w:rPr>
                                <w:rFonts w:hint="eastAsia" w:ascii="宋体" w:hAnsi="宋体" w:eastAsia="宋体" w:cs="宋体"/>
                                <w:szCs w:val="21"/>
                              </w:rPr>
                            </w:pPr>
                            <w:r>
                              <w:rPr>
                                <w:rFonts w:hint="eastAsia" w:ascii="宋体" w:hAnsi="宋体" w:eastAsia="宋体" w:cs="宋体"/>
                                <w:szCs w:val="21"/>
                              </w:rPr>
                              <w:t>核对计算机登记系统的信息，整理资料，装订、归档。(办结时限：</w:t>
                            </w:r>
                            <w:r>
                              <w:rPr>
                                <w:rFonts w:hint="eastAsia" w:ascii="宋体" w:hAnsi="宋体" w:cs="宋体"/>
                                <w:szCs w:val="21"/>
                              </w:rPr>
                              <w:t>3</w:t>
                            </w:r>
                            <w:r>
                              <w:rPr>
                                <w:rFonts w:hint="eastAsia" w:ascii="宋体" w:hAnsi="宋体" w:eastAsia="宋体" w:cs="宋体"/>
                                <w:szCs w:val="21"/>
                              </w:rPr>
                              <w:t>个工作日)</w:t>
                            </w:r>
                          </w:p>
                          <w:p w14:paraId="5D98CAE7"/>
                        </w:txbxContent>
                      </wps:txbx>
                      <wps:bodyPr upright="1"/>
                    </wps:wsp>
                  </a:graphicData>
                </a:graphic>
              </wp:anchor>
            </w:drawing>
          </mc:Choice>
          <mc:Fallback>
            <w:pict>
              <v:shape id="_x0000_s1026" o:spid="_x0000_s1026" o:spt="109" type="#_x0000_t109" style="position:absolute;left:0pt;margin-left:87.15pt;margin-top:6.85pt;height:53.75pt;width:254.9pt;z-index:252407808;mso-width-relative:page;mso-height-relative:page;" fillcolor="#FFFFFF" filled="t" stroked="t" coordsize="21600,21600" o:gfxdata="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AOyF5H&#10;2QAAAAoBAAAPAAAAAAAAAAEAIAAAACIAAABkcnMvZG93bnJldi54bWxQSwECFAAUAAAACACHTuJA&#10;RhFUTCACAABUBAAADgAAAAAAAAABACAAAAAoAQAAZHJzL2Uyb0RvYy54bWxQSwUGAAAAAAYABgBZ&#10;AQAAugUAAAAA&#10;">
                <v:fill on="t" focussize="0,0"/>
                <v:stroke color="#000000" joinstyle="miter"/>
                <v:imagedata o:title=""/>
                <o:lock v:ext="edit" aspectratio="f"/>
                <v:textbox>
                  <w:txbxContent>
                    <w:p w14:paraId="0CA49835">
                      <w:pPr>
                        <w:jc w:val="center"/>
                        <w:rPr>
                          <w:rFonts w:hint="eastAsia" w:ascii="宋体" w:hAnsi="宋体" w:eastAsia="宋体" w:cs="宋体"/>
                          <w:szCs w:val="21"/>
                        </w:rPr>
                      </w:pPr>
                      <w:r>
                        <w:rPr>
                          <w:rFonts w:hint="eastAsia" w:ascii="宋体" w:hAnsi="宋体" w:eastAsia="宋体" w:cs="宋体"/>
                          <w:szCs w:val="21"/>
                        </w:rPr>
                        <w:t>档案管理岗</w:t>
                      </w:r>
                    </w:p>
                    <w:p w14:paraId="216FEB0B">
                      <w:pPr>
                        <w:rPr>
                          <w:rFonts w:hint="eastAsia" w:ascii="宋体" w:hAnsi="宋体" w:eastAsia="宋体" w:cs="宋体"/>
                          <w:szCs w:val="21"/>
                        </w:rPr>
                      </w:pPr>
                      <w:r>
                        <w:rPr>
                          <w:rFonts w:hint="eastAsia" w:ascii="宋体" w:hAnsi="宋体" w:eastAsia="宋体" w:cs="宋体"/>
                          <w:szCs w:val="21"/>
                        </w:rPr>
                        <w:t>核对计算机登记系统的信息，整理资料，装订、归档。(办结时限：</w:t>
                      </w:r>
                      <w:r>
                        <w:rPr>
                          <w:rFonts w:hint="eastAsia" w:ascii="宋体" w:hAnsi="宋体" w:cs="宋体"/>
                          <w:szCs w:val="21"/>
                        </w:rPr>
                        <w:t>3</w:t>
                      </w:r>
                      <w:r>
                        <w:rPr>
                          <w:rFonts w:hint="eastAsia" w:ascii="宋体" w:hAnsi="宋体" w:eastAsia="宋体" w:cs="宋体"/>
                          <w:szCs w:val="21"/>
                        </w:rPr>
                        <w:t>个工作日)</w:t>
                      </w:r>
                    </w:p>
                    <w:p w14:paraId="5D98CAE7"/>
                  </w:txbxContent>
                </v:textbox>
              </v:shape>
            </w:pict>
          </mc:Fallback>
        </mc:AlternateContent>
      </w:r>
    </w:p>
    <w:p w14:paraId="61B301DA">
      <w:pPr>
        <w:spacing w:line="520" w:lineRule="exact"/>
        <w:jc w:val="center"/>
        <w:rPr>
          <w:rFonts w:hint="eastAsia" w:ascii="宋体" w:hAnsi="宋体"/>
          <w:color w:val="FF0000"/>
          <w:sz w:val="30"/>
          <w:szCs w:val="30"/>
        </w:rPr>
      </w:pPr>
    </w:p>
    <w:p w14:paraId="2B5AF824">
      <w:pPr>
        <w:spacing w:line="280" w:lineRule="exact"/>
        <w:jc w:val="center"/>
        <w:rPr>
          <w:rFonts w:hint="eastAsia" w:ascii="宋体" w:hAnsi="宋体"/>
          <w:color w:val="FF0000"/>
          <w:sz w:val="30"/>
          <w:szCs w:val="30"/>
        </w:rPr>
      </w:pPr>
    </w:p>
    <w:p w14:paraId="5BEE3ECA">
      <w:pPr>
        <w:spacing w:line="280" w:lineRule="exact"/>
        <w:rPr>
          <w:rFonts w:hint="eastAsia" w:hAnsi="宋体"/>
          <w:szCs w:val="21"/>
        </w:rPr>
      </w:pPr>
      <w:r>
        <w:rPr>
          <w:rFonts w:hint="eastAsia" w:hAnsi="宋体"/>
          <w:szCs w:val="21"/>
        </w:rPr>
        <w:t>备注：包含驾驶证信息更改</w:t>
      </w:r>
    </w:p>
    <w:p w14:paraId="5DEBB0AF">
      <w:pPr>
        <w:spacing w:line="280" w:lineRule="exact"/>
        <w:rPr>
          <w:szCs w:val="21"/>
        </w:rPr>
      </w:pPr>
      <w:r>
        <w:rPr>
          <w:rFonts w:hint="eastAsia" w:hAnsi="宋体"/>
          <w:szCs w:val="21"/>
        </w:rPr>
        <w:t>办理机构：贵安新区公安局交通警察支队车辆管理所</w:t>
      </w:r>
    </w:p>
    <w:p w14:paraId="35E61998">
      <w:pPr>
        <w:tabs>
          <w:tab w:val="left" w:pos="2430"/>
        </w:tabs>
        <w:spacing w:line="280" w:lineRule="exact"/>
        <w:rPr>
          <w:szCs w:val="21"/>
        </w:rPr>
      </w:pPr>
      <w:r>
        <w:rPr>
          <w:rFonts w:hint="eastAsia" w:hAnsi="宋体"/>
          <w:szCs w:val="21"/>
        </w:rPr>
        <w:t>业务电话：0851----</w:t>
      </w:r>
      <w:r>
        <w:rPr>
          <w:rFonts w:hint="eastAsia"/>
          <w:szCs w:val="21"/>
        </w:rPr>
        <w:t>88902068，</w:t>
      </w:r>
      <w:r>
        <w:rPr>
          <w:rFonts w:hint="eastAsia" w:hAnsi="宋体"/>
          <w:szCs w:val="21"/>
        </w:rPr>
        <w:t>监督电话：</w:t>
      </w:r>
      <w:r>
        <w:rPr>
          <w:rFonts w:hint="eastAsia"/>
          <w:szCs w:val="21"/>
        </w:rPr>
        <w:t>18886000669</w:t>
      </w:r>
    </w:p>
    <w:p w14:paraId="49E0A4FF">
      <w:pPr>
        <w:spacing w:line="300" w:lineRule="exact"/>
        <w:sectPr>
          <w:pgSz w:w="11906" w:h="16838"/>
          <w:pgMar w:top="1440" w:right="1800" w:bottom="1440" w:left="1800" w:header="851" w:footer="992" w:gutter="0"/>
          <w:cols w:space="720" w:num="1"/>
          <w:docGrid w:type="lines" w:linePitch="312" w:charSpace="0"/>
        </w:sectPr>
      </w:pPr>
      <w:r>
        <w:rPr>
          <w:rFonts w:hint="eastAsia"/>
          <w:szCs w:val="21"/>
        </w:rPr>
        <w:t>法定</w:t>
      </w:r>
      <w:r>
        <w:rPr>
          <w:rFonts w:hint="eastAsia" w:hAnsi="宋体"/>
          <w:szCs w:val="21"/>
        </w:rPr>
        <w:t>时限：3个工作日           承诺时限：1个工作日</w:t>
      </w:r>
    </w:p>
    <w:p w14:paraId="1772ECBD">
      <w:pPr>
        <w:jc w:val="center"/>
        <w:rPr>
          <w:rFonts w:hint="eastAsia" w:ascii="宋体" w:hAnsi="宋体" w:eastAsia="宋体" w:cs="宋体"/>
          <w:b/>
          <w:bCs/>
          <w:sz w:val="44"/>
          <w:szCs w:val="44"/>
        </w:rPr>
      </w:pPr>
      <w:r>
        <w:rPr>
          <w:rFonts w:hint="eastAsia" w:ascii="宋体" w:hAnsi="宋体" w:eastAsia="宋体" w:cs="宋体"/>
          <w:b/>
          <w:bCs/>
          <w:sz w:val="44"/>
          <w:szCs w:val="44"/>
        </w:rPr>
        <w:t>办理机动车注销流程图</w:t>
      </w:r>
    </w:p>
    <w:p w14:paraId="2EF0D8B1">
      <w:pPr>
        <w:jc w:val="center"/>
        <w:rPr>
          <w:rFonts w:hint="eastAsia" w:ascii="方正小标宋简体" w:hAnsi="方正小标宋简体" w:eastAsia="方正小标宋简体" w:cs="方正小标宋简体"/>
          <w:sz w:val="36"/>
          <w:szCs w:val="36"/>
        </w:rPr>
      </w:pPr>
      <w:r>
        <w:rPr>
          <w:rFonts w:ascii="宋体" w:hAnsi="宋体"/>
          <w:color w:val="FF0000"/>
          <w:sz w:val="30"/>
          <w:szCs w:val="30"/>
        </w:rPr>
        <mc:AlternateContent>
          <mc:Choice Requires="wps">
            <w:drawing>
              <wp:anchor distT="0" distB="0" distL="114300" distR="114300" simplePos="0" relativeHeight="252420096" behindDoc="0" locked="0" layoutInCell="1" allowOverlap="1">
                <wp:simplePos x="0" y="0"/>
                <wp:positionH relativeFrom="column">
                  <wp:posOffset>2256790</wp:posOffset>
                </wp:positionH>
                <wp:positionV relativeFrom="paragraph">
                  <wp:posOffset>31115</wp:posOffset>
                </wp:positionV>
                <wp:extent cx="734695" cy="388620"/>
                <wp:effectExtent l="4445" t="4445" r="22860" b="6985"/>
                <wp:wrapNone/>
                <wp:docPr id="1159" name="矩形 1159"/>
                <wp:cNvGraphicFramePr/>
                <a:graphic xmlns:a="http://schemas.openxmlformats.org/drawingml/2006/main">
                  <a:graphicData uri="http://schemas.microsoft.com/office/word/2010/wordprocessingShape">
                    <wps:wsp>
                      <wps:cNvSpPr/>
                      <wps:spPr>
                        <a:xfrm>
                          <a:off x="0" y="0"/>
                          <a:ext cx="73469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9DF79FC">
                            <w:pPr>
                              <w:jc w:val="center"/>
                            </w:pPr>
                            <w:r>
                              <w:rPr>
                                <w:rFonts w:hint="eastAsia"/>
                              </w:rPr>
                              <w:t>申请人</w:t>
                            </w:r>
                          </w:p>
                        </w:txbxContent>
                      </wps:txbx>
                      <wps:bodyPr upright="1"/>
                    </wps:wsp>
                  </a:graphicData>
                </a:graphic>
              </wp:anchor>
            </w:drawing>
          </mc:Choice>
          <mc:Fallback>
            <w:pict>
              <v:rect id="_x0000_s1026" o:spid="_x0000_s1026" o:spt="1" style="position:absolute;left:0pt;margin-left:177.7pt;margin-top:2.45pt;height:30.6pt;width:57.85pt;z-index:252420096;mso-width-relative:page;mso-height-relative:page;" fillcolor="#FFFFFF" filled="t" stroked="t" coordsize="21600,21600" o:gfxdata="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vbWictcAAAAIAQAADwAAAAAAAAABACAAAAAi&#10;AAAAZHJzL2Rvd25yZXYueG1sUEsBAhQAFAAAAAgAh07iQN9bB7QLAgAAPAQAAA4AAAAAAAAAAQAg&#10;AAAAJgEAAGRycy9lMm9Eb2MueG1sUEsFBgAAAAAGAAYAWQEAAKMFAAAAAA==&#10;">
                <v:fill on="t" focussize="0,0"/>
                <v:stroke color="#000000" joinstyle="miter"/>
                <v:imagedata o:title=""/>
                <o:lock v:ext="edit" aspectratio="f"/>
                <v:textbox>
                  <w:txbxContent>
                    <w:p w14:paraId="09DF79FC">
                      <w:pPr>
                        <w:jc w:val="center"/>
                      </w:pPr>
                      <w:r>
                        <w:rPr>
                          <w:rFonts w:hint="eastAsia"/>
                        </w:rPr>
                        <w:t>申请人</w:t>
                      </w:r>
                    </w:p>
                  </w:txbxContent>
                </v:textbox>
              </v:rect>
            </w:pict>
          </mc:Fallback>
        </mc:AlternateContent>
      </w:r>
    </w:p>
    <w:p w14:paraId="68B5C375">
      <w:pPr>
        <w:spacing w:line="540" w:lineRule="exact"/>
        <w:rPr>
          <w:rFonts w:hint="eastAsia" w:ascii="仿宋_GB2312" w:hAnsi="仿宋_GB2312" w:eastAsia="仿宋_GB2312"/>
          <w:color w:val="FF0000"/>
          <w:sz w:val="32"/>
          <w:szCs w:val="32"/>
        </w:rPr>
      </w:pPr>
      <w:r>
        <w:rPr>
          <w:rFonts w:hint="eastAsia" w:ascii="仿宋_GB2312" w:hAnsi="仿宋_GB2312" w:eastAsia="仿宋_GB2312"/>
          <w:color w:val="FF0000"/>
          <w:sz w:val="32"/>
          <w:szCs w:val="32"/>
        </w:rPr>
        <w:t>；</w:t>
      </w:r>
    </w:p>
    <w:p w14:paraId="20185272">
      <w:pPr>
        <w:spacing w:line="340" w:lineRule="exact"/>
        <w:jc w:val="center"/>
        <w:rPr>
          <w:rFonts w:hint="eastAsia" w:ascii="宋体" w:hAnsi="宋体"/>
          <w:color w:val="FF0000"/>
          <w:sz w:val="30"/>
          <w:szCs w:val="30"/>
        </w:rPr>
      </w:pPr>
    </w:p>
    <w:p w14:paraId="601FAB51">
      <w:pPr>
        <w:spacing w:line="340" w:lineRule="exact"/>
        <w:jc w:val="center"/>
        <w:rPr>
          <w:rFonts w:hint="eastAsia" w:ascii="宋体" w:hAnsi="宋体"/>
          <w:color w:val="FF0000"/>
          <w:sz w:val="30"/>
          <w:szCs w:val="30"/>
        </w:rPr>
      </w:pPr>
      <w:r>
        <w:rPr>
          <w:sz w:val="32"/>
        </w:rPr>
        <mc:AlternateContent>
          <mc:Choice Requires="wps">
            <w:drawing>
              <wp:anchor distT="0" distB="0" distL="114300" distR="114300" simplePos="0" relativeHeight="252424192" behindDoc="0" locked="0" layoutInCell="1" allowOverlap="1">
                <wp:simplePos x="0" y="0"/>
                <wp:positionH relativeFrom="column">
                  <wp:posOffset>1160145</wp:posOffset>
                </wp:positionH>
                <wp:positionV relativeFrom="paragraph">
                  <wp:posOffset>177800</wp:posOffset>
                </wp:positionV>
                <wp:extent cx="3128645" cy="1567180"/>
                <wp:effectExtent l="6350" t="6350" r="8255" b="7620"/>
                <wp:wrapNone/>
                <wp:docPr id="1160" name="矩形 1160"/>
                <wp:cNvGraphicFramePr/>
                <a:graphic xmlns:a="http://schemas.openxmlformats.org/drawingml/2006/main">
                  <a:graphicData uri="http://schemas.microsoft.com/office/word/2010/wordprocessingShape">
                    <wps:wsp>
                      <wps:cNvSpPr/>
                      <wps:spPr>
                        <a:xfrm>
                          <a:off x="1671320" y="691515"/>
                          <a:ext cx="3128645" cy="1567180"/>
                        </a:xfrm>
                        <a:prstGeom prst="rect">
                          <a:avLst/>
                        </a:prstGeom>
                        <a:solidFill>
                          <a:srgbClr val="FFFFFF"/>
                        </a:solidFill>
                        <a:ln w="12700" cap="flat" cmpd="sng" algn="ctr">
                          <a:solidFill>
                            <a:srgbClr val="000000"/>
                          </a:solidFill>
                          <a:prstDash val="solid"/>
                          <a:miter lim="800000"/>
                        </a:ln>
                        <a:effectLst/>
                      </wps:spPr>
                      <wps:txbx>
                        <w:txbxContent>
                          <w:p w14:paraId="7E6A8D41">
                            <w:pPr>
                              <w:spacing w:line="300" w:lineRule="exact"/>
                              <w:rPr>
                                <w:rFonts w:hint="eastAsia" w:ascii="宋体" w:hAnsi="宋体" w:eastAsia="宋体" w:cs="宋体"/>
                                <w:szCs w:val="21"/>
                              </w:rPr>
                            </w:pPr>
                            <w:r>
                              <w:rPr>
                                <w:rFonts w:hint="eastAsia" w:ascii="宋体" w:hAnsi="宋体" w:eastAsia="宋体" w:cs="宋体"/>
                                <w:szCs w:val="21"/>
                              </w:rPr>
                              <w:t>向报废回收企业提交机动车、机动车登记证书、机动车行驶证、车主身份证、机动车号牌。</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91.35pt;margin-top:14pt;height:123.4pt;width:246.35pt;z-index:252424192;v-text-anchor:middle;mso-width-relative:page;mso-height-relative:page;" fillcolor="#FFFFFF" filled="t" stroked="t" coordsize="21600,21600" o:gfxdata="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">
                <v:fill on="t" focussize="0,0"/>
                <v:stroke weight="1pt" color="#000000" miterlimit="8" joinstyle="miter"/>
                <v:imagedata o:title=""/>
                <o:lock v:ext="edit" aspectratio="f"/>
                <v:textbox>
                  <w:txbxContent>
                    <w:p w14:paraId="7E6A8D41">
                      <w:pPr>
                        <w:spacing w:line="300" w:lineRule="exact"/>
                        <w:rPr>
                          <w:rFonts w:hint="eastAsia" w:ascii="宋体" w:hAnsi="宋体" w:eastAsia="宋体" w:cs="宋体"/>
                          <w:szCs w:val="21"/>
                        </w:rPr>
                      </w:pPr>
                      <w:r>
                        <w:rPr>
                          <w:rFonts w:hint="eastAsia" w:ascii="宋体" w:hAnsi="宋体" w:eastAsia="宋体" w:cs="宋体"/>
                          <w:szCs w:val="21"/>
                        </w:rPr>
                        <w:t>向报废回收企业提交机动车、机动车登记证书、机动车行驶证、车主身份证、机动车号牌。</w:t>
                      </w:r>
                    </w:p>
                  </w:txbxContent>
                </v:textbox>
              </v:rect>
            </w:pict>
          </mc:Fallback>
        </mc:AlternateContent>
      </w:r>
      <w:r>
        <w:rPr>
          <w:rFonts w:ascii="宋体" w:hAnsi="宋体"/>
          <w:color w:val="FF0000"/>
          <w:sz w:val="30"/>
          <w:szCs w:val="30"/>
        </w:rPr>
        <mc:AlternateContent>
          <mc:Choice Requires="wps">
            <w:drawing>
              <wp:anchor distT="0" distB="0" distL="114300" distR="114300" simplePos="0" relativeHeight="252422144" behindDoc="0" locked="0" layoutInCell="1" allowOverlap="1">
                <wp:simplePos x="0" y="0"/>
                <wp:positionH relativeFrom="column">
                  <wp:posOffset>2624455</wp:posOffset>
                </wp:positionH>
                <wp:positionV relativeFrom="paragraph">
                  <wp:posOffset>-535305</wp:posOffset>
                </wp:positionV>
                <wp:extent cx="635" cy="1795145"/>
                <wp:effectExtent l="37465" t="0" r="38100" b="14605"/>
                <wp:wrapNone/>
                <wp:docPr id="1161" name="直接连接符 1161"/>
                <wp:cNvGraphicFramePr/>
                <a:graphic xmlns:a="http://schemas.openxmlformats.org/drawingml/2006/main">
                  <a:graphicData uri="http://schemas.microsoft.com/office/word/2010/wordprocessingShape">
                    <wps:wsp>
                      <wps:cNvCnPr/>
                      <wps:spPr>
                        <a:xfrm>
                          <a:off x="0" y="0"/>
                          <a:ext cx="635" cy="179514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6.65pt;margin-top:-42.15pt;height:141.35pt;width:0.05pt;z-index:252422144;mso-width-relative:page;mso-height-relative:page;" filled="f" stroked="t" coordsize="21600,21600" o:gfxdata="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J6/bxjaAAAACwEAAA8AAAAAAAAAAQAgAAAAIgAAAGRycy9kb3du&#10;cmV2LnhtbFBLAQIUABQAAAAIAIdO4kBuCKNr/QEAAPIDAAAOAAAAAAAAAAEAIAAAACkBAABkcnMv&#10;ZTJvRG9jLnhtbFBLBQYAAAAABgAGAFkBAACYBQAAAAA=&#10;">
                <v:fill on="f" focussize="0,0"/>
                <v:stroke color="#000000" joinstyle="round" endarrow="block"/>
                <v:imagedata o:title=""/>
                <o:lock v:ext="edit" aspectratio="f"/>
              </v:line>
            </w:pict>
          </mc:Fallback>
        </mc:AlternateContent>
      </w:r>
    </w:p>
    <w:p w14:paraId="39FC1C57">
      <w:pPr>
        <w:spacing w:line="340" w:lineRule="exact"/>
        <w:jc w:val="center"/>
        <w:rPr>
          <w:rFonts w:hint="eastAsia" w:ascii="宋体" w:hAnsi="宋体"/>
          <w:color w:val="FF0000"/>
          <w:sz w:val="30"/>
          <w:szCs w:val="30"/>
        </w:rPr>
      </w:pPr>
    </w:p>
    <w:p w14:paraId="17D80E40">
      <w:pPr>
        <w:spacing w:line="340" w:lineRule="exact"/>
        <w:jc w:val="center"/>
        <w:rPr>
          <w:rFonts w:hint="eastAsia" w:ascii="宋体" w:hAnsi="宋体"/>
          <w:color w:val="FF0000"/>
          <w:sz w:val="30"/>
          <w:szCs w:val="30"/>
        </w:rPr>
      </w:pPr>
    </w:p>
    <w:p w14:paraId="56A75C27">
      <w:pPr>
        <w:spacing w:line="340" w:lineRule="exact"/>
        <w:jc w:val="center"/>
        <w:rPr>
          <w:rFonts w:hint="eastAsia" w:ascii="宋体" w:hAnsi="宋体"/>
          <w:color w:val="FF0000"/>
          <w:sz w:val="30"/>
          <w:szCs w:val="30"/>
        </w:rPr>
      </w:pPr>
    </w:p>
    <w:p w14:paraId="6D873921">
      <w:pPr>
        <w:spacing w:line="340" w:lineRule="exact"/>
        <w:jc w:val="center"/>
        <w:rPr>
          <w:rFonts w:hint="eastAsia" w:ascii="宋体" w:hAnsi="宋体"/>
          <w:color w:val="FF0000"/>
          <w:sz w:val="30"/>
          <w:szCs w:val="30"/>
        </w:rPr>
      </w:pPr>
    </w:p>
    <w:p w14:paraId="77A79594">
      <w:pPr>
        <w:spacing w:line="340" w:lineRule="exact"/>
        <w:jc w:val="center"/>
        <w:rPr>
          <w:rFonts w:hint="eastAsia" w:ascii="宋体" w:hAnsi="宋体"/>
          <w:color w:val="FF0000"/>
          <w:sz w:val="30"/>
          <w:szCs w:val="30"/>
        </w:rPr>
      </w:pPr>
    </w:p>
    <w:p w14:paraId="732252DD">
      <w:pPr>
        <w:spacing w:line="340" w:lineRule="exact"/>
        <w:jc w:val="center"/>
        <w:rPr>
          <w:rFonts w:hint="eastAsia" w:ascii="宋体" w:hAnsi="宋体"/>
          <w:color w:val="FF0000"/>
          <w:sz w:val="30"/>
          <w:szCs w:val="30"/>
        </w:rPr>
      </w:pPr>
    </w:p>
    <w:p w14:paraId="06D1CB1F">
      <w:pPr>
        <w:spacing w:line="340" w:lineRule="exact"/>
        <w:jc w:val="center"/>
        <w:rPr>
          <w:rFonts w:hint="eastAsia" w:ascii="宋体" w:hAnsi="宋体"/>
          <w:color w:val="FF0000"/>
          <w:sz w:val="30"/>
          <w:szCs w:val="30"/>
        </w:rPr>
      </w:pPr>
    </w:p>
    <w:p w14:paraId="396A07DA">
      <w:pPr>
        <w:tabs>
          <w:tab w:val="center" w:pos="4153"/>
          <w:tab w:val="left" w:pos="6180"/>
        </w:tabs>
        <w:spacing w:line="340" w:lineRule="exact"/>
        <w:jc w:val="left"/>
        <w:rPr>
          <w:rFonts w:hint="eastAsia" w:ascii="宋体" w:hAnsi="宋体"/>
          <w:color w:val="FF0000"/>
          <w:sz w:val="30"/>
          <w:szCs w:val="30"/>
        </w:rPr>
      </w:pPr>
      <w:r>
        <mc:AlternateContent>
          <mc:Choice Requires="wps">
            <w:drawing>
              <wp:anchor distT="0" distB="0" distL="114300" distR="114300" simplePos="0" relativeHeight="252423168" behindDoc="0" locked="0" layoutInCell="1" allowOverlap="1">
                <wp:simplePos x="0" y="0"/>
                <wp:positionH relativeFrom="column">
                  <wp:posOffset>2623185</wp:posOffset>
                </wp:positionH>
                <wp:positionV relativeFrom="paragraph">
                  <wp:posOffset>45085</wp:posOffset>
                </wp:positionV>
                <wp:extent cx="5080" cy="801370"/>
                <wp:effectExtent l="33655" t="0" r="37465" b="17780"/>
                <wp:wrapNone/>
                <wp:docPr id="1162" name="直接连接符 1162"/>
                <wp:cNvGraphicFramePr/>
                <a:graphic xmlns:a="http://schemas.openxmlformats.org/drawingml/2006/main">
                  <a:graphicData uri="http://schemas.microsoft.com/office/word/2010/wordprocessingShape">
                    <wps:wsp>
                      <wps:cNvCnPr/>
                      <wps:spPr>
                        <a:xfrm>
                          <a:off x="0" y="0"/>
                          <a:ext cx="5080" cy="80137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6.55pt;margin-top:3.55pt;height:63.1pt;width:0.4pt;z-index:252423168;mso-width-relative:page;mso-height-relative:page;" filled="f" stroked="t" coordsize="21600,21600" o:gfxdata="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OeRrtkAAAAJAQAADwAAAAAAAAABACAAAAAiAAAAZHJzL2Rv&#10;d25yZXYueG1sUEsBAhQAFAAAAAgAh07iQKgYTNwAAgAA8gMAAA4AAAAAAAAAAQAgAAAAKAEAAGRy&#10;cy9lMm9Eb2MueG1sUEsFBgAAAAAGAAYAWQEAAJoFAAAAAA==&#10;">
                <v:fill on="f" focussize="0,0"/>
                <v:stroke color="#000000" joinstyle="round" endarrow="block"/>
                <v:imagedata o:title=""/>
                <o:lock v:ext="edit" aspectratio="f"/>
              </v:line>
            </w:pict>
          </mc:Fallback>
        </mc:AlternateContent>
      </w:r>
      <w:r>
        <w:rPr>
          <w:rFonts w:ascii="宋体" w:hAnsi="宋体"/>
          <w:color w:val="FF0000"/>
          <w:sz w:val="30"/>
          <w:szCs w:val="30"/>
        </w:rPr>
        <w:tab/>
      </w:r>
      <w:r>
        <w:rPr>
          <w:rFonts w:ascii="宋体" w:hAnsi="宋体"/>
          <w:color w:val="FF0000"/>
          <w:sz w:val="30"/>
          <w:szCs w:val="30"/>
        </w:rPr>
        <w:tab/>
      </w:r>
    </w:p>
    <w:p w14:paraId="33BC1AC0">
      <w:pPr>
        <w:spacing w:line="340" w:lineRule="exact"/>
        <w:jc w:val="center"/>
        <w:rPr>
          <w:rFonts w:hint="eastAsia" w:ascii="宋体" w:hAnsi="宋体"/>
          <w:color w:val="FF0000"/>
          <w:sz w:val="30"/>
          <w:szCs w:val="30"/>
        </w:rPr>
      </w:pPr>
    </w:p>
    <w:p w14:paraId="525B0872">
      <w:pPr>
        <w:spacing w:line="340" w:lineRule="exact"/>
        <w:jc w:val="center"/>
        <w:rPr>
          <w:rFonts w:hint="eastAsia" w:ascii="宋体" w:hAnsi="宋体"/>
          <w:color w:val="FF0000"/>
          <w:sz w:val="30"/>
          <w:szCs w:val="30"/>
        </w:rPr>
      </w:pPr>
    </w:p>
    <w:p w14:paraId="095FEF4F">
      <w:pPr>
        <w:spacing w:line="340" w:lineRule="exact"/>
        <w:jc w:val="center"/>
        <w:rPr>
          <w:rFonts w:hint="eastAsia" w:ascii="宋体" w:hAnsi="宋体"/>
          <w:color w:val="FF0000"/>
          <w:sz w:val="30"/>
          <w:szCs w:val="30"/>
        </w:rPr>
      </w:pPr>
      <w:r>
        <w:rPr>
          <w:sz w:val="30"/>
        </w:rPr>
        <mc:AlternateContent>
          <mc:Choice Requires="wps">
            <w:drawing>
              <wp:anchor distT="0" distB="0" distL="114300" distR="114300" simplePos="0" relativeHeight="252418048" behindDoc="0" locked="0" layoutInCell="1" allowOverlap="1">
                <wp:simplePos x="0" y="0"/>
                <wp:positionH relativeFrom="column">
                  <wp:posOffset>1403985</wp:posOffset>
                </wp:positionH>
                <wp:positionV relativeFrom="paragraph">
                  <wp:posOffset>207645</wp:posOffset>
                </wp:positionV>
                <wp:extent cx="2529840" cy="995680"/>
                <wp:effectExtent l="6350" t="6350" r="16510" b="7620"/>
                <wp:wrapNone/>
                <wp:docPr id="1163" name="矩形 1163"/>
                <wp:cNvGraphicFramePr/>
                <a:graphic xmlns:a="http://schemas.openxmlformats.org/drawingml/2006/main">
                  <a:graphicData uri="http://schemas.microsoft.com/office/word/2010/wordprocessingShape">
                    <wps:wsp>
                      <wps:cNvSpPr/>
                      <wps:spPr>
                        <a:xfrm>
                          <a:off x="0" y="0"/>
                          <a:ext cx="2529840" cy="995680"/>
                        </a:xfrm>
                        <a:prstGeom prst="rect">
                          <a:avLst/>
                        </a:prstGeom>
                        <a:solidFill>
                          <a:srgbClr val="FFFFFF"/>
                        </a:solidFill>
                        <a:ln w="12700" cap="flat" cmpd="sng" algn="ctr">
                          <a:solidFill>
                            <a:srgbClr val="000000"/>
                          </a:solidFill>
                          <a:prstDash val="solid"/>
                          <a:miter lim="800000"/>
                        </a:ln>
                        <a:effectLst/>
                      </wps:spPr>
                      <wps:txbx>
                        <w:txbxContent>
                          <w:p w14:paraId="6E6D020E">
                            <w:r>
                              <w:rPr>
                                <w:rFonts w:hint="eastAsia"/>
                              </w:rPr>
                              <w:t>报废回收企业切割机动车后、回收机动车号牌、登记证书、行驶证。</w:t>
                            </w:r>
                          </w:p>
                          <w:p w14:paraId="66F4D16A"/>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10.55pt;margin-top:16.35pt;height:78.4pt;width:199.2pt;z-index:252418048;v-text-anchor:middle;mso-width-relative:page;mso-height-relative:page;" fillcolor="#FFFFFF" filled="t" stroked="t" coordsize="21600,21600" o:gfxdata="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CuZQe11wAAAAoBAAAPAAAAAAAAAAEAIAAA&#10;ACIAAABkcnMvZG93bnJldi54bWxQSwECFAAUAAAACACHTuJAl139LH8CAAATBQAADgAAAAAAAAAB&#10;ACAAAAAmAQAAZHJzL2Uyb0RvYy54bWxQSwUGAAAAAAYABgBZAQAAFwYAAAAA&#10;">
                <v:fill on="t" focussize="0,0"/>
                <v:stroke weight="1pt" color="#000000" miterlimit="8" joinstyle="miter"/>
                <v:imagedata o:title=""/>
                <o:lock v:ext="edit" aspectratio="f"/>
                <v:textbox>
                  <w:txbxContent>
                    <w:p w14:paraId="6E6D020E">
                      <w:r>
                        <w:rPr>
                          <w:rFonts w:hint="eastAsia"/>
                        </w:rPr>
                        <w:t>报废回收企业切割机动车后、回收机动车号牌、登记证书、行驶证。</w:t>
                      </w:r>
                    </w:p>
                    <w:p w14:paraId="66F4D16A"/>
                  </w:txbxContent>
                </v:textbox>
              </v:rect>
            </w:pict>
          </mc:Fallback>
        </mc:AlternateContent>
      </w:r>
    </w:p>
    <w:p w14:paraId="406C60C6">
      <w:pPr>
        <w:spacing w:line="340" w:lineRule="exact"/>
        <w:jc w:val="center"/>
        <w:rPr>
          <w:rFonts w:hint="eastAsia" w:ascii="宋体" w:hAnsi="宋体"/>
          <w:color w:val="FF0000"/>
          <w:sz w:val="30"/>
          <w:szCs w:val="30"/>
        </w:rPr>
      </w:pPr>
    </w:p>
    <w:p w14:paraId="18C952D1">
      <w:pPr>
        <w:spacing w:line="340" w:lineRule="exact"/>
        <w:jc w:val="center"/>
        <w:rPr>
          <w:rFonts w:hint="eastAsia" w:ascii="宋体" w:hAnsi="宋体"/>
          <w:color w:val="FF0000"/>
          <w:sz w:val="30"/>
          <w:szCs w:val="30"/>
        </w:rPr>
      </w:pPr>
    </w:p>
    <w:p w14:paraId="7E7AC8F4">
      <w:pPr>
        <w:spacing w:line="340" w:lineRule="exact"/>
        <w:jc w:val="center"/>
        <w:rPr>
          <w:rFonts w:hint="eastAsia" w:ascii="宋体" w:hAnsi="宋体"/>
          <w:color w:val="FF0000"/>
          <w:sz w:val="30"/>
          <w:szCs w:val="30"/>
        </w:rPr>
      </w:pPr>
    </w:p>
    <w:p w14:paraId="477C3F36">
      <w:pPr>
        <w:spacing w:line="520" w:lineRule="exact"/>
        <w:rPr>
          <w:rFonts w:hint="eastAsia" w:ascii="宋体" w:hAnsi="宋体"/>
          <w:color w:val="FF0000"/>
          <w:sz w:val="30"/>
          <w:szCs w:val="30"/>
        </w:rPr>
      </w:pPr>
    </w:p>
    <w:p w14:paraId="0491DD27">
      <w:pPr>
        <w:spacing w:line="520" w:lineRule="exact"/>
        <w:jc w:val="center"/>
        <w:rPr>
          <w:rFonts w:hint="eastAsia" w:ascii="宋体" w:hAnsi="宋体"/>
          <w:color w:val="FF0000"/>
          <w:sz w:val="30"/>
          <w:szCs w:val="30"/>
        </w:rPr>
      </w:pPr>
      <w:r>
        <w:rPr>
          <w:sz w:val="30"/>
        </w:rPr>
        <mc:AlternateContent>
          <mc:Choice Requires="wps">
            <w:drawing>
              <wp:anchor distT="0" distB="0" distL="114300" distR="114300" simplePos="0" relativeHeight="252425216" behindDoc="0" locked="0" layoutInCell="1" allowOverlap="1">
                <wp:simplePos x="0" y="0"/>
                <wp:positionH relativeFrom="column">
                  <wp:posOffset>1384935</wp:posOffset>
                </wp:positionH>
                <wp:positionV relativeFrom="paragraph">
                  <wp:posOffset>276225</wp:posOffset>
                </wp:positionV>
                <wp:extent cx="2537460" cy="869950"/>
                <wp:effectExtent l="6350" t="6350" r="8890" b="19050"/>
                <wp:wrapNone/>
                <wp:docPr id="1164" name="矩形 1164"/>
                <wp:cNvGraphicFramePr/>
                <a:graphic xmlns:a="http://schemas.openxmlformats.org/drawingml/2006/main">
                  <a:graphicData uri="http://schemas.microsoft.com/office/word/2010/wordprocessingShape">
                    <wps:wsp>
                      <wps:cNvSpPr/>
                      <wps:spPr>
                        <a:xfrm>
                          <a:off x="0" y="0"/>
                          <a:ext cx="2537460" cy="869950"/>
                        </a:xfrm>
                        <a:prstGeom prst="rect">
                          <a:avLst/>
                        </a:prstGeom>
                        <a:solidFill>
                          <a:srgbClr val="FFFFFF"/>
                        </a:solidFill>
                        <a:ln w="12700" cap="flat" cmpd="sng" algn="ctr">
                          <a:solidFill>
                            <a:srgbClr val="000000"/>
                          </a:solidFill>
                          <a:prstDash val="solid"/>
                          <a:miter lim="800000"/>
                        </a:ln>
                        <a:effectLst/>
                      </wps:spPr>
                      <wps:txbx>
                        <w:txbxContent>
                          <w:p w14:paraId="3D677C73">
                            <w:r>
                              <w:rPr>
                                <w:rFonts w:hint="eastAsia"/>
                              </w:rPr>
                              <w:t>报废回收企业向车管所提交机动车号牌、登记证书、行驶证、机动车报废回收证明。</w:t>
                            </w:r>
                          </w:p>
                          <w:p w14:paraId="461E2AC2"/>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09.05pt;margin-top:21.75pt;height:68.5pt;width:199.8pt;z-index:252425216;v-text-anchor:middle;mso-width-relative:page;mso-height-relative:page;" fillcolor="#FFFFFF" filled="t" stroked="t" coordsize="21600,21600" o:gfxdata="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P7QVpjXAAAACgEAAA8AAAAAAAAAAQAgAAAA&#10;IgAAAGRycy9kb3ducmV2LnhtbFBLAQIUABQAAAAIAIdO4kDg2emLfgIAABMFAAAOAAAAAAAAAAEA&#10;IAAAACYBAABkcnMvZTJvRG9jLnhtbFBLBQYAAAAABgAGAFkBAAAWBgAAAAA=&#10;">
                <v:fill on="t" focussize="0,0"/>
                <v:stroke weight="1pt" color="#000000" miterlimit="8" joinstyle="miter"/>
                <v:imagedata o:title=""/>
                <o:lock v:ext="edit" aspectratio="f"/>
                <v:textbox>
                  <w:txbxContent>
                    <w:p w14:paraId="3D677C73">
                      <w:r>
                        <w:rPr>
                          <w:rFonts w:hint="eastAsia"/>
                        </w:rPr>
                        <w:t>报废回收企业向车管所提交机动车号牌、登记证书、行驶证、机动车报废回收证明。</w:t>
                      </w:r>
                    </w:p>
                    <w:p w14:paraId="461E2AC2"/>
                  </w:txbxContent>
                </v:textbox>
              </v:rect>
            </w:pict>
          </mc:Fallback>
        </mc:AlternateContent>
      </w:r>
      <w:r>
        <w:rPr>
          <w:rFonts w:ascii="宋体" w:hAnsi="宋体"/>
          <w:color w:val="FF0000"/>
          <w:sz w:val="30"/>
          <w:szCs w:val="30"/>
        </w:rPr>
        <mc:AlternateContent>
          <mc:Choice Requires="wps">
            <w:drawing>
              <wp:anchor distT="0" distB="0" distL="114300" distR="114300" simplePos="0" relativeHeight="252426240" behindDoc="0" locked="0" layoutInCell="1" allowOverlap="1">
                <wp:simplePos x="0" y="0"/>
                <wp:positionH relativeFrom="column">
                  <wp:posOffset>2597150</wp:posOffset>
                </wp:positionH>
                <wp:positionV relativeFrom="paragraph">
                  <wp:posOffset>31750</wp:posOffset>
                </wp:positionV>
                <wp:extent cx="1270" cy="250190"/>
                <wp:effectExtent l="37465" t="0" r="37465" b="16510"/>
                <wp:wrapNone/>
                <wp:docPr id="1165" name="直接连接符 1165"/>
                <wp:cNvGraphicFramePr/>
                <a:graphic xmlns:a="http://schemas.openxmlformats.org/drawingml/2006/main">
                  <a:graphicData uri="http://schemas.microsoft.com/office/word/2010/wordprocessingShape">
                    <wps:wsp>
                      <wps:cNvCnPr/>
                      <wps:spPr>
                        <a:xfrm>
                          <a:off x="0" y="0"/>
                          <a:ext cx="1270" cy="25019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4.5pt;margin-top:2.5pt;height:19.7pt;width:0.1pt;z-index:252426240;mso-width-relative:page;mso-height-relative:page;" filled="f" stroked="t" coordsize="21600,21600" o:gfxdata="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NeXNg3YAAAACAEAAA8AAAAAAAAAAQAgAAAAIgAAAGRycy9kb3du&#10;cmV2LnhtbFBLAQIUABQAAAAIAIdO4kC46IFY/wEAAPIDAAAOAAAAAAAAAAEAIAAAACcBAABkcnMv&#10;ZTJvRG9jLnhtbFBLBQYAAAAABgAGAFkBAACYBQAAAAA=&#10;">
                <v:fill on="f" focussize="0,0"/>
                <v:stroke color="#000000" joinstyle="round" endarrow="block"/>
                <v:imagedata o:title=""/>
                <o:lock v:ext="edit" aspectratio="f"/>
              </v:line>
            </w:pict>
          </mc:Fallback>
        </mc:AlternateContent>
      </w:r>
    </w:p>
    <w:p w14:paraId="6ADDCF2C">
      <w:pPr>
        <w:spacing w:line="520" w:lineRule="exact"/>
        <w:jc w:val="center"/>
        <w:rPr>
          <w:rFonts w:hint="eastAsia" w:ascii="宋体" w:hAnsi="宋体"/>
          <w:color w:val="FF0000"/>
          <w:sz w:val="30"/>
          <w:szCs w:val="30"/>
        </w:rPr>
      </w:pPr>
    </w:p>
    <w:p w14:paraId="5A61B90E">
      <w:pPr>
        <w:spacing w:line="520" w:lineRule="exact"/>
        <w:jc w:val="center"/>
        <w:rPr>
          <w:rFonts w:hint="eastAsia" w:ascii="宋体" w:hAnsi="宋体"/>
          <w:color w:val="FF0000"/>
          <w:sz w:val="30"/>
          <w:szCs w:val="30"/>
        </w:rPr>
      </w:pPr>
    </w:p>
    <w:p w14:paraId="7205217A">
      <w:pPr>
        <w:spacing w:line="52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419072" behindDoc="0" locked="0" layoutInCell="1" allowOverlap="1">
                <wp:simplePos x="0" y="0"/>
                <wp:positionH relativeFrom="column">
                  <wp:posOffset>2641600</wp:posOffset>
                </wp:positionH>
                <wp:positionV relativeFrom="paragraph">
                  <wp:posOffset>192405</wp:posOffset>
                </wp:positionV>
                <wp:extent cx="1270" cy="250190"/>
                <wp:effectExtent l="37465" t="0" r="37465" b="16510"/>
                <wp:wrapNone/>
                <wp:docPr id="1166" name="直接连接符 1166"/>
                <wp:cNvGraphicFramePr/>
                <a:graphic xmlns:a="http://schemas.openxmlformats.org/drawingml/2006/main">
                  <a:graphicData uri="http://schemas.microsoft.com/office/word/2010/wordprocessingShape">
                    <wps:wsp>
                      <wps:cNvCnPr/>
                      <wps:spPr>
                        <a:xfrm>
                          <a:off x="0" y="0"/>
                          <a:ext cx="1270" cy="25019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8pt;margin-top:15.15pt;height:19.7pt;width:0.1pt;z-index:252419072;mso-width-relative:page;mso-height-relative:page;" filled="f" stroked="t" coordsize="21600,21600" o:gfxdata="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hreMatoAAAAJAQAADwAAAAAAAAABACAAAAAiAAAAZHJzL2Rv&#10;d25yZXYueG1sUEsBAhQAFAAAAAgAh07iQAmqRqX/AQAA8gMAAA4AAAAAAAAAAQAgAAAAKQEAAGRy&#10;cy9lMm9Eb2MueG1sUEsFBgAAAAAGAAYAWQEAAJoFAAAAAA==&#10;">
                <v:fill on="f" focussize="0,0"/>
                <v:stroke color="#000000" joinstyle="round" endarrow="block"/>
                <v:imagedata o:title=""/>
                <o:lock v:ext="edit" aspectratio="f"/>
              </v:line>
            </w:pict>
          </mc:Fallback>
        </mc:AlternateContent>
      </w:r>
    </w:p>
    <w:p w14:paraId="49E24BE4">
      <w:pPr>
        <w:spacing w:line="52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421120" behindDoc="0" locked="0" layoutInCell="1" allowOverlap="1">
                <wp:simplePos x="0" y="0"/>
                <wp:positionH relativeFrom="column">
                  <wp:posOffset>1141095</wp:posOffset>
                </wp:positionH>
                <wp:positionV relativeFrom="paragraph">
                  <wp:posOffset>118110</wp:posOffset>
                </wp:positionV>
                <wp:extent cx="3237230" cy="682625"/>
                <wp:effectExtent l="4445" t="4445" r="15875" b="17780"/>
                <wp:wrapNone/>
                <wp:docPr id="1167" name="流程图: 过程 1167"/>
                <wp:cNvGraphicFramePr/>
                <a:graphic xmlns:a="http://schemas.openxmlformats.org/drawingml/2006/main">
                  <a:graphicData uri="http://schemas.microsoft.com/office/word/2010/wordprocessingShape">
                    <wps:wsp>
                      <wps:cNvSpPr/>
                      <wps:spPr>
                        <a:xfrm>
                          <a:off x="0" y="0"/>
                          <a:ext cx="3256915" cy="958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5ABF0E97">
                            <w:pPr>
                              <w:jc w:val="center"/>
                              <w:rPr>
                                <w:rFonts w:hint="eastAsia" w:ascii="宋体" w:hAnsi="宋体" w:eastAsia="宋体" w:cs="宋体"/>
                                <w:szCs w:val="21"/>
                              </w:rPr>
                            </w:pPr>
                            <w:r>
                              <w:rPr>
                                <w:rFonts w:hint="eastAsia" w:ascii="宋体" w:hAnsi="宋体" w:eastAsia="宋体" w:cs="宋体"/>
                                <w:szCs w:val="21"/>
                              </w:rPr>
                              <w:t>档案管理岗</w:t>
                            </w:r>
                          </w:p>
                          <w:p w14:paraId="6E9F8C6C">
                            <w:pPr>
                              <w:rPr>
                                <w:rFonts w:hint="eastAsia" w:ascii="宋体" w:hAnsi="宋体" w:eastAsia="宋体" w:cs="宋体"/>
                                <w:szCs w:val="21"/>
                              </w:rPr>
                            </w:pPr>
                            <w:r>
                              <w:rPr>
                                <w:rFonts w:hint="eastAsia" w:ascii="宋体" w:hAnsi="宋体" w:eastAsia="宋体" w:cs="宋体"/>
                                <w:szCs w:val="21"/>
                              </w:rPr>
                              <w:t>核对计算机登记系统的信息，整理资料，装订、归档。(办结时限：</w:t>
                            </w:r>
                            <w:r>
                              <w:rPr>
                                <w:rFonts w:hint="eastAsia" w:ascii="宋体" w:hAnsi="宋体" w:cs="宋体"/>
                                <w:szCs w:val="21"/>
                              </w:rPr>
                              <w:t>3</w:t>
                            </w:r>
                            <w:r>
                              <w:rPr>
                                <w:rFonts w:hint="eastAsia" w:ascii="宋体" w:hAnsi="宋体" w:eastAsia="宋体" w:cs="宋体"/>
                                <w:szCs w:val="21"/>
                              </w:rPr>
                              <w:t>个工作日)</w:t>
                            </w:r>
                          </w:p>
                          <w:p w14:paraId="79DAF5B4"/>
                        </w:txbxContent>
                      </wps:txbx>
                      <wps:bodyPr upright="1"/>
                    </wps:wsp>
                  </a:graphicData>
                </a:graphic>
              </wp:anchor>
            </w:drawing>
          </mc:Choice>
          <mc:Fallback>
            <w:pict>
              <v:shape id="_x0000_s1026" o:spid="_x0000_s1026" o:spt="109" type="#_x0000_t109" style="position:absolute;left:0pt;margin-left:89.85pt;margin-top:9.3pt;height:53.75pt;width:254.9pt;z-index:252421120;mso-width-relative:page;mso-height-relative:page;" fillcolor="#FFFFFF" filled="t" stroked="t" coordsize="21600,21600" o:gfxdata="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COB6wT&#10;2QAAAAoBAAAPAAAAAAAAAAEAIAAAACIAAABkcnMvZG93bnJldi54bWxQSwECFAAUAAAACACHTuJA&#10;mOVNdyACAABUBAAADgAAAAAAAAABACAAAAAoAQAAZHJzL2Uyb0RvYy54bWxQSwUGAAAAAAYABgBZ&#10;AQAAugUAAAAA&#10;">
                <v:fill on="t" focussize="0,0"/>
                <v:stroke color="#000000" joinstyle="miter"/>
                <v:imagedata o:title=""/>
                <o:lock v:ext="edit" aspectratio="f"/>
                <v:textbox>
                  <w:txbxContent>
                    <w:p w14:paraId="5ABF0E97">
                      <w:pPr>
                        <w:jc w:val="center"/>
                        <w:rPr>
                          <w:rFonts w:hint="eastAsia" w:ascii="宋体" w:hAnsi="宋体" w:eastAsia="宋体" w:cs="宋体"/>
                          <w:szCs w:val="21"/>
                        </w:rPr>
                      </w:pPr>
                      <w:r>
                        <w:rPr>
                          <w:rFonts w:hint="eastAsia" w:ascii="宋体" w:hAnsi="宋体" w:eastAsia="宋体" w:cs="宋体"/>
                          <w:szCs w:val="21"/>
                        </w:rPr>
                        <w:t>档案管理岗</w:t>
                      </w:r>
                    </w:p>
                    <w:p w14:paraId="6E9F8C6C">
                      <w:pPr>
                        <w:rPr>
                          <w:rFonts w:hint="eastAsia" w:ascii="宋体" w:hAnsi="宋体" w:eastAsia="宋体" w:cs="宋体"/>
                          <w:szCs w:val="21"/>
                        </w:rPr>
                      </w:pPr>
                      <w:r>
                        <w:rPr>
                          <w:rFonts w:hint="eastAsia" w:ascii="宋体" w:hAnsi="宋体" w:eastAsia="宋体" w:cs="宋体"/>
                          <w:szCs w:val="21"/>
                        </w:rPr>
                        <w:t>核对计算机登记系统的信息，整理资料，装订、归档。(办结时限：</w:t>
                      </w:r>
                      <w:r>
                        <w:rPr>
                          <w:rFonts w:hint="eastAsia" w:ascii="宋体" w:hAnsi="宋体" w:cs="宋体"/>
                          <w:szCs w:val="21"/>
                        </w:rPr>
                        <w:t>3</w:t>
                      </w:r>
                      <w:r>
                        <w:rPr>
                          <w:rFonts w:hint="eastAsia" w:ascii="宋体" w:hAnsi="宋体" w:eastAsia="宋体" w:cs="宋体"/>
                          <w:szCs w:val="21"/>
                        </w:rPr>
                        <w:t>个工作日)</w:t>
                      </w:r>
                    </w:p>
                    <w:p w14:paraId="79DAF5B4"/>
                  </w:txbxContent>
                </v:textbox>
              </v:shape>
            </w:pict>
          </mc:Fallback>
        </mc:AlternateContent>
      </w:r>
    </w:p>
    <w:p w14:paraId="09864C5D">
      <w:pPr>
        <w:spacing w:line="520" w:lineRule="exact"/>
        <w:jc w:val="center"/>
        <w:rPr>
          <w:rFonts w:hint="eastAsia" w:ascii="宋体" w:hAnsi="宋体"/>
          <w:color w:val="FF0000"/>
          <w:sz w:val="30"/>
          <w:szCs w:val="30"/>
        </w:rPr>
      </w:pPr>
    </w:p>
    <w:p w14:paraId="002C39CC">
      <w:pPr>
        <w:spacing w:line="280" w:lineRule="exact"/>
        <w:jc w:val="center"/>
        <w:rPr>
          <w:rFonts w:hint="eastAsia" w:ascii="宋体" w:hAnsi="宋体"/>
          <w:color w:val="FF0000"/>
          <w:sz w:val="30"/>
          <w:szCs w:val="30"/>
        </w:rPr>
      </w:pPr>
    </w:p>
    <w:p w14:paraId="3BB1E874">
      <w:pPr>
        <w:spacing w:line="280" w:lineRule="exact"/>
        <w:rPr>
          <w:rFonts w:hint="eastAsia" w:hAnsi="宋体"/>
          <w:szCs w:val="21"/>
        </w:rPr>
      </w:pPr>
    </w:p>
    <w:p w14:paraId="332F7D77">
      <w:pPr>
        <w:spacing w:line="280" w:lineRule="exact"/>
        <w:rPr>
          <w:rFonts w:hint="eastAsia" w:hAnsi="宋体"/>
          <w:szCs w:val="21"/>
        </w:rPr>
      </w:pPr>
    </w:p>
    <w:p w14:paraId="3FECFF7E">
      <w:pPr>
        <w:spacing w:line="280" w:lineRule="exact"/>
        <w:rPr>
          <w:szCs w:val="21"/>
        </w:rPr>
      </w:pPr>
      <w:r>
        <w:rPr>
          <w:rFonts w:hint="eastAsia" w:hAnsi="宋体"/>
          <w:szCs w:val="21"/>
        </w:rPr>
        <w:t>办理机构：贵安新区公安局交通警察支队车辆管理所</w:t>
      </w:r>
    </w:p>
    <w:p w14:paraId="021266A2">
      <w:pPr>
        <w:tabs>
          <w:tab w:val="left" w:pos="2430"/>
        </w:tabs>
        <w:spacing w:line="280" w:lineRule="exact"/>
        <w:rPr>
          <w:szCs w:val="21"/>
        </w:rPr>
      </w:pPr>
      <w:r>
        <w:rPr>
          <w:rFonts w:hint="eastAsia" w:hAnsi="宋体"/>
          <w:szCs w:val="21"/>
        </w:rPr>
        <w:t>业务电话：0851----</w:t>
      </w:r>
      <w:r>
        <w:rPr>
          <w:rFonts w:hint="eastAsia"/>
          <w:szCs w:val="21"/>
        </w:rPr>
        <w:t>88902068，</w:t>
      </w:r>
      <w:r>
        <w:rPr>
          <w:rFonts w:hint="eastAsia" w:hAnsi="宋体"/>
          <w:szCs w:val="21"/>
        </w:rPr>
        <w:t>监督电话：</w:t>
      </w:r>
      <w:r>
        <w:rPr>
          <w:rFonts w:hint="eastAsia"/>
          <w:szCs w:val="21"/>
        </w:rPr>
        <w:t>18886000669</w:t>
      </w:r>
    </w:p>
    <w:p w14:paraId="16F810DF">
      <w:pPr>
        <w:spacing w:line="300" w:lineRule="exact"/>
        <w:rPr>
          <w:rFonts w:hint="eastAsia" w:hAnsi="宋体"/>
          <w:szCs w:val="21"/>
        </w:rPr>
      </w:pPr>
      <w:r>
        <w:rPr>
          <w:rFonts w:hint="eastAsia"/>
          <w:szCs w:val="21"/>
        </w:rPr>
        <w:t>法定</w:t>
      </w:r>
      <w:r>
        <w:rPr>
          <w:rFonts w:hint="eastAsia" w:hAnsi="宋体"/>
          <w:szCs w:val="21"/>
        </w:rPr>
        <w:t>时限：3个工作日</w:t>
      </w:r>
    </w:p>
    <w:p w14:paraId="310A3171">
      <w:pPr>
        <w:spacing w:line="300" w:lineRule="exact"/>
        <w:sectPr>
          <w:pgSz w:w="11906" w:h="16838"/>
          <w:pgMar w:top="1440" w:right="1800" w:bottom="1440" w:left="1800" w:header="851" w:footer="992" w:gutter="0"/>
          <w:cols w:space="720" w:num="1"/>
          <w:docGrid w:type="lines" w:linePitch="312" w:charSpace="0"/>
        </w:sectPr>
      </w:pPr>
      <w:r>
        <w:rPr>
          <w:rFonts w:hint="eastAsia" w:hAnsi="宋体"/>
          <w:szCs w:val="21"/>
        </w:rPr>
        <w:t>承诺时限：1个工作日</w:t>
      </w:r>
    </w:p>
    <w:p w14:paraId="72C0595D">
      <w:pPr>
        <w:jc w:val="center"/>
        <w:rPr>
          <w:rFonts w:hint="eastAsia" w:ascii="宋体" w:hAnsi="宋体" w:eastAsia="宋体" w:cs="宋体"/>
          <w:b/>
          <w:bCs/>
          <w:sz w:val="44"/>
          <w:szCs w:val="44"/>
        </w:rPr>
      </w:pPr>
      <w:r>
        <w:rPr>
          <w:rFonts w:hint="eastAsia" w:ascii="宋体" w:hAnsi="宋体" w:eastAsia="宋体" w:cs="宋体"/>
          <w:b/>
          <w:bCs/>
          <w:sz w:val="44"/>
          <w:szCs w:val="44"/>
        </w:rPr>
        <w:t>办理驾驶证注销流程图</w:t>
      </w:r>
    </w:p>
    <w:p w14:paraId="583134A7">
      <w:pPr>
        <w:spacing w:line="520" w:lineRule="exact"/>
        <w:jc w:val="center"/>
        <w:rPr>
          <w:rFonts w:hint="eastAsia" w:ascii="黑体" w:hAnsi="黑体" w:eastAsia="黑体"/>
          <w:sz w:val="32"/>
          <w:szCs w:val="32"/>
        </w:rPr>
      </w:pPr>
      <w:r>
        <w:rPr>
          <w:rFonts w:ascii="宋体" w:hAnsi="宋体"/>
          <w:color w:val="FF0000"/>
          <w:sz w:val="30"/>
          <w:szCs w:val="30"/>
        </w:rPr>
        <mc:AlternateContent>
          <mc:Choice Requires="wps">
            <w:drawing>
              <wp:anchor distT="0" distB="0" distL="114300" distR="114300" simplePos="0" relativeHeight="252427264" behindDoc="0" locked="0" layoutInCell="1" allowOverlap="1">
                <wp:simplePos x="0" y="0"/>
                <wp:positionH relativeFrom="column">
                  <wp:posOffset>2186940</wp:posOffset>
                </wp:positionH>
                <wp:positionV relativeFrom="paragraph">
                  <wp:posOffset>164465</wp:posOffset>
                </wp:positionV>
                <wp:extent cx="734695" cy="388620"/>
                <wp:effectExtent l="4445" t="4445" r="22860" b="6985"/>
                <wp:wrapNone/>
                <wp:docPr id="1168" name="矩形 1168"/>
                <wp:cNvGraphicFramePr/>
                <a:graphic xmlns:a="http://schemas.openxmlformats.org/drawingml/2006/main">
                  <a:graphicData uri="http://schemas.microsoft.com/office/word/2010/wordprocessingShape">
                    <wps:wsp>
                      <wps:cNvSpPr/>
                      <wps:spPr>
                        <a:xfrm>
                          <a:off x="0" y="0"/>
                          <a:ext cx="73469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7112378">
                            <w:pPr>
                              <w:jc w:val="center"/>
                            </w:pPr>
                            <w:r>
                              <w:rPr>
                                <w:rFonts w:hint="eastAsia"/>
                              </w:rPr>
                              <w:t>申请人</w:t>
                            </w:r>
                          </w:p>
                        </w:txbxContent>
                      </wps:txbx>
                      <wps:bodyPr upright="1"/>
                    </wps:wsp>
                  </a:graphicData>
                </a:graphic>
              </wp:anchor>
            </w:drawing>
          </mc:Choice>
          <mc:Fallback>
            <w:pict>
              <v:rect id="_x0000_s1026" o:spid="_x0000_s1026" o:spt="1" style="position:absolute;left:0pt;margin-left:172.2pt;margin-top:12.95pt;height:30.6pt;width:57.85pt;z-index:252427264;mso-width-relative:page;mso-height-relative:page;" fillcolor="#FFFFFF" filled="t" stroked="t" coordsize="21600,21600" o:gfxdata="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QPe6fNgAAAAJAQAADwAAAAAAAAABACAAAAAi&#10;AAAAZHJzL2Rvd25yZXYueG1sUEsBAhQAFAAAAAgAh07iQNFKMg0KAgAAPAQAAA4AAAAAAAAAAQAg&#10;AAAAJwEAAGRycy9lMm9Eb2MueG1sUEsFBgAAAAAGAAYAWQEAAKMFAAAAAA==&#10;">
                <v:fill on="t" focussize="0,0"/>
                <v:stroke color="#000000" joinstyle="miter"/>
                <v:imagedata o:title=""/>
                <o:lock v:ext="edit" aspectratio="f"/>
                <v:textbox>
                  <w:txbxContent>
                    <w:p w14:paraId="07112378">
                      <w:pPr>
                        <w:jc w:val="center"/>
                      </w:pPr>
                      <w:r>
                        <w:rPr>
                          <w:rFonts w:hint="eastAsia"/>
                        </w:rPr>
                        <w:t>申请人</w:t>
                      </w:r>
                    </w:p>
                  </w:txbxContent>
                </v:textbox>
              </v:rect>
            </w:pict>
          </mc:Fallback>
        </mc:AlternateContent>
      </w:r>
    </w:p>
    <w:p w14:paraId="72BDCBD9">
      <w:pPr>
        <w:spacing w:line="540" w:lineRule="exact"/>
        <w:jc w:val="center"/>
        <w:rPr>
          <w:rFonts w:hint="eastAsia" w:ascii="仿宋_GB2312" w:hAnsi="仿宋_GB2312" w:eastAsia="仿宋_GB2312"/>
          <w:color w:val="FF0000"/>
          <w:sz w:val="32"/>
          <w:szCs w:val="32"/>
        </w:rPr>
      </w:pPr>
      <w:r>
        <w:rPr>
          <w:rFonts w:ascii="宋体" w:hAnsi="宋体"/>
          <w:color w:val="FF0000"/>
          <w:sz w:val="30"/>
          <w:szCs w:val="30"/>
        </w:rPr>
        <mc:AlternateContent>
          <mc:Choice Requires="wps">
            <w:drawing>
              <wp:anchor distT="0" distB="0" distL="114300" distR="114300" simplePos="0" relativeHeight="252429312" behindDoc="0" locked="0" layoutInCell="1" allowOverlap="1">
                <wp:simplePos x="0" y="0"/>
                <wp:positionH relativeFrom="column">
                  <wp:posOffset>2611755</wp:posOffset>
                </wp:positionH>
                <wp:positionV relativeFrom="paragraph">
                  <wp:posOffset>223520</wp:posOffset>
                </wp:positionV>
                <wp:extent cx="6350" cy="862965"/>
                <wp:effectExtent l="37465" t="0" r="32385" b="13335"/>
                <wp:wrapNone/>
                <wp:docPr id="1169" name="直接连接符 1169"/>
                <wp:cNvGraphicFramePr/>
                <a:graphic xmlns:a="http://schemas.openxmlformats.org/drawingml/2006/main">
                  <a:graphicData uri="http://schemas.microsoft.com/office/word/2010/wordprocessingShape">
                    <wps:wsp>
                      <wps:cNvCnPr/>
                      <wps:spPr>
                        <a:xfrm flipH="1">
                          <a:off x="0" y="0"/>
                          <a:ext cx="6350" cy="86296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05.65pt;margin-top:17.6pt;height:67.95pt;width:0.5pt;z-index:252429312;mso-width-relative:page;mso-height-relative:page;" filled="f" stroked="t" coordsize="21600,21600" o:gfxdata="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wTVUv2QAAAAoBAAAPAAAAAAAAAAEAIAAAACIAAABk&#10;cnMvZG93bnJldi54bWxQSwECFAAUAAAACACHTuJADeH+5QUCAAD8AwAADgAAAAAAAAABACAAAAAo&#10;AQAAZHJzL2Uyb0RvYy54bWxQSwUGAAAAAAYABgBZAQAAnwUAAAAA&#10;">
                <v:fill on="f" focussize="0,0"/>
                <v:stroke color="#000000" joinstyle="round" endarrow="block"/>
                <v:imagedata o:title=""/>
                <o:lock v:ext="edit" aspectratio="f"/>
              </v:line>
            </w:pict>
          </mc:Fallback>
        </mc:AlternateContent>
      </w:r>
      <w:r>
        <w:rPr>
          <w:rFonts w:hint="eastAsia" w:ascii="仿宋_GB2312" w:hAnsi="仿宋_GB2312" w:eastAsia="仿宋_GB2312"/>
          <w:color w:val="FF0000"/>
          <w:sz w:val="32"/>
          <w:szCs w:val="32"/>
        </w:rPr>
        <w:t>；</w:t>
      </w:r>
    </w:p>
    <w:p w14:paraId="76423439">
      <w:pPr>
        <w:spacing w:line="340" w:lineRule="exact"/>
        <w:jc w:val="center"/>
        <w:rPr>
          <w:rFonts w:hint="eastAsia" w:ascii="宋体" w:hAnsi="宋体"/>
          <w:color w:val="FF0000"/>
          <w:sz w:val="30"/>
          <w:szCs w:val="30"/>
        </w:rPr>
      </w:pPr>
    </w:p>
    <w:p w14:paraId="64DA5A3A">
      <w:pPr>
        <w:spacing w:line="340" w:lineRule="exact"/>
        <w:jc w:val="center"/>
        <w:rPr>
          <w:rFonts w:hint="eastAsia" w:ascii="宋体" w:hAnsi="宋体"/>
          <w:color w:val="FF0000"/>
          <w:sz w:val="30"/>
          <w:szCs w:val="30"/>
        </w:rPr>
      </w:pPr>
    </w:p>
    <w:p w14:paraId="27C45616">
      <w:pPr>
        <w:spacing w:line="340" w:lineRule="exact"/>
        <w:jc w:val="center"/>
        <w:rPr>
          <w:rFonts w:hint="eastAsia" w:ascii="宋体" w:hAnsi="宋体"/>
          <w:color w:val="FF0000"/>
          <w:sz w:val="30"/>
          <w:szCs w:val="30"/>
        </w:rPr>
      </w:pPr>
    </w:p>
    <w:p w14:paraId="32275CDD">
      <w:pPr>
        <w:spacing w:line="340" w:lineRule="exact"/>
        <w:jc w:val="center"/>
        <w:rPr>
          <w:rFonts w:hint="eastAsia" w:ascii="宋体" w:hAnsi="宋体"/>
          <w:color w:val="FF0000"/>
          <w:sz w:val="30"/>
          <w:szCs w:val="30"/>
        </w:rPr>
      </w:pPr>
      <w:r>
        <w:rPr>
          <w:sz w:val="32"/>
        </w:rPr>
        <mc:AlternateContent>
          <mc:Choice Requires="wps">
            <w:drawing>
              <wp:anchor distT="0" distB="0" distL="114300" distR="114300" simplePos="0" relativeHeight="252432384" behindDoc="0" locked="0" layoutInCell="1" allowOverlap="1">
                <wp:simplePos x="0" y="0"/>
                <wp:positionH relativeFrom="column">
                  <wp:posOffset>1001395</wp:posOffset>
                </wp:positionH>
                <wp:positionV relativeFrom="paragraph">
                  <wp:posOffset>33020</wp:posOffset>
                </wp:positionV>
                <wp:extent cx="3329305" cy="1659255"/>
                <wp:effectExtent l="6350" t="6350" r="17145" b="10795"/>
                <wp:wrapNone/>
                <wp:docPr id="1170" name="矩形 1170"/>
                <wp:cNvGraphicFramePr/>
                <a:graphic xmlns:a="http://schemas.openxmlformats.org/drawingml/2006/main">
                  <a:graphicData uri="http://schemas.microsoft.com/office/word/2010/wordprocessingShape">
                    <wps:wsp>
                      <wps:cNvSpPr/>
                      <wps:spPr>
                        <a:xfrm>
                          <a:off x="1671320" y="691515"/>
                          <a:ext cx="3329305" cy="1659255"/>
                        </a:xfrm>
                        <a:prstGeom prst="rect">
                          <a:avLst/>
                        </a:prstGeom>
                        <a:solidFill>
                          <a:srgbClr val="FFFFFF"/>
                        </a:solidFill>
                        <a:ln w="12700" cap="flat" cmpd="sng" algn="ctr">
                          <a:solidFill>
                            <a:srgbClr val="000000"/>
                          </a:solidFill>
                          <a:prstDash val="solid"/>
                          <a:miter lim="800000"/>
                        </a:ln>
                        <a:effectLst/>
                      </wps:spPr>
                      <wps:txbx>
                        <w:txbxContent>
                          <w:p w14:paraId="53217638">
                            <w:pPr>
                              <w:spacing w:line="300" w:lineRule="exact"/>
                              <w:ind w:firstLine="1260" w:firstLineChars="600"/>
                              <w:jc w:val="left"/>
                              <w:rPr>
                                <w:rFonts w:hint="eastAsia" w:ascii="宋体" w:hAnsi="宋体" w:eastAsia="宋体" w:cs="宋体"/>
                                <w:szCs w:val="21"/>
                              </w:rPr>
                            </w:pPr>
                            <w:r>
                              <w:rPr>
                                <w:rFonts w:hint="eastAsia" w:ascii="宋体" w:hAnsi="宋体" w:eastAsia="宋体" w:cs="宋体"/>
                                <w:szCs w:val="21"/>
                              </w:rPr>
                              <w:t>业务受理岗</w:t>
                            </w:r>
                            <w:r>
                              <w:rPr>
                                <w:rFonts w:hint="eastAsia" w:ascii="宋体" w:hAnsi="宋体" w:cs="宋体"/>
                                <w:szCs w:val="21"/>
                              </w:rPr>
                              <w:t>.</w:t>
                            </w:r>
                            <w:r>
                              <w:rPr>
                                <w:rFonts w:hint="eastAsia" w:ascii="宋体" w:hAnsi="宋体" w:eastAsia="宋体" w:cs="宋体"/>
                                <w:szCs w:val="21"/>
                              </w:rPr>
                              <w:t>审核驾驶人身份证明、驾驶人驾驶证。</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78.85pt;margin-top:2.6pt;height:130.65pt;width:262.15pt;z-index:252432384;v-text-anchor:middle;mso-width-relative:page;mso-height-relative:page;" fillcolor="#FFFFFF" filled="t" stroked="t" coordsize="21600,21600" o:gfxdata="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">
                <v:fill on="t" focussize="0,0"/>
                <v:stroke weight="1pt" color="#000000" miterlimit="8" joinstyle="miter"/>
                <v:imagedata o:title=""/>
                <o:lock v:ext="edit" aspectratio="f"/>
                <v:textbox>
                  <w:txbxContent>
                    <w:p w14:paraId="53217638">
                      <w:pPr>
                        <w:spacing w:line="300" w:lineRule="exact"/>
                        <w:ind w:firstLine="1260" w:firstLineChars="600"/>
                        <w:jc w:val="left"/>
                        <w:rPr>
                          <w:rFonts w:hint="eastAsia" w:ascii="宋体" w:hAnsi="宋体" w:eastAsia="宋体" w:cs="宋体"/>
                          <w:szCs w:val="21"/>
                        </w:rPr>
                      </w:pPr>
                      <w:r>
                        <w:rPr>
                          <w:rFonts w:hint="eastAsia" w:ascii="宋体" w:hAnsi="宋体" w:eastAsia="宋体" w:cs="宋体"/>
                          <w:szCs w:val="21"/>
                        </w:rPr>
                        <w:t>业务受理岗</w:t>
                      </w:r>
                      <w:r>
                        <w:rPr>
                          <w:rFonts w:hint="eastAsia" w:ascii="宋体" w:hAnsi="宋体" w:cs="宋体"/>
                          <w:szCs w:val="21"/>
                        </w:rPr>
                        <w:t>.</w:t>
                      </w:r>
                      <w:r>
                        <w:rPr>
                          <w:rFonts w:hint="eastAsia" w:ascii="宋体" w:hAnsi="宋体" w:eastAsia="宋体" w:cs="宋体"/>
                          <w:szCs w:val="21"/>
                        </w:rPr>
                        <w:t>审核驾驶人身份证明、驾驶人驾驶证。</w:t>
                      </w:r>
                    </w:p>
                  </w:txbxContent>
                </v:textbox>
              </v:rect>
            </w:pict>
          </mc:Fallback>
        </mc:AlternateContent>
      </w:r>
    </w:p>
    <w:p w14:paraId="2B226014">
      <w:pPr>
        <w:spacing w:line="340" w:lineRule="exact"/>
        <w:jc w:val="center"/>
        <w:rPr>
          <w:rFonts w:hint="eastAsia" w:ascii="宋体" w:hAnsi="宋体"/>
          <w:color w:val="FF0000"/>
          <w:sz w:val="30"/>
          <w:szCs w:val="30"/>
        </w:rPr>
      </w:pPr>
    </w:p>
    <w:p w14:paraId="60CCB847">
      <w:pPr>
        <w:spacing w:line="340" w:lineRule="exact"/>
        <w:jc w:val="center"/>
        <w:rPr>
          <w:rFonts w:hint="eastAsia" w:ascii="宋体" w:hAnsi="宋体"/>
          <w:color w:val="FF0000"/>
          <w:sz w:val="30"/>
          <w:szCs w:val="30"/>
        </w:rPr>
      </w:pPr>
    </w:p>
    <w:p w14:paraId="28C673E8">
      <w:pPr>
        <w:spacing w:line="340" w:lineRule="exact"/>
        <w:jc w:val="center"/>
        <w:rPr>
          <w:rFonts w:hint="eastAsia" w:ascii="宋体" w:hAnsi="宋体"/>
          <w:color w:val="FF0000"/>
          <w:sz w:val="30"/>
          <w:szCs w:val="30"/>
        </w:rPr>
      </w:pPr>
    </w:p>
    <w:p w14:paraId="60594546">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430336" behindDoc="0" locked="0" layoutInCell="1" allowOverlap="1">
                <wp:simplePos x="0" y="0"/>
                <wp:positionH relativeFrom="column">
                  <wp:posOffset>2332990</wp:posOffset>
                </wp:positionH>
                <wp:positionV relativeFrom="paragraph">
                  <wp:posOffset>39370</wp:posOffset>
                </wp:positionV>
                <wp:extent cx="12700" cy="305435"/>
                <wp:effectExtent l="28575" t="0" r="34925" b="18415"/>
                <wp:wrapNone/>
                <wp:docPr id="1171" name="直接连接符 1171"/>
                <wp:cNvGraphicFramePr/>
                <a:graphic xmlns:a="http://schemas.openxmlformats.org/drawingml/2006/main">
                  <a:graphicData uri="http://schemas.microsoft.com/office/word/2010/wordprocessingShape">
                    <wps:wsp>
                      <wps:cNvCnPr/>
                      <wps:spPr>
                        <a:xfrm>
                          <a:off x="0" y="0"/>
                          <a:ext cx="12700" cy="3054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83.7pt;margin-top:3.1pt;height:24.05pt;width:1pt;z-index:252430336;mso-width-relative:page;mso-height-relative:page;" filled="f" stroked="t" coordsize="21600,21600" o:gfxdata="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Nm1yB2QAAAAgBAAAPAAAAAAAAAAEAIAAAACIAAABkcnMvZG93&#10;bnJldi54bWxQSwECFAAUAAAACACHTuJACs4qZf8BAADzAwAADgAAAAAAAAABACAAAAAoAQAAZHJz&#10;L2Uyb0RvYy54bWxQSwUGAAAAAAYABgBZAQAAmQUAAAAA&#10;">
                <v:fill on="f" focussize="0,0"/>
                <v:stroke color="#000000" joinstyle="round" endarrow="block"/>
                <v:imagedata o:title=""/>
                <o:lock v:ext="edit" aspectratio="f"/>
              </v:line>
            </w:pict>
          </mc:Fallback>
        </mc:AlternateContent>
      </w:r>
    </w:p>
    <w:p w14:paraId="5BC37EE5">
      <w:pPr>
        <w:spacing w:line="340" w:lineRule="exact"/>
        <w:jc w:val="center"/>
        <w:rPr>
          <w:rFonts w:hint="eastAsia" w:ascii="宋体" w:hAnsi="宋体"/>
          <w:color w:val="FF0000"/>
          <w:sz w:val="30"/>
          <w:szCs w:val="30"/>
        </w:rPr>
      </w:pPr>
    </w:p>
    <w:p w14:paraId="75E809AE">
      <w:pPr>
        <w:tabs>
          <w:tab w:val="center" w:pos="4153"/>
          <w:tab w:val="left" w:pos="6180"/>
        </w:tabs>
        <w:spacing w:line="340" w:lineRule="exact"/>
        <w:jc w:val="left"/>
        <w:rPr>
          <w:rFonts w:hint="eastAsia" w:ascii="宋体" w:hAnsi="宋体"/>
          <w:color w:val="FF0000"/>
          <w:sz w:val="30"/>
          <w:szCs w:val="30"/>
        </w:rPr>
      </w:pPr>
      <w:r>
        <w:rPr>
          <w:rFonts w:ascii="宋体" w:hAnsi="宋体"/>
          <w:color w:val="FF0000"/>
          <w:sz w:val="30"/>
          <w:szCs w:val="30"/>
        </w:rPr>
        <w:tab/>
      </w:r>
      <w:r>
        <w:rPr>
          <w:rFonts w:ascii="宋体" w:hAnsi="宋体"/>
          <w:color w:val="FF0000"/>
          <w:sz w:val="30"/>
          <w:szCs w:val="30"/>
        </w:rPr>
        <w:tab/>
      </w:r>
    </w:p>
    <w:p w14:paraId="61C84707">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431360" behindDoc="0" locked="0" layoutInCell="1" allowOverlap="1">
                <wp:simplePos x="0" y="0"/>
                <wp:positionH relativeFrom="column">
                  <wp:posOffset>2554605</wp:posOffset>
                </wp:positionH>
                <wp:positionV relativeFrom="paragraph">
                  <wp:posOffset>161925</wp:posOffset>
                </wp:positionV>
                <wp:extent cx="12700" cy="933450"/>
                <wp:effectExtent l="36830" t="0" r="26670" b="0"/>
                <wp:wrapNone/>
                <wp:docPr id="1172" name="直接连接符 1172"/>
                <wp:cNvGraphicFramePr/>
                <a:graphic xmlns:a="http://schemas.openxmlformats.org/drawingml/2006/main">
                  <a:graphicData uri="http://schemas.microsoft.com/office/word/2010/wordprocessingShape">
                    <wps:wsp>
                      <wps:cNvCnPr/>
                      <wps:spPr>
                        <a:xfrm flipH="1">
                          <a:off x="0" y="0"/>
                          <a:ext cx="12700" cy="93345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01.15pt;margin-top:12.75pt;height:73.5pt;width:1pt;z-index:252431360;mso-width-relative:page;mso-height-relative:page;" filled="f" stroked="t" coordsize="21600,21600" o:gfxdata="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w1X2QAAAAoBAAAPAAAAAAAAAAEAIAAAACIA&#10;AABkcnMvZG93bnJldi54bWxQSwECFAAUAAAACACHTuJAcoPvnQgCAAD9AwAADgAAAAAAAAABACAA&#10;AAAoAQAAZHJzL2Uyb0RvYy54bWxQSwUGAAAAAAYABgBZAQAAogUAAAAA&#10;">
                <v:fill on="f" focussize="0,0"/>
                <v:stroke color="#000000" joinstyle="round" endarrow="block"/>
                <v:imagedata o:title=""/>
                <o:lock v:ext="edit" aspectratio="f"/>
              </v:line>
            </w:pict>
          </mc:Fallback>
        </mc:AlternateContent>
      </w:r>
    </w:p>
    <w:p w14:paraId="5B59CA42">
      <w:pPr>
        <w:spacing w:line="340" w:lineRule="exact"/>
        <w:jc w:val="center"/>
        <w:rPr>
          <w:rFonts w:hint="eastAsia" w:ascii="宋体" w:hAnsi="宋体"/>
          <w:color w:val="FF0000"/>
          <w:sz w:val="30"/>
          <w:szCs w:val="30"/>
        </w:rPr>
      </w:pPr>
    </w:p>
    <w:p w14:paraId="1EB12357">
      <w:pPr>
        <w:spacing w:line="340" w:lineRule="exact"/>
        <w:jc w:val="center"/>
        <w:rPr>
          <w:rFonts w:hint="eastAsia" w:ascii="宋体" w:hAnsi="宋体"/>
          <w:color w:val="FF0000"/>
          <w:sz w:val="30"/>
          <w:szCs w:val="30"/>
        </w:rPr>
      </w:pPr>
    </w:p>
    <w:p w14:paraId="0CA58086">
      <w:pPr>
        <w:spacing w:line="340" w:lineRule="exact"/>
        <w:jc w:val="center"/>
        <w:rPr>
          <w:rFonts w:hint="eastAsia" w:ascii="宋体" w:hAnsi="宋体"/>
          <w:color w:val="FF0000"/>
          <w:sz w:val="30"/>
          <w:szCs w:val="30"/>
        </w:rPr>
      </w:pPr>
    </w:p>
    <w:p w14:paraId="444045D5">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428288" behindDoc="0" locked="0" layoutInCell="1" allowOverlap="1">
                <wp:simplePos x="0" y="0"/>
                <wp:positionH relativeFrom="column">
                  <wp:posOffset>1078865</wp:posOffset>
                </wp:positionH>
                <wp:positionV relativeFrom="paragraph">
                  <wp:posOffset>212725</wp:posOffset>
                </wp:positionV>
                <wp:extent cx="3161030" cy="968375"/>
                <wp:effectExtent l="5080" t="4445" r="15240" b="17780"/>
                <wp:wrapNone/>
                <wp:docPr id="1173" name="流程图: 过程 1173"/>
                <wp:cNvGraphicFramePr/>
                <a:graphic xmlns:a="http://schemas.openxmlformats.org/drawingml/2006/main">
                  <a:graphicData uri="http://schemas.microsoft.com/office/word/2010/wordprocessingShape">
                    <wps:wsp>
                      <wps:cNvSpPr/>
                      <wps:spPr>
                        <a:xfrm>
                          <a:off x="0" y="0"/>
                          <a:ext cx="3161030" cy="968375"/>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1E3793AB">
                            <w:pPr>
                              <w:jc w:val="center"/>
                              <w:rPr>
                                <w:rFonts w:hint="eastAsia" w:ascii="宋体" w:hAnsi="宋体" w:eastAsia="宋体" w:cs="宋体"/>
                                <w:szCs w:val="21"/>
                              </w:rPr>
                            </w:pPr>
                            <w:r>
                              <w:rPr>
                                <w:rFonts w:hint="eastAsia" w:ascii="宋体" w:hAnsi="宋体" w:eastAsia="宋体" w:cs="宋体"/>
                                <w:szCs w:val="21"/>
                              </w:rPr>
                              <w:t>档案管理岗</w:t>
                            </w:r>
                          </w:p>
                          <w:p w14:paraId="5528CCF4">
                            <w:pPr>
                              <w:rPr>
                                <w:rFonts w:hint="eastAsia" w:ascii="宋体" w:hAnsi="宋体" w:eastAsia="宋体" w:cs="宋体"/>
                                <w:szCs w:val="21"/>
                              </w:rPr>
                            </w:pPr>
                            <w:r>
                              <w:rPr>
                                <w:rFonts w:hint="eastAsia" w:ascii="宋体" w:hAnsi="宋体" w:eastAsia="宋体" w:cs="宋体"/>
                                <w:szCs w:val="21"/>
                              </w:rPr>
                              <w:t>核对计算机登记系统的信息，整理资料，装订、归档。(办结时限：</w:t>
                            </w:r>
                            <w:r>
                              <w:rPr>
                                <w:rFonts w:hint="eastAsia" w:ascii="宋体" w:hAnsi="宋体" w:cs="宋体"/>
                                <w:szCs w:val="21"/>
                              </w:rPr>
                              <w:t>3</w:t>
                            </w:r>
                            <w:r>
                              <w:rPr>
                                <w:rFonts w:hint="eastAsia" w:ascii="宋体" w:hAnsi="宋体" w:eastAsia="宋体" w:cs="宋体"/>
                                <w:szCs w:val="21"/>
                              </w:rPr>
                              <w:t>个工作日)</w:t>
                            </w:r>
                          </w:p>
                          <w:p w14:paraId="194B9192"/>
                        </w:txbxContent>
                      </wps:txbx>
                      <wps:bodyPr upright="1"/>
                    </wps:wsp>
                  </a:graphicData>
                </a:graphic>
              </wp:anchor>
            </w:drawing>
          </mc:Choice>
          <mc:Fallback>
            <w:pict>
              <v:shape id="_x0000_s1026" o:spid="_x0000_s1026" o:spt="109" type="#_x0000_t109" style="position:absolute;left:0pt;margin-left:84.95pt;margin-top:16.75pt;height:76.25pt;width:248.9pt;z-index:252428288;mso-width-relative:page;mso-height-relative:page;" fillcolor="#FFFFFF" filled="t" stroked="t" coordsize="21600,21600" o:gfxdata="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MZBab/Z&#10;AAAACgEAAA8AAAAAAAAAAQAgAAAAIgAAAGRycy9kb3ducmV2LnhtbFBLAQIUABQAAAAIAIdO4kBs&#10;Cg/kHwIAAFQEAAAOAAAAAAAAAAEAIAAAACgBAABkcnMvZTJvRG9jLnhtbFBLBQYAAAAABgAGAFkB&#10;AAC5BQAAAAA=&#10;">
                <v:fill on="t" focussize="0,0"/>
                <v:stroke color="#000000" joinstyle="miter"/>
                <v:imagedata o:title=""/>
                <o:lock v:ext="edit" aspectratio="f"/>
                <v:textbox>
                  <w:txbxContent>
                    <w:p w14:paraId="1E3793AB">
                      <w:pPr>
                        <w:jc w:val="center"/>
                        <w:rPr>
                          <w:rFonts w:hint="eastAsia" w:ascii="宋体" w:hAnsi="宋体" w:eastAsia="宋体" w:cs="宋体"/>
                          <w:szCs w:val="21"/>
                        </w:rPr>
                      </w:pPr>
                      <w:r>
                        <w:rPr>
                          <w:rFonts w:hint="eastAsia" w:ascii="宋体" w:hAnsi="宋体" w:eastAsia="宋体" w:cs="宋体"/>
                          <w:szCs w:val="21"/>
                        </w:rPr>
                        <w:t>档案管理岗</w:t>
                      </w:r>
                    </w:p>
                    <w:p w14:paraId="5528CCF4">
                      <w:pPr>
                        <w:rPr>
                          <w:rFonts w:hint="eastAsia" w:ascii="宋体" w:hAnsi="宋体" w:eastAsia="宋体" w:cs="宋体"/>
                          <w:szCs w:val="21"/>
                        </w:rPr>
                      </w:pPr>
                      <w:r>
                        <w:rPr>
                          <w:rFonts w:hint="eastAsia" w:ascii="宋体" w:hAnsi="宋体" w:eastAsia="宋体" w:cs="宋体"/>
                          <w:szCs w:val="21"/>
                        </w:rPr>
                        <w:t>核对计算机登记系统的信息，整理资料，装订、归档。(办结时限：</w:t>
                      </w:r>
                      <w:r>
                        <w:rPr>
                          <w:rFonts w:hint="eastAsia" w:ascii="宋体" w:hAnsi="宋体" w:cs="宋体"/>
                          <w:szCs w:val="21"/>
                        </w:rPr>
                        <w:t>3</w:t>
                      </w:r>
                      <w:r>
                        <w:rPr>
                          <w:rFonts w:hint="eastAsia" w:ascii="宋体" w:hAnsi="宋体" w:eastAsia="宋体" w:cs="宋体"/>
                          <w:szCs w:val="21"/>
                        </w:rPr>
                        <w:t>个工作日)</w:t>
                      </w:r>
                    </w:p>
                    <w:p w14:paraId="194B9192"/>
                  </w:txbxContent>
                </v:textbox>
              </v:shape>
            </w:pict>
          </mc:Fallback>
        </mc:AlternateContent>
      </w:r>
    </w:p>
    <w:p w14:paraId="70C3DC36">
      <w:pPr>
        <w:spacing w:line="340" w:lineRule="exact"/>
        <w:jc w:val="center"/>
        <w:rPr>
          <w:rFonts w:hint="eastAsia" w:ascii="宋体" w:hAnsi="宋体"/>
          <w:color w:val="FF0000"/>
          <w:sz w:val="30"/>
          <w:szCs w:val="30"/>
        </w:rPr>
      </w:pPr>
    </w:p>
    <w:p w14:paraId="24E3E9AC">
      <w:pPr>
        <w:spacing w:line="520" w:lineRule="exact"/>
        <w:rPr>
          <w:rFonts w:hint="eastAsia" w:ascii="宋体" w:hAnsi="宋体"/>
          <w:color w:val="FF0000"/>
          <w:sz w:val="30"/>
          <w:szCs w:val="30"/>
        </w:rPr>
      </w:pPr>
    </w:p>
    <w:p w14:paraId="56882E3F">
      <w:pPr>
        <w:spacing w:line="520" w:lineRule="exact"/>
        <w:jc w:val="center"/>
        <w:rPr>
          <w:rFonts w:hint="eastAsia" w:ascii="宋体" w:hAnsi="宋体"/>
          <w:color w:val="FF0000"/>
          <w:sz w:val="30"/>
          <w:szCs w:val="30"/>
        </w:rPr>
      </w:pPr>
    </w:p>
    <w:p w14:paraId="4162FAA8">
      <w:pPr>
        <w:spacing w:line="520" w:lineRule="exact"/>
        <w:jc w:val="center"/>
        <w:rPr>
          <w:rFonts w:hint="eastAsia" w:ascii="宋体" w:hAnsi="宋体"/>
          <w:color w:val="FF0000"/>
          <w:sz w:val="30"/>
          <w:szCs w:val="30"/>
        </w:rPr>
      </w:pPr>
    </w:p>
    <w:p w14:paraId="0D36DBB9">
      <w:pPr>
        <w:spacing w:line="520" w:lineRule="exact"/>
        <w:jc w:val="center"/>
        <w:rPr>
          <w:rFonts w:hint="eastAsia" w:ascii="宋体" w:hAnsi="宋体"/>
          <w:color w:val="FF0000"/>
          <w:sz w:val="30"/>
          <w:szCs w:val="30"/>
        </w:rPr>
      </w:pPr>
    </w:p>
    <w:p w14:paraId="0C97EFC6">
      <w:pPr>
        <w:spacing w:line="280" w:lineRule="exact"/>
        <w:jc w:val="center"/>
        <w:rPr>
          <w:rFonts w:hint="eastAsia" w:ascii="宋体" w:hAnsi="宋体"/>
          <w:color w:val="FF0000"/>
          <w:sz w:val="30"/>
          <w:szCs w:val="30"/>
        </w:rPr>
      </w:pPr>
    </w:p>
    <w:p w14:paraId="3BD62ECF">
      <w:pPr>
        <w:spacing w:line="280" w:lineRule="exact"/>
        <w:rPr>
          <w:rFonts w:hint="eastAsia" w:hAnsi="宋体"/>
          <w:szCs w:val="21"/>
        </w:rPr>
      </w:pPr>
    </w:p>
    <w:p w14:paraId="22CE97AA">
      <w:pPr>
        <w:spacing w:line="280" w:lineRule="exact"/>
        <w:rPr>
          <w:rFonts w:hint="eastAsia" w:hAnsi="宋体"/>
          <w:szCs w:val="21"/>
        </w:rPr>
      </w:pPr>
    </w:p>
    <w:p w14:paraId="6A9D0DC7">
      <w:pPr>
        <w:spacing w:line="280" w:lineRule="exact"/>
        <w:rPr>
          <w:rFonts w:hint="eastAsia" w:hAnsi="宋体"/>
          <w:szCs w:val="21"/>
        </w:rPr>
      </w:pPr>
    </w:p>
    <w:p w14:paraId="26266DE7">
      <w:pPr>
        <w:spacing w:line="280" w:lineRule="exact"/>
        <w:rPr>
          <w:rFonts w:hint="eastAsia" w:hAnsi="宋体"/>
          <w:szCs w:val="21"/>
        </w:rPr>
      </w:pPr>
    </w:p>
    <w:p w14:paraId="2B52EBE5">
      <w:pPr>
        <w:spacing w:line="280" w:lineRule="exact"/>
        <w:rPr>
          <w:rFonts w:hint="eastAsia" w:hAnsi="宋体"/>
          <w:szCs w:val="21"/>
        </w:rPr>
      </w:pPr>
    </w:p>
    <w:p w14:paraId="273073C7">
      <w:pPr>
        <w:spacing w:line="280" w:lineRule="exact"/>
        <w:rPr>
          <w:szCs w:val="21"/>
        </w:rPr>
      </w:pPr>
      <w:r>
        <w:rPr>
          <w:rFonts w:hint="eastAsia" w:hAnsi="宋体"/>
          <w:szCs w:val="21"/>
        </w:rPr>
        <w:t>办理机构：贵安新区公安局交通警察支队车辆管理所</w:t>
      </w:r>
    </w:p>
    <w:p w14:paraId="08D66CFE">
      <w:pPr>
        <w:tabs>
          <w:tab w:val="left" w:pos="2430"/>
        </w:tabs>
        <w:spacing w:line="280" w:lineRule="exact"/>
        <w:rPr>
          <w:szCs w:val="21"/>
        </w:rPr>
      </w:pPr>
      <w:r>
        <w:rPr>
          <w:rFonts w:hint="eastAsia" w:hAnsi="宋体"/>
          <w:szCs w:val="21"/>
        </w:rPr>
        <w:t>业务电话：0851----</w:t>
      </w:r>
      <w:r>
        <w:rPr>
          <w:rFonts w:hint="eastAsia"/>
          <w:szCs w:val="21"/>
        </w:rPr>
        <w:t>88902068，</w:t>
      </w:r>
      <w:r>
        <w:rPr>
          <w:rFonts w:hint="eastAsia" w:hAnsi="宋体"/>
          <w:szCs w:val="21"/>
        </w:rPr>
        <w:t>监督电话：</w:t>
      </w:r>
      <w:r>
        <w:rPr>
          <w:rFonts w:hint="eastAsia"/>
          <w:szCs w:val="21"/>
        </w:rPr>
        <w:t>18886000669</w:t>
      </w:r>
    </w:p>
    <w:p w14:paraId="251FFBA1">
      <w:pPr>
        <w:spacing w:line="300" w:lineRule="exact"/>
        <w:rPr>
          <w:rFonts w:hint="eastAsia" w:hAnsi="宋体"/>
          <w:szCs w:val="21"/>
        </w:rPr>
      </w:pPr>
      <w:r>
        <w:rPr>
          <w:rFonts w:hint="eastAsia"/>
          <w:szCs w:val="21"/>
        </w:rPr>
        <w:t>法定</w:t>
      </w:r>
      <w:r>
        <w:rPr>
          <w:rFonts w:hint="eastAsia" w:hAnsi="宋体"/>
          <w:szCs w:val="21"/>
        </w:rPr>
        <w:t>时限：1个工作日</w:t>
      </w:r>
    </w:p>
    <w:p w14:paraId="49AF4EC4">
      <w:pPr>
        <w:spacing w:line="300" w:lineRule="exact"/>
        <w:sectPr>
          <w:pgSz w:w="11906" w:h="16838"/>
          <w:pgMar w:top="1440" w:right="1800" w:bottom="1440" w:left="1800" w:header="851" w:footer="992" w:gutter="0"/>
          <w:cols w:space="720" w:num="1"/>
          <w:docGrid w:type="lines" w:linePitch="312" w:charSpace="0"/>
        </w:sectPr>
      </w:pPr>
      <w:r>
        <w:rPr>
          <w:rFonts w:hint="eastAsia" w:hAnsi="宋体"/>
          <w:szCs w:val="21"/>
        </w:rPr>
        <w:t>承诺时限：1个工作</w:t>
      </w:r>
    </w:p>
    <w:p w14:paraId="7AE45AA2">
      <w:pPr>
        <w:spacing w:line="560" w:lineRule="exact"/>
        <w:jc w:val="center"/>
        <w:rPr>
          <w:rFonts w:hint="eastAsia" w:ascii="宋体" w:hAnsi="宋体" w:eastAsia="宋体" w:cs="宋体"/>
          <w:b/>
          <w:bCs/>
          <w:sz w:val="44"/>
          <w:szCs w:val="44"/>
        </w:rPr>
      </w:pPr>
      <w:r>
        <w:rPr>
          <w:rFonts w:hint="eastAsia" w:ascii="宋体" w:hAnsi="宋体" w:eastAsia="宋体" w:cs="宋体"/>
          <w:b/>
          <w:bCs/>
          <w:sz w:val="44"/>
          <w:szCs w:val="44"/>
        </w:rPr>
        <mc:AlternateContent>
          <mc:Choice Requires="wps">
            <w:drawing>
              <wp:anchor distT="0" distB="0" distL="114300" distR="114300" simplePos="0" relativeHeight="252441600" behindDoc="0" locked="0" layoutInCell="1" allowOverlap="1">
                <wp:simplePos x="0" y="0"/>
                <wp:positionH relativeFrom="column">
                  <wp:posOffset>3201670</wp:posOffset>
                </wp:positionH>
                <wp:positionV relativeFrom="paragraph">
                  <wp:posOffset>537845</wp:posOffset>
                </wp:positionV>
                <wp:extent cx="2918460" cy="2090420"/>
                <wp:effectExtent l="4445" t="4445" r="10795" b="19685"/>
                <wp:wrapNone/>
                <wp:docPr id="1174" name="矩形 1174"/>
                <wp:cNvGraphicFramePr/>
                <a:graphic xmlns:a="http://schemas.openxmlformats.org/drawingml/2006/main">
                  <a:graphicData uri="http://schemas.microsoft.com/office/word/2010/wordprocessingShape">
                    <wps:wsp>
                      <wps:cNvSpPr/>
                      <wps:spPr>
                        <a:xfrm>
                          <a:off x="0" y="0"/>
                          <a:ext cx="2918460" cy="20904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1E42A43">
                            <w:pPr>
                              <w:spacing w:line="300" w:lineRule="exact"/>
                              <w:rPr>
                                <w:rFonts w:hint="eastAsia" w:ascii="宋体" w:hAnsi="宋体" w:eastAsia="宋体" w:cs="宋体"/>
                                <w:b/>
                                <w:sz w:val="24"/>
                              </w:rPr>
                            </w:pPr>
                            <w:r>
                              <w:rPr>
                                <w:rFonts w:hint="eastAsia" w:ascii="宋体" w:hAnsi="宋体" w:eastAsia="宋体" w:cs="宋体"/>
                                <w:b/>
                                <w:sz w:val="24"/>
                              </w:rPr>
                              <w:t>应当提交的申请材料：</w:t>
                            </w:r>
                          </w:p>
                          <w:p w14:paraId="59365203">
                            <w:pPr>
                              <w:numPr>
                                <w:ilvl w:val="0"/>
                                <w:numId w:val="19"/>
                              </w:numPr>
                              <w:spacing w:line="300" w:lineRule="exact"/>
                              <w:rPr>
                                <w:rFonts w:hint="eastAsia" w:ascii="仿宋" w:hAnsi="仿宋" w:eastAsia="仿宋" w:cs="仿宋"/>
                                <w:sz w:val="20"/>
                                <w:szCs w:val="20"/>
                              </w:rPr>
                            </w:pPr>
                            <w:r>
                              <w:rPr>
                                <w:rFonts w:hint="eastAsia" w:ascii="仿宋" w:hAnsi="仿宋" w:eastAsia="仿宋" w:cs="仿宋"/>
                                <w:sz w:val="20"/>
                                <w:szCs w:val="20"/>
                              </w:rPr>
                              <w:t>机动车所有人身份证明原件；</w:t>
                            </w:r>
                          </w:p>
                          <w:p w14:paraId="13F52FCF">
                            <w:pPr>
                              <w:numPr>
                                <w:ilvl w:val="0"/>
                                <w:numId w:val="19"/>
                              </w:numPr>
                              <w:spacing w:line="300" w:lineRule="exact"/>
                              <w:rPr>
                                <w:rFonts w:hint="eastAsia" w:ascii="仿宋" w:hAnsi="仿宋" w:eastAsia="仿宋" w:cs="仿宋"/>
                                <w:sz w:val="20"/>
                                <w:szCs w:val="20"/>
                              </w:rPr>
                            </w:pPr>
                            <w:r>
                              <w:rPr>
                                <w:rFonts w:hint="eastAsia" w:ascii="仿宋" w:hAnsi="仿宋" w:eastAsia="仿宋" w:cs="仿宋"/>
                                <w:color w:val="000000"/>
                                <w:sz w:val="20"/>
                                <w:szCs w:val="20"/>
                              </w:rPr>
                              <w:t>持入出境身份证件、海关及相关单位出具准予机动车入境证明。</w:t>
                            </w:r>
                          </w:p>
                          <w:p w14:paraId="4037CF32">
                            <w:pPr>
                              <w:numPr>
                                <w:ilvl w:val="0"/>
                                <w:numId w:val="19"/>
                              </w:numPr>
                              <w:spacing w:line="300" w:lineRule="exact"/>
                              <w:rPr>
                                <w:rFonts w:hint="eastAsia" w:ascii="仿宋" w:hAnsi="仿宋" w:eastAsia="仿宋" w:cs="仿宋"/>
                                <w:sz w:val="20"/>
                                <w:szCs w:val="20"/>
                              </w:rPr>
                            </w:pPr>
                            <w:r>
                              <w:rPr>
                                <w:rFonts w:hint="eastAsia" w:ascii="仿宋" w:hAnsi="仿宋" w:eastAsia="仿宋" w:cs="仿宋"/>
                                <w:color w:val="000000"/>
                                <w:sz w:val="20"/>
                                <w:szCs w:val="20"/>
                              </w:rPr>
                              <w:t>机动车境外主管部门核发的机动车登记证明，非中文表述的还需提交翻译文本</w:t>
                            </w:r>
                          </w:p>
                          <w:p w14:paraId="38149771">
                            <w:pPr>
                              <w:numPr>
                                <w:ilvl w:val="0"/>
                                <w:numId w:val="19"/>
                              </w:numPr>
                              <w:spacing w:line="300" w:lineRule="exact"/>
                              <w:rPr>
                                <w:rFonts w:hint="eastAsia" w:ascii="仿宋" w:hAnsi="仿宋" w:eastAsia="仿宋" w:cs="仿宋"/>
                                <w:color w:val="000000"/>
                                <w:sz w:val="20"/>
                                <w:szCs w:val="20"/>
                              </w:rPr>
                            </w:pPr>
                            <w:r>
                              <w:rPr>
                                <w:rFonts w:hint="eastAsia" w:ascii="仿宋" w:hAnsi="仿宋" w:eastAsia="仿宋" w:cs="仿宋"/>
                                <w:color w:val="000000"/>
                                <w:sz w:val="20"/>
                                <w:szCs w:val="20"/>
                              </w:rPr>
                              <w:t>机动车</w:t>
                            </w:r>
                          </w:p>
                          <w:p w14:paraId="0902A192">
                            <w:pPr>
                              <w:numPr>
                                <w:ilvl w:val="0"/>
                                <w:numId w:val="19"/>
                              </w:numPr>
                              <w:spacing w:line="300" w:lineRule="exact"/>
                              <w:rPr>
                                <w:rFonts w:hint="eastAsia" w:ascii="仿宋" w:hAnsi="仿宋" w:eastAsia="仿宋" w:cs="仿宋"/>
                                <w:color w:val="000000"/>
                                <w:sz w:val="20"/>
                                <w:szCs w:val="20"/>
                              </w:rPr>
                            </w:pPr>
                            <w:r>
                              <w:rPr>
                                <w:rFonts w:hint="eastAsia" w:ascii="仿宋" w:hAnsi="仿宋" w:eastAsia="仿宋" w:cs="仿宋"/>
                                <w:color w:val="000000"/>
                                <w:sz w:val="20"/>
                                <w:szCs w:val="20"/>
                              </w:rPr>
                              <w:t>机动车安全技术检验合格证明（免检车除外）</w:t>
                            </w:r>
                          </w:p>
                          <w:p w14:paraId="44FD1782">
                            <w:pPr>
                              <w:numPr>
                                <w:ilvl w:val="0"/>
                                <w:numId w:val="19"/>
                              </w:numPr>
                              <w:spacing w:line="300" w:lineRule="exact"/>
                              <w:rPr>
                                <w:rFonts w:hint="eastAsia" w:ascii="宋体" w:hAnsi="宋体" w:eastAsia="宋体" w:cs="宋体"/>
                                <w:sz w:val="24"/>
                              </w:rPr>
                            </w:pPr>
                            <w:r>
                              <w:rPr>
                                <w:rFonts w:hint="eastAsia" w:ascii="仿宋" w:hAnsi="仿宋" w:eastAsia="仿宋" w:cs="仿宋"/>
                                <w:color w:val="000000"/>
                                <w:sz w:val="20"/>
                                <w:szCs w:val="20"/>
                              </w:rPr>
                              <w:t>法律、行政法规规定应当</w:t>
                            </w:r>
                            <w:r>
                              <w:rPr>
                                <w:rFonts w:hint="eastAsia" w:eastAsia="仿宋_GB2312"/>
                                <w:color w:val="000000"/>
                                <w:szCs w:val="21"/>
                              </w:rPr>
                              <w:t>在机动车登记时提交的其他证明、凭证印件</w:t>
                            </w:r>
                            <w:r>
                              <w:rPr>
                                <w:rFonts w:hint="eastAsia" w:ascii="宋体" w:hAnsi="宋体" w:eastAsia="宋体" w:cs="宋体"/>
                                <w:sz w:val="24"/>
                              </w:rPr>
                              <w:t>。</w:t>
                            </w:r>
                          </w:p>
                          <w:p w14:paraId="3C7BBC48">
                            <w:pPr>
                              <w:rPr>
                                <w:sz w:val="11"/>
                                <w:szCs w:val="11"/>
                              </w:rPr>
                            </w:pPr>
                          </w:p>
                          <w:p w14:paraId="71F2D8C4">
                            <w:pPr>
                              <w:rPr>
                                <w:sz w:val="15"/>
                                <w:szCs w:val="15"/>
                              </w:rPr>
                            </w:pPr>
                          </w:p>
                          <w:p w14:paraId="0C72C367">
                            <w:pPr>
                              <w:rPr>
                                <w:sz w:val="15"/>
                                <w:szCs w:val="15"/>
                              </w:rPr>
                            </w:pPr>
                          </w:p>
                          <w:p w14:paraId="29BF04FC">
                            <w:pPr>
                              <w:rPr>
                                <w:sz w:val="15"/>
                                <w:szCs w:val="15"/>
                              </w:rPr>
                            </w:pPr>
                          </w:p>
                          <w:p w14:paraId="202F04BA">
                            <w:pPr>
                              <w:rPr>
                                <w:sz w:val="15"/>
                                <w:szCs w:val="15"/>
                              </w:rPr>
                            </w:pPr>
                          </w:p>
                          <w:p w14:paraId="46D50A7E">
                            <w:pPr>
                              <w:rPr>
                                <w:sz w:val="15"/>
                                <w:szCs w:val="15"/>
                              </w:rPr>
                            </w:pPr>
                            <w:r>
                              <w:rPr>
                                <w:rFonts w:hint="eastAsia"/>
                                <w:sz w:val="15"/>
                                <w:szCs w:val="15"/>
                              </w:rPr>
                              <w:t>......</w:t>
                            </w:r>
                          </w:p>
                        </w:txbxContent>
                      </wps:txbx>
                      <wps:bodyPr upright="1"/>
                    </wps:wsp>
                  </a:graphicData>
                </a:graphic>
              </wp:anchor>
            </w:drawing>
          </mc:Choice>
          <mc:Fallback>
            <w:pict>
              <v:rect id="_x0000_s1026" o:spid="_x0000_s1026" o:spt="1" style="position:absolute;left:0pt;margin-left:252.1pt;margin-top:42.35pt;height:164.6pt;width:229.8pt;z-index:252441600;mso-width-relative:page;mso-height-relative:page;" fillcolor="#FFFFFF" filled="t" stroked="t" coordsize="21600,21600" o:gfxdata="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RPN6b9kAAAAKAQAADwAAAAAAAAABACAA&#10;AAAiAAAAZHJzL2Rvd25yZXYueG1sUEsBAhQAFAAAAAgAh07iQFSkmaQMAgAAPgQAAA4AAAAAAAAA&#10;AQAgAAAAKAEAAGRycy9lMm9Eb2MueG1sUEsFBgAAAAAGAAYAWQEAAKYFAAAAAA==&#10;">
                <v:fill on="t" focussize="0,0"/>
                <v:stroke color="#000000" joinstyle="miter"/>
                <v:imagedata o:title=""/>
                <o:lock v:ext="edit" aspectratio="f"/>
                <v:textbox>
                  <w:txbxContent>
                    <w:p w14:paraId="71E42A43">
                      <w:pPr>
                        <w:spacing w:line="300" w:lineRule="exact"/>
                        <w:rPr>
                          <w:rFonts w:hint="eastAsia" w:ascii="宋体" w:hAnsi="宋体" w:eastAsia="宋体" w:cs="宋体"/>
                          <w:b/>
                          <w:sz w:val="24"/>
                        </w:rPr>
                      </w:pPr>
                      <w:r>
                        <w:rPr>
                          <w:rFonts w:hint="eastAsia" w:ascii="宋体" w:hAnsi="宋体" w:eastAsia="宋体" w:cs="宋体"/>
                          <w:b/>
                          <w:sz w:val="24"/>
                        </w:rPr>
                        <w:t>应当提交的申请材料：</w:t>
                      </w:r>
                    </w:p>
                    <w:p w14:paraId="59365203">
                      <w:pPr>
                        <w:numPr>
                          <w:ilvl w:val="0"/>
                          <w:numId w:val="19"/>
                        </w:numPr>
                        <w:spacing w:line="300" w:lineRule="exact"/>
                        <w:rPr>
                          <w:rFonts w:hint="eastAsia" w:ascii="仿宋" w:hAnsi="仿宋" w:eastAsia="仿宋" w:cs="仿宋"/>
                          <w:sz w:val="20"/>
                          <w:szCs w:val="20"/>
                        </w:rPr>
                      </w:pPr>
                      <w:r>
                        <w:rPr>
                          <w:rFonts w:hint="eastAsia" w:ascii="仿宋" w:hAnsi="仿宋" w:eastAsia="仿宋" w:cs="仿宋"/>
                          <w:sz w:val="20"/>
                          <w:szCs w:val="20"/>
                        </w:rPr>
                        <w:t>机动车所有人身份证明原件；</w:t>
                      </w:r>
                    </w:p>
                    <w:p w14:paraId="13F52FCF">
                      <w:pPr>
                        <w:numPr>
                          <w:ilvl w:val="0"/>
                          <w:numId w:val="19"/>
                        </w:numPr>
                        <w:spacing w:line="300" w:lineRule="exact"/>
                        <w:rPr>
                          <w:rFonts w:hint="eastAsia" w:ascii="仿宋" w:hAnsi="仿宋" w:eastAsia="仿宋" w:cs="仿宋"/>
                          <w:sz w:val="20"/>
                          <w:szCs w:val="20"/>
                        </w:rPr>
                      </w:pPr>
                      <w:r>
                        <w:rPr>
                          <w:rFonts w:hint="eastAsia" w:ascii="仿宋" w:hAnsi="仿宋" w:eastAsia="仿宋" w:cs="仿宋"/>
                          <w:color w:val="000000"/>
                          <w:sz w:val="20"/>
                          <w:szCs w:val="20"/>
                        </w:rPr>
                        <w:t>持入出境身份证件、海关及相关单位出具准予机动车入境证明。</w:t>
                      </w:r>
                    </w:p>
                    <w:p w14:paraId="4037CF32">
                      <w:pPr>
                        <w:numPr>
                          <w:ilvl w:val="0"/>
                          <w:numId w:val="19"/>
                        </w:numPr>
                        <w:spacing w:line="300" w:lineRule="exact"/>
                        <w:rPr>
                          <w:rFonts w:hint="eastAsia" w:ascii="仿宋" w:hAnsi="仿宋" w:eastAsia="仿宋" w:cs="仿宋"/>
                          <w:sz w:val="20"/>
                          <w:szCs w:val="20"/>
                        </w:rPr>
                      </w:pPr>
                      <w:r>
                        <w:rPr>
                          <w:rFonts w:hint="eastAsia" w:ascii="仿宋" w:hAnsi="仿宋" w:eastAsia="仿宋" w:cs="仿宋"/>
                          <w:color w:val="000000"/>
                          <w:sz w:val="20"/>
                          <w:szCs w:val="20"/>
                        </w:rPr>
                        <w:t>机动车境外主管部门核发的机动车登记证明，非中文表述的还需提交翻译文本</w:t>
                      </w:r>
                    </w:p>
                    <w:p w14:paraId="38149771">
                      <w:pPr>
                        <w:numPr>
                          <w:ilvl w:val="0"/>
                          <w:numId w:val="19"/>
                        </w:numPr>
                        <w:spacing w:line="300" w:lineRule="exact"/>
                        <w:rPr>
                          <w:rFonts w:hint="eastAsia" w:ascii="仿宋" w:hAnsi="仿宋" w:eastAsia="仿宋" w:cs="仿宋"/>
                          <w:color w:val="000000"/>
                          <w:sz w:val="20"/>
                          <w:szCs w:val="20"/>
                        </w:rPr>
                      </w:pPr>
                      <w:r>
                        <w:rPr>
                          <w:rFonts w:hint="eastAsia" w:ascii="仿宋" w:hAnsi="仿宋" w:eastAsia="仿宋" w:cs="仿宋"/>
                          <w:color w:val="000000"/>
                          <w:sz w:val="20"/>
                          <w:szCs w:val="20"/>
                        </w:rPr>
                        <w:t>机动车</w:t>
                      </w:r>
                    </w:p>
                    <w:p w14:paraId="0902A192">
                      <w:pPr>
                        <w:numPr>
                          <w:ilvl w:val="0"/>
                          <w:numId w:val="19"/>
                        </w:numPr>
                        <w:spacing w:line="300" w:lineRule="exact"/>
                        <w:rPr>
                          <w:rFonts w:hint="eastAsia" w:ascii="仿宋" w:hAnsi="仿宋" w:eastAsia="仿宋" w:cs="仿宋"/>
                          <w:color w:val="000000"/>
                          <w:sz w:val="20"/>
                          <w:szCs w:val="20"/>
                        </w:rPr>
                      </w:pPr>
                      <w:r>
                        <w:rPr>
                          <w:rFonts w:hint="eastAsia" w:ascii="仿宋" w:hAnsi="仿宋" w:eastAsia="仿宋" w:cs="仿宋"/>
                          <w:color w:val="000000"/>
                          <w:sz w:val="20"/>
                          <w:szCs w:val="20"/>
                        </w:rPr>
                        <w:t>机动车安全技术检验合格证明（免检车除外）</w:t>
                      </w:r>
                    </w:p>
                    <w:p w14:paraId="44FD1782">
                      <w:pPr>
                        <w:numPr>
                          <w:ilvl w:val="0"/>
                          <w:numId w:val="19"/>
                        </w:numPr>
                        <w:spacing w:line="300" w:lineRule="exact"/>
                        <w:rPr>
                          <w:rFonts w:hint="eastAsia" w:ascii="宋体" w:hAnsi="宋体" w:eastAsia="宋体" w:cs="宋体"/>
                          <w:sz w:val="24"/>
                        </w:rPr>
                      </w:pPr>
                      <w:r>
                        <w:rPr>
                          <w:rFonts w:hint="eastAsia" w:ascii="仿宋" w:hAnsi="仿宋" w:eastAsia="仿宋" w:cs="仿宋"/>
                          <w:color w:val="000000"/>
                          <w:sz w:val="20"/>
                          <w:szCs w:val="20"/>
                        </w:rPr>
                        <w:t>法律、行政法规规定应当</w:t>
                      </w:r>
                      <w:r>
                        <w:rPr>
                          <w:rFonts w:hint="eastAsia" w:eastAsia="仿宋_GB2312"/>
                          <w:color w:val="000000"/>
                          <w:szCs w:val="21"/>
                        </w:rPr>
                        <w:t>在机动车登记时提交的其他证明、凭证印件</w:t>
                      </w:r>
                      <w:r>
                        <w:rPr>
                          <w:rFonts w:hint="eastAsia" w:ascii="宋体" w:hAnsi="宋体" w:eastAsia="宋体" w:cs="宋体"/>
                          <w:sz w:val="24"/>
                        </w:rPr>
                        <w:t>。</w:t>
                      </w:r>
                    </w:p>
                    <w:p w14:paraId="3C7BBC48">
                      <w:pPr>
                        <w:rPr>
                          <w:sz w:val="11"/>
                          <w:szCs w:val="11"/>
                        </w:rPr>
                      </w:pPr>
                    </w:p>
                    <w:p w14:paraId="71F2D8C4">
                      <w:pPr>
                        <w:rPr>
                          <w:sz w:val="15"/>
                          <w:szCs w:val="15"/>
                        </w:rPr>
                      </w:pPr>
                    </w:p>
                    <w:p w14:paraId="0C72C367">
                      <w:pPr>
                        <w:rPr>
                          <w:sz w:val="15"/>
                          <w:szCs w:val="15"/>
                        </w:rPr>
                      </w:pPr>
                    </w:p>
                    <w:p w14:paraId="29BF04FC">
                      <w:pPr>
                        <w:rPr>
                          <w:sz w:val="15"/>
                          <w:szCs w:val="15"/>
                        </w:rPr>
                      </w:pPr>
                    </w:p>
                    <w:p w14:paraId="202F04BA">
                      <w:pPr>
                        <w:rPr>
                          <w:sz w:val="15"/>
                          <w:szCs w:val="15"/>
                        </w:rPr>
                      </w:pPr>
                    </w:p>
                    <w:p w14:paraId="46D50A7E">
                      <w:pPr>
                        <w:rPr>
                          <w:sz w:val="15"/>
                          <w:szCs w:val="15"/>
                        </w:rPr>
                      </w:pPr>
                      <w:r>
                        <w:rPr>
                          <w:rFonts w:hint="eastAsia"/>
                          <w:sz w:val="15"/>
                          <w:szCs w:val="15"/>
                        </w:rPr>
                        <w:t>......</w:t>
                      </w:r>
                    </w:p>
                  </w:txbxContent>
                </v:textbox>
              </v:rect>
            </w:pict>
          </mc:Fallback>
        </mc:AlternateContent>
      </w:r>
      <w:r>
        <w:rPr>
          <w:rFonts w:hint="eastAsia" w:ascii="宋体" w:hAnsi="宋体" w:eastAsia="宋体" w:cs="宋体"/>
          <w:b/>
          <w:bCs/>
          <w:sz w:val="44"/>
          <w:szCs w:val="44"/>
        </w:rPr>
        <w:t>办理核发临时入境机动车号牌和行驶证流程图</w:t>
      </w:r>
    </w:p>
    <w:p w14:paraId="2575FF33">
      <w:pPr>
        <w:jc w:val="center"/>
        <w:rPr>
          <w:rFonts w:hint="eastAsia" w:ascii="宋体" w:hAnsi="宋体" w:eastAsia="宋体" w:cs="宋体"/>
          <w:b/>
          <w:bCs/>
          <w:sz w:val="44"/>
          <w:szCs w:val="44"/>
        </w:rPr>
      </w:pPr>
      <w:r>
        <w:rPr>
          <w:rFonts w:ascii="宋体" w:hAnsi="宋体"/>
          <w:color w:val="FF0000"/>
          <w:sz w:val="30"/>
          <w:szCs w:val="30"/>
        </w:rPr>
        <mc:AlternateContent>
          <mc:Choice Requires="wps">
            <w:drawing>
              <wp:anchor distT="0" distB="0" distL="114300" distR="114300" simplePos="0" relativeHeight="252436480" behindDoc="0" locked="0" layoutInCell="1" allowOverlap="1">
                <wp:simplePos x="0" y="0"/>
                <wp:positionH relativeFrom="column">
                  <wp:posOffset>2118995</wp:posOffset>
                </wp:positionH>
                <wp:positionV relativeFrom="paragraph">
                  <wp:posOffset>225425</wp:posOffset>
                </wp:positionV>
                <wp:extent cx="734695" cy="388620"/>
                <wp:effectExtent l="4445" t="4445" r="22860" b="6985"/>
                <wp:wrapNone/>
                <wp:docPr id="1175" name="矩形 1175"/>
                <wp:cNvGraphicFramePr/>
                <a:graphic xmlns:a="http://schemas.openxmlformats.org/drawingml/2006/main">
                  <a:graphicData uri="http://schemas.microsoft.com/office/word/2010/wordprocessingShape">
                    <wps:wsp>
                      <wps:cNvSpPr/>
                      <wps:spPr>
                        <a:xfrm>
                          <a:off x="0" y="0"/>
                          <a:ext cx="73469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7E5F845">
                            <w:pPr>
                              <w:jc w:val="center"/>
                            </w:pPr>
                            <w:r>
                              <w:rPr>
                                <w:rFonts w:hint="eastAsia"/>
                              </w:rPr>
                              <w:t>申请人</w:t>
                            </w:r>
                          </w:p>
                        </w:txbxContent>
                      </wps:txbx>
                      <wps:bodyPr upright="1"/>
                    </wps:wsp>
                  </a:graphicData>
                </a:graphic>
              </wp:anchor>
            </w:drawing>
          </mc:Choice>
          <mc:Fallback>
            <w:pict>
              <v:rect id="_x0000_s1026" o:spid="_x0000_s1026" o:spt="1" style="position:absolute;left:0pt;margin-left:166.85pt;margin-top:17.75pt;height:30.6pt;width:57.85pt;z-index:252436480;mso-width-relative:page;mso-height-relative:page;" fillcolor="#FFFFFF" filled="t" stroked="t" coordsize="21600,21600" o:gfxdata="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BHeDh3ZAAAACQEAAA8AAAAAAAAAAQAgAAAA&#10;IgAAAGRycy9kb3ducmV2LnhtbFBLAQIUABQAAAAIAIdO4kCFp0imCgIAADwEAAAOAAAAAAAAAAEA&#10;IAAAACgBAABkcnMvZTJvRG9jLnhtbFBLBQYAAAAABgAGAFkBAACkBQAAAAA=&#10;">
                <v:fill on="t" focussize="0,0"/>
                <v:stroke color="#000000" joinstyle="miter"/>
                <v:imagedata o:title=""/>
                <o:lock v:ext="edit" aspectratio="f"/>
                <v:textbox>
                  <w:txbxContent>
                    <w:p w14:paraId="07E5F845">
                      <w:pPr>
                        <w:jc w:val="center"/>
                      </w:pPr>
                      <w:r>
                        <w:rPr>
                          <w:rFonts w:hint="eastAsia"/>
                        </w:rPr>
                        <w:t>申请人</w:t>
                      </w:r>
                    </w:p>
                  </w:txbxContent>
                </v:textbox>
              </v:rect>
            </w:pict>
          </mc:Fallback>
        </mc:AlternateContent>
      </w:r>
    </w:p>
    <w:p w14:paraId="3ACC153B">
      <w:pPr>
        <w:jc w:val="center"/>
        <w:rPr>
          <w:rFonts w:hint="eastAsia" w:ascii="方正小标宋简体" w:hAnsi="方正小标宋简体" w:eastAsia="方正小标宋简体" w:cs="方正小标宋简体"/>
          <w:sz w:val="36"/>
          <w:szCs w:val="36"/>
        </w:rPr>
      </w:pPr>
      <w:r>
        <w:rPr>
          <w:rFonts w:ascii="宋体" w:hAnsi="宋体"/>
          <w:color w:val="FF0000"/>
          <w:sz w:val="30"/>
          <w:szCs w:val="30"/>
        </w:rPr>
        <mc:AlternateContent>
          <mc:Choice Requires="wps">
            <w:drawing>
              <wp:anchor distT="0" distB="0" distL="114300" distR="114300" simplePos="0" relativeHeight="252439552" behindDoc="0" locked="0" layoutInCell="1" allowOverlap="1">
                <wp:simplePos x="0" y="0"/>
                <wp:positionH relativeFrom="column">
                  <wp:posOffset>2468245</wp:posOffset>
                </wp:positionH>
                <wp:positionV relativeFrom="paragraph">
                  <wp:posOffset>217805</wp:posOffset>
                </wp:positionV>
                <wp:extent cx="18415" cy="1177290"/>
                <wp:effectExtent l="36830" t="0" r="20955" b="3810"/>
                <wp:wrapNone/>
                <wp:docPr id="1176" name="直接连接符 1176"/>
                <wp:cNvGraphicFramePr/>
                <a:graphic xmlns:a="http://schemas.openxmlformats.org/drawingml/2006/main">
                  <a:graphicData uri="http://schemas.microsoft.com/office/word/2010/wordprocessingShape">
                    <wps:wsp>
                      <wps:cNvCnPr/>
                      <wps:spPr>
                        <a:xfrm flipH="1">
                          <a:off x="0" y="0"/>
                          <a:ext cx="18415" cy="117729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194.35pt;margin-top:17.15pt;height:92.7pt;width:1.45pt;z-index:252439552;mso-width-relative:page;mso-height-relative:page;" filled="f" stroked="t" coordsize="21600,21600" o:gfxdata="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OA4ur9sAAAAKAQAADwAAAAAAAAABACAAAAAi&#10;AAAAZHJzL2Rvd25yZXYueG1sUEsBAhQAFAAAAAgAh07iQJb5xYgHAgAA/gMAAA4AAAAAAAAAAQAg&#10;AAAAKgEAAGRycy9lMm9Eb2MueG1sUEsFBgAAAAAGAAYAWQEAAKMFAAAAAA==&#10;">
                <v:fill on="f" focussize="0,0"/>
                <v:stroke color="#000000" joinstyle="round" endarrow="block"/>
                <v:imagedata o:title=""/>
                <o:lock v:ext="edit" aspectratio="f"/>
              </v:line>
            </w:pict>
          </mc:Fallback>
        </mc:AlternateContent>
      </w:r>
      <w:r>
        <w:rPr>
          <w:rFonts w:ascii="宋体" w:hAnsi="宋体"/>
          <w:color w:val="FF0000"/>
          <w:sz w:val="30"/>
          <w:szCs w:val="30"/>
        </w:rPr>
        <mc:AlternateContent>
          <mc:Choice Requires="wps">
            <w:drawing>
              <wp:anchor distT="0" distB="0" distL="114300" distR="114300" simplePos="0" relativeHeight="252437504" behindDoc="0" locked="0" layoutInCell="1" allowOverlap="1">
                <wp:simplePos x="0" y="0"/>
                <wp:positionH relativeFrom="column">
                  <wp:posOffset>84455</wp:posOffset>
                </wp:positionH>
                <wp:positionV relativeFrom="paragraph">
                  <wp:posOffset>353060</wp:posOffset>
                </wp:positionV>
                <wp:extent cx="1504315" cy="670560"/>
                <wp:effectExtent l="4445" t="4445" r="15240" b="10795"/>
                <wp:wrapNone/>
                <wp:docPr id="1177" name="流程图: 过程 1177"/>
                <wp:cNvGraphicFramePr/>
                <a:graphic xmlns:a="http://schemas.openxmlformats.org/drawingml/2006/main">
                  <a:graphicData uri="http://schemas.microsoft.com/office/word/2010/wordprocessingShape">
                    <wps:wsp>
                      <wps:cNvSpPr/>
                      <wps:spPr>
                        <a:xfrm>
                          <a:off x="0" y="0"/>
                          <a:ext cx="1504315" cy="1085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627E7656">
                            <w:pPr>
                              <w:jc w:val="left"/>
                              <w:rPr>
                                <w:sz w:val="20"/>
                                <w:szCs w:val="20"/>
                              </w:rPr>
                            </w:pPr>
                            <w:r>
                              <w:rPr>
                                <w:rFonts w:hint="eastAsia"/>
                                <w:sz w:val="20"/>
                                <w:szCs w:val="20"/>
                              </w:rPr>
                              <w:t>材料不齐全或提供虚假材料的不予受理，并出具《业务退办单》</w:t>
                            </w:r>
                          </w:p>
                        </w:txbxContent>
                      </wps:txbx>
                      <wps:bodyPr upright="1"/>
                    </wps:wsp>
                  </a:graphicData>
                </a:graphic>
              </wp:anchor>
            </w:drawing>
          </mc:Choice>
          <mc:Fallback>
            <w:pict>
              <v:shape id="_x0000_s1026" o:spid="_x0000_s1026" o:spt="109" type="#_x0000_t109" style="position:absolute;left:0pt;margin-left:6.65pt;margin-top:27.8pt;height:52.8pt;width:118.45pt;z-index:252437504;mso-width-relative:page;mso-height-relative:page;" fillcolor="#FFFFFF" filled="t" stroked="t" coordsize="21600,21600" o:gfxdata="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Jor3fLX&#10;AAAACQEAAA8AAAAAAAAAAQAgAAAAIgAAAGRycy9kb3ducmV2LnhtbFBLAQIUABQAAAAIAIdO4kDT&#10;4tAdIQIAAFUEAAAOAAAAAAAAAAEAIAAAACYBAABkcnMvZTJvRG9jLnhtbFBLBQYAAAAABgAGAFkB&#10;AAC5BQAAAAA=&#10;">
                <v:fill on="t" focussize="0,0"/>
                <v:stroke color="#000000" joinstyle="miter"/>
                <v:imagedata o:title=""/>
                <o:lock v:ext="edit" aspectratio="f"/>
                <v:textbox>
                  <w:txbxContent>
                    <w:p w14:paraId="627E7656">
                      <w:pPr>
                        <w:jc w:val="left"/>
                        <w:rPr>
                          <w:sz w:val="20"/>
                          <w:szCs w:val="20"/>
                        </w:rPr>
                      </w:pPr>
                      <w:r>
                        <w:rPr>
                          <w:rFonts w:hint="eastAsia"/>
                          <w:sz w:val="20"/>
                          <w:szCs w:val="20"/>
                        </w:rPr>
                        <w:t>材料不齐全或提供虚假材料的不予受理，并出具《业务退办单》</w:t>
                      </w:r>
                    </w:p>
                  </w:txbxContent>
                </v:textbox>
              </v:shape>
            </w:pict>
          </mc:Fallback>
        </mc:AlternateContent>
      </w:r>
    </w:p>
    <w:p w14:paraId="425739C5">
      <w:pPr>
        <w:spacing w:line="540" w:lineRule="exact"/>
        <w:rPr>
          <w:rFonts w:hint="eastAsia" w:ascii="仿宋_GB2312" w:hAnsi="仿宋_GB2312" w:eastAsia="仿宋_GB2312"/>
          <w:color w:val="FF0000"/>
          <w:sz w:val="32"/>
          <w:szCs w:val="32"/>
        </w:rPr>
      </w:pPr>
      <w:r>
        <w:rPr>
          <w:color w:val="FFFFFF" w:themeColor="background1"/>
          <w14:textFill>
            <w14:solidFill>
              <w14:schemeClr w14:val="bg1"/>
            </w14:solidFill>
          </w14:textFill>
        </w:rPr>
        <mc:AlternateContent>
          <mc:Choice Requires="wps">
            <w:drawing>
              <wp:anchor distT="0" distB="0" distL="114300" distR="114300" simplePos="0" relativeHeight="252443648" behindDoc="0" locked="0" layoutInCell="1" allowOverlap="1">
                <wp:simplePos x="0" y="0"/>
                <wp:positionH relativeFrom="column">
                  <wp:posOffset>2625725</wp:posOffset>
                </wp:positionH>
                <wp:positionV relativeFrom="paragraph">
                  <wp:posOffset>302895</wp:posOffset>
                </wp:positionV>
                <wp:extent cx="311150" cy="12700"/>
                <wp:effectExtent l="0" t="28575" r="12700" b="34925"/>
                <wp:wrapNone/>
                <wp:docPr id="1178" name="直接连接符 1178"/>
                <wp:cNvGraphicFramePr/>
                <a:graphic xmlns:a="http://schemas.openxmlformats.org/drawingml/2006/main">
                  <a:graphicData uri="http://schemas.microsoft.com/office/word/2010/wordprocessingShape">
                    <wps:wsp>
                      <wps:cNvCnPr/>
                      <wps:spPr>
                        <a:xfrm>
                          <a:off x="0" y="0"/>
                          <a:ext cx="311150" cy="1270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6.75pt;margin-top:23.85pt;height:1pt;width:24.5pt;z-index:252443648;mso-width-relative:page;mso-height-relative:page;" filled="f" stroked="t" coordsize="21600,21600" o:gfxdata="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IWbw3DaAAAACQEAAA8AAAAAAAAAAQAgAAAAIgAAAGRycy9k&#10;b3ducmV2LnhtbFBLAQIUABQAAAAIAIdO4kBgU9k+AAIAAPMDAAAOAAAAAAAAAAEAIAAAACkBAABk&#10;cnMvZTJvRG9jLnhtbFBLBQYAAAAABgAGAFkBAACbBQAAAAA=&#10;">
                <v:fill on="f" focussize="0,0"/>
                <v:stroke color="#000000" joinstyle="round" endarrow="block"/>
                <v:imagedata o:title=""/>
                <o:lock v:ext="edit" aspectratio="f"/>
              </v:line>
            </w:pict>
          </mc:Fallback>
        </mc:AlternateContent>
      </w:r>
      <w:r>
        <w:rPr>
          <w:rFonts w:hint="eastAsia" w:ascii="仿宋_GB2312" w:hAnsi="仿宋_GB2312" w:eastAsia="仿宋_GB2312"/>
          <w:color w:val="FF0000"/>
          <w:sz w:val="32"/>
          <w:szCs w:val="32"/>
        </w:rPr>
        <w:t>；</w:t>
      </w:r>
    </w:p>
    <w:p w14:paraId="27502365">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444672" behindDoc="0" locked="0" layoutInCell="1" allowOverlap="1">
                <wp:simplePos x="0" y="0"/>
                <wp:positionH relativeFrom="column">
                  <wp:posOffset>1857375</wp:posOffset>
                </wp:positionH>
                <wp:positionV relativeFrom="paragraph">
                  <wp:posOffset>28575</wp:posOffset>
                </wp:positionV>
                <wp:extent cx="377190" cy="0"/>
                <wp:effectExtent l="0" t="38100" r="3810" b="38100"/>
                <wp:wrapNone/>
                <wp:docPr id="1179" name="直接连接符 1179"/>
                <wp:cNvGraphicFramePr/>
                <a:graphic xmlns:a="http://schemas.openxmlformats.org/drawingml/2006/main">
                  <a:graphicData uri="http://schemas.microsoft.com/office/word/2010/wordprocessingShape">
                    <wps:wsp>
                      <wps:cNvCnPr/>
                      <wps:spPr>
                        <a:xfrm flipH="1">
                          <a:off x="0" y="0"/>
                          <a:ext cx="466725" cy="6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146.25pt;margin-top:2.25pt;height:0pt;width:29.7pt;z-index:252444672;mso-width-relative:page;mso-height-relative:page;" filled="f" stroked="t" coordsize="21600,21600" o:gfxdata="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xRE+ZtYAAAAHAQAADwAAAAAAAAABACAAAAAiAAAAZHJzL2Rv&#10;d25yZXYueG1sUEsBAhQAFAAAAAgAh07iQE+BmKYDAgAA+wMAAA4AAAAAAAAAAQAgAAAAJQEAAGRy&#10;cy9lMm9Eb2MueG1sUEsFBgAAAAAGAAYAWQEAAJoFAAAAAA==&#10;">
                <v:fill on="f" focussize="0,0"/>
                <v:stroke color="#000000" joinstyle="round" endarrow="block"/>
                <v:imagedata o:title=""/>
                <o:lock v:ext="edit" aspectratio="f"/>
              </v:line>
            </w:pict>
          </mc:Fallback>
        </mc:AlternateContent>
      </w:r>
    </w:p>
    <w:p w14:paraId="486A9196">
      <w:pPr>
        <w:spacing w:line="340" w:lineRule="exact"/>
        <w:jc w:val="center"/>
        <w:rPr>
          <w:rFonts w:hint="eastAsia" w:ascii="宋体" w:hAnsi="宋体"/>
          <w:color w:val="FF0000"/>
          <w:sz w:val="30"/>
          <w:szCs w:val="30"/>
        </w:rPr>
      </w:pPr>
    </w:p>
    <w:p w14:paraId="3B6014AA">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450816" behindDoc="0" locked="0" layoutInCell="1" allowOverlap="1">
                <wp:simplePos x="0" y="0"/>
                <wp:positionH relativeFrom="column">
                  <wp:posOffset>567055</wp:posOffset>
                </wp:positionH>
                <wp:positionV relativeFrom="paragraph">
                  <wp:posOffset>212090</wp:posOffset>
                </wp:positionV>
                <wp:extent cx="2471420" cy="1065530"/>
                <wp:effectExtent l="4445" t="4445" r="19685" b="15875"/>
                <wp:wrapNone/>
                <wp:docPr id="1180" name="流程图: 过程 1180"/>
                <wp:cNvGraphicFramePr/>
                <a:graphic xmlns:a="http://schemas.openxmlformats.org/drawingml/2006/main">
                  <a:graphicData uri="http://schemas.microsoft.com/office/word/2010/wordprocessingShape">
                    <wps:wsp>
                      <wps:cNvSpPr/>
                      <wps:spPr>
                        <a:xfrm>
                          <a:off x="0" y="0"/>
                          <a:ext cx="2471420" cy="106553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069D4FBB">
                            <w:pPr>
                              <w:jc w:val="center"/>
                              <w:rPr>
                                <w:sz w:val="18"/>
                                <w:szCs w:val="18"/>
                              </w:rPr>
                            </w:pPr>
                            <w:r>
                              <w:rPr>
                                <w:rFonts w:hint="eastAsia"/>
                                <w:sz w:val="18"/>
                                <w:szCs w:val="18"/>
                              </w:rPr>
                              <w:t>查验岗</w:t>
                            </w:r>
                          </w:p>
                          <w:p w14:paraId="5C085F38">
                            <w:pPr>
                              <w:spacing w:line="200" w:lineRule="exact"/>
                              <w:ind w:firstLine="360" w:firstLineChars="200"/>
                              <w:jc w:val="left"/>
                              <w:rPr>
                                <w:sz w:val="18"/>
                                <w:szCs w:val="18"/>
                              </w:rPr>
                            </w:pPr>
                            <w:r>
                              <w:rPr>
                                <w:rFonts w:hint="eastAsia"/>
                                <w:sz w:val="18"/>
                                <w:szCs w:val="18"/>
                              </w:rPr>
                              <w:t>查验机动车，符合规定的在《临时入境机动车号牌、行驶证申请表》内部传递至登记审核岗。</w:t>
                            </w:r>
                          </w:p>
                        </w:txbxContent>
                      </wps:txbx>
                      <wps:bodyPr upright="1"/>
                    </wps:wsp>
                  </a:graphicData>
                </a:graphic>
              </wp:anchor>
            </w:drawing>
          </mc:Choice>
          <mc:Fallback>
            <w:pict>
              <v:shape id="_x0000_s1026" o:spid="_x0000_s1026" o:spt="109" type="#_x0000_t109" style="position:absolute;left:0pt;margin-left:44.65pt;margin-top:16.7pt;height:83.9pt;width:194.6pt;z-index:252450816;mso-width-relative:page;mso-height-relative:page;" fillcolor="#FFFFFF" filled="t" stroked="t" coordsize="21600,21600" o:gfxdata="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O6t&#10;tNfZAAAACQEAAA8AAAAAAAAAAQAgAAAAIgAAAGRycy9kb3ducmV2LnhtbFBLAQIUABQAAAAIAIdO&#10;4kAdYapuIgIAAFUEAAAOAAAAAAAAAAEAIAAAACgBAABkcnMvZTJvRG9jLnhtbFBLBQYAAAAABgAG&#10;AFkBAAC8BQAAAAA=&#10;">
                <v:fill on="t" focussize="0,0"/>
                <v:stroke color="#000000" joinstyle="miter"/>
                <v:imagedata o:title=""/>
                <o:lock v:ext="edit" aspectratio="f"/>
                <v:textbox>
                  <w:txbxContent>
                    <w:p w14:paraId="069D4FBB">
                      <w:pPr>
                        <w:jc w:val="center"/>
                        <w:rPr>
                          <w:sz w:val="18"/>
                          <w:szCs w:val="18"/>
                        </w:rPr>
                      </w:pPr>
                      <w:r>
                        <w:rPr>
                          <w:rFonts w:hint="eastAsia"/>
                          <w:sz w:val="18"/>
                          <w:szCs w:val="18"/>
                        </w:rPr>
                        <w:t>查验岗</w:t>
                      </w:r>
                    </w:p>
                    <w:p w14:paraId="5C085F38">
                      <w:pPr>
                        <w:spacing w:line="200" w:lineRule="exact"/>
                        <w:ind w:firstLine="360" w:firstLineChars="200"/>
                        <w:jc w:val="left"/>
                        <w:rPr>
                          <w:sz w:val="18"/>
                          <w:szCs w:val="18"/>
                        </w:rPr>
                      </w:pPr>
                      <w:r>
                        <w:rPr>
                          <w:rFonts w:hint="eastAsia"/>
                          <w:sz w:val="18"/>
                          <w:szCs w:val="18"/>
                        </w:rPr>
                        <w:t>查验机动车，符合规定的在《临时入境机动车号牌、行驶证申请表》内部传递至登记审核岗。</w:t>
                      </w:r>
                    </w:p>
                  </w:txbxContent>
                </v:textbox>
              </v:shape>
            </w:pict>
          </mc:Fallback>
        </mc:AlternateContent>
      </w:r>
    </w:p>
    <w:p w14:paraId="70058A2F">
      <w:pPr>
        <w:spacing w:line="340" w:lineRule="exact"/>
        <w:jc w:val="center"/>
        <w:rPr>
          <w:rFonts w:hint="eastAsia" w:ascii="宋体" w:hAnsi="宋体"/>
          <w:color w:val="FF0000"/>
          <w:sz w:val="30"/>
          <w:szCs w:val="30"/>
        </w:rPr>
      </w:pPr>
    </w:p>
    <w:p w14:paraId="1F931168">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451840" behindDoc="0" locked="0" layoutInCell="1" allowOverlap="1">
                <wp:simplePos x="0" y="0"/>
                <wp:positionH relativeFrom="column">
                  <wp:posOffset>2493645</wp:posOffset>
                </wp:positionH>
                <wp:positionV relativeFrom="paragraph">
                  <wp:posOffset>903605</wp:posOffset>
                </wp:positionV>
                <wp:extent cx="6350" cy="395605"/>
                <wp:effectExtent l="36830" t="0" r="33020" b="4445"/>
                <wp:wrapNone/>
                <wp:docPr id="1181" name="直接连接符 1181"/>
                <wp:cNvGraphicFramePr/>
                <a:graphic xmlns:a="http://schemas.openxmlformats.org/drawingml/2006/main">
                  <a:graphicData uri="http://schemas.microsoft.com/office/word/2010/wordprocessingShape">
                    <wps:wsp>
                      <wps:cNvCnPr/>
                      <wps:spPr>
                        <a:xfrm flipH="1">
                          <a:off x="0" y="0"/>
                          <a:ext cx="6350" cy="39560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196.35pt;margin-top:71.15pt;height:31.15pt;width:0.5pt;z-index:252451840;mso-width-relative:page;mso-height-relative:page;" filled="f" stroked="t" coordsize="21600,21600" o:gfxdata="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W33OwtoAAAALAQAADwAAAAAAAAABACAAAAAiAAAA&#10;ZHJzL2Rvd25yZXYueG1sUEsBAhQAFAAAAAgAh07iQF8aYE0FAgAA/AMAAA4AAAAAAAAAAQAgAAAA&#10;KQEAAGRycy9lMm9Eb2MueG1sUEsFBgAAAAAGAAYAWQEAAKAFAAAAAA==&#10;">
                <v:fill on="f" focussize="0,0"/>
                <v:stroke color="#000000" joinstyle="round" endarrow="block"/>
                <v:imagedata o:title=""/>
                <o:lock v:ext="edit" aspectratio="f"/>
              </v:line>
            </w:pict>
          </mc:Fallback>
        </mc:AlternateContent>
      </w:r>
    </w:p>
    <w:p w14:paraId="680F7EA6">
      <w:pPr>
        <w:spacing w:line="340" w:lineRule="exact"/>
        <w:jc w:val="center"/>
        <w:rPr>
          <w:rFonts w:hint="eastAsia" w:ascii="宋体" w:hAnsi="宋体"/>
          <w:color w:val="FF0000"/>
          <w:sz w:val="30"/>
          <w:szCs w:val="30"/>
        </w:rPr>
      </w:pPr>
    </w:p>
    <w:p w14:paraId="357A852A">
      <w:pPr>
        <w:spacing w:line="340" w:lineRule="exact"/>
        <w:jc w:val="center"/>
        <w:rPr>
          <w:rFonts w:hint="eastAsia" w:ascii="宋体" w:hAnsi="宋体"/>
          <w:color w:val="FF0000"/>
          <w:sz w:val="30"/>
          <w:szCs w:val="30"/>
        </w:rPr>
      </w:pPr>
      <w:r>
        <w:rPr>
          <w:sz w:val="30"/>
        </w:rPr>
        <mc:AlternateContent>
          <mc:Choice Requires="wps">
            <w:drawing>
              <wp:anchor distT="0" distB="0" distL="114300" distR="114300" simplePos="0" relativeHeight="252440576" behindDoc="0" locked="0" layoutInCell="1" allowOverlap="1">
                <wp:simplePos x="0" y="0"/>
                <wp:positionH relativeFrom="column">
                  <wp:posOffset>4471670</wp:posOffset>
                </wp:positionH>
                <wp:positionV relativeFrom="paragraph">
                  <wp:posOffset>178435</wp:posOffset>
                </wp:positionV>
                <wp:extent cx="1496695" cy="1023620"/>
                <wp:effectExtent l="6350" t="6350" r="20955" b="17780"/>
                <wp:wrapNone/>
                <wp:docPr id="1182" name="矩形 1182"/>
                <wp:cNvGraphicFramePr/>
                <a:graphic xmlns:a="http://schemas.openxmlformats.org/drawingml/2006/main">
                  <a:graphicData uri="http://schemas.microsoft.com/office/word/2010/wordprocessingShape">
                    <wps:wsp>
                      <wps:cNvSpPr/>
                      <wps:spPr>
                        <a:xfrm>
                          <a:off x="5814695" y="6744970"/>
                          <a:ext cx="1496695" cy="1023620"/>
                        </a:xfrm>
                        <a:prstGeom prst="rect">
                          <a:avLst/>
                        </a:prstGeom>
                        <a:solidFill>
                          <a:srgbClr val="FFFFFF"/>
                        </a:solidFill>
                        <a:ln w="12700" cap="flat" cmpd="sng" algn="ctr">
                          <a:solidFill>
                            <a:srgbClr val="000000"/>
                          </a:solidFill>
                          <a:prstDash val="solid"/>
                          <a:miter lim="800000"/>
                        </a:ln>
                        <a:effectLst/>
                      </wps:spPr>
                      <wps:txbx>
                        <w:txbxContent>
                          <w:p w14:paraId="6F69638E">
                            <w:r>
                              <w:rPr>
                                <w:rFonts w:hint="eastAsia"/>
                              </w:rPr>
                              <w:t>嫌疑车辆调查按《规范》第刘章的规定处理。</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52.1pt;margin-top:14.05pt;height:80.6pt;width:117.85pt;z-index:252440576;v-text-anchor:middle;mso-width-relative:page;mso-height-relative:page;" fillcolor="#FFFFFF" filled="t" stroked="t" coordsize="21600,21600" o:gfxdata="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">
                <v:fill on="t" focussize="0,0"/>
                <v:stroke weight="1pt" color="#000000" miterlimit="8" joinstyle="miter"/>
                <v:imagedata o:title=""/>
                <o:lock v:ext="edit" aspectratio="f"/>
                <v:textbox>
                  <w:txbxContent>
                    <w:p w14:paraId="6F69638E">
                      <w:r>
                        <w:rPr>
                          <w:rFonts w:hint="eastAsia"/>
                        </w:rPr>
                        <w:t>嫌疑车辆调查按《规范》第刘章的规定处理。</w:t>
                      </w:r>
                    </w:p>
                  </w:txbxContent>
                </v:textbox>
              </v:rect>
            </w:pict>
          </mc:Fallback>
        </mc:AlternateContent>
      </w:r>
    </w:p>
    <w:p w14:paraId="38537473">
      <w:pPr>
        <w:spacing w:line="340" w:lineRule="exact"/>
        <w:jc w:val="center"/>
        <w:rPr>
          <w:rFonts w:hint="eastAsia" w:ascii="宋体" w:hAnsi="宋体"/>
          <w:color w:val="FF0000"/>
          <w:sz w:val="30"/>
          <w:szCs w:val="30"/>
        </w:rPr>
      </w:pPr>
    </w:p>
    <w:p w14:paraId="74A73199">
      <w:pPr>
        <w:spacing w:line="340" w:lineRule="exact"/>
        <w:jc w:val="center"/>
        <w:rPr>
          <w:rFonts w:hint="eastAsia" w:ascii="宋体" w:hAnsi="宋体"/>
          <w:color w:val="FF0000"/>
          <w:sz w:val="30"/>
          <w:szCs w:val="30"/>
        </w:rPr>
      </w:pPr>
    </w:p>
    <w:p w14:paraId="4D26A1E8">
      <w:pPr>
        <w:tabs>
          <w:tab w:val="center" w:pos="4153"/>
          <w:tab w:val="left" w:pos="6180"/>
        </w:tabs>
        <w:spacing w:line="340" w:lineRule="exact"/>
        <w:jc w:val="left"/>
        <w:rPr>
          <w:rFonts w:hint="eastAsia" w:ascii="宋体" w:hAnsi="宋体"/>
          <w:color w:val="FF0000"/>
          <w:sz w:val="30"/>
          <w:szCs w:val="30"/>
        </w:rPr>
      </w:pPr>
      <w:r>
        <w:rPr>
          <w:sz w:val="32"/>
        </w:rPr>
        <mc:AlternateContent>
          <mc:Choice Requires="wps">
            <w:drawing>
              <wp:anchor distT="0" distB="0" distL="114300" distR="114300" simplePos="0" relativeHeight="252449792" behindDoc="0" locked="0" layoutInCell="1" allowOverlap="1">
                <wp:simplePos x="0" y="0"/>
                <wp:positionH relativeFrom="column">
                  <wp:posOffset>726440</wp:posOffset>
                </wp:positionH>
                <wp:positionV relativeFrom="paragraph">
                  <wp:posOffset>167640</wp:posOffset>
                </wp:positionV>
                <wp:extent cx="3401060" cy="1807845"/>
                <wp:effectExtent l="6350" t="6350" r="21590" b="14605"/>
                <wp:wrapNone/>
                <wp:docPr id="1183" name="矩形 1183"/>
                <wp:cNvGraphicFramePr/>
                <a:graphic xmlns:a="http://schemas.openxmlformats.org/drawingml/2006/main">
                  <a:graphicData uri="http://schemas.microsoft.com/office/word/2010/wordprocessingShape">
                    <wps:wsp>
                      <wps:cNvSpPr/>
                      <wps:spPr>
                        <a:xfrm>
                          <a:off x="1671320" y="691515"/>
                          <a:ext cx="3401060" cy="1807845"/>
                        </a:xfrm>
                        <a:prstGeom prst="rect">
                          <a:avLst/>
                        </a:prstGeom>
                        <a:solidFill>
                          <a:srgbClr val="FFFFFF"/>
                        </a:solidFill>
                        <a:ln w="12700" cap="flat" cmpd="sng" algn="ctr">
                          <a:solidFill>
                            <a:srgbClr val="000000"/>
                          </a:solidFill>
                          <a:prstDash val="solid"/>
                          <a:miter lim="800000"/>
                        </a:ln>
                        <a:effectLst/>
                      </wps:spPr>
                      <wps:txbx>
                        <w:txbxContent>
                          <w:p w14:paraId="31DEFE7A">
                            <w:pPr>
                              <w:spacing w:line="300" w:lineRule="exact"/>
                              <w:ind w:firstLine="1260" w:firstLineChars="600"/>
                              <w:rPr>
                                <w:rFonts w:hint="eastAsia" w:ascii="宋体" w:hAnsi="宋体" w:cs="宋体"/>
                                <w:szCs w:val="21"/>
                              </w:rPr>
                            </w:pPr>
                            <w:r>
                              <w:rPr>
                                <w:rFonts w:hint="eastAsia" w:ascii="宋体" w:hAnsi="宋体" w:eastAsia="宋体" w:cs="宋体"/>
                                <w:szCs w:val="21"/>
                              </w:rPr>
                              <w:t>登记审核岗</w:t>
                            </w:r>
                            <w:r>
                              <w:rPr>
                                <w:rFonts w:hint="eastAsia" w:ascii="宋体" w:hAnsi="宋体" w:cs="宋体"/>
                                <w:szCs w:val="21"/>
                              </w:rPr>
                              <w:t>.</w:t>
                            </w:r>
                          </w:p>
                          <w:p w14:paraId="52D56EAD">
                            <w:pPr>
                              <w:spacing w:line="300" w:lineRule="exact"/>
                              <w:rPr>
                                <w:rFonts w:hint="eastAsia" w:ascii="宋体" w:hAnsi="宋体" w:eastAsia="宋体" w:cs="宋体"/>
                                <w:szCs w:val="21"/>
                              </w:rPr>
                            </w:pPr>
                            <w:r>
                              <w:rPr>
                                <w:rFonts w:hint="eastAsia" w:ascii="宋体" w:hAnsi="宋体" w:eastAsia="宋体" w:cs="宋体"/>
                                <w:szCs w:val="21"/>
                              </w:rPr>
                              <w:t>审核机动车所有人身份证明、</w:t>
                            </w:r>
                            <w:r>
                              <w:rPr>
                                <w:rFonts w:hint="eastAsia" w:ascii="宋体" w:hAnsi="宋体" w:cs="宋体"/>
                                <w:szCs w:val="21"/>
                              </w:rPr>
                              <w:t>核查相关车辆信息，</w:t>
                            </w:r>
                            <w:r>
                              <w:rPr>
                                <w:rFonts w:hint="eastAsia" w:ascii="宋体" w:hAnsi="宋体" w:eastAsia="宋体" w:cs="宋体"/>
                                <w:szCs w:val="21"/>
                              </w:rPr>
                              <w:t>符合规定的，录入登记信息，</w:t>
                            </w:r>
                            <w:r>
                              <w:rPr>
                                <w:rFonts w:hint="eastAsia" w:ascii="宋体" w:hAnsi="宋体" w:cs="宋体"/>
                                <w:szCs w:val="21"/>
                              </w:rPr>
                              <w:t>办理相关业务，并</w:t>
                            </w:r>
                            <w:r>
                              <w:rPr>
                                <w:rFonts w:hint="eastAsia" w:ascii="宋体" w:hAnsi="宋体" w:eastAsia="宋体" w:cs="宋体"/>
                                <w:szCs w:val="21"/>
                              </w:rPr>
                              <w:t>向机动车所有人出具受理凭证。</w:t>
                            </w:r>
                          </w:p>
                          <w:p w14:paraId="6103D350">
                            <w:pPr>
                              <w:spacing w:line="300" w:lineRule="exact"/>
                              <w:rPr>
                                <w:rFonts w:hint="eastAsia" w:ascii="宋体" w:hAnsi="宋体" w:eastAsia="宋体" w:cs="宋体"/>
                                <w:szCs w:val="21"/>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57.2pt;margin-top:13.2pt;height:142.35pt;width:267.8pt;z-index:252449792;v-text-anchor:middle;mso-width-relative:page;mso-height-relative:page;" fillcolor="#FFFFFF" filled="t" stroked="t" coordsize="21600,21600" o:gfxdata="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">
                <v:fill on="t" focussize="0,0"/>
                <v:stroke weight="1pt" color="#000000" miterlimit="8" joinstyle="miter"/>
                <v:imagedata o:title=""/>
                <o:lock v:ext="edit" aspectratio="f"/>
                <v:textbox>
                  <w:txbxContent>
                    <w:p w14:paraId="31DEFE7A">
                      <w:pPr>
                        <w:spacing w:line="300" w:lineRule="exact"/>
                        <w:ind w:firstLine="1260" w:firstLineChars="600"/>
                        <w:rPr>
                          <w:rFonts w:hint="eastAsia" w:ascii="宋体" w:hAnsi="宋体" w:cs="宋体"/>
                          <w:szCs w:val="21"/>
                        </w:rPr>
                      </w:pPr>
                      <w:r>
                        <w:rPr>
                          <w:rFonts w:hint="eastAsia" w:ascii="宋体" w:hAnsi="宋体" w:eastAsia="宋体" w:cs="宋体"/>
                          <w:szCs w:val="21"/>
                        </w:rPr>
                        <w:t>登记审核岗</w:t>
                      </w:r>
                      <w:r>
                        <w:rPr>
                          <w:rFonts w:hint="eastAsia" w:ascii="宋体" w:hAnsi="宋体" w:cs="宋体"/>
                          <w:szCs w:val="21"/>
                        </w:rPr>
                        <w:t>.</w:t>
                      </w:r>
                    </w:p>
                    <w:p w14:paraId="52D56EAD">
                      <w:pPr>
                        <w:spacing w:line="300" w:lineRule="exact"/>
                        <w:rPr>
                          <w:rFonts w:hint="eastAsia" w:ascii="宋体" w:hAnsi="宋体" w:eastAsia="宋体" w:cs="宋体"/>
                          <w:szCs w:val="21"/>
                        </w:rPr>
                      </w:pPr>
                      <w:r>
                        <w:rPr>
                          <w:rFonts w:hint="eastAsia" w:ascii="宋体" w:hAnsi="宋体" w:eastAsia="宋体" w:cs="宋体"/>
                          <w:szCs w:val="21"/>
                        </w:rPr>
                        <w:t>审核机动车所有人身份证明、</w:t>
                      </w:r>
                      <w:r>
                        <w:rPr>
                          <w:rFonts w:hint="eastAsia" w:ascii="宋体" w:hAnsi="宋体" w:cs="宋体"/>
                          <w:szCs w:val="21"/>
                        </w:rPr>
                        <w:t>核查相关车辆信息，</w:t>
                      </w:r>
                      <w:r>
                        <w:rPr>
                          <w:rFonts w:hint="eastAsia" w:ascii="宋体" w:hAnsi="宋体" w:eastAsia="宋体" w:cs="宋体"/>
                          <w:szCs w:val="21"/>
                        </w:rPr>
                        <w:t>符合规定的，录入登记信息，</w:t>
                      </w:r>
                      <w:r>
                        <w:rPr>
                          <w:rFonts w:hint="eastAsia" w:ascii="宋体" w:hAnsi="宋体" w:cs="宋体"/>
                          <w:szCs w:val="21"/>
                        </w:rPr>
                        <w:t>办理相关业务，并</w:t>
                      </w:r>
                      <w:r>
                        <w:rPr>
                          <w:rFonts w:hint="eastAsia" w:ascii="宋体" w:hAnsi="宋体" w:eastAsia="宋体" w:cs="宋体"/>
                          <w:szCs w:val="21"/>
                        </w:rPr>
                        <w:t>向机动车所有人出具受理凭证。</w:t>
                      </w:r>
                    </w:p>
                    <w:p w14:paraId="6103D350">
                      <w:pPr>
                        <w:spacing w:line="300" w:lineRule="exact"/>
                        <w:rPr>
                          <w:rFonts w:hint="eastAsia" w:ascii="宋体" w:hAnsi="宋体" w:eastAsia="宋体" w:cs="宋体"/>
                          <w:szCs w:val="21"/>
                        </w:rPr>
                      </w:pPr>
                    </w:p>
                  </w:txbxContent>
                </v:textbox>
              </v:rect>
            </w:pict>
          </mc:Fallback>
        </mc:AlternateContent>
      </w:r>
      <w:r>
        <mc:AlternateContent>
          <mc:Choice Requires="wps">
            <w:drawing>
              <wp:anchor distT="0" distB="0" distL="114300" distR="114300" simplePos="0" relativeHeight="252442624" behindDoc="0" locked="0" layoutInCell="1" allowOverlap="1">
                <wp:simplePos x="0" y="0"/>
                <wp:positionH relativeFrom="column">
                  <wp:posOffset>2481580</wp:posOffset>
                </wp:positionH>
                <wp:positionV relativeFrom="paragraph">
                  <wp:posOffset>31115</wp:posOffset>
                </wp:positionV>
                <wp:extent cx="18415" cy="348615"/>
                <wp:effectExtent l="23495" t="0" r="34290" b="13335"/>
                <wp:wrapNone/>
                <wp:docPr id="1184" name="直接连接符 1184"/>
                <wp:cNvGraphicFramePr/>
                <a:graphic xmlns:a="http://schemas.openxmlformats.org/drawingml/2006/main">
                  <a:graphicData uri="http://schemas.microsoft.com/office/word/2010/wordprocessingShape">
                    <wps:wsp>
                      <wps:cNvCnPr/>
                      <wps:spPr>
                        <a:xfrm>
                          <a:off x="0" y="0"/>
                          <a:ext cx="18415" cy="3486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95.4pt;margin-top:2.45pt;height:27.45pt;width:1.45pt;z-index:252442624;mso-width-relative:page;mso-height-relative:page;" filled="f" stroked="t" coordsize="21600,21600" o:gfxdata="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DRazTbaAAAACAEAAA8AAAAAAAAAAQAgAAAAIgAAAGRycy9kb3du&#10;cmV2LnhtbFBLAQIUABQAAAAIAIdO4kCXDZcq/QEAAPMDAAAOAAAAAAAAAAEAIAAAACkBAABkcnMv&#10;ZTJvRG9jLnhtbFBLBQYAAAAABgAGAFkBAACYBQAAAAA=&#10;">
                <v:fill on="f" focussize="0,0"/>
                <v:stroke color="#000000" joinstyle="round" endarrow="block"/>
                <v:imagedata o:title=""/>
                <o:lock v:ext="edit" aspectratio="f"/>
              </v:line>
            </w:pict>
          </mc:Fallback>
        </mc:AlternateContent>
      </w:r>
      <w:r>
        <w:rPr>
          <w:rFonts w:ascii="宋体" w:hAnsi="宋体"/>
          <w:color w:val="FF0000"/>
          <w:sz w:val="30"/>
          <w:szCs w:val="30"/>
        </w:rPr>
        <mc:AlternateContent>
          <mc:Choice Requires="wps">
            <w:drawing>
              <wp:anchor distT="0" distB="0" distL="114300" distR="114300" simplePos="0" relativeHeight="252445696" behindDoc="0" locked="0" layoutInCell="1" allowOverlap="1">
                <wp:simplePos x="0" y="0"/>
                <wp:positionH relativeFrom="column">
                  <wp:posOffset>4121150</wp:posOffset>
                </wp:positionH>
                <wp:positionV relativeFrom="paragraph">
                  <wp:posOffset>127000</wp:posOffset>
                </wp:positionV>
                <wp:extent cx="260985" cy="146050"/>
                <wp:effectExtent l="2540" t="0" r="3175" b="6350"/>
                <wp:wrapNone/>
                <wp:docPr id="1185" name="直接连接符 1185"/>
                <wp:cNvGraphicFramePr/>
                <a:graphic xmlns:a="http://schemas.openxmlformats.org/drawingml/2006/main">
                  <a:graphicData uri="http://schemas.microsoft.com/office/word/2010/wordprocessingShape">
                    <wps:wsp>
                      <wps:cNvCnPr/>
                      <wps:spPr>
                        <a:xfrm flipV="1">
                          <a:off x="0" y="0"/>
                          <a:ext cx="260985" cy="14605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y;margin-left:324.5pt;margin-top:10pt;height:11.5pt;width:20.55pt;z-index:252445696;mso-width-relative:page;mso-height-relative:page;" filled="f" stroked="t" coordsize="21600,21600" o:gfxdata="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YeN1Y2AAAAAkBAAAPAAAAAAAAAAEAIAAAACIAAABk&#10;cnMvZG93bnJldi54bWxQSwECFAAUAAAACACHTuJAQtY8TwYCAAD+AwAADgAAAAAAAAABACAAAAAn&#10;AQAAZHJzL2Uyb0RvYy54bWxQSwUGAAAAAAYABgBZAQAAnwUAAAAA&#10;">
                <v:fill on="f" focussize="0,0"/>
                <v:stroke color="#000000" joinstyle="round" endarrow="block"/>
                <v:imagedata o:title=""/>
                <o:lock v:ext="edit" aspectratio="f"/>
              </v:line>
            </w:pict>
          </mc:Fallback>
        </mc:AlternateContent>
      </w:r>
      <w:r>
        <w:rPr>
          <w:rFonts w:ascii="宋体" w:hAnsi="宋体"/>
          <w:color w:val="FF0000"/>
          <w:sz w:val="30"/>
          <w:szCs w:val="30"/>
        </w:rPr>
        <w:tab/>
      </w:r>
      <w:r>
        <w:rPr>
          <w:rFonts w:ascii="宋体" w:hAnsi="宋体"/>
          <w:color w:val="FF0000"/>
          <w:sz w:val="30"/>
          <w:szCs w:val="30"/>
        </w:rPr>
        <w:tab/>
      </w:r>
    </w:p>
    <w:p w14:paraId="5E1E2DB3">
      <w:pPr>
        <w:spacing w:line="340" w:lineRule="exact"/>
        <w:jc w:val="center"/>
        <w:rPr>
          <w:rFonts w:hint="eastAsia" w:ascii="宋体" w:hAnsi="宋体"/>
          <w:color w:val="FF0000"/>
          <w:sz w:val="30"/>
          <w:szCs w:val="30"/>
        </w:rPr>
      </w:pPr>
    </w:p>
    <w:p w14:paraId="46CC25DC">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446720" behindDoc="0" locked="0" layoutInCell="1" allowOverlap="1">
                <wp:simplePos x="0" y="0"/>
                <wp:positionH relativeFrom="column">
                  <wp:posOffset>4155440</wp:posOffset>
                </wp:positionH>
                <wp:positionV relativeFrom="paragraph">
                  <wp:posOffset>193675</wp:posOffset>
                </wp:positionV>
                <wp:extent cx="328295" cy="207645"/>
                <wp:effectExtent l="2540" t="3810" r="12065" b="17145"/>
                <wp:wrapNone/>
                <wp:docPr id="1186" name="直接连接符 1186"/>
                <wp:cNvGraphicFramePr/>
                <a:graphic xmlns:a="http://schemas.openxmlformats.org/drawingml/2006/main">
                  <a:graphicData uri="http://schemas.microsoft.com/office/word/2010/wordprocessingShape">
                    <wps:wsp>
                      <wps:cNvCnPr/>
                      <wps:spPr>
                        <a:xfrm>
                          <a:off x="0" y="0"/>
                          <a:ext cx="328295" cy="20764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327.2pt;margin-top:15.25pt;height:16.35pt;width:25.85pt;z-index:252446720;mso-width-relative:page;mso-height-relative:page;" filled="f" stroked="t" coordsize="21600,21600" o:gfxdata="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Jd1uZzbAAAACQEAAA8AAAAAAAAAAQAgAAAAIgAAAGRycy9k&#10;b3ducmV2LnhtbFBLAQIUABQAAAAIAIdO4kBLdBo6/wEAAPQDAAAOAAAAAAAAAAEAIAAAACoBAABk&#10;cnMvZTJvRG9jLnhtbFBLBQYAAAAABgAGAFkBAACbBQAAAAA=&#10;">
                <v:fill on="f" focussize="0,0"/>
                <v:stroke color="#000000" joinstyle="round" endarrow="block"/>
                <v:imagedata o:title=""/>
                <o:lock v:ext="edit" aspectratio="f"/>
              </v:line>
            </w:pict>
          </mc:Fallback>
        </mc:AlternateContent>
      </w:r>
      <w:r>
        <w:rPr>
          <w:sz w:val="30"/>
        </w:rPr>
        <mc:AlternateContent>
          <mc:Choice Requires="wps">
            <w:drawing>
              <wp:anchor distT="0" distB="0" distL="114300" distR="114300" simplePos="0" relativeHeight="252434432" behindDoc="0" locked="0" layoutInCell="1" allowOverlap="1">
                <wp:simplePos x="0" y="0"/>
                <wp:positionH relativeFrom="column">
                  <wp:posOffset>4509770</wp:posOffset>
                </wp:positionH>
                <wp:positionV relativeFrom="paragraph">
                  <wp:posOffset>215900</wp:posOffset>
                </wp:positionV>
                <wp:extent cx="1457960" cy="897890"/>
                <wp:effectExtent l="6350" t="6350" r="21590" b="10160"/>
                <wp:wrapNone/>
                <wp:docPr id="1187" name="矩形 1187"/>
                <wp:cNvGraphicFramePr/>
                <a:graphic xmlns:a="http://schemas.openxmlformats.org/drawingml/2006/main">
                  <a:graphicData uri="http://schemas.microsoft.com/office/word/2010/wordprocessingShape">
                    <wps:wsp>
                      <wps:cNvSpPr/>
                      <wps:spPr>
                        <a:xfrm>
                          <a:off x="0" y="0"/>
                          <a:ext cx="1457960" cy="897890"/>
                        </a:xfrm>
                        <a:prstGeom prst="rect">
                          <a:avLst/>
                        </a:prstGeom>
                        <a:solidFill>
                          <a:srgbClr val="FFFFFF"/>
                        </a:solidFill>
                        <a:ln w="12700" cap="flat" cmpd="sng" algn="ctr">
                          <a:solidFill>
                            <a:srgbClr val="000000"/>
                          </a:solidFill>
                          <a:prstDash val="solid"/>
                          <a:miter lim="800000"/>
                        </a:ln>
                        <a:effectLst/>
                      </wps:spPr>
                      <wps:txbx>
                        <w:txbxContent>
                          <w:p w14:paraId="12728E0B">
                            <w:r>
                              <w:rPr>
                                <w:rFonts w:hint="eastAsia"/>
                              </w:rPr>
                              <w:t>递交资料不合格的机动车不予受理，并出具《业务退办单》，整改合格后给予受理理。</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55.1pt;margin-top:17pt;height:70.7pt;width:114.8pt;z-index:252434432;v-text-anchor:middle;mso-width-relative:page;mso-height-relative:page;" fillcolor="#FFFFFF" filled="t" stroked="t" coordsize="21600,21600" o:gfxdata="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CWJfT9cAAAAKAQAADwAAAAAAAAABACAAAAAi&#10;AAAAZHJzL2Rvd25yZXYueG1sUEsBAhQAFAAAAAgAh07iQKAOSdR9AgAAEwUAAA4AAAAAAAAAAQAg&#10;AAAAJgEAAGRycy9lMm9Eb2MueG1sUEsFBgAAAAAGAAYAWQEAABUGAAAAAA==&#10;">
                <v:fill on="t" focussize="0,0"/>
                <v:stroke weight="1pt" color="#000000" miterlimit="8" joinstyle="miter"/>
                <v:imagedata o:title=""/>
                <o:lock v:ext="edit" aspectratio="f"/>
                <v:textbox>
                  <w:txbxContent>
                    <w:p w14:paraId="12728E0B">
                      <w:r>
                        <w:rPr>
                          <w:rFonts w:hint="eastAsia"/>
                        </w:rPr>
                        <w:t>递交资料不合格的机动车不予受理，并出具《业务退办单》，整改合格后给予受理理。</w:t>
                      </w:r>
                    </w:p>
                  </w:txbxContent>
                </v:textbox>
              </v:rect>
            </w:pict>
          </mc:Fallback>
        </mc:AlternateContent>
      </w:r>
    </w:p>
    <w:p w14:paraId="20D5501A">
      <w:pPr>
        <w:spacing w:line="340" w:lineRule="exact"/>
        <w:jc w:val="center"/>
        <w:rPr>
          <w:rFonts w:hint="eastAsia" w:ascii="宋体" w:hAnsi="宋体"/>
          <w:color w:val="FF0000"/>
          <w:sz w:val="30"/>
          <w:szCs w:val="30"/>
        </w:rPr>
      </w:pPr>
    </w:p>
    <w:p w14:paraId="326EAD7E">
      <w:pPr>
        <w:spacing w:line="340" w:lineRule="exact"/>
        <w:jc w:val="center"/>
        <w:rPr>
          <w:rFonts w:hint="eastAsia" w:ascii="宋体" w:hAnsi="宋体"/>
          <w:color w:val="FF0000"/>
          <w:sz w:val="30"/>
          <w:szCs w:val="30"/>
        </w:rPr>
      </w:pPr>
    </w:p>
    <w:p w14:paraId="5B028F84">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448768" behindDoc="0" locked="0" layoutInCell="1" allowOverlap="1">
                <wp:simplePos x="0" y="0"/>
                <wp:positionH relativeFrom="column">
                  <wp:posOffset>4090035</wp:posOffset>
                </wp:positionH>
                <wp:positionV relativeFrom="paragraph">
                  <wp:posOffset>22225</wp:posOffset>
                </wp:positionV>
                <wp:extent cx="365760" cy="94615"/>
                <wp:effectExtent l="0" t="4445" r="15240" b="34290"/>
                <wp:wrapNone/>
                <wp:docPr id="1188" name="直接连接符 1188"/>
                <wp:cNvGraphicFramePr/>
                <a:graphic xmlns:a="http://schemas.openxmlformats.org/drawingml/2006/main">
                  <a:graphicData uri="http://schemas.microsoft.com/office/word/2010/wordprocessingShape">
                    <wps:wsp>
                      <wps:cNvCnPr/>
                      <wps:spPr>
                        <a:xfrm flipH="1">
                          <a:off x="0" y="0"/>
                          <a:ext cx="365760" cy="9461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322.05pt;margin-top:1.75pt;height:7.45pt;width:28.8pt;z-index:252448768;mso-width-relative:page;mso-height-relative:page;" filled="f" stroked="t" coordsize="21600,21600" o:gfxdata="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HVVDO3YAAAACAEAAA8AAAAAAAAAAQAgAAAAIgAAAGRy&#10;cy9kb3ducmV2LnhtbFBLAQIUABQAAAAIAIdO4kALTLHlBQIAAP0DAAAOAAAAAAAAAAEAIAAAACcB&#10;AABkcnMvZTJvRG9jLnhtbFBLBQYAAAAABgAGAFkBAACeBQAAAAA=&#10;">
                <v:fill on="f" focussize="0,0"/>
                <v:stroke color="#000000" joinstyle="round" endarrow="block"/>
                <v:imagedata o:title=""/>
                <o:lock v:ext="edit" aspectratio="f"/>
              </v:line>
            </w:pict>
          </mc:Fallback>
        </mc:AlternateContent>
      </w:r>
    </w:p>
    <w:p w14:paraId="0C48A581">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447744" behindDoc="0" locked="0" layoutInCell="1" allowOverlap="1">
                <wp:simplePos x="0" y="0"/>
                <wp:positionH relativeFrom="column">
                  <wp:posOffset>2623185</wp:posOffset>
                </wp:positionH>
                <wp:positionV relativeFrom="paragraph">
                  <wp:posOffset>106680</wp:posOffset>
                </wp:positionV>
                <wp:extent cx="5080" cy="801370"/>
                <wp:effectExtent l="33655" t="0" r="37465" b="17780"/>
                <wp:wrapNone/>
                <wp:docPr id="1189" name="直接连接符 1189"/>
                <wp:cNvGraphicFramePr/>
                <a:graphic xmlns:a="http://schemas.openxmlformats.org/drawingml/2006/main">
                  <a:graphicData uri="http://schemas.microsoft.com/office/word/2010/wordprocessingShape">
                    <wps:wsp>
                      <wps:cNvCnPr/>
                      <wps:spPr>
                        <a:xfrm>
                          <a:off x="0" y="0"/>
                          <a:ext cx="5080" cy="80137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6.55pt;margin-top:8.4pt;height:63.1pt;width:0.4pt;z-index:252447744;mso-width-relative:page;mso-height-relative:page;" filled="f" stroked="t" coordsize="21600,21600" o:gfxdata="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ACR7c2QAAAAoBAAAPAAAAAAAAAAEAIAAAACIAAABkcnMvZG93&#10;bnJldi54bWxQSwECFAAUAAAACACHTuJArj3NF/8BAADyAwAADgAAAAAAAAABACAAAAAoAQAAZHJz&#10;L2Uyb0RvYy54bWxQSwUGAAAAAAYABgBZAQAAmQUAAAAA&#10;">
                <v:fill on="f" focussize="0,0"/>
                <v:stroke color="#000000" joinstyle="round" endarrow="block"/>
                <v:imagedata o:title=""/>
                <o:lock v:ext="edit" aspectratio="f"/>
              </v:line>
            </w:pict>
          </mc:Fallback>
        </mc:AlternateContent>
      </w:r>
    </w:p>
    <w:p w14:paraId="5A020494">
      <w:pPr>
        <w:spacing w:line="520" w:lineRule="exact"/>
        <w:rPr>
          <w:rFonts w:hint="eastAsia" w:ascii="宋体" w:hAnsi="宋体"/>
          <w:color w:val="FF0000"/>
          <w:sz w:val="30"/>
          <w:szCs w:val="30"/>
        </w:rPr>
      </w:pPr>
    </w:p>
    <w:p w14:paraId="1A767CE2">
      <w:pPr>
        <w:spacing w:line="520" w:lineRule="exact"/>
        <w:jc w:val="center"/>
        <w:rPr>
          <w:rFonts w:hint="eastAsia" w:ascii="宋体" w:hAnsi="宋体"/>
          <w:color w:val="FF0000"/>
          <w:sz w:val="30"/>
          <w:szCs w:val="30"/>
        </w:rPr>
      </w:pPr>
      <w:r>
        <w:rPr>
          <w:sz w:val="30"/>
        </w:rPr>
        <mc:AlternateContent>
          <mc:Choice Requires="wps">
            <w:drawing>
              <wp:anchor distT="0" distB="0" distL="114300" distR="114300" simplePos="0" relativeHeight="252433408" behindDoc="0" locked="0" layoutInCell="1" allowOverlap="1">
                <wp:simplePos x="0" y="0"/>
                <wp:positionH relativeFrom="column">
                  <wp:posOffset>1371600</wp:posOffset>
                </wp:positionH>
                <wp:positionV relativeFrom="paragraph">
                  <wp:posOffset>320675</wp:posOffset>
                </wp:positionV>
                <wp:extent cx="2447925" cy="945515"/>
                <wp:effectExtent l="6350" t="6350" r="22225" b="19685"/>
                <wp:wrapNone/>
                <wp:docPr id="1190" name="矩形 1190"/>
                <wp:cNvGraphicFramePr/>
                <a:graphic xmlns:a="http://schemas.openxmlformats.org/drawingml/2006/main">
                  <a:graphicData uri="http://schemas.microsoft.com/office/word/2010/wordprocessingShape">
                    <wps:wsp>
                      <wps:cNvSpPr/>
                      <wps:spPr>
                        <a:xfrm>
                          <a:off x="0" y="0"/>
                          <a:ext cx="2447925" cy="945515"/>
                        </a:xfrm>
                        <a:prstGeom prst="rect">
                          <a:avLst/>
                        </a:prstGeom>
                        <a:solidFill>
                          <a:srgbClr val="FFFFFF"/>
                        </a:solidFill>
                        <a:ln w="12700" cap="flat" cmpd="sng" algn="ctr">
                          <a:solidFill>
                            <a:srgbClr val="000000"/>
                          </a:solidFill>
                          <a:prstDash val="solid"/>
                          <a:miter lim="800000"/>
                        </a:ln>
                        <a:effectLst/>
                      </wps:spPr>
                      <wps:txbx>
                        <w:txbxContent>
                          <w:p w14:paraId="150D1BB2">
                            <w:pPr>
                              <w:spacing w:line="340" w:lineRule="exact"/>
                              <w:jc w:val="center"/>
                              <w:rPr>
                                <w:rFonts w:hint="eastAsia" w:ascii="宋体" w:hAnsi="宋体" w:eastAsia="宋体" w:cs="宋体"/>
                                <w:color w:val="000000"/>
                                <w:szCs w:val="21"/>
                              </w:rPr>
                            </w:pPr>
                            <w:r>
                              <w:rPr>
                                <w:rFonts w:hint="eastAsia" w:ascii="宋体" w:hAnsi="宋体" w:eastAsia="宋体" w:cs="宋体"/>
                                <w:color w:val="000000"/>
                                <w:szCs w:val="21"/>
                              </w:rPr>
                              <w:t>收费岗</w:t>
                            </w:r>
                          </w:p>
                          <w:p w14:paraId="32EC3B94">
                            <w:pPr>
                              <w:spacing w:line="340" w:lineRule="exact"/>
                              <w:jc w:val="left"/>
                              <w:rPr>
                                <w:rFonts w:hint="eastAsia" w:ascii="宋体" w:hAnsi="宋体" w:eastAsia="宋体" w:cs="宋体"/>
                                <w:color w:val="000000"/>
                                <w:szCs w:val="21"/>
                              </w:rPr>
                            </w:pPr>
                            <w:r>
                              <w:rPr>
                                <w:rFonts w:hint="eastAsia" w:ascii="宋体" w:hAnsi="宋体" w:eastAsia="宋体" w:cs="宋体"/>
                                <w:color w:val="000000"/>
                                <w:szCs w:val="21"/>
                              </w:rPr>
                              <w:t>缴费并领取临时入境机动车号牌和行驶证10/证。</w:t>
                            </w:r>
                          </w:p>
                          <w:p w14:paraId="2BB67449"/>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08pt;margin-top:25.25pt;height:74.45pt;width:192.75pt;z-index:252433408;v-text-anchor:middle;mso-width-relative:page;mso-height-relative:page;" fillcolor="#FFFFFF" filled="t" stroked="t" coordsize="21600,21600" o:gfxdata="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1FsltdcAAAAKAQAADwAAAAAAAAABACAAAAAi&#10;AAAAZHJzL2Rvd25yZXYueG1sUEsBAhQAFAAAAAgAh07iQJfwy0t9AgAAEwUAAA4AAAAAAAAAAQAg&#10;AAAAJgEAAGRycy9lMm9Eb2MueG1sUEsFBgAAAAAGAAYAWQEAABUGAAAAAA==&#10;">
                <v:fill on="t" focussize="0,0"/>
                <v:stroke weight="1pt" color="#000000" miterlimit="8" joinstyle="miter"/>
                <v:imagedata o:title=""/>
                <o:lock v:ext="edit" aspectratio="f"/>
                <v:textbox>
                  <w:txbxContent>
                    <w:p w14:paraId="150D1BB2">
                      <w:pPr>
                        <w:spacing w:line="340" w:lineRule="exact"/>
                        <w:jc w:val="center"/>
                        <w:rPr>
                          <w:rFonts w:hint="eastAsia" w:ascii="宋体" w:hAnsi="宋体" w:eastAsia="宋体" w:cs="宋体"/>
                          <w:color w:val="000000"/>
                          <w:szCs w:val="21"/>
                        </w:rPr>
                      </w:pPr>
                      <w:r>
                        <w:rPr>
                          <w:rFonts w:hint="eastAsia" w:ascii="宋体" w:hAnsi="宋体" w:eastAsia="宋体" w:cs="宋体"/>
                          <w:color w:val="000000"/>
                          <w:szCs w:val="21"/>
                        </w:rPr>
                        <w:t>收费岗</w:t>
                      </w:r>
                    </w:p>
                    <w:p w14:paraId="32EC3B94">
                      <w:pPr>
                        <w:spacing w:line="340" w:lineRule="exact"/>
                        <w:jc w:val="left"/>
                        <w:rPr>
                          <w:rFonts w:hint="eastAsia" w:ascii="宋体" w:hAnsi="宋体" w:eastAsia="宋体" w:cs="宋体"/>
                          <w:color w:val="000000"/>
                          <w:szCs w:val="21"/>
                        </w:rPr>
                      </w:pPr>
                      <w:r>
                        <w:rPr>
                          <w:rFonts w:hint="eastAsia" w:ascii="宋体" w:hAnsi="宋体" w:eastAsia="宋体" w:cs="宋体"/>
                          <w:color w:val="000000"/>
                          <w:szCs w:val="21"/>
                        </w:rPr>
                        <w:t>缴费并领取临时入境机动车号牌和行驶证10/证。</w:t>
                      </w:r>
                    </w:p>
                    <w:p w14:paraId="2BB67449"/>
                  </w:txbxContent>
                </v:textbox>
              </v:rect>
            </w:pict>
          </mc:Fallback>
        </mc:AlternateContent>
      </w:r>
    </w:p>
    <w:p w14:paraId="4EA198C8">
      <w:pPr>
        <w:spacing w:line="520" w:lineRule="exact"/>
        <w:jc w:val="center"/>
        <w:rPr>
          <w:rFonts w:hint="eastAsia" w:ascii="宋体" w:hAnsi="宋体"/>
          <w:color w:val="FF0000"/>
          <w:sz w:val="30"/>
          <w:szCs w:val="30"/>
        </w:rPr>
      </w:pPr>
    </w:p>
    <w:p w14:paraId="286F10B7">
      <w:pPr>
        <w:spacing w:line="520" w:lineRule="exact"/>
        <w:jc w:val="center"/>
        <w:rPr>
          <w:rFonts w:hint="eastAsia" w:ascii="宋体" w:hAnsi="宋体"/>
          <w:color w:val="FF0000"/>
          <w:sz w:val="30"/>
          <w:szCs w:val="30"/>
        </w:rPr>
      </w:pPr>
    </w:p>
    <w:p w14:paraId="47E11113">
      <w:pPr>
        <w:spacing w:line="52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435456" behindDoc="0" locked="0" layoutInCell="1" allowOverlap="1">
                <wp:simplePos x="0" y="0"/>
                <wp:positionH relativeFrom="column">
                  <wp:posOffset>2614295</wp:posOffset>
                </wp:positionH>
                <wp:positionV relativeFrom="paragraph">
                  <wp:posOffset>184150</wp:posOffset>
                </wp:positionV>
                <wp:extent cx="1270" cy="250190"/>
                <wp:effectExtent l="37465" t="0" r="37465" b="16510"/>
                <wp:wrapNone/>
                <wp:docPr id="1191" name="直接连接符 1191"/>
                <wp:cNvGraphicFramePr/>
                <a:graphic xmlns:a="http://schemas.openxmlformats.org/drawingml/2006/main">
                  <a:graphicData uri="http://schemas.microsoft.com/office/word/2010/wordprocessingShape">
                    <wps:wsp>
                      <wps:cNvCnPr/>
                      <wps:spPr>
                        <a:xfrm>
                          <a:off x="0" y="0"/>
                          <a:ext cx="1270" cy="25019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5.85pt;margin-top:14.5pt;height:19.7pt;width:0.1pt;z-index:252435456;mso-width-relative:page;mso-height-relative:page;" filled="f" stroked="t" coordsize="21600,21600" o:gfxdata="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GQkRm2gAAAAkBAAAPAAAAAAAAAAEAIAAAACIAAABkcnMvZG93&#10;bnJldi54bWxQSwECFAAUAAAACACHTuJAvkhh8v4BAADyAwAADgAAAAAAAAABACAAAAApAQAAZHJz&#10;L2Uyb0RvYy54bWxQSwUGAAAAAAYABgBZAQAAmQUAAAAA&#10;">
                <v:fill on="f" focussize="0,0"/>
                <v:stroke color="#000000" joinstyle="round" endarrow="block"/>
                <v:imagedata o:title=""/>
                <o:lock v:ext="edit" aspectratio="f"/>
              </v:line>
            </w:pict>
          </mc:Fallback>
        </mc:AlternateContent>
      </w:r>
    </w:p>
    <w:p w14:paraId="2058E284">
      <w:pPr>
        <w:spacing w:line="52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438528" behindDoc="0" locked="0" layoutInCell="1" allowOverlap="1">
                <wp:simplePos x="0" y="0"/>
                <wp:positionH relativeFrom="column">
                  <wp:posOffset>1106805</wp:posOffset>
                </wp:positionH>
                <wp:positionV relativeFrom="paragraph">
                  <wp:posOffset>86995</wp:posOffset>
                </wp:positionV>
                <wp:extent cx="3237230" cy="682625"/>
                <wp:effectExtent l="4445" t="4445" r="15875" b="17780"/>
                <wp:wrapNone/>
                <wp:docPr id="1192" name="流程图: 过程 1192"/>
                <wp:cNvGraphicFramePr/>
                <a:graphic xmlns:a="http://schemas.openxmlformats.org/drawingml/2006/main">
                  <a:graphicData uri="http://schemas.microsoft.com/office/word/2010/wordprocessingShape">
                    <wps:wsp>
                      <wps:cNvSpPr/>
                      <wps:spPr>
                        <a:xfrm>
                          <a:off x="0" y="0"/>
                          <a:ext cx="3256915" cy="958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07C648F7">
                            <w:pPr>
                              <w:jc w:val="center"/>
                              <w:rPr>
                                <w:rFonts w:hint="eastAsia" w:ascii="宋体" w:hAnsi="宋体" w:eastAsia="宋体" w:cs="宋体"/>
                                <w:szCs w:val="21"/>
                              </w:rPr>
                            </w:pPr>
                            <w:r>
                              <w:rPr>
                                <w:rFonts w:hint="eastAsia" w:ascii="宋体" w:hAnsi="宋体" w:eastAsia="宋体" w:cs="宋体"/>
                                <w:szCs w:val="21"/>
                              </w:rPr>
                              <w:t>档案管理岗</w:t>
                            </w:r>
                          </w:p>
                          <w:p w14:paraId="5CE9EE57">
                            <w:pPr>
                              <w:rPr>
                                <w:rFonts w:hint="eastAsia" w:ascii="宋体" w:hAnsi="宋体" w:eastAsia="宋体" w:cs="宋体"/>
                                <w:szCs w:val="21"/>
                              </w:rPr>
                            </w:pPr>
                            <w:r>
                              <w:rPr>
                                <w:rFonts w:hint="eastAsia" w:ascii="宋体" w:hAnsi="宋体" w:eastAsia="宋体" w:cs="宋体"/>
                                <w:szCs w:val="21"/>
                              </w:rPr>
                              <w:t>核对计算机登记系统的信息，整理资料，装订、归档。(办结时限：</w:t>
                            </w:r>
                            <w:r>
                              <w:rPr>
                                <w:rFonts w:hint="eastAsia" w:ascii="宋体" w:hAnsi="宋体" w:cs="宋体"/>
                                <w:szCs w:val="21"/>
                              </w:rPr>
                              <w:t>3</w:t>
                            </w:r>
                            <w:r>
                              <w:rPr>
                                <w:rFonts w:hint="eastAsia" w:ascii="宋体" w:hAnsi="宋体" w:eastAsia="宋体" w:cs="宋体"/>
                                <w:szCs w:val="21"/>
                              </w:rPr>
                              <w:t>个工作日)</w:t>
                            </w:r>
                          </w:p>
                          <w:p w14:paraId="15696BCE"/>
                        </w:txbxContent>
                      </wps:txbx>
                      <wps:bodyPr upright="1"/>
                    </wps:wsp>
                  </a:graphicData>
                </a:graphic>
              </wp:anchor>
            </w:drawing>
          </mc:Choice>
          <mc:Fallback>
            <w:pict>
              <v:shape id="_x0000_s1026" o:spid="_x0000_s1026" o:spt="109" type="#_x0000_t109" style="position:absolute;left:0pt;margin-left:87.15pt;margin-top:6.85pt;height:53.75pt;width:254.9pt;z-index:252438528;mso-width-relative:page;mso-height-relative:page;" fillcolor="#FFFFFF" filled="t" stroked="t" coordsize="21600,21600" o:gfxdata="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AOyF5H&#10;2QAAAAoBAAAPAAAAAAAAAAEAIAAAACIAAABkcnMvZG93bnJldi54bWxQSwECFAAUAAAACACHTuJA&#10;X3ap2iACAABUBAAADgAAAAAAAAABACAAAAAoAQAAZHJzL2Uyb0RvYy54bWxQSwUGAAAAAAYABgBZ&#10;AQAAugUAAAAA&#10;">
                <v:fill on="t" focussize="0,0"/>
                <v:stroke color="#000000" joinstyle="miter"/>
                <v:imagedata o:title=""/>
                <o:lock v:ext="edit" aspectratio="f"/>
                <v:textbox>
                  <w:txbxContent>
                    <w:p w14:paraId="07C648F7">
                      <w:pPr>
                        <w:jc w:val="center"/>
                        <w:rPr>
                          <w:rFonts w:hint="eastAsia" w:ascii="宋体" w:hAnsi="宋体" w:eastAsia="宋体" w:cs="宋体"/>
                          <w:szCs w:val="21"/>
                        </w:rPr>
                      </w:pPr>
                      <w:r>
                        <w:rPr>
                          <w:rFonts w:hint="eastAsia" w:ascii="宋体" w:hAnsi="宋体" w:eastAsia="宋体" w:cs="宋体"/>
                          <w:szCs w:val="21"/>
                        </w:rPr>
                        <w:t>档案管理岗</w:t>
                      </w:r>
                    </w:p>
                    <w:p w14:paraId="5CE9EE57">
                      <w:pPr>
                        <w:rPr>
                          <w:rFonts w:hint="eastAsia" w:ascii="宋体" w:hAnsi="宋体" w:eastAsia="宋体" w:cs="宋体"/>
                          <w:szCs w:val="21"/>
                        </w:rPr>
                      </w:pPr>
                      <w:r>
                        <w:rPr>
                          <w:rFonts w:hint="eastAsia" w:ascii="宋体" w:hAnsi="宋体" w:eastAsia="宋体" w:cs="宋体"/>
                          <w:szCs w:val="21"/>
                        </w:rPr>
                        <w:t>核对计算机登记系统的信息，整理资料，装订、归档。(办结时限：</w:t>
                      </w:r>
                      <w:r>
                        <w:rPr>
                          <w:rFonts w:hint="eastAsia" w:ascii="宋体" w:hAnsi="宋体" w:cs="宋体"/>
                          <w:szCs w:val="21"/>
                        </w:rPr>
                        <w:t>3</w:t>
                      </w:r>
                      <w:r>
                        <w:rPr>
                          <w:rFonts w:hint="eastAsia" w:ascii="宋体" w:hAnsi="宋体" w:eastAsia="宋体" w:cs="宋体"/>
                          <w:szCs w:val="21"/>
                        </w:rPr>
                        <w:t>个工作日)</w:t>
                      </w:r>
                    </w:p>
                    <w:p w14:paraId="15696BCE"/>
                  </w:txbxContent>
                </v:textbox>
              </v:shape>
            </w:pict>
          </mc:Fallback>
        </mc:AlternateContent>
      </w:r>
    </w:p>
    <w:p w14:paraId="0CF6A8EA">
      <w:pPr>
        <w:spacing w:line="520" w:lineRule="exact"/>
        <w:jc w:val="center"/>
        <w:rPr>
          <w:rFonts w:hint="eastAsia" w:ascii="宋体" w:hAnsi="宋体"/>
          <w:color w:val="FF0000"/>
          <w:sz w:val="30"/>
          <w:szCs w:val="30"/>
        </w:rPr>
      </w:pPr>
    </w:p>
    <w:p w14:paraId="6DBACD01">
      <w:pPr>
        <w:spacing w:line="280" w:lineRule="exact"/>
        <w:jc w:val="center"/>
        <w:rPr>
          <w:rFonts w:hint="eastAsia" w:ascii="宋体" w:hAnsi="宋体"/>
          <w:color w:val="FF0000"/>
          <w:sz w:val="30"/>
          <w:szCs w:val="30"/>
        </w:rPr>
      </w:pPr>
    </w:p>
    <w:p w14:paraId="3257A1D1">
      <w:pPr>
        <w:spacing w:line="280" w:lineRule="exact"/>
        <w:rPr>
          <w:szCs w:val="21"/>
        </w:rPr>
      </w:pPr>
      <w:r>
        <w:rPr>
          <w:rFonts w:hint="eastAsia" w:hAnsi="宋体"/>
          <w:szCs w:val="21"/>
        </w:rPr>
        <w:t>办理机构：贵安新区公安局交通警察支队车辆管理所</w:t>
      </w:r>
    </w:p>
    <w:p w14:paraId="66E78B8A">
      <w:pPr>
        <w:tabs>
          <w:tab w:val="left" w:pos="2430"/>
        </w:tabs>
        <w:spacing w:line="280" w:lineRule="exact"/>
        <w:rPr>
          <w:szCs w:val="21"/>
        </w:rPr>
      </w:pPr>
      <w:r>
        <w:rPr>
          <w:rFonts w:hint="eastAsia" w:hAnsi="宋体"/>
          <w:szCs w:val="21"/>
        </w:rPr>
        <w:t>业务电话：0851----</w:t>
      </w:r>
      <w:r>
        <w:rPr>
          <w:rFonts w:hint="eastAsia"/>
          <w:szCs w:val="21"/>
        </w:rPr>
        <w:t>88902068，</w:t>
      </w:r>
      <w:r>
        <w:rPr>
          <w:rFonts w:hint="eastAsia" w:hAnsi="宋体"/>
          <w:szCs w:val="21"/>
        </w:rPr>
        <w:t>监督电话：</w:t>
      </w:r>
      <w:r>
        <w:rPr>
          <w:rFonts w:hint="eastAsia"/>
          <w:szCs w:val="21"/>
        </w:rPr>
        <w:t>18886000669</w:t>
      </w:r>
    </w:p>
    <w:p w14:paraId="5BE12B50">
      <w:pPr>
        <w:spacing w:line="300" w:lineRule="exact"/>
        <w:rPr>
          <w:rFonts w:hint="eastAsia" w:hAnsi="宋体"/>
          <w:szCs w:val="21"/>
        </w:rPr>
      </w:pPr>
      <w:r>
        <w:rPr>
          <w:rFonts w:hint="eastAsia"/>
          <w:szCs w:val="21"/>
        </w:rPr>
        <w:t>法定</w:t>
      </w:r>
      <w:r>
        <w:rPr>
          <w:rFonts w:hint="eastAsia" w:hAnsi="宋体"/>
          <w:szCs w:val="21"/>
        </w:rPr>
        <w:t>时限：3个工作日</w:t>
      </w:r>
    </w:p>
    <w:p w14:paraId="48C74D8F">
      <w:pPr>
        <w:spacing w:line="300" w:lineRule="exact"/>
        <w:sectPr>
          <w:pgSz w:w="11906" w:h="16838"/>
          <w:pgMar w:top="1440" w:right="1800" w:bottom="1440" w:left="1800" w:header="851" w:footer="992" w:gutter="0"/>
          <w:cols w:space="720" w:num="1"/>
          <w:docGrid w:type="lines" w:linePitch="312" w:charSpace="0"/>
        </w:sectPr>
      </w:pPr>
      <w:r>
        <w:rPr>
          <w:rFonts w:hint="eastAsia" w:hAnsi="宋体"/>
          <w:szCs w:val="21"/>
        </w:rPr>
        <w:t>承诺时限：1个工作日</w:t>
      </w:r>
    </w:p>
    <w:p w14:paraId="17D6785A">
      <w:pPr>
        <w:jc w:val="center"/>
        <w:rPr>
          <w:rFonts w:hint="eastAsia" w:ascii="宋体" w:hAnsi="宋体" w:eastAsia="宋体" w:cs="宋体"/>
          <w:b/>
          <w:bCs/>
          <w:sz w:val="44"/>
          <w:szCs w:val="44"/>
        </w:rPr>
      </w:pPr>
      <w:r>
        <w:rPr>
          <w:rFonts w:hint="eastAsia" w:ascii="宋体" w:hAnsi="宋体" w:eastAsia="宋体" w:cs="宋体"/>
          <w:b/>
          <w:bCs/>
          <w:sz w:val="44"/>
          <w:szCs w:val="44"/>
        </w:rPr>
        <w:t>办理临时入境驾驶许可流程图</w:t>
      </w:r>
    </w:p>
    <w:p w14:paraId="19D3D8CF">
      <w:pPr>
        <w:jc w:val="center"/>
        <w:rPr>
          <w:rFonts w:hint="eastAsia" w:ascii="宋体" w:hAnsi="宋体" w:eastAsia="宋体" w:cs="宋体"/>
          <w:b/>
          <w:bCs/>
          <w:sz w:val="44"/>
          <w:szCs w:val="44"/>
        </w:rPr>
      </w:pPr>
    </w:p>
    <w:p w14:paraId="6F3134F1">
      <w:pPr>
        <w:jc w:val="center"/>
        <w:rPr>
          <w:rFonts w:hint="eastAsia" w:ascii="方正小标宋简体" w:hAnsi="方正小标宋简体" w:eastAsia="方正小标宋简体" w:cs="方正小标宋简体"/>
          <w:sz w:val="36"/>
          <w:szCs w:val="36"/>
        </w:rPr>
      </w:pPr>
      <w:r>
        <w:rPr>
          <w:rFonts w:ascii="宋体" w:hAnsi="宋体"/>
          <w:color w:val="FF0000"/>
          <w:sz w:val="30"/>
          <w:szCs w:val="30"/>
        </w:rPr>
        <mc:AlternateContent>
          <mc:Choice Requires="wps">
            <w:drawing>
              <wp:anchor distT="0" distB="0" distL="114300" distR="114300" simplePos="0" relativeHeight="252454912" behindDoc="0" locked="0" layoutInCell="1" allowOverlap="1">
                <wp:simplePos x="0" y="0"/>
                <wp:positionH relativeFrom="column">
                  <wp:posOffset>2256790</wp:posOffset>
                </wp:positionH>
                <wp:positionV relativeFrom="paragraph">
                  <wp:posOffset>31115</wp:posOffset>
                </wp:positionV>
                <wp:extent cx="734695" cy="388620"/>
                <wp:effectExtent l="4445" t="4445" r="22860" b="6985"/>
                <wp:wrapNone/>
                <wp:docPr id="1193" name="矩形 1193"/>
                <wp:cNvGraphicFramePr/>
                <a:graphic xmlns:a="http://schemas.openxmlformats.org/drawingml/2006/main">
                  <a:graphicData uri="http://schemas.microsoft.com/office/word/2010/wordprocessingShape">
                    <wps:wsp>
                      <wps:cNvSpPr/>
                      <wps:spPr>
                        <a:xfrm>
                          <a:off x="0" y="0"/>
                          <a:ext cx="734695" cy="3886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C064897">
                            <w:pPr>
                              <w:jc w:val="center"/>
                            </w:pPr>
                            <w:r>
                              <w:rPr>
                                <w:rFonts w:hint="eastAsia"/>
                              </w:rPr>
                              <w:t>申请人</w:t>
                            </w:r>
                          </w:p>
                        </w:txbxContent>
                      </wps:txbx>
                      <wps:bodyPr upright="1"/>
                    </wps:wsp>
                  </a:graphicData>
                </a:graphic>
              </wp:anchor>
            </w:drawing>
          </mc:Choice>
          <mc:Fallback>
            <w:pict>
              <v:rect id="_x0000_s1026" o:spid="_x0000_s1026" o:spt="1" style="position:absolute;left:0pt;margin-left:177.7pt;margin-top:2.45pt;height:30.6pt;width:57.85pt;z-index:252454912;mso-width-relative:page;mso-height-relative:page;" fillcolor="#FFFFFF" filled="t" stroked="t" coordsize="21600,21600" o:gfxdata="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vbWictcAAAAIAQAADwAAAAAAAAABACAAAAAi&#10;AAAAZHJzL2Rvd25yZXYueG1sUEsBAhQAFAAAAAgAh07iQInrZ/YLAgAAPAQAAA4AAAAAAAAAAQAg&#10;AAAAJgEAAGRycy9lMm9Eb2MueG1sUEsFBgAAAAAGAAYAWQEAAKMFAAAAAA==&#10;">
                <v:fill on="t" focussize="0,0"/>
                <v:stroke color="#000000" joinstyle="miter"/>
                <v:imagedata o:title=""/>
                <o:lock v:ext="edit" aspectratio="f"/>
                <v:textbox>
                  <w:txbxContent>
                    <w:p w14:paraId="6C064897">
                      <w:pPr>
                        <w:jc w:val="center"/>
                      </w:pPr>
                      <w:r>
                        <w:rPr>
                          <w:rFonts w:hint="eastAsia"/>
                        </w:rPr>
                        <w:t>申请人</w:t>
                      </w:r>
                    </w:p>
                  </w:txbxContent>
                </v:textbox>
              </v:rect>
            </w:pict>
          </mc:Fallback>
        </mc:AlternateContent>
      </w:r>
    </w:p>
    <w:p w14:paraId="4DC90726">
      <w:pPr>
        <w:spacing w:line="540" w:lineRule="exact"/>
        <w:rPr>
          <w:rFonts w:hint="eastAsia" w:ascii="仿宋_GB2312" w:hAnsi="仿宋_GB2312" w:eastAsia="仿宋_GB2312"/>
          <w:color w:val="FF0000"/>
          <w:sz w:val="32"/>
          <w:szCs w:val="32"/>
        </w:rPr>
      </w:pPr>
      <w:r>
        <w:rPr>
          <w:rFonts w:hint="eastAsia" w:ascii="仿宋_GB2312" w:hAnsi="仿宋_GB2312" w:eastAsia="仿宋_GB2312"/>
          <w:color w:val="FF0000"/>
          <w:sz w:val="32"/>
          <w:szCs w:val="32"/>
        </w:rPr>
        <w:t>；</w:t>
      </w:r>
    </w:p>
    <w:p w14:paraId="3424118D">
      <w:pPr>
        <w:spacing w:line="340" w:lineRule="exact"/>
        <w:jc w:val="center"/>
        <w:rPr>
          <w:rFonts w:hint="eastAsia" w:ascii="宋体" w:hAnsi="宋体"/>
          <w:color w:val="FF0000"/>
          <w:sz w:val="30"/>
          <w:szCs w:val="30"/>
        </w:rPr>
      </w:pPr>
    </w:p>
    <w:p w14:paraId="66C21268">
      <w:pPr>
        <w:spacing w:line="34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456960" behindDoc="0" locked="0" layoutInCell="1" allowOverlap="1">
                <wp:simplePos x="0" y="0"/>
                <wp:positionH relativeFrom="column">
                  <wp:posOffset>2624455</wp:posOffset>
                </wp:positionH>
                <wp:positionV relativeFrom="paragraph">
                  <wp:posOffset>-535305</wp:posOffset>
                </wp:positionV>
                <wp:extent cx="635" cy="1795145"/>
                <wp:effectExtent l="37465" t="0" r="38100" b="14605"/>
                <wp:wrapNone/>
                <wp:docPr id="1194" name="直接连接符 1194"/>
                <wp:cNvGraphicFramePr/>
                <a:graphic xmlns:a="http://schemas.openxmlformats.org/drawingml/2006/main">
                  <a:graphicData uri="http://schemas.microsoft.com/office/word/2010/wordprocessingShape">
                    <wps:wsp>
                      <wps:cNvCnPr/>
                      <wps:spPr>
                        <a:xfrm>
                          <a:off x="0" y="0"/>
                          <a:ext cx="635" cy="179514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6.65pt;margin-top:-42.15pt;height:141.35pt;width:0.05pt;z-index:252456960;mso-width-relative:page;mso-height-relative:page;" filled="f" stroked="t" coordsize="21600,21600" o:gfxdata="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ev28Y2gAAAAsBAAAPAAAAAAAAAAEAIAAAACIAAABkcnMvZG93&#10;bnJldi54bWxQSwECFAAUAAAACACHTuJAB5b+lf4BAADyAwAADgAAAAAAAAABACAAAAApAQAAZHJz&#10;L2Uyb0RvYy54bWxQSwUGAAAAAAYABgBZAQAAmQUAAAAA&#10;">
                <v:fill on="f" focussize="0,0"/>
                <v:stroke color="#000000" joinstyle="round" endarrow="block"/>
                <v:imagedata o:title=""/>
                <o:lock v:ext="edit" aspectratio="f"/>
              </v:line>
            </w:pict>
          </mc:Fallback>
        </mc:AlternateContent>
      </w:r>
    </w:p>
    <w:p w14:paraId="3E4904DC">
      <w:pPr>
        <w:spacing w:line="340" w:lineRule="exact"/>
        <w:jc w:val="center"/>
        <w:rPr>
          <w:rFonts w:hint="eastAsia" w:ascii="宋体" w:hAnsi="宋体"/>
          <w:color w:val="FF0000"/>
          <w:sz w:val="30"/>
          <w:szCs w:val="30"/>
        </w:rPr>
      </w:pPr>
      <w:r>
        <w:rPr>
          <w:sz w:val="32"/>
        </w:rPr>
        <mc:AlternateContent>
          <mc:Choice Requires="wps">
            <w:drawing>
              <wp:anchor distT="0" distB="0" distL="114300" distR="114300" simplePos="0" relativeHeight="252460032" behindDoc="0" locked="0" layoutInCell="1" allowOverlap="1">
                <wp:simplePos x="0" y="0"/>
                <wp:positionH relativeFrom="column">
                  <wp:posOffset>1033145</wp:posOffset>
                </wp:positionH>
                <wp:positionV relativeFrom="paragraph">
                  <wp:posOffset>165100</wp:posOffset>
                </wp:positionV>
                <wp:extent cx="3401060" cy="1807845"/>
                <wp:effectExtent l="6350" t="6350" r="21590" b="14605"/>
                <wp:wrapNone/>
                <wp:docPr id="1195" name="矩形 1195"/>
                <wp:cNvGraphicFramePr/>
                <a:graphic xmlns:a="http://schemas.openxmlformats.org/drawingml/2006/main">
                  <a:graphicData uri="http://schemas.microsoft.com/office/word/2010/wordprocessingShape">
                    <wps:wsp>
                      <wps:cNvSpPr/>
                      <wps:spPr>
                        <a:xfrm>
                          <a:off x="1671320" y="691515"/>
                          <a:ext cx="3401060" cy="1807845"/>
                        </a:xfrm>
                        <a:prstGeom prst="rect">
                          <a:avLst/>
                        </a:prstGeom>
                        <a:solidFill>
                          <a:srgbClr val="FFFFFF"/>
                        </a:solidFill>
                        <a:ln w="12700" cap="flat" cmpd="sng" algn="ctr">
                          <a:solidFill>
                            <a:srgbClr val="000000"/>
                          </a:solidFill>
                          <a:prstDash val="solid"/>
                          <a:miter lim="800000"/>
                        </a:ln>
                        <a:effectLst/>
                      </wps:spPr>
                      <wps:txbx>
                        <w:txbxContent>
                          <w:p w14:paraId="6D81503F">
                            <w:pPr>
                              <w:numPr>
                                <w:ilvl w:val="0"/>
                                <w:numId w:val="20"/>
                              </w:numPr>
                              <w:spacing w:line="300" w:lineRule="exact"/>
                              <w:rPr>
                                <w:rFonts w:hint="eastAsia" w:ascii="宋体" w:hAnsi="宋体" w:eastAsia="宋体" w:cs="宋体"/>
                                <w:color w:val="000000"/>
                                <w:szCs w:val="21"/>
                              </w:rPr>
                            </w:pPr>
                            <w:r>
                              <w:rPr>
                                <w:rFonts w:hint="eastAsia" w:ascii="宋体" w:hAnsi="宋体" w:eastAsia="宋体" w:cs="宋体"/>
                                <w:color w:val="000000"/>
                                <w:szCs w:val="21"/>
                              </w:rPr>
                              <w:t>提交申请人入境身份证件</w:t>
                            </w:r>
                          </w:p>
                          <w:p w14:paraId="14F0637F">
                            <w:pPr>
                              <w:numPr>
                                <w:ilvl w:val="0"/>
                                <w:numId w:val="20"/>
                              </w:numPr>
                              <w:spacing w:line="300" w:lineRule="exact"/>
                              <w:rPr>
                                <w:rFonts w:hint="eastAsia" w:ascii="宋体" w:hAnsi="宋体" w:eastAsia="宋体" w:cs="宋体"/>
                                <w:color w:val="000000"/>
                                <w:szCs w:val="21"/>
                              </w:rPr>
                            </w:pPr>
                            <w:r>
                              <w:rPr>
                                <w:rFonts w:hint="eastAsia" w:ascii="宋体" w:hAnsi="宋体" w:eastAsia="宋体" w:cs="宋体"/>
                                <w:color w:val="000000"/>
                                <w:szCs w:val="21"/>
                              </w:rPr>
                              <w:t>年龄符合中国驾驶许可条件的证明文件</w:t>
                            </w:r>
                          </w:p>
                          <w:p w14:paraId="6525B41C">
                            <w:pPr>
                              <w:numPr>
                                <w:ilvl w:val="0"/>
                                <w:numId w:val="20"/>
                              </w:numPr>
                              <w:spacing w:line="300" w:lineRule="exact"/>
                              <w:rPr>
                                <w:rFonts w:hint="eastAsia" w:ascii="宋体" w:hAnsi="宋体" w:eastAsia="宋体" w:cs="宋体"/>
                                <w:color w:val="000000"/>
                                <w:szCs w:val="21"/>
                              </w:rPr>
                            </w:pPr>
                            <w:r>
                              <w:rPr>
                                <w:rFonts w:hint="eastAsia" w:ascii="宋体" w:hAnsi="宋体" w:eastAsia="宋体" w:cs="宋体"/>
                                <w:color w:val="000000"/>
                                <w:szCs w:val="21"/>
                              </w:rPr>
                              <w:t>境外驾驶证，非中文表述的还需提交中文翻译文本</w:t>
                            </w:r>
                          </w:p>
                          <w:p w14:paraId="727B801E">
                            <w:pPr>
                              <w:numPr>
                                <w:ilvl w:val="0"/>
                                <w:numId w:val="20"/>
                              </w:numPr>
                              <w:spacing w:line="300" w:lineRule="exact"/>
                              <w:rPr>
                                <w:rFonts w:eastAsia="仿宋_GB2312"/>
                                <w:color w:val="000000"/>
                                <w:szCs w:val="21"/>
                              </w:rPr>
                            </w:pPr>
                            <w:r>
                              <w:rPr>
                                <w:rFonts w:hint="eastAsia" w:ascii="宋体" w:hAnsi="宋体" w:eastAsia="宋体" w:cs="宋体"/>
                                <w:color w:val="000000"/>
                                <w:szCs w:val="21"/>
                              </w:rPr>
                              <w:t>法律、行政法规规定应当提交的其他证明、凭证印</w:t>
                            </w:r>
                            <w:r>
                              <w:rPr>
                                <w:rFonts w:hint="eastAsia" w:eastAsia="仿宋_GB2312"/>
                                <w:color w:val="000000"/>
                                <w:szCs w:val="21"/>
                              </w:rPr>
                              <w:t>件</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81.35pt;margin-top:13pt;height:142.35pt;width:267.8pt;z-index:252460032;v-text-anchor:middle;mso-width-relative:page;mso-height-relative:page;" fillcolor="#FFFFFF" filled="t" stroked="t" coordsize="21600,21600" o:gfxdata="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">
                <v:fill on="t" focussize="0,0"/>
                <v:stroke weight="1pt" color="#000000" miterlimit="8" joinstyle="miter"/>
                <v:imagedata o:title=""/>
                <o:lock v:ext="edit" aspectratio="f"/>
                <v:textbox>
                  <w:txbxContent>
                    <w:p w14:paraId="6D81503F">
                      <w:pPr>
                        <w:numPr>
                          <w:ilvl w:val="0"/>
                          <w:numId w:val="20"/>
                        </w:numPr>
                        <w:spacing w:line="300" w:lineRule="exact"/>
                        <w:rPr>
                          <w:rFonts w:hint="eastAsia" w:ascii="宋体" w:hAnsi="宋体" w:eastAsia="宋体" w:cs="宋体"/>
                          <w:color w:val="000000"/>
                          <w:szCs w:val="21"/>
                        </w:rPr>
                      </w:pPr>
                      <w:r>
                        <w:rPr>
                          <w:rFonts w:hint="eastAsia" w:ascii="宋体" w:hAnsi="宋体" w:eastAsia="宋体" w:cs="宋体"/>
                          <w:color w:val="000000"/>
                          <w:szCs w:val="21"/>
                        </w:rPr>
                        <w:t>提交申请人入境身份证件</w:t>
                      </w:r>
                    </w:p>
                    <w:p w14:paraId="14F0637F">
                      <w:pPr>
                        <w:numPr>
                          <w:ilvl w:val="0"/>
                          <w:numId w:val="20"/>
                        </w:numPr>
                        <w:spacing w:line="300" w:lineRule="exact"/>
                        <w:rPr>
                          <w:rFonts w:hint="eastAsia" w:ascii="宋体" w:hAnsi="宋体" w:eastAsia="宋体" w:cs="宋体"/>
                          <w:color w:val="000000"/>
                          <w:szCs w:val="21"/>
                        </w:rPr>
                      </w:pPr>
                      <w:r>
                        <w:rPr>
                          <w:rFonts w:hint="eastAsia" w:ascii="宋体" w:hAnsi="宋体" w:eastAsia="宋体" w:cs="宋体"/>
                          <w:color w:val="000000"/>
                          <w:szCs w:val="21"/>
                        </w:rPr>
                        <w:t>年龄符合中国驾驶许可条件的证明文件</w:t>
                      </w:r>
                    </w:p>
                    <w:p w14:paraId="6525B41C">
                      <w:pPr>
                        <w:numPr>
                          <w:ilvl w:val="0"/>
                          <w:numId w:val="20"/>
                        </w:numPr>
                        <w:spacing w:line="300" w:lineRule="exact"/>
                        <w:rPr>
                          <w:rFonts w:hint="eastAsia" w:ascii="宋体" w:hAnsi="宋体" w:eastAsia="宋体" w:cs="宋体"/>
                          <w:color w:val="000000"/>
                          <w:szCs w:val="21"/>
                        </w:rPr>
                      </w:pPr>
                      <w:r>
                        <w:rPr>
                          <w:rFonts w:hint="eastAsia" w:ascii="宋体" w:hAnsi="宋体" w:eastAsia="宋体" w:cs="宋体"/>
                          <w:color w:val="000000"/>
                          <w:szCs w:val="21"/>
                        </w:rPr>
                        <w:t>境外驾驶证，非中文表述的还需提交中文翻译文本</w:t>
                      </w:r>
                    </w:p>
                    <w:p w14:paraId="727B801E">
                      <w:pPr>
                        <w:numPr>
                          <w:ilvl w:val="0"/>
                          <w:numId w:val="20"/>
                        </w:numPr>
                        <w:spacing w:line="300" w:lineRule="exact"/>
                        <w:rPr>
                          <w:rFonts w:eastAsia="仿宋_GB2312"/>
                          <w:color w:val="000000"/>
                          <w:szCs w:val="21"/>
                        </w:rPr>
                      </w:pPr>
                      <w:r>
                        <w:rPr>
                          <w:rFonts w:hint="eastAsia" w:ascii="宋体" w:hAnsi="宋体" w:eastAsia="宋体" w:cs="宋体"/>
                          <w:color w:val="000000"/>
                          <w:szCs w:val="21"/>
                        </w:rPr>
                        <w:t>法律、行政法规规定应当提交的其他证明、凭证印</w:t>
                      </w:r>
                      <w:r>
                        <w:rPr>
                          <w:rFonts w:hint="eastAsia" w:eastAsia="仿宋_GB2312"/>
                          <w:color w:val="000000"/>
                          <w:szCs w:val="21"/>
                        </w:rPr>
                        <w:t>件</w:t>
                      </w:r>
                    </w:p>
                  </w:txbxContent>
                </v:textbox>
              </v:rect>
            </w:pict>
          </mc:Fallback>
        </mc:AlternateContent>
      </w:r>
    </w:p>
    <w:p w14:paraId="124C470A">
      <w:pPr>
        <w:spacing w:line="340" w:lineRule="exact"/>
        <w:jc w:val="center"/>
        <w:rPr>
          <w:rFonts w:hint="eastAsia" w:ascii="宋体" w:hAnsi="宋体"/>
          <w:color w:val="FF0000"/>
          <w:sz w:val="30"/>
          <w:szCs w:val="30"/>
        </w:rPr>
      </w:pPr>
    </w:p>
    <w:p w14:paraId="134DF951">
      <w:pPr>
        <w:spacing w:line="340" w:lineRule="exact"/>
        <w:jc w:val="center"/>
        <w:rPr>
          <w:rFonts w:hint="eastAsia" w:ascii="宋体" w:hAnsi="宋体"/>
          <w:color w:val="FF0000"/>
          <w:sz w:val="30"/>
          <w:szCs w:val="30"/>
        </w:rPr>
      </w:pPr>
      <w:r>
        <w:rPr>
          <w:sz w:val="30"/>
        </w:rPr>
        <mc:AlternateContent>
          <mc:Choice Requires="wps">
            <w:drawing>
              <wp:anchor distT="0" distB="0" distL="114300" distR="114300" simplePos="0" relativeHeight="252462080" behindDoc="0" locked="0" layoutInCell="1" allowOverlap="1">
                <wp:simplePos x="0" y="0"/>
                <wp:positionH relativeFrom="column">
                  <wp:posOffset>4730115</wp:posOffset>
                </wp:positionH>
                <wp:positionV relativeFrom="paragraph">
                  <wp:posOffset>60325</wp:posOffset>
                </wp:positionV>
                <wp:extent cx="1410970" cy="945515"/>
                <wp:effectExtent l="6350" t="6350" r="11430" b="19685"/>
                <wp:wrapNone/>
                <wp:docPr id="1196" name="矩形 1196"/>
                <wp:cNvGraphicFramePr/>
                <a:graphic xmlns:a="http://schemas.openxmlformats.org/drawingml/2006/main">
                  <a:graphicData uri="http://schemas.microsoft.com/office/word/2010/wordprocessingShape">
                    <wps:wsp>
                      <wps:cNvSpPr/>
                      <wps:spPr>
                        <a:xfrm>
                          <a:off x="0" y="0"/>
                          <a:ext cx="1410970" cy="945515"/>
                        </a:xfrm>
                        <a:prstGeom prst="rect">
                          <a:avLst/>
                        </a:prstGeom>
                        <a:solidFill>
                          <a:srgbClr val="FFFFFF"/>
                        </a:solidFill>
                        <a:ln w="12700" cap="flat" cmpd="sng" algn="ctr">
                          <a:solidFill>
                            <a:srgbClr val="000000"/>
                          </a:solidFill>
                          <a:prstDash val="solid"/>
                          <a:miter lim="800000"/>
                        </a:ln>
                        <a:effectLst/>
                      </wps:spPr>
                      <wps:txbx>
                        <w:txbxContent>
                          <w:p w14:paraId="18D1A4CD">
                            <w:pPr>
                              <w:rPr>
                                <w:rFonts w:hint="eastAsia" w:ascii="宋体" w:hAnsi="宋体" w:eastAsia="宋体" w:cs="宋体"/>
                                <w:szCs w:val="21"/>
                              </w:rPr>
                            </w:pPr>
                            <w:r>
                              <w:rPr>
                                <w:rFonts w:hint="eastAsia" w:ascii="宋体" w:hAnsi="宋体" w:eastAsia="宋体" w:cs="宋体"/>
                                <w:szCs w:val="21"/>
                              </w:rPr>
                              <w:t>递交资料不合格不予受理，并出具《业务退办单》，整改合格后给予受理</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72.45pt;margin-top:4.75pt;height:74.45pt;width:111.1pt;z-index:252462080;v-text-anchor:middle;mso-width-relative:page;mso-height-relative:page;" fillcolor="#FFFFFF" filled="t" stroked="t" coordsize="21600,21600" o:gfxdata="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">
                <v:fill on="t" focussize="0,0"/>
                <v:stroke weight="1pt" color="#000000" miterlimit="8" joinstyle="miter"/>
                <v:imagedata o:title=""/>
                <o:lock v:ext="edit" aspectratio="f"/>
                <v:textbox>
                  <w:txbxContent>
                    <w:p w14:paraId="18D1A4CD">
                      <w:pPr>
                        <w:rPr>
                          <w:rFonts w:hint="eastAsia" w:ascii="宋体" w:hAnsi="宋体" w:eastAsia="宋体" w:cs="宋体"/>
                          <w:szCs w:val="21"/>
                        </w:rPr>
                      </w:pPr>
                      <w:r>
                        <w:rPr>
                          <w:rFonts w:hint="eastAsia" w:ascii="宋体" w:hAnsi="宋体" w:eastAsia="宋体" w:cs="宋体"/>
                          <w:szCs w:val="21"/>
                        </w:rPr>
                        <w:t>递交资料不合格不予受理，并出具《业务退办单》，整改合格后给予受理</w:t>
                      </w:r>
                    </w:p>
                  </w:txbxContent>
                </v:textbox>
              </v:rect>
            </w:pict>
          </mc:Fallback>
        </mc:AlternateContent>
      </w:r>
    </w:p>
    <w:p w14:paraId="3162521F">
      <w:pPr>
        <w:spacing w:line="340" w:lineRule="exact"/>
        <w:jc w:val="center"/>
        <w:rPr>
          <w:rFonts w:hint="eastAsia" w:ascii="宋体" w:hAnsi="宋体"/>
          <w:color w:val="FF0000"/>
          <w:sz w:val="30"/>
          <w:szCs w:val="30"/>
        </w:rPr>
      </w:pPr>
    </w:p>
    <w:p w14:paraId="23F543DC">
      <w:pPr>
        <w:tabs>
          <w:tab w:val="center" w:pos="4213"/>
          <w:tab w:val="left" w:pos="6037"/>
        </w:tabs>
        <w:spacing w:line="340" w:lineRule="exact"/>
        <w:jc w:val="left"/>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453888" behindDoc="0" locked="0" layoutInCell="1" allowOverlap="1">
                <wp:simplePos x="0" y="0"/>
                <wp:positionH relativeFrom="column">
                  <wp:posOffset>4455795</wp:posOffset>
                </wp:positionH>
                <wp:positionV relativeFrom="paragraph">
                  <wp:posOffset>100330</wp:posOffset>
                </wp:positionV>
                <wp:extent cx="266700" cy="7620"/>
                <wp:effectExtent l="0" t="36195" r="0" b="32385"/>
                <wp:wrapNone/>
                <wp:docPr id="1197" name="直接连接符 1197"/>
                <wp:cNvGraphicFramePr/>
                <a:graphic xmlns:a="http://schemas.openxmlformats.org/drawingml/2006/main">
                  <a:graphicData uri="http://schemas.microsoft.com/office/word/2010/wordprocessingShape">
                    <wps:wsp>
                      <wps:cNvCnPr/>
                      <wps:spPr>
                        <a:xfrm flipV="1">
                          <a:off x="0" y="0"/>
                          <a:ext cx="266700" cy="762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y;margin-left:350.85pt;margin-top:7.9pt;height:0.6pt;width:21pt;z-index:252453888;mso-width-relative:page;mso-height-relative:page;" filled="f" stroked="t" coordsize="21600,21600" o:gfxdata="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k7i619gAAAAJAQAADwAAAAAAAAABACAAAAAiAAAA&#10;ZHJzL2Rvd25yZXYueG1sUEsBAhQAFAAAAAgAh07iQNafrREHAgAA/AMAAA4AAAAAAAAAAQAgAAAA&#10;JwEAAGRycy9lMm9Eb2MueG1sUEsFBgAAAAAGAAYAWQEAAKAFAAAAAA==&#10;">
                <v:fill on="f" focussize="0,0"/>
                <v:stroke color="#000000" joinstyle="round" endarrow="block"/>
                <v:imagedata o:title=""/>
                <o:lock v:ext="edit" aspectratio="f"/>
              </v:line>
            </w:pict>
          </mc:Fallback>
        </mc:AlternateContent>
      </w:r>
      <w:r>
        <w:rPr>
          <w:rFonts w:hint="eastAsia" w:ascii="宋体" w:hAnsi="宋体"/>
          <w:color w:val="FF0000"/>
          <w:sz w:val="30"/>
          <w:szCs w:val="30"/>
        </w:rPr>
        <w:tab/>
      </w:r>
      <w:r>
        <w:rPr>
          <w:rFonts w:hint="eastAsia" w:ascii="宋体" w:hAnsi="宋体"/>
          <w:color w:val="FF0000"/>
          <w:sz w:val="30"/>
          <w:szCs w:val="30"/>
        </w:rPr>
        <w:tab/>
      </w:r>
    </w:p>
    <w:p w14:paraId="1339052C">
      <w:pPr>
        <w:spacing w:line="340" w:lineRule="exact"/>
        <w:jc w:val="center"/>
        <w:rPr>
          <w:rFonts w:hint="eastAsia" w:ascii="宋体" w:hAnsi="宋体"/>
          <w:color w:val="FF0000"/>
          <w:sz w:val="30"/>
          <w:szCs w:val="30"/>
        </w:rPr>
      </w:pPr>
    </w:p>
    <w:p w14:paraId="0D882FF2">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457984" behindDoc="0" locked="0" layoutInCell="1" allowOverlap="1">
                <wp:simplePos x="0" y="0"/>
                <wp:positionH relativeFrom="column">
                  <wp:posOffset>2269490</wp:posOffset>
                </wp:positionH>
                <wp:positionV relativeFrom="paragraph">
                  <wp:posOffset>56515</wp:posOffset>
                </wp:positionV>
                <wp:extent cx="12700" cy="305435"/>
                <wp:effectExtent l="28575" t="0" r="34925" b="18415"/>
                <wp:wrapNone/>
                <wp:docPr id="1198" name="直接连接符 1198"/>
                <wp:cNvGraphicFramePr/>
                <a:graphic xmlns:a="http://schemas.openxmlformats.org/drawingml/2006/main">
                  <a:graphicData uri="http://schemas.microsoft.com/office/word/2010/wordprocessingShape">
                    <wps:wsp>
                      <wps:cNvCnPr/>
                      <wps:spPr>
                        <a:xfrm>
                          <a:off x="0" y="0"/>
                          <a:ext cx="12700" cy="30543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178.7pt;margin-top:4.45pt;height:24.05pt;width:1pt;z-index:252457984;mso-width-relative:page;mso-height-relative:page;" filled="f" stroked="t" coordsize="21600,21600" o:gfxdata="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5XERr2QAAAAgBAAAPAAAAAAAAAAEAIAAAACIAAABkcnMvZG93&#10;bnJldi54bWxQSwECFAAUAAAACACHTuJAtW9A7f8BAADzAwAADgAAAAAAAAABACAAAAAoAQAAZHJz&#10;L2Uyb0RvYy54bWxQSwUGAAAAAAYABgBZAQAAmQUAAAAA&#10;">
                <v:fill on="f" focussize="0,0"/>
                <v:stroke color="#000000" joinstyle="round" endarrow="block"/>
                <v:imagedata o:title=""/>
                <o:lock v:ext="edit" aspectratio="f"/>
              </v:line>
            </w:pict>
          </mc:Fallback>
        </mc:AlternateContent>
      </w:r>
    </w:p>
    <w:p w14:paraId="3CA40AEA">
      <w:pPr>
        <w:tabs>
          <w:tab w:val="center" w:pos="4153"/>
          <w:tab w:val="left" w:pos="6180"/>
        </w:tabs>
        <w:spacing w:line="340" w:lineRule="exact"/>
        <w:jc w:val="left"/>
        <w:rPr>
          <w:rFonts w:hint="eastAsia" w:ascii="宋体" w:hAnsi="宋体"/>
          <w:color w:val="FF0000"/>
          <w:sz w:val="30"/>
          <w:szCs w:val="30"/>
        </w:rPr>
      </w:pPr>
      <w:r>
        <w:rPr>
          <w:rFonts w:ascii="宋体" w:hAnsi="宋体"/>
          <w:color w:val="FF0000"/>
          <w:sz w:val="30"/>
          <w:szCs w:val="30"/>
        </w:rPr>
        <w:tab/>
      </w:r>
      <w:r>
        <w:rPr>
          <w:rFonts w:ascii="宋体" w:hAnsi="宋体"/>
          <w:color w:val="FF0000"/>
          <w:sz w:val="30"/>
          <w:szCs w:val="30"/>
        </w:rPr>
        <w:tab/>
      </w:r>
    </w:p>
    <w:p w14:paraId="7C438F17">
      <w:pPr>
        <w:spacing w:line="340" w:lineRule="exact"/>
        <w:jc w:val="center"/>
        <w:rPr>
          <w:rFonts w:hint="eastAsia" w:ascii="宋体" w:hAnsi="宋体"/>
          <w:color w:val="FF0000"/>
          <w:sz w:val="30"/>
          <w:szCs w:val="30"/>
        </w:rPr>
      </w:pPr>
    </w:p>
    <w:p w14:paraId="46D56EA0">
      <w:pPr>
        <w:spacing w:line="340" w:lineRule="exact"/>
        <w:jc w:val="center"/>
        <w:rPr>
          <w:rFonts w:hint="eastAsia" w:ascii="宋体" w:hAnsi="宋体"/>
          <w:color w:val="FF0000"/>
          <w:sz w:val="30"/>
          <w:szCs w:val="30"/>
        </w:rPr>
      </w:pPr>
      <w:r>
        <mc:AlternateContent>
          <mc:Choice Requires="wps">
            <w:drawing>
              <wp:anchor distT="0" distB="0" distL="114300" distR="114300" simplePos="0" relativeHeight="252459008" behindDoc="0" locked="0" layoutInCell="1" allowOverlap="1">
                <wp:simplePos x="0" y="0"/>
                <wp:positionH relativeFrom="column">
                  <wp:posOffset>2602230</wp:posOffset>
                </wp:positionH>
                <wp:positionV relativeFrom="paragraph">
                  <wp:posOffset>17145</wp:posOffset>
                </wp:positionV>
                <wp:extent cx="5080" cy="801370"/>
                <wp:effectExtent l="33655" t="0" r="37465" b="17780"/>
                <wp:wrapNone/>
                <wp:docPr id="1199" name="直接连接符 1199"/>
                <wp:cNvGraphicFramePr/>
                <a:graphic xmlns:a="http://schemas.openxmlformats.org/drawingml/2006/main">
                  <a:graphicData uri="http://schemas.microsoft.com/office/word/2010/wordprocessingShape">
                    <wps:wsp>
                      <wps:cNvCnPr/>
                      <wps:spPr>
                        <a:xfrm>
                          <a:off x="0" y="0"/>
                          <a:ext cx="5080" cy="801370"/>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margin-left:204.9pt;margin-top:1.35pt;height:63.1pt;width:0.4pt;z-index:252459008;mso-width-relative:page;mso-height-relative:page;" filled="f" stroked="t" coordsize="21600,21600" o:gfxdata="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CosS79oAAAAJAQAADwAAAAAAAAABACAAAAAiAAAAZHJzL2Rv&#10;d25yZXYueG1sUEsBAhQAFAAAAAgAh07iQFn8lMr/AQAA8gMAAA4AAAAAAAAAAQAgAAAAKQEAAGRy&#10;cy9lMm9Eb2MueG1sUEsFBgAAAAAGAAYAWQEAAJoFAAAAAA==&#10;">
                <v:fill on="f" focussize="0,0"/>
                <v:stroke color="#000000" joinstyle="round" endarrow="block"/>
                <v:imagedata o:title=""/>
                <o:lock v:ext="edit" aspectratio="f"/>
              </v:line>
            </w:pict>
          </mc:Fallback>
        </mc:AlternateContent>
      </w:r>
    </w:p>
    <w:p w14:paraId="0501C0FA">
      <w:pPr>
        <w:spacing w:line="340" w:lineRule="exact"/>
        <w:jc w:val="center"/>
        <w:rPr>
          <w:rFonts w:hint="eastAsia" w:ascii="宋体" w:hAnsi="宋体"/>
          <w:color w:val="FF0000"/>
          <w:sz w:val="30"/>
          <w:szCs w:val="30"/>
        </w:rPr>
      </w:pPr>
    </w:p>
    <w:p w14:paraId="2F54E9EC">
      <w:pPr>
        <w:spacing w:line="340" w:lineRule="exact"/>
        <w:jc w:val="center"/>
        <w:rPr>
          <w:rFonts w:hint="eastAsia" w:ascii="宋体" w:hAnsi="宋体"/>
          <w:color w:val="FF0000"/>
          <w:sz w:val="30"/>
          <w:szCs w:val="30"/>
        </w:rPr>
      </w:pPr>
    </w:p>
    <w:p w14:paraId="679ED7ED">
      <w:pPr>
        <w:spacing w:line="340" w:lineRule="exact"/>
        <w:jc w:val="center"/>
        <w:rPr>
          <w:rFonts w:hint="eastAsia" w:ascii="宋体" w:hAnsi="宋体"/>
          <w:color w:val="FF0000"/>
          <w:sz w:val="30"/>
          <w:szCs w:val="30"/>
        </w:rPr>
      </w:pPr>
      <w:r>
        <w:rPr>
          <w:sz w:val="30"/>
        </w:rPr>
        <mc:AlternateContent>
          <mc:Choice Requires="wps">
            <w:drawing>
              <wp:anchor distT="0" distB="0" distL="114300" distR="114300" simplePos="0" relativeHeight="252452864" behindDoc="0" locked="0" layoutInCell="1" allowOverlap="1">
                <wp:simplePos x="0" y="0"/>
                <wp:positionH relativeFrom="column">
                  <wp:posOffset>1361440</wp:posOffset>
                </wp:positionH>
                <wp:positionV relativeFrom="paragraph">
                  <wp:posOffset>162560</wp:posOffset>
                </wp:positionV>
                <wp:extent cx="2447925" cy="945515"/>
                <wp:effectExtent l="6350" t="6350" r="22225" b="19685"/>
                <wp:wrapNone/>
                <wp:docPr id="1200" name="矩形 1200"/>
                <wp:cNvGraphicFramePr/>
                <a:graphic xmlns:a="http://schemas.openxmlformats.org/drawingml/2006/main">
                  <a:graphicData uri="http://schemas.microsoft.com/office/word/2010/wordprocessingShape">
                    <wps:wsp>
                      <wps:cNvSpPr/>
                      <wps:spPr>
                        <a:xfrm>
                          <a:off x="0" y="0"/>
                          <a:ext cx="2447925" cy="945515"/>
                        </a:xfrm>
                        <a:prstGeom prst="rect">
                          <a:avLst/>
                        </a:prstGeom>
                        <a:solidFill>
                          <a:srgbClr val="FFFFFF"/>
                        </a:solidFill>
                        <a:ln w="12700" cap="flat" cmpd="sng" algn="ctr">
                          <a:solidFill>
                            <a:srgbClr val="000000"/>
                          </a:solidFill>
                          <a:prstDash val="solid"/>
                          <a:miter lim="800000"/>
                        </a:ln>
                        <a:effectLst/>
                      </wps:spPr>
                      <wps:txbx>
                        <w:txbxContent>
                          <w:p w14:paraId="0A674060">
                            <w:pPr>
                              <w:rPr>
                                <w:rFonts w:hint="eastAsia" w:ascii="宋体" w:hAnsi="宋体" w:eastAsia="宋体" w:cs="宋体"/>
                              </w:rPr>
                            </w:pPr>
                            <w:r>
                              <w:rPr>
                                <w:rFonts w:hint="eastAsia" w:ascii="宋体" w:hAnsi="宋体" w:eastAsia="宋体" w:cs="宋体"/>
                              </w:rPr>
                              <w:t>符合规定的受理岗录入相关信息，组织申请人参加道路交通安全法律、法规学习，学习完毕后，核发临时入境驾驶许可 10元/证</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07.2pt;margin-top:12.8pt;height:74.45pt;width:192.75pt;z-index:252452864;v-text-anchor:middle;mso-width-relative:page;mso-height-relative:page;" fillcolor="#FFFFFF" filled="t" stroked="t" coordsize="21600,21600" o:gfxdata="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11sMF9gAAAAKAQAADwAAAAAAAAABACAAAAAi&#10;AAAAZHJzL2Rvd25yZXYueG1sUEsBAhQAFAAAAAgAh07iQKbzPDB8AgAAEwUAAA4AAAAAAAAAAQAg&#10;AAAAJwEAAGRycy9lMm9Eb2MueG1sUEsFBgAAAAAGAAYAWQEAABUGAAAAAA==&#10;">
                <v:fill on="t" focussize="0,0"/>
                <v:stroke weight="1pt" color="#000000" miterlimit="8" joinstyle="miter"/>
                <v:imagedata o:title=""/>
                <o:lock v:ext="edit" aspectratio="f"/>
                <v:textbox>
                  <w:txbxContent>
                    <w:p w14:paraId="0A674060">
                      <w:pPr>
                        <w:rPr>
                          <w:rFonts w:hint="eastAsia" w:ascii="宋体" w:hAnsi="宋体" w:eastAsia="宋体" w:cs="宋体"/>
                        </w:rPr>
                      </w:pPr>
                      <w:r>
                        <w:rPr>
                          <w:rFonts w:hint="eastAsia" w:ascii="宋体" w:hAnsi="宋体" w:eastAsia="宋体" w:cs="宋体"/>
                        </w:rPr>
                        <w:t>符合规定的受理岗录入相关信息，组织申请人参加道路交通安全法律、法规学习，学习完毕后，核发临时入境驾驶许可 10元/证</w:t>
                      </w:r>
                    </w:p>
                  </w:txbxContent>
                </v:textbox>
              </v:rect>
            </w:pict>
          </mc:Fallback>
        </mc:AlternateContent>
      </w:r>
    </w:p>
    <w:p w14:paraId="53CE8D17">
      <w:pPr>
        <w:spacing w:line="340" w:lineRule="exact"/>
        <w:jc w:val="center"/>
        <w:rPr>
          <w:rFonts w:hint="eastAsia" w:ascii="宋体" w:hAnsi="宋体"/>
          <w:color w:val="FF0000"/>
          <w:sz w:val="30"/>
          <w:szCs w:val="30"/>
        </w:rPr>
      </w:pPr>
    </w:p>
    <w:p w14:paraId="36079E12">
      <w:pPr>
        <w:spacing w:line="520" w:lineRule="exact"/>
        <w:rPr>
          <w:rFonts w:hint="eastAsia" w:ascii="宋体" w:hAnsi="宋体"/>
          <w:color w:val="FF0000"/>
          <w:sz w:val="30"/>
          <w:szCs w:val="30"/>
        </w:rPr>
      </w:pPr>
    </w:p>
    <w:p w14:paraId="5D47F5E6">
      <w:pPr>
        <w:spacing w:line="520" w:lineRule="exact"/>
        <w:jc w:val="center"/>
        <w:rPr>
          <w:rFonts w:hint="eastAsia" w:ascii="宋体" w:hAnsi="宋体"/>
          <w:color w:val="FF0000"/>
          <w:sz w:val="30"/>
          <w:szCs w:val="30"/>
        </w:rPr>
      </w:pPr>
    </w:p>
    <w:p w14:paraId="2CB15ED5">
      <w:pPr>
        <w:spacing w:line="52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461056" behindDoc="0" locked="0" layoutInCell="1" allowOverlap="1">
                <wp:simplePos x="0" y="0"/>
                <wp:positionH relativeFrom="column">
                  <wp:posOffset>2552700</wp:posOffset>
                </wp:positionH>
                <wp:positionV relativeFrom="paragraph">
                  <wp:posOffset>96520</wp:posOffset>
                </wp:positionV>
                <wp:extent cx="13335" cy="1109345"/>
                <wp:effectExtent l="37465" t="0" r="25400" b="14605"/>
                <wp:wrapNone/>
                <wp:docPr id="1201" name="直接连接符 1201"/>
                <wp:cNvGraphicFramePr/>
                <a:graphic xmlns:a="http://schemas.openxmlformats.org/drawingml/2006/main">
                  <a:graphicData uri="http://schemas.microsoft.com/office/word/2010/wordprocessingShape">
                    <wps:wsp>
                      <wps:cNvCnPr/>
                      <wps:spPr>
                        <a:xfrm flipH="1">
                          <a:off x="0" y="0"/>
                          <a:ext cx="13335" cy="1109345"/>
                        </a:xfrm>
                        <a:prstGeom prst="line">
                          <a:avLst/>
                        </a:prstGeom>
                        <a:ln w="9525" cap="flat" cmpd="sng">
                          <a:solidFill>
                            <a:srgbClr val="000000"/>
                          </a:solidFill>
                          <a:prstDash val="solid"/>
                          <a:headEnd type="none" w="med" len="med"/>
                          <a:tailEnd type="triangle" w="med" len="med"/>
                        </a:ln>
                        <a:effectLst/>
                      </wps:spPr>
                      <wps:bodyPr/>
                    </wps:wsp>
                  </a:graphicData>
                </a:graphic>
              </wp:anchor>
            </w:drawing>
          </mc:Choice>
          <mc:Fallback>
            <w:pict>
              <v:line id="_x0000_s1026" o:spid="_x0000_s1026" o:spt="20" style="position:absolute;left:0pt;flip:x;margin-left:201pt;margin-top:7.6pt;height:87.35pt;width:1.05pt;z-index:252461056;mso-width-relative:page;mso-height-relative:page;" filled="f" stroked="t" coordsize="21600,21600" o:gfxdata="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VDqoS2QAAAAoBAAAPAAAAAAAAAAEAIAAAACIAAABk&#10;cnMvZG93bnJldi54bWxQSwECFAAUAAAACACHTuJAMAW9bQUCAAD+AwAADgAAAAAAAAABACAAAAAo&#10;AQAAZHJzL2Uyb0RvYy54bWxQSwUGAAAAAAYABgBZAQAAnwUAAAAA&#10;">
                <v:fill on="f" focussize="0,0"/>
                <v:stroke color="#000000" joinstyle="round" endarrow="block"/>
                <v:imagedata o:title=""/>
                <o:lock v:ext="edit" aspectratio="f"/>
              </v:line>
            </w:pict>
          </mc:Fallback>
        </mc:AlternateContent>
      </w:r>
    </w:p>
    <w:p w14:paraId="2B8FE8E6">
      <w:pPr>
        <w:spacing w:line="520" w:lineRule="exact"/>
        <w:jc w:val="center"/>
        <w:rPr>
          <w:rFonts w:hint="eastAsia" w:ascii="宋体" w:hAnsi="宋体"/>
          <w:color w:val="FF0000"/>
          <w:sz w:val="30"/>
          <w:szCs w:val="30"/>
        </w:rPr>
      </w:pPr>
    </w:p>
    <w:p w14:paraId="4AE67906">
      <w:pPr>
        <w:spacing w:line="520" w:lineRule="exact"/>
        <w:jc w:val="center"/>
        <w:rPr>
          <w:rFonts w:hint="eastAsia" w:ascii="宋体" w:hAnsi="宋体"/>
          <w:color w:val="FF0000"/>
          <w:sz w:val="30"/>
          <w:szCs w:val="30"/>
        </w:rPr>
      </w:pPr>
    </w:p>
    <w:p w14:paraId="06BDC13C">
      <w:pPr>
        <w:spacing w:line="520" w:lineRule="exact"/>
        <w:jc w:val="center"/>
        <w:rPr>
          <w:rFonts w:hint="eastAsia" w:ascii="宋体" w:hAnsi="宋体"/>
          <w:color w:val="FF0000"/>
          <w:sz w:val="30"/>
          <w:szCs w:val="30"/>
        </w:rPr>
      </w:pPr>
      <w:r>
        <w:rPr>
          <w:rFonts w:ascii="宋体" w:hAnsi="宋体"/>
          <w:color w:val="FF0000"/>
          <w:sz w:val="30"/>
          <w:szCs w:val="30"/>
        </w:rPr>
        <mc:AlternateContent>
          <mc:Choice Requires="wps">
            <w:drawing>
              <wp:anchor distT="0" distB="0" distL="114300" distR="114300" simplePos="0" relativeHeight="252455936" behindDoc="0" locked="0" layoutInCell="1" allowOverlap="1">
                <wp:simplePos x="0" y="0"/>
                <wp:positionH relativeFrom="column">
                  <wp:posOffset>1160145</wp:posOffset>
                </wp:positionH>
                <wp:positionV relativeFrom="paragraph">
                  <wp:posOffset>276860</wp:posOffset>
                </wp:positionV>
                <wp:extent cx="3237230" cy="682625"/>
                <wp:effectExtent l="4445" t="4445" r="15875" b="17780"/>
                <wp:wrapNone/>
                <wp:docPr id="1202" name="流程图: 过程 1202"/>
                <wp:cNvGraphicFramePr/>
                <a:graphic xmlns:a="http://schemas.openxmlformats.org/drawingml/2006/main">
                  <a:graphicData uri="http://schemas.microsoft.com/office/word/2010/wordprocessingShape">
                    <wps:wsp>
                      <wps:cNvSpPr/>
                      <wps:spPr>
                        <a:xfrm>
                          <a:off x="0" y="0"/>
                          <a:ext cx="3256915" cy="958850"/>
                        </a:xfrm>
                        <a:prstGeom prst="flowChartProcess">
                          <a:avLst/>
                        </a:prstGeom>
                        <a:solidFill>
                          <a:srgbClr val="FFFFFF"/>
                        </a:solidFill>
                        <a:ln w="9525" cap="flat" cmpd="sng">
                          <a:solidFill>
                            <a:srgbClr val="000000"/>
                          </a:solidFill>
                          <a:prstDash val="solid"/>
                          <a:miter/>
                          <a:headEnd type="none" w="med" len="med"/>
                          <a:tailEnd type="none" w="med" len="med"/>
                        </a:ln>
                        <a:effectLst/>
                      </wps:spPr>
                      <wps:txbx>
                        <w:txbxContent>
                          <w:p w14:paraId="1F80A11E">
                            <w:pPr>
                              <w:jc w:val="center"/>
                              <w:rPr>
                                <w:rFonts w:hint="eastAsia" w:ascii="宋体" w:hAnsi="宋体" w:eastAsia="宋体" w:cs="宋体"/>
                                <w:szCs w:val="21"/>
                              </w:rPr>
                            </w:pPr>
                            <w:r>
                              <w:rPr>
                                <w:rFonts w:hint="eastAsia" w:ascii="宋体" w:hAnsi="宋体" w:eastAsia="宋体" w:cs="宋体"/>
                                <w:szCs w:val="21"/>
                              </w:rPr>
                              <w:t>档案管理岗</w:t>
                            </w:r>
                          </w:p>
                          <w:p w14:paraId="24B1C807">
                            <w:pPr>
                              <w:rPr>
                                <w:rFonts w:hint="eastAsia" w:ascii="宋体" w:hAnsi="宋体" w:eastAsia="宋体" w:cs="宋体"/>
                                <w:szCs w:val="21"/>
                              </w:rPr>
                            </w:pPr>
                            <w:r>
                              <w:rPr>
                                <w:rFonts w:hint="eastAsia" w:ascii="宋体" w:hAnsi="宋体" w:eastAsia="宋体" w:cs="宋体"/>
                                <w:szCs w:val="21"/>
                              </w:rPr>
                              <w:t>核对计算机登记系统的信息，整理资料，装订、归档。(办结时限：</w:t>
                            </w:r>
                            <w:r>
                              <w:rPr>
                                <w:rFonts w:hint="eastAsia" w:ascii="宋体" w:hAnsi="宋体" w:cs="宋体"/>
                                <w:szCs w:val="21"/>
                              </w:rPr>
                              <w:t>3</w:t>
                            </w:r>
                            <w:r>
                              <w:rPr>
                                <w:rFonts w:hint="eastAsia" w:ascii="宋体" w:hAnsi="宋体" w:eastAsia="宋体" w:cs="宋体"/>
                                <w:szCs w:val="21"/>
                              </w:rPr>
                              <w:t>个工作日)</w:t>
                            </w:r>
                          </w:p>
                          <w:p w14:paraId="53537CFF"/>
                        </w:txbxContent>
                      </wps:txbx>
                      <wps:bodyPr upright="1"/>
                    </wps:wsp>
                  </a:graphicData>
                </a:graphic>
              </wp:anchor>
            </w:drawing>
          </mc:Choice>
          <mc:Fallback>
            <w:pict>
              <v:shape id="_x0000_s1026" o:spid="_x0000_s1026" o:spt="109" type="#_x0000_t109" style="position:absolute;left:0pt;margin-left:91.35pt;margin-top:21.8pt;height:53.75pt;width:254.9pt;z-index:252455936;mso-width-relative:page;mso-height-relative:page;" fillcolor="#FFFFFF" filled="t" stroked="t" coordsize="21600,21600" o:gfxdata="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BBri4J&#10;2QAAAAoBAAAPAAAAAAAAAAEAIAAAACIAAABkcnMvZG93bnJldi54bWxQSwECFAAUAAAACACHTuJA&#10;ZD51NiACAABUBAAADgAAAAAAAAABACAAAAAoAQAAZHJzL2Uyb0RvYy54bWxQSwUGAAAAAAYABgBZ&#10;AQAAugUAAAAA&#10;">
                <v:fill on="t" focussize="0,0"/>
                <v:stroke color="#000000" joinstyle="miter"/>
                <v:imagedata o:title=""/>
                <o:lock v:ext="edit" aspectratio="f"/>
                <v:textbox>
                  <w:txbxContent>
                    <w:p w14:paraId="1F80A11E">
                      <w:pPr>
                        <w:jc w:val="center"/>
                        <w:rPr>
                          <w:rFonts w:hint="eastAsia" w:ascii="宋体" w:hAnsi="宋体" w:eastAsia="宋体" w:cs="宋体"/>
                          <w:szCs w:val="21"/>
                        </w:rPr>
                      </w:pPr>
                      <w:r>
                        <w:rPr>
                          <w:rFonts w:hint="eastAsia" w:ascii="宋体" w:hAnsi="宋体" w:eastAsia="宋体" w:cs="宋体"/>
                          <w:szCs w:val="21"/>
                        </w:rPr>
                        <w:t>档案管理岗</w:t>
                      </w:r>
                    </w:p>
                    <w:p w14:paraId="24B1C807">
                      <w:pPr>
                        <w:rPr>
                          <w:rFonts w:hint="eastAsia" w:ascii="宋体" w:hAnsi="宋体" w:eastAsia="宋体" w:cs="宋体"/>
                          <w:szCs w:val="21"/>
                        </w:rPr>
                      </w:pPr>
                      <w:r>
                        <w:rPr>
                          <w:rFonts w:hint="eastAsia" w:ascii="宋体" w:hAnsi="宋体" w:eastAsia="宋体" w:cs="宋体"/>
                          <w:szCs w:val="21"/>
                        </w:rPr>
                        <w:t>核对计算机登记系统的信息，整理资料，装订、归档。(办结时限：</w:t>
                      </w:r>
                      <w:r>
                        <w:rPr>
                          <w:rFonts w:hint="eastAsia" w:ascii="宋体" w:hAnsi="宋体" w:cs="宋体"/>
                          <w:szCs w:val="21"/>
                        </w:rPr>
                        <w:t>3</w:t>
                      </w:r>
                      <w:r>
                        <w:rPr>
                          <w:rFonts w:hint="eastAsia" w:ascii="宋体" w:hAnsi="宋体" w:eastAsia="宋体" w:cs="宋体"/>
                          <w:szCs w:val="21"/>
                        </w:rPr>
                        <w:t>个工作日)</w:t>
                      </w:r>
                    </w:p>
                    <w:p w14:paraId="53537CFF"/>
                  </w:txbxContent>
                </v:textbox>
              </v:shape>
            </w:pict>
          </mc:Fallback>
        </mc:AlternateContent>
      </w:r>
    </w:p>
    <w:p w14:paraId="38AADD69">
      <w:pPr>
        <w:spacing w:line="520" w:lineRule="exact"/>
        <w:jc w:val="center"/>
        <w:rPr>
          <w:rFonts w:hint="eastAsia" w:ascii="宋体" w:hAnsi="宋体"/>
          <w:color w:val="FF0000"/>
          <w:sz w:val="30"/>
          <w:szCs w:val="30"/>
        </w:rPr>
      </w:pPr>
    </w:p>
    <w:p w14:paraId="0DFCCAFB">
      <w:pPr>
        <w:spacing w:line="280" w:lineRule="exact"/>
        <w:jc w:val="center"/>
        <w:rPr>
          <w:rFonts w:hint="eastAsia" w:ascii="宋体" w:hAnsi="宋体"/>
          <w:color w:val="FF0000"/>
          <w:sz w:val="30"/>
          <w:szCs w:val="30"/>
        </w:rPr>
      </w:pPr>
    </w:p>
    <w:p w14:paraId="3603BDC0">
      <w:pPr>
        <w:spacing w:line="280" w:lineRule="exact"/>
        <w:rPr>
          <w:rFonts w:hint="eastAsia" w:hAnsi="宋体"/>
          <w:szCs w:val="21"/>
        </w:rPr>
      </w:pPr>
    </w:p>
    <w:p w14:paraId="48933BED">
      <w:pPr>
        <w:spacing w:line="280" w:lineRule="exact"/>
        <w:rPr>
          <w:szCs w:val="21"/>
        </w:rPr>
      </w:pPr>
      <w:r>
        <w:rPr>
          <w:rFonts w:hint="eastAsia" w:hAnsi="宋体"/>
          <w:szCs w:val="21"/>
        </w:rPr>
        <w:t>办理机构：贵安新区公安局交通警察支队车辆管理所</w:t>
      </w:r>
    </w:p>
    <w:p w14:paraId="536ED062">
      <w:pPr>
        <w:tabs>
          <w:tab w:val="left" w:pos="2430"/>
        </w:tabs>
        <w:spacing w:line="280" w:lineRule="exact"/>
        <w:rPr>
          <w:szCs w:val="21"/>
        </w:rPr>
      </w:pPr>
      <w:r>
        <w:rPr>
          <w:rFonts w:hint="eastAsia" w:hAnsi="宋体"/>
          <w:szCs w:val="21"/>
        </w:rPr>
        <w:t>业务电话：0851----</w:t>
      </w:r>
      <w:r>
        <w:rPr>
          <w:rFonts w:hint="eastAsia"/>
          <w:szCs w:val="21"/>
        </w:rPr>
        <w:t>88902068，</w:t>
      </w:r>
      <w:r>
        <w:rPr>
          <w:rFonts w:hint="eastAsia" w:hAnsi="宋体"/>
          <w:szCs w:val="21"/>
        </w:rPr>
        <w:t>监督电话：</w:t>
      </w:r>
      <w:r>
        <w:rPr>
          <w:rFonts w:hint="eastAsia"/>
          <w:szCs w:val="21"/>
        </w:rPr>
        <w:t>18886000669</w:t>
      </w:r>
    </w:p>
    <w:p w14:paraId="5D3D1EE9">
      <w:pPr>
        <w:spacing w:line="300" w:lineRule="exact"/>
        <w:rPr>
          <w:rFonts w:hint="eastAsia" w:hAnsi="宋体"/>
          <w:szCs w:val="21"/>
        </w:rPr>
      </w:pPr>
      <w:r>
        <w:rPr>
          <w:rFonts w:hint="eastAsia"/>
          <w:szCs w:val="21"/>
        </w:rPr>
        <w:t>法定</w:t>
      </w:r>
      <w:r>
        <w:rPr>
          <w:rFonts w:hint="eastAsia" w:hAnsi="宋体"/>
          <w:szCs w:val="21"/>
        </w:rPr>
        <w:t>时限：3个工作日</w:t>
      </w:r>
    </w:p>
    <w:p w14:paraId="39024B4A">
      <w:pPr>
        <w:spacing w:line="300" w:lineRule="exact"/>
        <w:sectPr>
          <w:pgSz w:w="11906" w:h="16838"/>
          <w:pgMar w:top="1440" w:right="1800" w:bottom="1440" w:left="1800" w:header="851" w:footer="992" w:gutter="0"/>
          <w:cols w:space="720" w:num="1"/>
          <w:docGrid w:type="lines" w:linePitch="312" w:charSpace="0"/>
        </w:sectPr>
      </w:pPr>
      <w:r>
        <w:rPr>
          <w:rFonts w:hint="eastAsia" w:hAnsi="宋体"/>
          <w:szCs w:val="21"/>
        </w:rPr>
        <w:t xml:space="preserve">承诺时限：1个工作日 </w:t>
      </w:r>
    </w:p>
    <w:p w14:paraId="48F9259D">
      <w:pPr>
        <w:spacing w:line="560" w:lineRule="exact"/>
        <w:rPr>
          <w:rFonts w:ascii="方正小标宋简体" w:eastAsia="方正小标宋简体"/>
          <w:sz w:val="44"/>
          <w:szCs w:val="44"/>
        </w:rPr>
      </w:pPr>
    </w:p>
    <w:p w14:paraId="1924E19D">
      <w:pPr>
        <w:ind w:firstLine="883" w:firstLineChars="200"/>
        <w:rPr>
          <w:b/>
          <w:bCs/>
          <w:color w:val="000000" w:themeColor="text1"/>
          <w:sz w:val="44"/>
          <w14:textFill>
            <w14:solidFill>
              <w14:schemeClr w14:val="tx1"/>
            </w14:solidFill>
          </w14:textFill>
        </w:rPr>
      </w:pPr>
      <w:r>
        <w:rPr>
          <w:rFonts w:hint="eastAsia"/>
          <w:b/>
          <w:bCs/>
          <w:color w:val="000000" w:themeColor="text1"/>
          <w:sz w:val="44"/>
          <w14:textFill>
            <w14:solidFill>
              <w14:schemeClr w14:val="tx1"/>
            </w14:solidFill>
          </w14:textFill>
        </w:rPr>
        <w:t>互联网上网服务营业场所安全审核</w:t>
      </w:r>
    </w:p>
    <w:p w14:paraId="36EFF4E4">
      <w:pPr>
        <w:jc w:val="center"/>
        <w:rPr>
          <w:color w:val="000000" w:themeColor="text1"/>
          <w14:textFill>
            <w14:solidFill>
              <w14:schemeClr w14:val="tx1"/>
            </w14:solidFill>
          </w14:textFill>
        </w:rPr>
      </w:pPr>
      <w:r>
        <w:rPr>
          <w:rFonts w:hint="eastAsia"/>
          <w:b/>
          <w:bCs/>
          <w:color w:val="000000" w:themeColor="text1"/>
          <w:sz w:val="44"/>
          <w14:textFill>
            <w14:solidFill>
              <w14:schemeClr w14:val="tx1"/>
            </w14:solidFill>
          </w14:textFill>
        </w:rPr>
        <w:t>流程图</w:t>
      </w:r>
    </w:p>
    <w:p w14:paraId="2E9292CA">
      <w:pPr>
        <w:tabs>
          <w:tab w:val="right" w:pos="8306"/>
        </w:tabs>
        <w:rPr>
          <w:color w:val="000000" w:themeColor="text1"/>
          <w14:textFill>
            <w14:solidFill>
              <w14:schemeClr w14:val="tx1"/>
            </w14:solidFill>
          </w14:textFill>
        </w:rPr>
      </w:pPr>
      <w:r>
        <w:rPr>
          <w:color w:val="000000" w:themeColor="text1"/>
          <w:sz w:val="20"/>
          <w14:textFill>
            <w14:solidFill>
              <w14:schemeClr w14:val="tx1"/>
            </w14:solidFill>
          </w14:textFill>
        </w:rPr>
        <mc:AlternateContent>
          <mc:Choice Requires="wps">
            <w:drawing>
              <wp:anchor distT="0" distB="0" distL="114300" distR="114300" simplePos="0" relativeHeight="252059648" behindDoc="0" locked="0" layoutInCell="1" allowOverlap="1">
                <wp:simplePos x="0" y="0"/>
                <wp:positionH relativeFrom="column">
                  <wp:posOffset>2743200</wp:posOffset>
                </wp:positionH>
                <wp:positionV relativeFrom="paragraph">
                  <wp:posOffset>99060</wp:posOffset>
                </wp:positionV>
                <wp:extent cx="635" cy="0"/>
                <wp:effectExtent l="0" t="0" r="0" b="0"/>
                <wp:wrapNone/>
                <wp:docPr id="610" name="直接连接符 610"/>
                <wp:cNvGraphicFramePr/>
                <a:graphic xmlns:a="http://schemas.openxmlformats.org/drawingml/2006/main">
                  <a:graphicData uri="http://schemas.microsoft.com/office/word/2010/wordprocessingShape">
                    <wps:wsp>
                      <wps:cNvCnPr/>
                      <wps:spPr>
                        <a:xfrm>
                          <a:off x="0" y="0"/>
                          <a:ext cx="635" cy="0"/>
                        </a:xfrm>
                        <a:prstGeom prst="line">
                          <a:avLst/>
                        </a:prstGeom>
                        <a:ln w="9525" cap="flat" cmpd="sng">
                          <a:solidFill>
                            <a:srgbClr val="000000"/>
                          </a:solidFill>
                          <a:prstDash val="solid"/>
                          <a:headEnd type="none" w="med" len="med"/>
                          <a:tailEnd type="none" w="med" len="med"/>
                        </a:ln>
                      </wps:spPr>
                      <wps:bodyPr/>
                    </wps:wsp>
                  </a:graphicData>
                </a:graphic>
              </wp:anchor>
            </w:drawing>
          </mc:Choice>
          <mc:Fallback>
            <w:pict>
              <v:line id="_x0000_s1026" o:spid="_x0000_s1026" o:spt="20" style="position:absolute;left:0pt;margin-left:216pt;margin-top:7.8pt;height:0pt;width:0.05pt;z-index:252059648;mso-width-relative:page;mso-height-relative:page;" filled="f" stroked="t" coordsize="21600,21600" o:gfxdata="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NFStpLV&#10;AAAACQEAAA8AAAAAAAAAAQAgAAAAIgAAAGRycy9kb3ducmV2LnhtbFBLAQIUABQAAAAIAIdO4kCQ&#10;r6ZU6gEAANgDAAAOAAAAAAAAAAEAIAAAACQBAABkcnMvZTJvRG9jLnhtbFBLBQYAAAAABgAGAFkB&#10;AACABQAAAAA=&#10;">
                <v:fill on="f" focussize="0,0"/>
                <v:stroke color="#000000" joinstyle="round"/>
                <v:imagedata o:title=""/>
                <o:lock v:ext="edit" aspectratio="f"/>
              </v:line>
            </w:pict>
          </mc:Fallback>
        </mc:AlternateContent>
      </w:r>
      <w:r>
        <w:rPr>
          <w:color w:val="000000" w:themeColor="text1"/>
          <w14:textFill>
            <w14:solidFill>
              <w14:schemeClr w14:val="tx1"/>
            </w14:solidFill>
          </w14:textFill>
        </w:rPr>
        <w:tab/>
      </w:r>
    </w:p>
    <w:p w14:paraId="48161F8E">
      <w:pPr>
        <w:rPr>
          <w:color w:val="000000" w:themeColor="text1"/>
          <w14:textFill>
            <w14:solidFill>
              <w14:schemeClr w14:val="tx1"/>
            </w14:solidFill>
          </w14:textFill>
        </w:rPr>
      </w:pPr>
      <w:r>
        <w:rPr>
          <w:color w:val="000000" w:themeColor="text1"/>
          <w:sz w:val="20"/>
          <w14:textFill>
            <w14:solidFill>
              <w14:schemeClr w14:val="tx1"/>
            </w14:solidFill>
          </w14:textFill>
        </w:rPr>
        <mc:AlternateContent>
          <mc:Choice Requires="wps">
            <w:drawing>
              <wp:anchor distT="0" distB="0" distL="114300" distR="114300" simplePos="0" relativeHeight="252060672" behindDoc="0" locked="0" layoutInCell="1" allowOverlap="1">
                <wp:simplePos x="0" y="0"/>
                <wp:positionH relativeFrom="column">
                  <wp:posOffset>502920</wp:posOffset>
                </wp:positionH>
                <wp:positionV relativeFrom="paragraph">
                  <wp:posOffset>161290</wp:posOffset>
                </wp:positionV>
                <wp:extent cx="4914900" cy="1287780"/>
                <wp:effectExtent l="4445" t="4445" r="14605" b="22225"/>
                <wp:wrapNone/>
                <wp:docPr id="609" name="文本框 609"/>
                <wp:cNvGraphicFramePr/>
                <a:graphic xmlns:a="http://schemas.openxmlformats.org/drawingml/2006/main">
                  <a:graphicData uri="http://schemas.microsoft.com/office/word/2010/wordprocessingShape">
                    <wps:wsp>
                      <wps:cNvSpPr txBox="1"/>
                      <wps:spPr>
                        <a:xfrm>
                          <a:off x="0" y="0"/>
                          <a:ext cx="4914900" cy="12877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7DBBB30">
                            <w:pPr>
                              <w:jc w:val="center"/>
                              <w:rPr>
                                <w:b/>
                                <w:bCs/>
                              </w:rPr>
                            </w:pPr>
                            <w:r>
                              <w:rPr>
                                <w:rFonts w:hint="eastAsia"/>
                                <w:b/>
                                <w:bCs/>
                              </w:rPr>
                              <w:t>申请人办理应具备的条件</w:t>
                            </w:r>
                          </w:p>
                          <w:p w14:paraId="33A8E479">
                            <w:r>
                              <w:rPr>
                                <w:rFonts w:hint="eastAsia"/>
                              </w:rPr>
                              <w:t>1、场所需经消防部门检查合格并取得文化部门同意筹建的批准文件。</w:t>
                            </w:r>
                          </w:p>
                          <w:p w14:paraId="7151CD19">
                            <w:r>
                              <w:rPr>
                                <w:rFonts w:hint="eastAsia"/>
                              </w:rPr>
                              <w:t>2、有固定的网络地址。</w:t>
                            </w:r>
                          </w:p>
                          <w:p w14:paraId="6A361B6F">
                            <w:r>
                              <w:rPr>
                                <w:rFonts w:hint="eastAsia"/>
                              </w:rPr>
                              <w:t>3、安全管理人员、经营管理人员、专业技术人员经安全培训合格，取得从业资格。</w:t>
                            </w:r>
                          </w:p>
                          <w:p w14:paraId="38C76C22">
                            <w:r>
                              <w:rPr>
                                <w:rFonts w:hint="eastAsia"/>
                              </w:rPr>
                              <w:t>4、有健全、完善的信息网络安全管理制度和安全技术措施，安装安全管理软件。</w:t>
                            </w:r>
                          </w:p>
                        </w:txbxContent>
                      </wps:txbx>
                      <wps:bodyPr upright="1"/>
                    </wps:wsp>
                  </a:graphicData>
                </a:graphic>
              </wp:anchor>
            </w:drawing>
          </mc:Choice>
          <mc:Fallback>
            <w:pict>
              <v:shape id="_x0000_s1026" o:spid="_x0000_s1026" o:spt="202" type="#_x0000_t202" style="position:absolute;left:0pt;margin-left:39.6pt;margin-top:12.7pt;height:101.4pt;width:387pt;z-index:252060672;mso-width-relative:page;mso-height-relative:page;" fillcolor="#FFFFFF" filled="t" stroked="t" coordsize="21600,21600" o:gfxdata="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EWwa4PYAAAACQEAAA8AAAAAAAAA&#10;AQAgAAAAIgAAAGRycy9kb3ducmV2LnhtbFBLAQIUABQAAAAIAIdO4kBEDDcAEQIAADsEAAAOAAAA&#10;AAAAAAEAIAAAACcBAABkcnMvZTJvRG9jLnhtbFBLBQYAAAAABgAGAFkBAACqBQAAAAA=&#10;">
                <v:fill on="t" focussize="0,0"/>
                <v:stroke color="#000000" joinstyle="miter"/>
                <v:imagedata o:title=""/>
                <o:lock v:ext="edit" aspectratio="f"/>
                <v:textbox>
                  <w:txbxContent>
                    <w:p w14:paraId="27DBBB30">
                      <w:pPr>
                        <w:jc w:val="center"/>
                        <w:rPr>
                          <w:b/>
                          <w:bCs/>
                        </w:rPr>
                      </w:pPr>
                      <w:r>
                        <w:rPr>
                          <w:rFonts w:hint="eastAsia"/>
                          <w:b/>
                          <w:bCs/>
                        </w:rPr>
                        <w:t>申请人办理应具备的条件</w:t>
                      </w:r>
                    </w:p>
                    <w:p w14:paraId="33A8E479">
                      <w:r>
                        <w:rPr>
                          <w:rFonts w:hint="eastAsia"/>
                        </w:rPr>
                        <w:t>1、场所需经消防部门检查合格并取得文化部门同意筹建的批准文件。</w:t>
                      </w:r>
                    </w:p>
                    <w:p w14:paraId="7151CD19">
                      <w:r>
                        <w:rPr>
                          <w:rFonts w:hint="eastAsia"/>
                        </w:rPr>
                        <w:t>2、有固定的网络地址。</w:t>
                      </w:r>
                    </w:p>
                    <w:p w14:paraId="6A361B6F">
                      <w:r>
                        <w:rPr>
                          <w:rFonts w:hint="eastAsia"/>
                        </w:rPr>
                        <w:t>3、安全管理人员、经营管理人员、专业技术人员经安全培训合格，取得从业资格。</w:t>
                      </w:r>
                    </w:p>
                    <w:p w14:paraId="38C76C22">
                      <w:r>
                        <w:rPr>
                          <w:rFonts w:hint="eastAsia"/>
                        </w:rPr>
                        <w:t>4、有健全、完善的信息网络安全管理制度和安全技术措施，安装安全管理软件。</w:t>
                      </w:r>
                    </w:p>
                  </w:txbxContent>
                </v:textbox>
              </v:shape>
            </w:pict>
          </mc:Fallback>
        </mc:AlternateContent>
      </w:r>
    </w:p>
    <w:p w14:paraId="13C57211">
      <w:pPr>
        <w:rPr>
          <w:color w:val="000000" w:themeColor="text1"/>
          <w14:textFill>
            <w14:solidFill>
              <w14:schemeClr w14:val="tx1"/>
            </w14:solidFill>
          </w14:textFill>
        </w:rPr>
      </w:pPr>
    </w:p>
    <w:p w14:paraId="18B5A3BC">
      <w:pPr>
        <w:rPr>
          <w:color w:val="000000" w:themeColor="text1"/>
          <w14:textFill>
            <w14:solidFill>
              <w14:schemeClr w14:val="tx1"/>
            </w14:solidFill>
          </w14:textFill>
        </w:rPr>
      </w:pPr>
    </w:p>
    <w:p w14:paraId="0B57278F">
      <w:pPr>
        <w:rPr>
          <w:color w:val="000000" w:themeColor="text1"/>
          <w14:textFill>
            <w14:solidFill>
              <w14:schemeClr w14:val="tx1"/>
            </w14:solidFill>
          </w14:textFill>
        </w:rPr>
      </w:pP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p>
    <w:p w14:paraId="29955EA2">
      <w:pPr>
        <w:rPr>
          <w:color w:val="000000" w:themeColor="text1"/>
          <w14:textFill>
            <w14:solidFill>
              <w14:schemeClr w14:val="tx1"/>
            </w14:solidFill>
          </w14:textFill>
        </w:rPr>
      </w:pP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p>
    <w:p w14:paraId="625C43D7">
      <w:pPr>
        <w:rPr>
          <w:color w:val="000000" w:themeColor="text1"/>
          <w14:textFill>
            <w14:solidFill>
              <w14:schemeClr w14:val="tx1"/>
            </w14:solidFill>
          </w14:textFill>
        </w:rPr>
      </w:pPr>
    </w:p>
    <w:p w14:paraId="08A38AE4">
      <w:pPr>
        <w:rPr>
          <w:color w:val="000000" w:themeColor="text1"/>
          <w14:textFill>
            <w14:solidFill>
              <w14:schemeClr w14:val="tx1"/>
            </w14:solidFill>
          </w14:textFill>
        </w:rPr>
      </w:pPr>
    </w:p>
    <w:p w14:paraId="05140301">
      <w:pPr>
        <w:rPr>
          <w:color w:val="000000" w:themeColor="text1"/>
          <w14:textFill>
            <w14:solidFill>
              <w14:schemeClr w14:val="tx1"/>
            </w14:solidFill>
          </w14:textFill>
        </w:rPr>
      </w:pPr>
      <w:r>
        <w:rPr>
          <w:color w:val="000000" w:themeColor="text1"/>
          <w:sz w:val="20"/>
          <w14:textFill>
            <w14:solidFill>
              <w14:schemeClr w14:val="tx1"/>
            </w14:solidFill>
          </w14:textFill>
        </w:rPr>
        <mc:AlternateContent>
          <mc:Choice Requires="wps">
            <w:drawing>
              <wp:anchor distT="0" distB="0" distL="114300" distR="114300" simplePos="0" relativeHeight="252064768" behindDoc="0" locked="0" layoutInCell="1" allowOverlap="1">
                <wp:simplePos x="0" y="0"/>
                <wp:positionH relativeFrom="column">
                  <wp:posOffset>2903220</wp:posOffset>
                </wp:positionH>
                <wp:positionV relativeFrom="paragraph">
                  <wp:posOffset>62230</wp:posOffset>
                </wp:positionV>
                <wp:extent cx="0" cy="396240"/>
                <wp:effectExtent l="38100" t="0" r="38100" b="3810"/>
                <wp:wrapNone/>
                <wp:docPr id="608" name="直接连接符 608"/>
                <wp:cNvGraphicFramePr/>
                <a:graphic xmlns:a="http://schemas.openxmlformats.org/drawingml/2006/main">
                  <a:graphicData uri="http://schemas.microsoft.com/office/word/2010/wordprocessingShape">
                    <wps:wsp>
                      <wps:cNvCnPr/>
                      <wps:spPr>
                        <a:xfrm>
                          <a:off x="0" y="0"/>
                          <a:ext cx="0" cy="39624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_x0000_s1026" o:spid="_x0000_s1026" o:spt="20" style="position:absolute;left:0pt;margin-left:228.6pt;margin-top:4.9pt;height:31.2pt;width:0pt;z-index:252064768;mso-width-relative:page;mso-height-relative:page;" filled="f" stroked="t" coordsize="21600,21600" o:gfxdata="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AarkIp1wAAAAgBAAAPAAAAAAAAAAEAIAAAACIAAABkcnMvZG93bnJldi54bWxQSwEC&#10;FAAUAAAACACHTuJAJxvG6PUBAADfAwAADgAAAAAAAAABACAAAAAmAQAAZHJzL2Uyb0RvYy54bWxQ&#10;SwUGAAAAAAYABgBZAQAAjQUAAAAA&#10;">
                <v:fill on="f" focussize="0,0"/>
                <v:stroke color="#000000" joinstyle="round" endarrow="block"/>
                <v:imagedata o:title=""/>
                <o:lock v:ext="edit" aspectratio="f"/>
              </v:line>
            </w:pict>
          </mc:Fallback>
        </mc:AlternateContent>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p>
    <w:p w14:paraId="6BC3FD5A">
      <w:pPr>
        <w:ind w:left="7560" w:firstLine="420"/>
        <w:rPr>
          <w:color w:val="000000" w:themeColor="text1"/>
          <w14:textFill>
            <w14:solidFill>
              <w14:schemeClr w14:val="tx1"/>
            </w14:solidFill>
          </w14:textFill>
        </w:rPr>
      </w:pPr>
    </w:p>
    <w:p w14:paraId="58DB442E">
      <w:pPr>
        <w:rPr>
          <w:color w:val="000000" w:themeColor="text1"/>
          <w14:textFill>
            <w14:solidFill>
              <w14:schemeClr w14:val="tx1"/>
            </w14:solidFill>
          </w14:textFill>
        </w:rPr>
      </w:pPr>
      <w:r>
        <w:rPr>
          <w:color w:val="000000" w:themeColor="text1"/>
          <w:sz w:val="20"/>
          <w14:textFill>
            <w14:solidFill>
              <w14:schemeClr w14:val="tx1"/>
            </w14:solidFill>
          </w14:textFill>
        </w:rPr>
        <mc:AlternateContent>
          <mc:Choice Requires="wps">
            <w:drawing>
              <wp:anchor distT="0" distB="0" distL="114300" distR="114300" simplePos="0" relativeHeight="252061696" behindDoc="0" locked="0" layoutInCell="1" allowOverlap="1">
                <wp:simplePos x="0" y="0"/>
                <wp:positionH relativeFrom="column">
                  <wp:posOffset>1417320</wp:posOffset>
                </wp:positionH>
                <wp:positionV relativeFrom="paragraph">
                  <wp:posOffset>62230</wp:posOffset>
                </wp:positionV>
                <wp:extent cx="3171190" cy="2099945"/>
                <wp:effectExtent l="5080" t="5080" r="5080" b="9525"/>
                <wp:wrapNone/>
                <wp:docPr id="607" name="文本框 607"/>
                <wp:cNvGraphicFramePr/>
                <a:graphic xmlns:a="http://schemas.openxmlformats.org/drawingml/2006/main">
                  <a:graphicData uri="http://schemas.microsoft.com/office/word/2010/wordprocessingShape">
                    <wps:wsp>
                      <wps:cNvSpPr txBox="1"/>
                      <wps:spPr>
                        <a:xfrm>
                          <a:off x="0" y="0"/>
                          <a:ext cx="3171190" cy="209994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C2892BD">
                            <w:pPr>
                              <w:spacing w:line="240" w:lineRule="exact"/>
                              <w:jc w:val="center"/>
                              <w:rPr>
                                <w:rFonts w:eastAsia="宋体"/>
                                <w:b/>
                                <w:bCs/>
                              </w:rPr>
                            </w:pPr>
                            <w:r>
                              <w:rPr>
                                <w:rFonts w:hint="eastAsia"/>
                                <w:b/>
                                <w:bCs/>
                              </w:rPr>
                              <w:t>办理时应提交的有关材料（网上申请办理）</w:t>
                            </w:r>
                          </w:p>
                          <w:p w14:paraId="3B925CA3">
                            <w:pPr>
                              <w:spacing w:line="280" w:lineRule="exact"/>
                              <w:rPr>
                                <w:rFonts w:hint="eastAsia" w:ascii="宋体" w:hAnsi="宋体"/>
                                <w:szCs w:val="21"/>
                              </w:rPr>
                            </w:pPr>
                            <w:r>
                              <w:rPr>
                                <w:rFonts w:hint="eastAsia" w:ascii="宋体" w:hAnsi="宋体"/>
                                <w:szCs w:val="21"/>
                              </w:rPr>
                              <w:t>1、互联网上网服务营业场所申请审批表</w:t>
                            </w:r>
                          </w:p>
                          <w:p w14:paraId="78F8BC58">
                            <w:pPr>
                              <w:spacing w:line="280" w:lineRule="exact"/>
                              <w:rPr>
                                <w:rFonts w:hint="eastAsia" w:ascii="宋体" w:hAnsi="宋体"/>
                                <w:szCs w:val="21"/>
                              </w:rPr>
                            </w:pPr>
                            <w:r>
                              <w:rPr>
                                <w:rFonts w:hint="eastAsia" w:ascii="宋体" w:hAnsi="宋体"/>
                                <w:szCs w:val="21"/>
                              </w:rPr>
                              <w:t>2、互联网上网服务营业场所情况简介、申请报告</w:t>
                            </w:r>
                          </w:p>
                          <w:p w14:paraId="795E61B8">
                            <w:pPr>
                              <w:spacing w:line="280" w:lineRule="exact"/>
                              <w:rPr>
                                <w:rFonts w:hint="eastAsia" w:ascii="宋体" w:hAnsi="宋体"/>
                                <w:szCs w:val="21"/>
                              </w:rPr>
                            </w:pPr>
                            <w:r>
                              <w:rPr>
                                <w:rFonts w:hint="eastAsia" w:ascii="宋体" w:hAnsi="宋体"/>
                                <w:szCs w:val="21"/>
                              </w:rPr>
                              <w:t>3、法人代表和安全员身份证复印件</w:t>
                            </w:r>
                          </w:p>
                          <w:p w14:paraId="34D7C376">
                            <w:pPr>
                              <w:spacing w:line="280" w:lineRule="exact"/>
                              <w:rPr>
                                <w:rFonts w:hint="eastAsia" w:ascii="宋体" w:hAnsi="宋体"/>
                                <w:szCs w:val="21"/>
                              </w:rPr>
                            </w:pPr>
                            <w:r>
                              <w:rPr>
                                <w:rFonts w:hint="eastAsia" w:ascii="宋体" w:hAnsi="宋体"/>
                                <w:szCs w:val="21"/>
                              </w:rPr>
                              <w:t>4、安全员培训合格证复印件</w:t>
                            </w:r>
                          </w:p>
                          <w:p w14:paraId="547243D5">
                            <w:pPr>
                              <w:spacing w:line="280" w:lineRule="exact"/>
                              <w:rPr>
                                <w:rFonts w:hint="eastAsia" w:ascii="宋体" w:hAnsi="宋体"/>
                                <w:szCs w:val="21"/>
                              </w:rPr>
                            </w:pPr>
                            <w:r>
                              <w:rPr>
                                <w:rFonts w:hint="eastAsia" w:ascii="宋体" w:hAnsi="宋体"/>
                                <w:szCs w:val="21"/>
                              </w:rPr>
                              <w:t>5、安装网吧安全管理软件证明材料</w:t>
                            </w:r>
                          </w:p>
                          <w:p w14:paraId="3EA12489">
                            <w:pPr>
                              <w:spacing w:line="280" w:lineRule="exact"/>
                              <w:rPr>
                                <w:rFonts w:hint="eastAsia" w:ascii="宋体" w:hAnsi="宋体"/>
                                <w:szCs w:val="21"/>
                              </w:rPr>
                            </w:pPr>
                            <w:r>
                              <w:rPr>
                                <w:rFonts w:hint="eastAsia" w:ascii="宋体" w:hAnsi="宋体"/>
                                <w:szCs w:val="21"/>
                              </w:rPr>
                              <w:t>6、计算机病毒防治措施证明材料</w:t>
                            </w:r>
                          </w:p>
                          <w:p w14:paraId="470373A9">
                            <w:pPr>
                              <w:spacing w:line="280" w:lineRule="exact"/>
                              <w:rPr>
                                <w:rFonts w:hint="eastAsia" w:ascii="宋体" w:hAnsi="宋体"/>
                                <w:szCs w:val="21"/>
                              </w:rPr>
                            </w:pPr>
                            <w:r>
                              <w:rPr>
                                <w:rFonts w:hint="eastAsia" w:ascii="宋体" w:hAnsi="宋体"/>
                                <w:szCs w:val="21"/>
                              </w:rPr>
                              <w:t>7、申请单位安全管理制度</w:t>
                            </w:r>
                          </w:p>
                          <w:p w14:paraId="6A78F6B4">
                            <w:pPr>
                              <w:spacing w:line="280" w:lineRule="exact"/>
                              <w:rPr>
                                <w:rFonts w:hint="eastAsia" w:ascii="宋体" w:hAnsi="宋体"/>
                                <w:szCs w:val="21"/>
                              </w:rPr>
                            </w:pPr>
                            <w:r>
                              <w:rPr>
                                <w:rFonts w:hint="eastAsia" w:ascii="宋体" w:hAnsi="宋体"/>
                                <w:szCs w:val="21"/>
                              </w:rPr>
                              <w:t>8、上网营业场所网络拓扑结构图</w:t>
                            </w:r>
                          </w:p>
                          <w:p w14:paraId="3D9D4F34">
                            <w:pPr>
                              <w:spacing w:line="280" w:lineRule="exact"/>
                              <w:rPr>
                                <w:rFonts w:hint="eastAsia" w:ascii="宋体" w:hAnsi="宋体"/>
                                <w:szCs w:val="21"/>
                              </w:rPr>
                            </w:pPr>
                            <w:r>
                              <w:rPr>
                                <w:rFonts w:hint="eastAsia" w:ascii="宋体" w:hAnsi="宋体"/>
                                <w:szCs w:val="21"/>
                              </w:rPr>
                              <w:t>9、互联网上网服务营业场所文化经营审批表</w:t>
                            </w:r>
                          </w:p>
                          <w:p w14:paraId="56F44260">
                            <w:pPr>
                              <w:spacing w:line="280" w:lineRule="exact"/>
                              <w:rPr>
                                <w:rFonts w:hint="eastAsia" w:ascii="宋体" w:hAnsi="宋体"/>
                                <w:szCs w:val="21"/>
                              </w:rPr>
                            </w:pPr>
                            <w:r>
                              <w:rPr>
                                <w:rFonts w:hint="eastAsia" w:ascii="宋体" w:hAnsi="宋体"/>
                                <w:szCs w:val="21"/>
                              </w:rPr>
                              <w:t>10、消防安全检查意见书</w:t>
                            </w:r>
                          </w:p>
                          <w:p w14:paraId="73A33776">
                            <w:pPr>
                              <w:spacing w:line="240" w:lineRule="exact"/>
                              <w:ind w:firstLine="420" w:firstLineChars="200"/>
                            </w:pPr>
                          </w:p>
                        </w:txbxContent>
                      </wps:txbx>
                      <wps:bodyPr upright="1"/>
                    </wps:wsp>
                  </a:graphicData>
                </a:graphic>
              </wp:anchor>
            </w:drawing>
          </mc:Choice>
          <mc:Fallback>
            <w:pict>
              <v:shape id="_x0000_s1026" o:spid="_x0000_s1026" o:spt="202" type="#_x0000_t202" style="position:absolute;left:0pt;margin-left:111.6pt;margin-top:4.9pt;height:165.35pt;width:249.7pt;z-index:252061696;mso-width-relative:page;mso-height-relative:page;" fillcolor="#FFFFFF" filled="t" stroked="t" coordsize="21600,21600" o:gfxdata="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FbcI93YAAAACQEAAA8AAAAAAAAAAQAg&#10;AAAAIgAAAGRycy9kb3ducmV2LnhtbFBLAQIUABQAAAAIAIdO4kCgUvDNDgIAADsEAAAOAAAAAAAA&#10;AAEAIAAAACcBAABkcnMvZTJvRG9jLnhtbFBLBQYAAAAABgAGAFkBAACnBQAAAAA=&#10;">
                <v:fill on="t" focussize="0,0"/>
                <v:stroke color="#000000" joinstyle="miter"/>
                <v:imagedata o:title=""/>
                <o:lock v:ext="edit" aspectratio="f"/>
                <v:textbox>
                  <w:txbxContent>
                    <w:p w14:paraId="7C2892BD">
                      <w:pPr>
                        <w:spacing w:line="240" w:lineRule="exact"/>
                        <w:jc w:val="center"/>
                        <w:rPr>
                          <w:rFonts w:eastAsia="宋体"/>
                          <w:b/>
                          <w:bCs/>
                        </w:rPr>
                      </w:pPr>
                      <w:r>
                        <w:rPr>
                          <w:rFonts w:hint="eastAsia"/>
                          <w:b/>
                          <w:bCs/>
                        </w:rPr>
                        <w:t>办理时应提交的有关材料（网上申请办理）</w:t>
                      </w:r>
                    </w:p>
                    <w:p w14:paraId="3B925CA3">
                      <w:pPr>
                        <w:spacing w:line="280" w:lineRule="exact"/>
                        <w:rPr>
                          <w:rFonts w:hint="eastAsia" w:ascii="宋体" w:hAnsi="宋体"/>
                          <w:szCs w:val="21"/>
                        </w:rPr>
                      </w:pPr>
                      <w:r>
                        <w:rPr>
                          <w:rFonts w:hint="eastAsia" w:ascii="宋体" w:hAnsi="宋体"/>
                          <w:szCs w:val="21"/>
                        </w:rPr>
                        <w:t>1、互联网上网服务营业场所申请审批表</w:t>
                      </w:r>
                    </w:p>
                    <w:p w14:paraId="78F8BC58">
                      <w:pPr>
                        <w:spacing w:line="280" w:lineRule="exact"/>
                        <w:rPr>
                          <w:rFonts w:hint="eastAsia" w:ascii="宋体" w:hAnsi="宋体"/>
                          <w:szCs w:val="21"/>
                        </w:rPr>
                      </w:pPr>
                      <w:r>
                        <w:rPr>
                          <w:rFonts w:hint="eastAsia" w:ascii="宋体" w:hAnsi="宋体"/>
                          <w:szCs w:val="21"/>
                        </w:rPr>
                        <w:t>2、互联网上网服务营业场所情况简介、申请报告</w:t>
                      </w:r>
                    </w:p>
                    <w:p w14:paraId="795E61B8">
                      <w:pPr>
                        <w:spacing w:line="280" w:lineRule="exact"/>
                        <w:rPr>
                          <w:rFonts w:hint="eastAsia" w:ascii="宋体" w:hAnsi="宋体"/>
                          <w:szCs w:val="21"/>
                        </w:rPr>
                      </w:pPr>
                      <w:r>
                        <w:rPr>
                          <w:rFonts w:hint="eastAsia" w:ascii="宋体" w:hAnsi="宋体"/>
                          <w:szCs w:val="21"/>
                        </w:rPr>
                        <w:t>3、法人代表和安全员身份证复印件</w:t>
                      </w:r>
                    </w:p>
                    <w:p w14:paraId="34D7C376">
                      <w:pPr>
                        <w:spacing w:line="280" w:lineRule="exact"/>
                        <w:rPr>
                          <w:rFonts w:hint="eastAsia" w:ascii="宋体" w:hAnsi="宋体"/>
                          <w:szCs w:val="21"/>
                        </w:rPr>
                      </w:pPr>
                      <w:r>
                        <w:rPr>
                          <w:rFonts w:hint="eastAsia" w:ascii="宋体" w:hAnsi="宋体"/>
                          <w:szCs w:val="21"/>
                        </w:rPr>
                        <w:t>4、安全员培训合格证复印件</w:t>
                      </w:r>
                    </w:p>
                    <w:p w14:paraId="547243D5">
                      <w:pPr>
                        <w:spacing w:line="280" w:lineRule="exact"/>
                        <w:rPr>
                          <w:rFonts w:hint="eastAsia" w:ascii="宋体" w:hAnsi="宋体"/>
                          <w:szCs w:val="21"/>
                        </w:rPr>
                      </w:pPr>
                      <w:r>
                        <w:rPr>
                          <w:rFonts w:hint="eastAsia" w:ascii="宋体" w:hAnsi="宋体"/>
                          <w:szCs w:val="21"/>
                        </w:rPr>
                        <w:t>5、安装网吧安全管理软件证明材料</w:t>
                      </w:r>
                    </w:p>
                    <w:p w14:paraId="3EA12489">
                      <w:pPr>
                        <w:spacing w:line="280" w:lineRule="exact"/>
                        <w:rPr>
                          <w:rFonts w:hint="eastAsia" w:ascii="宋体" w:hAnsi="宋体"/>
                          <w:szCs w:val="21"/>
                        </w:rPr>
                      </w:pPr>
                      <w:r>
                        <w:rPr>
                          <w:rFonts w:hint="eastAsia" w:ascii="宋体" w:hAnsi="宋体"/>
                          <w:szCs w:val="21"/>
                        </w:rPr>
                        <w:t>6、计算机病毒防治措施证明材料</w:t>
                      </w:r>
                    </w:p>
                    <w:p w14:paraId="470373A9">
                      <w:pPr>
                        <w:spacing w:line="280" w:lineRule="exact"/>
                        <w:rPr>
                          <w:rFonts w:hint="eastAsia" w:ascii="宋体" w:hAnsi="宋体"/>
                          <w:szCs w:val="21"/>
                        </w:rPr>
                      </w:pPr>
                      <w:r>
                        <w:rPr>
                          <w:rFonts w:hint="eastAsia" w:ascii="宋体" w:hAnsi="宋体"/>
                          <w:szCs w:val="21"/>
                        </w:rPr>
                        <w:t>7、申请单位安全管理制度</w:t>
                      </w:r>
                    </w:p>
                    <w:p w14:paraId="6A78F6B4">
                      <w:pPr>
                        <w:spacing w:line="280" w:lineRule="exact"/>
                        <w:rPr>
                          <w:rFonts w:hint="eastAsia" w:ascii="宋体" w:hAnsi="宋体"/>
                          <w:szCs w:val="21"/>
                        </w:rPr>
                      </w:pPr>
                      <w:r>
                        <w:rPr>
                          <w:rFonts w:hint="eastAsia" w:ascii="宋体" w:hAnsi="宋体"/>
                          <w:szCs w:val="21"/>
                        </w:rPr>
                        <w:t>8、上网营业场所网络拓扑结构图</w:t>
                      </w:r>
                    </w:p>
                    <w:p w14:paraId="3D9D4F34">
                      <w:pPr>
                        <w:spacing w:line="280" w:lineRule="exact"/>
                        <w:rPr>
                          <w:rFonts w:hint="eastAsia" w:ascii="宋体" w:hAnsi="宋体"/>
                          <w:szCs w:val="21"/>
                        </w:rPr>
                      </w:pPr>
                      <w:r>
                        <w:rPr>
                          <w:rFonts w:hint="eastAsia" w:ascii="宋体" w:hAnsi="宋体"/>
                          <w:szCs w:val="21"/>
                        </w:rPr>
                        <w:t>9、互联网上网服务营业场所文化经营审批表</w:t>
                      </w:r>
                    </w:p>
                    <w:p w14:paraId="56F44260">
                      <w:pPr>
                        <w:spacing w:line="280" w:lineRule="exact"/>
                        <w:rPr>
                          <w:rFonts w:hint="eastAsia" w:ascii="宋体" w:hAnsi="宋体"/>
                          <w:szCs w:val="21"/>
                        </w:rPr>
                      </w:pPr>
                      <w:r>
                        <w:rPr>
                          <w:rFonts w:hint="eastAsia" w:ascii="宋体" w:hAnsi="宋体"/>
                          <w:szCs w:val="21"/>
                        </w:rPr>
                        <w:t>10、消防安全检查意见书</w:t>
                      </w:r>
                    </w:p>
                    <w:p w14:paraId="73A33776">
                      <w:pPr>
                        <w:spacing w:line="240" w:lineRule="exact"/>
                        <w:ind w:firstLine="420" w:firstLineChars="200"/>
                      </w:pPr>
                    </w:p>
                  </w:txbxContent>
                </v:textbox>
              </v:shape>
            </w:pict>
          </mc:Fallback>
        </mc:AlternateContent>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p>
    <w:p w14:paraId="6ED3747F">
      <w:pPr>
        <w:rPr>
          <w:color w:val="000000" w:themeColor="text1"/>
          <w14:textFill>
            <w14:solidFill>
              <w14:schemeClr w14:val="tx1"/>
            </w14:solidFill>
          </w14:textFill>
        </w:rPr>
      </w:pPr>
    </w:p>
    <w:p w14:paraId="41291988">
      <w:pPr>
        <w:rPr>
          <w:color w:val="000000" w:themeColor="text1"/>
          <w14:textFill>
            <w14:solidFill>
              <w14:schemeClr w14:val="tx1"/>
            </w14:solidFill>
          </w14:textFill>
        </w:rPr>
      </w:pPr>
    </w:p>
    <w:p w14:paraId="60C557BD">
      <w:pPr>
        <w:rPr>
          <w:color w:val="000000" w:themeColor="text1"/>
          <w14:textFill>
            <w14:solidFill>
              <w14:schemeClr w14:val="tx1"/>
            </w14:solidFill>
          </w14:textFill>
        </w:rPr>
      </w:pPr>
    </w:p>
    <w:p w14:paraId="0DC3C5A1">
      <w:pPr>
        <w:rPr>
          <w:color w:val="000000" w:themeColor="text1"/>
          <w14:textFill>
            <w14:solidFill>
              <w14:schemeClr w14:val="tx1"/>
            </w14:solidFill>
          </w14:textFill>
        </w:rPr>
      </w:pPr>
    </w:p>
    <w:p w14:paraId="2A816E68">
      <w:pPr>
        <w:rPr>
          <w:color w:val="000000" w:themeColor="text1"/>
          <w14:textFill>
            <w14:solidFill>
              <w14:schemeClr w14:val="tx1"/>
            </w14:solidFill>
          </w14:textFill>
        </w:rPr>
      </w:pPr>
    </w:p>
    <w:p w14:paraId="4275591C">
      <w:pP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ab/>
      </w:r>
      <w:r>
        <w:rPr>
          <w:rFonts w:hint="eastAsia"/>
          <w:color w:val="000000" w:themeColor="text1"/>
          <w:sz w:val="18"/>
          <w:szCs w:val="18"/>
          <w14:textFill>
            <w14:solidFill>
              <w14:schemeClr w14:val="tx1"/>
            </w14:solidFill>
          </w14:textFill>
        </w:rPr>
        <w:tab/>
      </w:r>
      <w:r>
        <w:rPr>
          <w:rFonts w:hint="eastAsia"/>
          <w:color w:val="000000" w:themeColor="text1"/>
          <w:sz w:val="18"/>
          <w:szCs w:val="18"/>
          <w14:textFill>
            <w14:solidFill>
              <w14:schemeClr w14:val="tx1"/>
            </w14:solidFill>
          </w14:textFill>
        </w:rPr>
        <w:tab/>
      </w:r>
      <w:r>
        <w:rPr>
          <w:rFonts w:hint="eastAsia"/>
          <w:color w:val="000000" w:themeColor="text1"/>
          <w:sz w:val="18"/>
          <w:szCs w:val="18"/>
          <w14:textFill>
            <w14:solidFill>
              <w14:schemeClr w14:val="tx1"/>
            </w14:solidFill>
          </w14:textFill>
        </w:rPr>
        <w:tab/>
      </w:r>
      <w:r>
        <w:rPr>
          <w:rFonts w:hint="eastAsia"/>
          <w:color w:val="000000" w:themeColor="text1"/>
          <w:sz w:val="18"/>
          <w:szCs w:val="18"/>
          <w14:textFill>
            <w14:solidFill>
              <w14:schemeClr w14:val="tx1"/>
            </w14:solidFill>
          </w14:textFill>
        </w:rPr>
        <w:tab/>
      </w:r>
    </w:p>
    <w:p w14:paraId="2AE84C08">
      <w:pPr>
        <w:rPr>
          <w:color w:val="000000" w:themeColor="text1"/>
          <w14:textFill>
            <w14:solidFill>
              <w14:schemeClr w14:val="tx1"/>
            </w14:solidFill>
          </w14:textFill>
        </w:rPr>
      </w:pP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r>
        <w:rPr>
          <w:rFonts w:hint="eastAsia"/>
          <w:color w:val="000000" w:themeColor="text1"/>
          <w14:textFill>
            <w14:solidFill>
              <w14:schemeClr w14:val="tx1"/>
            </w14:solidFill>
          </w14:textFill>
        </w:rPr>
        <w:tab/>
      </w:r>
    </w:p>
    <w:p w14:paraId="2CB9A5F9">
      <w:pPr>
        <w:rPr>
          <w:color w:val="000000" w:themeColor="text1"/>
          <w14:textFill>
            <w14:solidFill>
              <w14:schemeClr w14:val="tx1"/>
            </w14:solidFill>
          </w14:textFill>
        </w:rPr>
      </w:pPr>
    </w:p>
    <w:p w14:paraId="69211DD7">
      <w:pPr>
        <w:rPr>
          <w:color w:val="000000" w:themeColor="text1"/>
          <w14:textFill>
            <w14:solidFill>
              <w14:schemeClr w14:val="tx1"/>
            </w14:solidFill>
          </w14:textFill>
        </w:rPr>
      </w:pPr>
      <w:r>
        <w:rPr>
          <w:color w:val="000000" w:themeColor="text1"/>
          <w:sz w:val="20"/>
          <w14:textFill>
            <w14:solidFill>
              <w14:schemeClr w14:val="tx1"/>
            </w14:solidFill>
          </w14:textFill>
        </w:rPr>
        <mc:AlternateContent>
          <mc:Choice Requires="wps">
            <w:drawing>
              <wp:anchor distT="0" distB="0" distL="114300" distR="114300" simplePos="0" relativeHeight="252065792" behindDoc="0" locked="0" layoutInCell="1" allowOverlap="1">
                <wp:simplePos x="0" y="0"/>
                <wp:positionH relativeFrom="column">
                  <wp:posOffset>2903220</wp:posOffset>
                </wp:positionH>
                <wp:positionV relativeFrom="paragraph">
                  <wp:posOffset>62230</wp:posOffset>
                </wp:positionV>
                <wp:extent cx="0" cy="495300"/>
                <wp:effectExtent l="38100" t="0" r="38100" b="0"/>
                <wp:wrapNone/>
                <wp:docPr id="612" name="直接连接符 612"/>
                <wp:cNvGraphicFramePr/>
                <a:graphic xmlns:a="http://schemas.openxmlformats.org/drawingml/2006/main">
                  <a:graphicData uri="http://schemas.microsoft.com/office/word/2010/wordprocessingShape">
                    <wps:wsp>
                      <wps:cNvCnPr/>
                      <wps:spPr>
                        <a:xfrm>
                          <a:off x="0" y="0"/>
                          <a:ext cx="0" cy="495300"/>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_x0000_s1026" o:spid="_x0000_s1026" o:spt="20" style="position:absolute;left:0pt;margin-left:228.6pt;margin-top:4.9pt;height:39pt;width:0pt;z-index:252065792;mso-width-relative:page;mso-height-relative:page;" filled="f" stroked="t" coordsize="21600,21600" o:gfxdata="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X+rIM9gAAAAIAQAADwAAAAAAAAABACAAAAAiAAAAZHJzL2Rvd25yZXYueG1sUEsB&#10;AhQAFAAAAAgAh07iQHEfpSj1AQAA3wMAAA4AAAAAAAAAAQAgAAAAJwEAAGRycy9lMm9Eb2MueG1s&#10;UEsFBgAAAAAGAAYAWQEAAI4FAAAAAA==&#10;">
                <v:fill on="f" focussize="0,0"/>
                <v:stroke color="#000000" joinstyle="round" endarrow="block"/>
                <v:imagedata o:title=""/>
                <o:lock v:ext="edit" aspectratio="f"/>
              </v:line>
            </w:pict>
          </mc:Fallback>
        </mc:AlternateContent>
      </w:r>
    </w:p>
    <w:p w14:paraId="3682BFE3">
      <w:pPr>
        <w:rPr>
          <w:color w:val="000000" w:themeColor="text1"/>
          <w14:textFill>
            <w14:solidFill>
              <w14:schemeClr w14:val="tx1"/>
            </w14:solidFill>
          </w14:textFill>
        </w:rPr>
      </w:pPr>
    </w:p>
    <w:p w14:paraId="510827D4">
      <w:pPr>
        <w:rPr>
          <w:color w:val="000000" w:themeColor="text1"/>
          <w14:textFill>
            <w14:solidFill>
              <w14:schemeClr w14:val="tx1"/>
            </w14:solidFill>
          </w14:textFill>
        </w:rPr>
      </w:pPr>
      <w:r>
        <w:rPr>
          <w:color w:val="000000" w:themeColor="text1"/>
          <w:sz w:val="20"/>
          <w14:textFill>
            <w14:solidFill>
              <w14:schemeClr w14:val="tx1"/>
            </w14:solidFill>
          </w14:textFill>
        </w:rPr>
        <mc:AlternateContent>
          <mc:Choice Requires="wps">
            <w:drawing>
              <wp:anchor distT="0" distB="0" distL="114300" distR="114300" simplePos="0" relativeHeight="252063744" behindDoc="0" locked="0" layoutInCell="1" allowOverlap="1">
                <wp:simplePos x="0" y="0"/>
                <wp:positionH relativeFrom="column">
                  <wp:posOffset>1417320</wp:posOffset>
                </wp:positionH>
                <wp:positionV relativeFrom="paragraph">
                  <wp:posOffset>161290</wp:posOffset>
                </wp:positionV>
                <wp:extent cx="3105150" cy="1402715"/>
                <wp:effectExtent l="5080" t="4445" r="13970" b="21590"/>
                <wp:wrapNone/>
                <wp:docPr id="604" name="文本框 604"/>
                <wp:cNvGraphicFramePr/>
                <a:graphic xmlns:a="http://schemas.openxmlformats.org/drawingml/2006/main">
                  <a:graphicData uri="http://schemas.microsoft.com/office/word/2010/wordprocessingShape">
                    <wps:wsp>
                      <wps:cNvSpPr txBox="1"/>
                      <wps:spPr>
                        <a:xfrm>
                          <a:off x="0" y="0"/>
                          <a:ext cx="3105150" cy="140271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4A8C077">
                            <w:pPr>
                              <w:jc w:val="center"/>
                              <w:rPr>
                                <w:b/>
                                <w:bCs/>
                              </w:rPr>
                            </w:pPr>
                            <w:r>
                              <w:rPr>
                                <w:rFonts w:hint="eastAsia"/>
                                <w:b/>
                                <w:bCs/>
                              </w:rPr>
                              <w:t>办理时的具体步骤</w:t>
                            </w:r>
                          </w:p>
                          <w:p w14:paraId="68EC6733">
                            <w:r>
                              <w:rPr>
                                <w:rFonts w:hint="eastAsia"/>
                              </w:rPr>
                              <w:t>1、到文化部门取得核准文件；</w:t>
                            </w:r>
                          </w:p>
                          <w:p w14:paraId="504004CA">
                            <w:r>
                              <w:rPr>
                                <w:rFonts w:hint="eastAsia"/>
                              </w:rPr>
                              <w:t>2、到辖区消防部门办理消防安全检查合格证；</w:t>
                            </w:r>
                          </w:p>
                          <w:p w14:paraId="43049D7D">
                            <w:r>
                              <w:rPr>
                                <w:rFonts w:hint="eastAsia"/>
                              </w:rPr>
                              <w:t>3、到实地进行踏勘复核；</w:t>
                            </w:r>
                          </w:p>
                          <w:p w14:paraId="231A91AA">
                            <w:pPr>
                              <w:rPr>
                                <w:rFonts w:eastAsia="宋体"/>
                              </w:rPr>
                            </w:pPr>
                            <w:r>
                              <w:rPr>
                                <w:rFonts w:hint="eastAsia"/>
                              </w:rPr>
                              <w:t>4、到市公安局网络安全保卫支队审核。</w:t>
                            </w:r>
                          </w:p>
                          <w:p w14:paraId="4D52E4A6"/>
                        </w:txbxContent>
                      </wps:txbx>
                      <wps:bodyPr upright="1"/>
                    </wps:wsp>
                  </a:graphicData>
                </a:graphic>
              </wp:anchor>
            </w:drawing>
          </mc:Choice>
          <mc:Fallback>
            <w:pict>
              <v:shape id="_x0000_s1026" o:spid="_x0000_s1026" o:spt="202" type="#_x0000_t202" style="position:absolute;left:0pt;margin-left:111.6pt;margin-top:12.7pt;height:110.45pt;width:244.5pt;z-index:252063744;mso-width-relative:page;mso-height-relative:page;" fillcolor="#FFFFFF" filled="t" stroked="t" coordsize="21600,21600" o:gfxdata="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DrpZWd2QAAAAoBAAAPAAAAAAAAAAEA&#10;IAAAACIAAABkcnMvZG93bnJldi54bWxQSwECFAAUAAAACACHTuJAksVePw4CAAA7BAAADgAAAAAA&#10;AAABACAAAAAoAQAAZHJzL2Uyb0RvYy54bWxQSwUGAAAAAAYABgBZAQAAqAUAAAAA&#10;">
                <v:fill on="t" focussize="0,0"/>
                <v:stroke color="#000000" joinstyle="miter"/>
                <v:imagedata o:title=""/>
                <o:lock v:ext="edit" aspectratio="f"/>
                <v:textbox>
                  <w:txbxContent>
                    <w:p w14:paraId="54A8C077">
                      <w:pPr>
                        <w:jc w:val="center"/>
                        <w:rPr>
                          <w:b/>
                          <w:bCs/>
                        </w:rPr>
                      </w:pPr>
                      <w:r>
                        <w:rPr>
                          <w:rFonts w:hint="eastAsia"/>
                          <w:b/>
                          <w:bCs/>
                        </w:rPr>
                        <w:t>办理时的具体步骤</w:t>
                      </w:r>
                    </w:p>
                    <w:p w14:paraId="68EC6733">
                      <w:r>
                        <w:rPr>
                          <w:rFonts w:hint="eastAsia"/>
                        </w:rPr>
                        <w:t>1、到文化部门取得核准文件；</w:t>
                      </w:r>
                    </w:p>
                    <w:p w14:paraId="504004CA">
                      <w:r>
                        <w:rPr>
                          <w:rFonts w:hint="eastAsia"/>
                        </w:rPr>
                        <w:t>2、到辖区消防部门办理消防安全检查合格证；</w:t>
                      </w:r>
                    </w:p>
                    <w:p w14:paraId="43049D7D">
                      <w:r>
                        <w:rPr>
                          <w:rFonts w:hint="eastAsia"/>
                        </w:rPr>
                        <w:t>3、到实地进行踏勘复核；</w:t>
                      </w:r>
                    </w:p>
                    <w:p w14:paraId="231A91AA">
                      <w:pPr>
                        <w:rPr>
                          <w:rFonts w:eastAsia="宋体"/>
                        </w:rPr>
                      </w:pPr>
                      <w:r>
                        <w:rPr>
                          <w:rFonts w:hint="eastAsia"/>
                        </w:rPr>
                        <w:t>4、到市公安局网络安全保卫支队审核。</w:t>
                      </w:r>
                    </w:p>
                    <w:p w14:paraId="4D52E4A6"/>
                  </w:txbxContent>
                </v:textbox>
              </v:shape>
            </w:pict>
          </mc:Fallback>
        </mc:AlternateContent>
      </w:r>
    </w:p>
    <w:p w14:paraId="40ECCAFB">
      <w:pPr>
        <w:jc w:val="center"/>
        <w:rPr>
          <w:color w:val="000000" w:themeColor="text1"/>
          <w14:textFill>
            <w14:solidFill>
              <w14:schemeClr w14:val="tx1"/>
            </w14:solidFill>
          </w14:textFill>
        </w:rPr>
      </w:pPr>
    </w:p>
    <w:p w14:paraId="5733C64A">
      <w:pPr>
        <w:rPr>
          <w:color w:val="000000" w:themeColor="text1"/>
          <w14:textFill>
            <w14:solidFill>
              <w14:schemeClr w14:val="tx1"/>
            </w14:solidFill>
          </w14:textFill>
        </w:rPr>
      </w:pPr>
    </w:p>
    <w:p w14:paraId="784AED2E">
      <w:pPr>
        <w:rPr>
          <w:color w:val="000000" w:themeColor="text1"/>
          <w14:textFill>
            <w14:solidFill>
              <w14:schemeClr w14:val="tx1"/>
            </w14:solidFill>
          </w14:textFill>
        </w:rPr>
      </w:pPr>
    </w:p>
    <w:p w14:paraId="6D79F7EB">
      <w:pPr>
        <w:rPr>
          <w:color w:val="000000" w:themeColor="text1"/>
          <w14:textFill>
            <w14:solidFill>
              <w14:schemeClr w14:val="tx1"/>
            </w14:solidFill>
          </w14:textFill>
        </w:rPr>
      </w:pPr>
    </w:p>
    <w:p w14:paraId="7B28D619">
      <w:pPr>
        <w:rPr>
          <w:color w:val="000000" w:themeColor="text1"/>
          <w14:textFill>
            <w14:solidFill>
              <w14:schemeClr w14:val="tx1"/>
            </w14:solidFill>
          </w14:textFill>
        </w:rPr>
      </w:pPr>
    </w:p>
    <w:p w14:paraId="68AA744A">
      <w:pPr>
        <w:rPr>
          <w:color w:val="000000" w:themeColor="text1"/>
          <w14:textFill>
            <w14:solidFill>
              <w14:schemeClr w14:val="tx1"/>
            </w14:solidFill>
          </w14:textFill>
        </w:rPr>
      </w:pPr>
    </w:p>
    <w:p w14:paraId="6E3C3AC8">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2066816" behindDoc="0" locked="0" layoutInCell="1" allowOverlap="1">
                <wp:simplePos x="0" y="0"/>
                <wp:positionH relativeFrom="column">
                  <wp:posOffset>2922270</wp:posOffset>
                </wp:positionH>
                <wp:positionV relativeFrom="paragraph">
                  <wp:posOffset>147955</wp:posOffset>
                </wp:positionV>
                <wp:extent cx="5715" cy="278765"/>
                <wp:effectExtent l="33655" t="0" r="36830" b="6985"/>
                <wp:wrapNone/>
                <wp:docPr id="605" name="直接连接符 605"/>
                <wp:cNvGraphicFramePr/>
                <a:graphic xmlns:a="http://schemas.openxmlformats.org/drawingml/2006/main">
                  <a:graphicData uri="http://schemas.microsoft.com/office/word/2010/wordprocessingShape">
                    <wps:wsp>
                      <wps:cNvCnPr/>
                      <wps:spPr>
                        <a:xfrm>
                          <a:off x="0" y="0"/>
                          <a:ext cx="5715" cy="278765"/>
                        </a:xfrm>
                        <a:prstGeom prst="line">
                          <a:avLst/>
                        </a:prstGeom>
                        <a:ln w="9525" cap="flat" cmpd="sng">
                          <a:solidFill>
                            <a:srgbClr val="000000"/>
                          </a:solidFill>
                          <a:prstDash val="solid"/>
                          <a:headEnd type="none" w="med" len="med"/>
                          <a:tailEnd type="triangle" w="med" len="med"/>
                        </a:ln>
                      </wps:spPr>
                      <wps:bodyPr/>
                    </wps:wsp>
                  </a:graphicData>
                </a:graphic>
              </wp:anchor>
            </w:drawing>
          </mc:Choice>
          <mc:Fallback>
            <w:pict>
              <v:line id="_x0000_s1026" o:spid="_x0000_s1026" o:spt="20" style="position:absolute;left:0pt;margin-left:230.1pt;margin-top:11.65pt;height:21.95pt;width:0.45pt;z-index:252066816;mso-width-relative:page;mso-height-relative:page;" filled="f" stroked="t" coordsize="21600,21600" o:gfxdata="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oi0nUNsAAAAJAQAADwAAAAAAAAABACAAAAAiAAAAZHJzL2Rvd25yZXYu&#10;eG1sUEsBAhQAFAAAAAgAh07iQPkjFFf4AQAA4gMAAA4AAAAAAAAAAQAgAAAAKgEAAGRycy9lMm9E&#10;b2MueG1sUEsFBgAAAAAGAAYAWQEAAJQFAAAAAA==&#10;">
                <v:fill on="f" focussize="0,0"/>
                <v:stroke color="#000000" joinstyle="round" endarrow="block"/>
                <v:imagedata o:title=""/>
                <o:lock v:ext="edit" aspectratio="f"/>
              </v:line>
            </w:pict>
          </mc:Fallback>
        </mc:AlternateContent>
      </w:r>
    </w:p>
    <w:p w14:paraId="17A80D2F">
      <w:pPr>
        <w:tabs>
          <w:tab w:val="left" w:pos="7320"/>
        </w:tabs>
        <w:rPr>
          <w:color w:val="000000" w:themeColor="text1"/>
          <w14:textFill>
            <w14:solidFill>
              <w14:schemeClr w14:val="tx1"/>
            </w14:solidFill>
          </w14:textFill>
        </w:rPr>
      </w:pPr>
      <w:r>
        <w:rPr>
          <w:color w:val="000000" w:themeColor="text1"/>
          <w14:textFill>
            <w14:solidFill>
              <w14:schemeClr w14:val="tx1"/>
            </w14:solidFill>
          </w14:textFill>
        </w:rPr>
        <w:tab/>
      </w:r>
    </w:p>
    <w:p w14:paraId="250E87BD">
      <w:pPr>
        <w:tabs>
          <w:tab w:val="left" w:pos="7320"/>
        </w:tabs>
        <w:rPr>
          <w:color w:val="000000" w:themeColor="text1"/>
          <w14:textFill>
            <w14:solidFill>
              <w14:schemeClr w14:val="tx1"/>
            </w14:solidFill>
          </w14:textFill>
        </w:rPr>
      </w:pPr>
      <w:r>
        <w:rPr>
          <w:color w:val="000000" w:themeColor="text1"/>
          <w:sz w:val="20"/>
          <w14:textFill>
            <w14:solidFill>
              <w14:schemeClr w14:val="tx1"/>
            </w14:solidFill>
          </w14:textFill>
        </w:rPr>
        <mc:AlternateContent>
          <mc:Choice Requires="wps">
            <w:drawing>
              <wp:anchor distT="0" distB="0" distL="114300" distR="114300" simplePos="0" relativeHeight="252062720" behindDoc="0" locked="0" layoutInCell="1" allowOverlap="1">
                <wp:simplePos x="0" y="0"/>
                <wp:positionH relativeFrom="column">
                  <wp:posOffset>1407795</wp:posOffset>
                </wp:positionH>
                <wp:positionV relativeFrom="paragraph">
                  <wp:posOffset>56515</wp:posOffset>
                </wp:positionV>
                <wp:extent cx="3086100" cy="495300"/>
                <wp:effectExtent l="4445" t="4445" r="14605" b="14605"/>
                <wp:wrapNone/>
                <wp:docPr id="606" name="文本框 606"/>
                <wp:cNvGraphicFramePr/>
                <a:graphic xmlns:a="http://schemas.openxmlformats.org/drawingml/2006/main">
                  <a:graphicData uri="http://schemas.microsoft.com/office/word/2010/wordprocessingShape">
                    <wps:wsp>
                      <wps:cNvSpPr txBox="1"/>
                      <wps:spPr>
                        <a:xfrm>
                          <a:off x="0" y="0"/>
                          <a:ext cx="3086100"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5FFB0CA">
                            <w:pPr>
                              <w:jc w:val="center"/>
                              <w:rPr>
                                <w:b/>
                                <w:bCs/>
                              </w:rPr>
                            </w:pPr>
                            <w:r>
                              <w:rPr>
                                <w:rFonts w:hint="eastAsia"/>
                                <w:b/>
                                <w:bCs/>
                              </w:rPr>
                              <w:t>办理时限</w:t>
                            </w:r>
                          </w:p>
                          <w:p w14:paraId="0D2DEAF6">
                            <w:pPr>
                              <w:jc w:val="center"/>
                            </w:pPr>
                            <w:r>
                              <w:rPr>
                                <w:rFonts w:hint="eastAsia"/>
                              </w:rPr>
                              <w:t>公安机关从审核到办结共5个工作日</w:t>
                            </w:r>
                          </w:p>
                        </w:txbxContent>
                      </wps:txbx>
                      <wps:bodyPr upright="1"/>
                    </wps:wsp>
                  </a:graphicData>
                </a:graphic>
              </wp:anchor>
            </w:drawing>
          </mc:Choice>
          <mc:Fallback>
            <w:pict>
              <v:shape id="_x0000_s1026" o:spid="_x0000_s1026" o:spt="202" type="#_x0000_t202" style="position:absolute;left:0pt;margin-left:110.85pt;margin-top:4.45pt;height:39pt;width:243pt;z-index:252062720;mso-width-relative:page;mso-height-relative:page;" fillcolor="#FFFFFF" filled="t" stroked="t" coordsize="21600,21600" o:gfxdata="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41OSBtYAAAAIAQAADwAAAAAAAAABACAAAAAi&#10;AAAAZHJzL2Rvd25yZXYueG1sUEsBAhQAFAAAAAgAh07iQJRdpisMAgAAOgQAAA4AAAAAAAAAAQAg&#10;AAAAJQEAAGRycy9lMm9Eb2MueG1sUEsFBgAAAAAGAAYAWQEAAKMFAAAAAA==&#10;">
                <v:fill on="t" focussize="0,0"/>
                <v:stroke color="#000000" joinstyle="miter"/>
                <v:imagedata o:title=""/>
                <o:lock v:ext="edit" aspectratio="f"/>
                <v:textbox>
                  <w:txbxContent>
                    <w:p w14:paraId="15FFB0CA">
                      <w:pPr>
                        <w:jc w:val="center"/>
                        <w:rPr>
                          <w:b/>
                          <w:bCs/>
                        </w:rPr>
                      </w:pPr>
                      <w:r>
                        <w:rPr>
                          <w:rFonts w:hint="eastAsia"/>
                          <w:b/>
                          <w:bCs/>
                        </w:rPr>
                        <w:t>办理时限</w:t>
                      </w:r>
                    </w:p>
                    <w:p w14:paraId="0D2DEAF6">
                      <w:pPr>
                        <w:jc w:val="center"/>
                      </w:pPr>
                      <w:r>
                        <w:rPr>
                          <w:rFonts w:hint="eastAsia"/>
                        </w:rPr>
                        <w:t>公安机关从审核到办结共5个工作日</w:t>
                      </w:r>
                    </w:p>
                  </w:txbxContent>
                </v:textbox>
              </v:shape>
            </w:pict>
          </mc:Fallback>
        </mc:AlternateContent>
      </w:r>
    </w:p>
    <w:p w14:paraId="397A11F6">
      <w:pPr>
        <w:rPr>
          <w:rFonts w:hint="eastAsia" w:ascii="宋体" w:hAnsi="宋体" w:eastAsia="宋体" w:cs="宋体"/>
          <w:color w:val="000000"/>
          <w:kern w:val="0"/>
          <w:szCs w:val="21"/>
        </w:rPr>
      </w:pPr>
    </w:p>
    <w:p w14:paraId="1B0FDBF7">
      <w:pPr>
        <w:rPr>
          <w:color w:val="000000" w:themeColor="text1"/>
          <w:szCs w:val="21"/>
          <w14:textFill>
            <w14:solidFill>
              <w14:schemeClr w14:val="tx1"/>
            </w14:solidFill>
          </w14:textFill>
        </w:rPr>
      </w:pPr>
    </w:p>
    <w:p w14:paraId="4A766527">
      <w:pPr>
        <w:spacing w:line="300" w:lineRule="exact"/>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办理机构：贵州贵安新区公安局网安支队</w:t>
      </w:r>
    </w:p>
    <w:p w14:paraId="3B135B84">
      <w:pPr>
        <w:tabs>
          <w:tab w:val="left" w:pos="2430"/>
          <w:tab w:val="center" w:pos="4153"/>
        </w:tabs>
        <w:spacing w:line="300" w:lineRule="exact"/>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 xml:space="preserve">业务电话：88902196     监督电话：88902196 </w:t>
      </w:r>
    </w:p>
    <w:p w14:paraId="70AAA254">
      <w:pPr>
        <w:spacing w:line="300" w:lineRule="exact"/>
        <w:rPr>
          <w:rFonts w:hint="eastAsia" w:hAnsi="宋体"/>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法定</w:t>
      </w:r>
      <w:r>
        <w:rPr>
          <w:rFonts w:hint="eastAsia" w:hAnsi="宋体"/>
          <w:color w:val="000000" w:themeColor="text1"/>
          <w:szCs w:val="21"/>
          <w14:textFill>
            <w14:solidFill>
              <w14:schemeClr w14:val="tx1"/>
            </w14:solidFill>
          </w14:textFill>
        </w:rPr>
        <w:t>时限：5个工作日</w:t>
      </w:r>
    </w:p>
    <w:p w14:paraId="5D226660">
      <w:pPr>
        <w:spacing w:line="300" w:lineRule="exact"/>
        <w:rPr>
          <w:color w:val="000000" w:themeColor="text1"/>
          <w14:textFill>
            <w14:solidFill>
              <w14:schemeClr w14:val="tx1"/>
            </w14:solidFill>
          </w14:textFill>
        </w:rPr>
      </w:pPr>
      <w:r>
        <w:rPr>
          <w:rFonts w:hint="eastAsia" w:hAnsi="宋体"/>
          <w:color w:val="000000" w:themeColor="text1"/>
          <w:szCs w:val="21"/>
          <w14:textFill>
            <w14:solidFill>
              <w14:schemeClr w14:val="tx1"/>
            </w14:solidFill>
          </w14:textFill>
        </w:rPr>
        <w:t>承诺时限：5个工作日</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 w:name="华文中宋">
    <w:panose1 w:val="02010600040101010101"/>
    <w:charset w:val="86"/>
    <w:family w:val="auto"/>
    <w:pitch w:val="default"/>
    <w:sig w:usb0="00000287" w:usb1="080F0000" w:usb2="00000000" w:usb3="00000000" w:csb0="0004009F" w:csb1="DFD70000"/>
  </w:font>
  <w:font w:name="方正小标宋简体">
    <w:panose1 w:val="02010601030101010101"/>
    <w:charset w:val="86"/>
    <w:family w:val="auto"/>
    <w:pitch w:val="default"/>
    <w:sig w:usb0="00000001" w:usb1="080E0000" w:usb2="00000000" w:usb3="00000000" w:csb0="00040000" w:csb1="00000000"/>
  </w:font>
  <w:font w:name="小标宋">
    <w:altName w:val="方正小标宋简体"/>
    <w:panose1 w:val="00000000000000000000"/>
    <w:charset w:val="86"/>
    <w:family w:val="script"/>
    <w:pitch w:val="default"/>
    <w:sig w:usb0="00000000" w:usb1="00000000" w:usb2="00000010" w:usb3="00000000" w:csb0="00040000" w:csb1="00000000"/>
  </w:font>
  <w:font w:name="Arial">
    <w:panose1 w:val="020B0604020202020204"/>
    <w:charset w:val="00"/>
    <w:family w:val="swiss"/>
    <w:pitch w:val="default"/>
    <w:sig w:usb0="E0002EFF" w:usb1="C000785B" w:usb2="00000009" w:usb3="00000000" w:csb0="400001FF" w:csb1="FFFF0000"/>
  </w:font>
  <w:font w:name="楷体_GB2312">
    <w:panose1 w:val="02010609030101010101"/>
    <w:charset w:val="86"/>
    <w:family w:val="modern"/>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906E53">
    <w:pPr>
      <w:pStyle w:val="3"/>
      <w:rPr>
        <w:rFonts w:hint="eastAsia" w:asciiTheme="minorEastAsia" w:hAnsiTheme="minorEastAsia" w:cstheme="minorEastAsia"/>
      </w:rPr>
    </w:pPr>
    <w:r>
      <w:rPr>
        <w:rFonts w:hint="eastAsia"/>
      </w:rP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725B4E">
    <w:pPr>
      <w:pStyle w:val="3"/>
      <w:tabs>
        <w:tab w:val="left" w:pos="6109"/>
        <w:tab w:val="center" w:pos="9115"/>
      </w:tabs>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FCCCDB">
    <w:pPr>
      <w:pStyle w:val="3"/>
      <w:tabs>
        <w:tab w:val="left" w:pos="6109"/>
        <w:tab w:val="center" w:pos="9115"/>
      </w:tabs>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DAE308">
    <w:pPr>
      <w:pStyle w:val="3"/>
      <w:tabs>
        <w:tab w:val="left" w:pos="6109"/>
        <w:tab w:val="center" w:pos="9115"/>
      </w:tabs>
      <w:jc w:val="cen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35507B">
    <w:pPr>
      <w:pStyle w:val="3"/>
      <w:tabs>
        <w:tab w:val="left" w:pos="6109"/>
        <w:tab w:val="center" w:pos="9115"/>
      </w:tabs>
      <w:jc w:val="cen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F45485">
    <w:pPr>
      <w:pStyle w:val="3"/>
      <w:tabs>
        <w:tab w:val="left" w:pos="6109"/>
        <w:tab w:val="center" w:pos="9115"/>
      </w:tabs>
      <w:jc w:val="cen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4275A1">
    <w:pPr>
      <w:pStyle w:val="3"/>
      <w:tabs>
        <w:tab w:val="left" w:pos="6109"/>
        <w:tab w:val="center" w:pos="9115"/>
      </w:tabs>
      <w:jc w:val="center"/>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947A131"/>
    <w:multiLevelType w:val="singleLevel"/>
    <w:tmpl w:val="8947A131"/>
    <w:lvl w:ilvl="0" w:tentative="0">
      <w:start w:val="1"/>
      <w:numFmt w:val="decimal"/>
      <w:suff w:val="nothing"/>
      <w:lvlText w:val="%1、"/>
      <w:lvlJc w:val="left"/>
      <w:pPr>
        <w:ind w:left="210"/>
      </w:pPr>
    </w:lvl>
  </w:abstractNum>
  <w:abstractNum w:abstractNumId="1">
    <w:nsid w:val="89948673"/>
    <w:multiLevelType w:val="singleLevel"/>
    <w:tmpl w:val="89948673"/>
    <w:lvl w:ilvl="0" w:tentative="0">
      <w:start w:val="1"/>
      <w:numFmt w:val="decimal"/>
      <w:lvlText w:val="%1、"/>
      <w:lvlJc w:val="left"/>
      <w:pPr>
        <w:tabs>
          <w:tab w:val="left" w:pos="420"/>
        </w:tabs>
        <w:ind w:left="425" w:hanging="425"/>
      </w:pPr>
      <w:rPr>
        <w:rFonts w:hint="default"/>
      </w:rPr>
    </w:lvl>
  </w:abstractNum>
  <w:abstractNum w:abstractNumId="2">
    <w:nsid w:val="8D9F63E6"/>
    <w:multiLevelType w:val="singleLevel"/>
    <w:tmpl w:val="8D9F63E6"/>
    <w:lvl w:ilvl="0" w:tentative="0">
      <w:start w:val="1"/>
      <w:numFmt w:val="decimal"/>
      <w:suff w:val="nothing"/>
      <w:lvlText w:val="%1、"/>
      <w:lvlJc w:val="left"/>
    </w:lvl>
  </w:abstractNum>
  <w:abstractNum w:abstractNumId="3">
    <w:nsid w:val="92E0A52C"/>
    <w:multiLevelType w:val="singleLevel"/>
    <w:tmpl w:val="92E0A52C"/>
    <w:lvl w:ilvl="0" w:tentative="0">
      <w:start w:val="1"/>
      <w:numFmt w:val="decimal"/>
      <w:lvlText w:val="%1、"/>
      <w:lvlJc w:val="left"/>
      <w:pPr>
        <w:tabs>
          <w:tab w:val="left" w:pos="420"/>
        </w:tabs>
        <w:ind w:left="425" w:hanging="425"/>
      </w:pPr>
      <w:rPr>
        <w:rFonts w:hint="default" w:ascii="宋体" w:hAnsi="宋体" w:eastAsia="宋体" w:cstheme="minorEastAsia"/>
        <w:b w:val="0"/>
        <w:bCs w:val="0"/>
        <w:sz w:val="18"/>
        <w:szCs w:val="18"/>
      </w:rPr>
    </w:lvl>
  </w:abstractNum>
  <w:abstractNum w:abstractNumId="4">
    <w:nsid w:val="D3D6C5EE"/>
    <w:multiLevelType w:val="singleLevel"/>
    <w:tmpl w:val="D3D6C5EE"/>
    <w:lvl w:ilvl="0" w:tentative="0">
      <w:start w:val="1"/>
      <w:numFmt w:val="decimal"/>
      <w:suff w:val="nothing"/>
      <w:lvlText w:val="%1、"/>
      <w:lvlJc w:val="left"/>
    </w:lvl>
  </w:abstractNum>
  <w:abstractNum w:abstractNumId="5">
    <w:nsid w:val="DAA60C35"/>
    <w:multiLevelType w:val="singleLevel"/>
    <w:tmpl w:val="DAA60C35"/>
    <w:lvl w:ilvl="0" w:tentative="0">
      <w:start w:val="1"/>
      <w:numFmt w:val="decimal"/>
      <w:lvlText w:val="%1、"/>
      <w:lvlJc w:val="left"/>
      <w:pPr>
        <w:tabs>
          <w:tab w:val="left" w:pos="420"/>
        </w:tabs>
        <w:ind w:left="425" w:hanging="425"/>
      </w:pPr>
      <w:rPr>
        <w:rFonts w:hint="default"/>
      </w:rPr>
    </w:lvl>
  </w:abstractNum>
  <w:abstractNum w:abstractNumId="6">
    <w:nsid w:val="F21E5E4C"/>
    <w:multiLevelType w:val="singleLevel"/>
    <w:tmpl w:val="F21E5E4C"/>
    <w:lvl w:ilvl="0" w:tentative="0">
      <w:start w:val="1"/>
      <w:numFmt w:val="decimal"/>
      <w:suff w:val="nothing"/>
      <w:lvlText w:val="%1、"/>
      <w:lvlJc w:val="left"/>
    </w:lvl>
  </w:abstractNum>
  <w:abstractNum w:abstractNumId="7">
    <w:nsid w:val="FC139E6D"/>
    <w:multiLevelType w:val="singleLevel"/>
    <w:tmpl w:val="FC139E6D"/>
    <w:lvl w:ilvl="0" w:tentative="0">
      <w:start w:val="1"/>
      <w:numFmt w:val="decimal"/>
      <w:suff w:val="nothing"/>
      <w:lvlText w:val="%1、"/>
      <w:lvlJc w:val="left"/>
      <w:rPr>
        <w:rFonts w:hint="default" w:ascii="宋体" w:hAnsi="宋体" w:eastAsia="宋体" w:cs="宋体"/>
        <w:sz w:val="21"/>
        <w:szCs w:val="21"/>
      </w:rPr>
    </w:lvl>
  </w:abstractNum>
  <w:abstractNum w:abstractNumId="8">
    <w:nsid w:val="0000000A"/>
    <w:multiLevelType w:val="multilevel"/>
    <w:tmpl w:val="0000000A"/>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9">
    <w:nsid w:val="0000000B"/>
    <w:multiLevelType w:val="multilevel"/>
    <w:tmpl w:val="0000000B"/>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0">
    <w:nsid w:val="1A2BFD23"/>
    <w:multiLevelType w:val="singleLevel"/>
    <w:tmpl w:val="1A2BFD23"/>
    <w:lvl w:ilvl="0" w:tentative="0">
      <w:start w:val="1"/>
      <w:numFmt w:val="decimal"/>
      <w:suff w:val="nothing"/>
      <w:lvlText w:val="%1、"/>
      <w:lvlJc w:val="left"/>
    </w:lvl>
  </w:abstractNum>
  <w:abstractNum w:abstractNumId="11">
    <w:nsid w:val="1C31705A"/>
    <w:multiLevelType w:val="singleLevel"/>
    <w:tmpl w:val="1C31705A"/>
    <w:lvl w:ilvl="0" w:tentative="0">
      <w:start w:val="1"/>
      <w:numFmt w:val="decimal"/>
      <w:lvlText w:val="%1、"/>
      <w:lvlJc w:val="left"/>
      <w:pPr>
        <w:tabs>
          <w:tab w:val="left" w:pos="420"/>
        </w:tabs>
        <w:ind w:left="425" w:hanging="425"/>
      </w:pPr>
      <w:rPr>
        <w:rFonts w:hint="default"/>
      </w:rPr>
    </w:lvl>
  </w:abstractNum>
  <w:abstractNum w:abstractNumId="12">
    <w:nsid w:val="205F7914"/>
    <w:multiLevelType w:val="singleLevel"/>
    <w:tmpl w:val="205F7914"/>
    <w:lvl w:ilvl="0" w:tentative="0">
      <w:start w:val="1"/>
      <w:numFmt w:val="decimal"/>
      <w:lvlText w:val="%1、"/>
      <w:lvlJc w:val="left"/>
      <w:pPr>
        <w:tabs>
          <w:tab w:val="left" w:pos="420"/>
        </w:tabs>
        <w:ind w:left="425" w:hanging="425"/>
      </w:pPr>
      <w:rPr>
        <w:rFonts w:hint="default"/>
      </w:rPr>
    </w:lvl>
  </w:abstractNum>
  <w:abstractNum w:abstractNumId="13">
    <w:nsid w:val="324319B2"/>
    <w:multiLevelType w:val="singleLevel"/>
    <w:tmpl w:val="324319B2"/>
    <w:lvl w:ilvl="0" w:tentative="0">
      <w:start w:val="1"/>
      <w:numFmt w:val="decimal"/>
      <w:suff w:val="nothing"/>
      <w:lvlText w:val="%1、"/>
      <w:lvlJc w:val="left"/>
    </w:lvl>
  </w:abstractNum>
  <w:abstractNum w:abstractNumId="14">
    <w:nsid w:val="3423FDFB"/>
    <w:multiLevelType w:val="singleLevel"/>
    <w:tmpl w:val="3423FDFB"/>
    <w:lvl w:ilvl="0" w:tentative="0">
      <w:start w:val="1"/>
      <w:numFmt w:val="decimal"/>
      <w:lvlText w:val="%1、"/>
      <w:lvlJc w:val="left"/>
      <w:pPr>
        <w:tabs>
          <w:tab w:val="left" w:pos="420"/>
        </w:tabs>
        <w:ind w:left="425" w:hanging="425"/>
      </w:pPr>
      <w:rPr>
        <w:rFonts w:hint="default"/>
      </w:rPr>
    </w:lvl>
  </w:abstractNum>
  <w:abstractNum w:abstractNumId="15">
    <w:nsid w:val="342E0B48"/>
    <w:multiLevelType w:val="singleLevel"/>
    <w:tmpl w:val="342E0B48"/>
    <w:lvl w:ilvl="0" w:tentative="0">
      <w:start w:val="1"/>
      <w:numFmt w:val="decimal"/>
      <w:suff w:val="nothing"/>
      <w:lvlText w:val="%1、"/>
      <w:lvlJc w:val="left"/>
    </w:lvl>
  </w:abstractNum>
  <w:abstractNum w:abstractNumId="16">
    <w:nsid w:val="52A59466"/>
    <w:multiLevelType w:val="singleLevel"/>
    <w:tmpl w:val="52A59466"/>
    <w:lvl w:ilvl="0" w:tentative="0">
      <w:start w:val="1"/>
      <w:numFmt w:val="decimal"/>
      <w:lvlText w:val="%1."/>
      <w:lvlJc w:val="left"/>
      <w:pPr>
        <w:tabs>
          <w:tab w:val="left" w:pos="312"/>
        </w:tabs>
      </w:pPr>
    </w:lvl>
  </w:abstractNum>
  <w:abstractNum w:abstractNumId="17">
    <w:nsid w:val="554F73F9"/>
    <w:multiLevelType w:val="singleLevel"/>
    <w:tmpl w:val="554F73F9"/>
    <w:lvl w:ilvl="0" w:tentative="0">
      <w:start w:val="1"/>
      <w:numFmt w:val="decimal"/>
      <w:suff w:val="nothing"/>
      <w:lvlText w:val="%1、"/>
      <w:lvlJc w:val="left"/>
    </w:lvl>
  </w:abstractNum>
  <w:abstractNum w:abstractNumId="18">
    <w:nsid w:val="606F165C"/>
    <w:multiLevelType w:val="singleLevel"/>
    <w:tmpl w:val="606F165C"/>
    <w:lvl w:ilvl="0" w:tentative="0">
      <w:start w:val="1"/>
      <w:numFmt w:val="decimal"/>
      <w:lvlText w:val="%1、"/>
      <w:lvlJc w:val="left"/>
      <w:pPr>
        <w:tabs>
          <w:tab w:val="left" w:pos="420"/>
        </w:tabs>
        <w:ind w:left="425" w:hanging="425"/>
      </w:pPr>
      <w:rPr>
        <w:rFonts w:hint="default"/>
      </w:rPr>
    </w:lvl>
  </w:abstractNum>
  <w:abstractNum w:abstractNumId="19">
    <w:nsid w:val="7DF6D3A9"/>
    <w:multiLevelType w:val="singleLevel"/>
    <w:tmpl w:val="7DF6D3A9"/>
    <w:lvl w:ilvl="0" w:tentative="0">
      <w:start w:val="1"/>
      <w:numFmt w:val="decimal"/>
      <w:suff w:val="nothing"/>
      <w:lvlText w:val="%1、"/>
      <w:lvlJc w:val="left"/>
    </w:lvl>
  </w:abstractNum>
  <w:num w:numId="1">
    <w:abstractNumId w:val="3"/>
  </w:num>
  <w:num w:numId="2">
    <w:abstractNumId w:val="8"/>
  </w:num>
  <w:num w:numId="3">
    <w:abstractNumId w:val="1"/>
  </w:num>
  <w:num w:numId="4">
    <w:abstractNumId w:val="9"/>
  </w:num>
  <w:num w:numId="5">
    <w:abstractNumId w:val="15"/>
  </w:num>
  <w:num w:numId="6">
    <w:abstractNumId w:val="13"/>
  </w:num>
  <w:num w:numId="7">
    <w:abstractNumId w:val="5"/>
  </w:num>
  <w:num w:numId="8">
    <w:abstractNumId w:val="10"/>
  </w:num>
  <w:num w:numId="9">
    <w:abstractNumId w:val="7"/>
  </w:num>
  <w:num w:numId="10">
    <w:abstractNumId w:val="19"/>
  </w:num>
  <w:num w:numId="11">
    <w:abstractNumId w:val="0"/>
  </w:num>
  <w:num w:numId="12">
    <w:abstractNumId w:val="17"/>
  </w:num>
  <w:num w:numId="13">
    <w:abstractNumId w:val="11"/>
  </w:num>
  <w:num w:numId="14">
    <w:abstractNumId w:val="14"/>
  </w:num>
  <w:num w:numId="15">
    <w:abstractNumId w:val="12"/>
  </w:num>
  <w:num w:numId="16">
    <w:abstractNumId w:val="18"/>
  </w:num>
  <w:num w:numId="17">
    <w:abstractNumId w:val="6"/>
  </w:num>
  <w:num w:numId="18">
    <w:abstractNumId w:val="16"/>
  </w:num>
  <w:num w:numId="19">
    <w:abstractNumId w:val="2"/>
  </w:num>
  <w:num w:numId="20">
    <w:abstractNumId w:val="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Administrator">
    <w15:presenceInfo w15:providerId="None" w15:userId="Administrat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zY1YzA4NjI2NGQxNjNkZTJiMDYzYWVhMzgxMTk3YzMifQ=="/>
  </w:docVars>
  <w:rsids>
    <w:rsidRoot w:val="743513BA"/>
    <w:rsid w:val="00010D34"/>
    <w:rsid w:val="000B338F"/>
    <w:rsid w:val="0058674F"/>
    <w:rsid w:val="008504F6"/>
    <w:rsid w:val="00D74E79"/>
    <w:rsid w:val="00E748A4"/>
    <w:rsid w:val="01966D28"/>
    <w:rsid w:val="020412B1"/>
    <w:rsid w:val="02AC6851"/>
    <w:rsid w:val="02E070A2"/>
    <w:rsid w:val="03115529"/>
    <w:rsid w:val="03716D43"/>
    <w:rsid w:val="0413704D"/>
    <w:rsid w:val="043266FC"/>
    <w:rsid w:val="044D6357"/>
    <w:rsid w:val="04CD6324"/>
    <w:rsid w:val="06F7755F"/>
    <w:rsid w:val="07424076"/>
    <w:rsid w:val="077B26EB"/>
    <w:rsid w:val="089B6610"/>
    <w:rsid w:val="08D8773D"/>
    <w:rsid w:val="09DB6E6A"/>
    <w:rsid w:val="0A3C5699"/>
    <w:rsid w:val="0A426B3D"/>
    <w:rsid w:val="0A8A569F"/>
    <w:rsid w:val="0AF775CF"/>
    <w:rsid w:val="0B235013"/>
    <w:rsid w:val="0C1B3C17"/>
    <w:rsid w:val="0DC77A66"/>
    <w:rsid w:val="0DC83855"/>
    <w:rsid w:val="0DD26294"/>
    <w:rsid w:val="0DE13C75"/>
    <w:rsid w:val="0DE6032D"/>
    <w:rsid w:val="0E47333E"/>
    <w:rsid w:val="0E5C190A"/>
    <w:rsid w:val="0E5C4742"/>
    <w:rsid w:val="0EC51CF1"/>
    <w:rsid w:val="0EF505D7"/>
    <w:rsid w:val="0F2D3DBB"/>
    <w:rsid w:val="0F403A6D"/>
    <w:rsid w:val="0FDB7745"/>
    <w:rsid w:val="0FFC3F0D"/>
    <w:rsid w:val="100534BC"/>
    <w:rsid w:val="103233B6"/>
    <w:rsid w:val="104B3942"/>
    <w:rsid w:val="10AA2292"/>
    <w:rsid w:val="10D67773"/>
    <w:rsid w:val="10D97499"/>
    <w:rsid w:val="1190459F"/>
    <w:rsid w:val="123546F6"/>
    <w:rsid w:val="12B83E7D"/>
    <w:rsid w:val="13987A7D"/>
    <w:rsid w:val="13F56F31"/>
    <w:rsid w:val="14155232"/>
    <w:rsid w:val="152F25BA"/>
    <w:rsid w:val="1544078C"/>
    <w:rsid w:val="15C019FC"/>
    <w:rsid w:val="16193D3D"/>
    <w:rsid w:val="165C2D75"/>
    <w:rsid w:val="1689695A"/>
    <w:rsid w:val="17706E01"/>
    <w:rsid w:val="17796B7B"/>
    <w:rsid w:val="183F1B4B"/>
    <w:rsid w:val="184F150C"/>
    <w:rsid w:val="18866995"/>
    <w:rsid w:val="19931296"/>
    <w:rsid w:val="1A03685D"/>
    <w:rsid w:val="1A2024D1"/>
    <w:rsid w:val="1A466AC5"/>
    <w:rsid w:val="1A6A2666"/>
    <w:rsid w:val="1ADA05D5"/>
    <w:rsid w:val="1B6E7FEA"/>
    <w:rsid w:val="1BB52BB6"/>
    <w:rsid w:val="1BE834C2"/>
    <w:rsid w:val="1C9B27D8"/>
    <w:rsid w:val="1CB12288"/>
    <w:rsid w:val="1CE41AF8"/>
    <w:rsid w:val="1D532BBD"/>
    <w:rsid w:val="1E25455A"/>
    <w:rsid w:val="1F0B48C1"/>
    <w:rsid w:val="209D2ACD"/>
    <w:rsid w:val="21670418"/>
    <w:rsid w:val="21AE2AFB"/>
    <w:rsid w:val="222435D0"/>
    <w:rsid w:val="229A7FCA"/>
    <w:rsid w:val="22F26FF7"/>
    <w:rsid w:val="23127B27"/>
    <w:rsid w:val="236D320B"/>
    <w:rsid w:val="23E46900"/>
    <w:rsid w:val="241A7283"/>
    <w:rsid w:val="242F7216"/>
    <w:rsid w:val="2439547A"/>
    <w:rsid w:val="248E6218"/>
    <w:rsid w:val="24CA5E5B"/>
    <w:rsid w:val="251762DC"/>
    <w:rsid w:val="255C4433"/>
    <w:rsid w:val="25806D67"/>
    <w:rsid w:val="26327AF2"/>
    <w:rsid w:val="26F82311"/>
    <w:rsid w:val="27624129"/>
    <w:rsid w:val="27DE7B4E"/>
    <w:rsid w:val="27E30FFA"/>
    <w:rsid w:val="281A4A03"/>
    <w:rsid w:val="295F4F02"/>
    <w:rsid w:val="2A373C13"/>
    <w:rsid w:val="2A4C0512"/>
    <w:rsid w:val="2A8E16D9"/>
    <w:rsid w:val="2B831CBE"/>
    <w:rsid w:val="2BD222D5"/>
    <w:rsid w:val="2C0904B8"/>
    <w:rsid w:val="2C662C62"/>
    <w:rsid w:val="2C6C74C7"/>
    <w:rsid w:val="2CD67D44"/>
    <w:rsid w:val="2D1D2023"/>
    <w:rsid w:val="2D6E50A3"/>
    <w:rsid w:val="2DD9710F"/>
    <w:rsid w:val="2EBD433B"/>
    <w:rsid w:val="30A36307"/>
    <w:rsid w:val="30CF6EEF"/>
    <w:rsid w:val="31117164"/>
    <w:rsid w:val="314C10C9"/>
    <w:rsid w:val="32D0288E"/>
    <w:rsid w:val="336A794E"/>
    <w:rsid w:val="33DE3A57"/>
    <w:rsid w:val="343D23AD"/>
    <w:rsid w:val="34911426"/>
    <w:rsid w:val="34D523DE"/>
    <w:rsid w:val="352228FB"/>
    <w:rsid w:val="353E4427"/>
    <w:rsid w:val="367C6E23"/>
    <w:rsid w:val="36E52680"/>
    <w:rsid w:val="36E833DF"/>
    <w:rsid w:val="382869BA"/>
    <w:rsid w:val="38D34E86"/>
    <w:rsid w:val="38D776D1"/>
    <w:rsid w:val="38EE4899"/>
    <w:rsid w:val="39041DA5"/>
    <w:rsid w:val="390C1C42"/>
    <w:rsid w:val="39306522"/>
    <w:rsid w:val="393D0552"/>
    <w:rsid w:val="397956FD"/>
    <w:rsid w:val="39AA07F7"/>
    <w:rsid w:val="3A495569"/>
    <w:rsid w:val="3A8A5A19"/>
    <w:rsid w:val="3A8F4BEE"/>
    <w:rsid w:val="3B6D68D0"/>
    <w:rsid w:val="3B800BCA"/>
    <w:rsid w:val="3CC511DF"/>
    <w:rsid w:val="3CE138EA"/>
    <w:rsid w:val="3D1623F5"/>
    <w:rsid w:val="3D3C56E8"/>
    <w:rsid w:val="3D663493"/>
    <w:rsid w:val="3E7FA037"/>
    <w:rsid w:val="3F831A38"/>
    <w:rsid w:val="3F9E6805"/>
    <w:rsid w:val="3FC86127"/>
    <w:rsid w:val="3FCB3CFA"/>
    <w:rsid w:val="40754A75"/>
    <w:rsid w:val="40F0234E"/>
    <w:rsid w:val="40FB39AE"/>
    <w:rsid w:val="41140064"/>
    <w:rsid w:val="41FD7232"/>
    <w:rsid w:val="4251506E"/>
    <w:rsid w:val="425A2175"/>
    <w:rsid w:val="42B2591C"/>
    <w:rsid w:val="433B2FEA"/>
    <w:rsid w:val="439F55B8"/>
    <w:rsid w:val="43A7142D"/>
    <w:rsid w:val="43B52BFB"/>
    <w:rsid w:val="43BD6A30"/>
    <w:rsid w:val="43FE1038"/>
    <w:rsid w:val="45217440"/>
    <w:rsid w:val="459C0C74"/>
    <w:rsid w:val="45BB491C"/>
    <w:rsid w:val="45EB2699"/>
    <w:rsid w:val="46160F9A"/>
    <w:rsid w:val="462E5216"/>
    <w:rsid w:val="46533643"/>
    <w:rsid w:val="46A86FFD"/>
    <w:rsid w:val="4740372A"/>
    <w:rsid w:val="47525A29"/>
    <w:rsid w:val="47AA2036"/>
    <w:rsid w:val="47E726FC"/>
    <w:rsid w:val="47E9572A"/>
    <w:rsid w:val="491C3A08"/>
    <w:rsid w:val="496F1AF8"/>
    <w:rsid w:val="4A6D753E"/>
    <w:rsid w:val="4AD70D6B"/>
    <w:rsid w:val="4B0F37F4"/>
    <w:rsid w:val="4B601178"/>
    <w:rsid w:val="4B780EC3"/>
    <w:rsid w:val="4BE40D01"/>
    <w:rsid w:val="4D736BE0"/>
    <w:rsid w:val="4DAF682F"/>
    <w:rsid w:val="4E772368"/>
    <w:rsid w:val="4E9A767F"/>
    <w:rsid w:val="4EC168E9"/>
    <w:rsid w:val="4F4929D0"/>
    <w:rsid w:val="4F7077E4"/>
    <w:rsid w:val="50305CCC"/>
    <w:rsid w:val="50326CDD"/>
    <w:rsid w:val="507D5EF0"/>
    <w:rsid w:val="50E85CF3"/>
    <w:rsid w:val="50F67D38"/>
    <w:rsid w:val="51CB328B"/>
    <w:rsid w:val="5285770F"/>
    <w:rsid w:val="53216A91"/>
    <w:rsid w:val="53726ECF"/>
    <w:rsid w:val="538057B3"/>
    <w:rsid w:val="539B439B"/>
    <w:rsid w:val="539E0849"/>
    <w:rsid w:val="53D21BB7"/>
    <w:rsid w:val="543121E3"/>
    <w:rsid w:val="54582DAB"/>
    <w:rsid w:val="54E07D37"/>
    <w:rsid w:val="54FF1FDF"/>
    <w:rsid w:val="5540221E"/>
    <w:rsid w:val="5559064C"/>
    <w:rsid w:val="55AE0885"/>
    <w:rsid w:val="56026953"/>
    <w:rsid w:val="565B0EE9"/>
    <w:rsid w:val="567506B7"/>
    <w:rsid w:val="56DE452A"/>
    <w:rsid w:val="57FE14D8"/>
    <w:rsid w:val="57FE30F4"/>
    <w:rsid w:val="58844481"/>
    <w:rsid w:val="59740369"/>
    <w:rsid w:val="5999312B"/>
    <w:rsid w:val="59C327F4"/>
    <w:rsid w:val="5A444B0D"/>
    <w:rsid w:val="5A811D64"/>
    <w:rsid w:val="5A912241"/>
    <w:rsid w:val="5ACC4F7F"/>
    <w:rsid w:val="5AFF34F4"/>
    <w:rsid w:val="5B3E6CA1"/>
    <w:rsid w:val="5B794DCA"/>
    <w:rsid w:val="5BBE7617"/>
    <w:rsid w:val="5C8B20CE"/>
    <w:rsid w:val="5C91458D"/>
    <w:rsid w:val="5CAB4C01"/>
    <w:rsid w:val="5D0C5BA7"/>
    <w:rsid w:val="5DAE7E24"/>
    <w:rsid w:val="5DBA6FE1"/>
    <w:rsid w:val="5E750718"/>
    <w:rsid w:val="5E893DC0"/>
    <w:rsid w:val="5E8A0835"/>
    <w:rsid w:val="5F0932BC"/>
    <w:rsid w:val="5F944DFE"/>
    <w:rsid w:val="5FAB725C"/>
    <w:rsid w:val="5FDE21DF"/>
    <w:rsid w:val="60261490"/>
    <w:rsid w:val="603718EF"/>
    <w:rsid w:val="60C04661"/>
    <w:rsid w:val="61E57EF7"/>
    <w:rsid w:val="620B60B0"/>
    <w:rsid w:val="62DE42A4"/>
    <w:rsid w:val="633839B4"/>
    <w:rsid w:val="65685101"/>
    <w:rsid w:val="65841133"/>
    <w:rsid w:val="658E3D60"/>
    <w:rsid w:val="66E63727"/>
    <w:rsid w:val="66F540CC"/>
    <w:rsid w:val="671F55B7"/>
    <w:rsid w:val="67D06FD8"/>
    <w:rsid w:val="67E27684"/>
    <w:rsid w:val="683C7AA3"/>
    <w:rsid w:val="686C7578"/>
    <w:rsid w:val="68C911EB"/>
    <w:rsid w:val="69055049"/>
    <w:rsid w:val="6931791D"/>
    <w:rsid w:val="69521E6D"/>
    <w:rsid w:val="698E37AD"/>
    <w:rsid w:val="6B4E11FC"/>
    <w:rsid w:val="6B563433"/>
    <w:rsid w:val="6B703087"/>
    <w:rsid w:val="6B811C71"/>
    <w:rsid w:val="6BB237B6"/>
    <w:rsid w:val="6C430F47"/>
    <w:rsid w:val="6C51530E"/>
    <w:rsid w:val="6CA101DC"/>
    <w:rsid w:val="6CBF0D5F"/>
    <w:rsid w:val="6CD95ECF"/>
    <w:rsid w:val="6D5566BD"/>
    <w:rsid w:val="6D7737AF"/>
    <w:rsid w:val="6DA70705"/>
    <w:rsid w:val="6DDB3F91"/>
    <w:rsid w:val="6E1700C1"/>
    <w:rsid w:val="6E9B678B"/>
    <w:rsid w:val="6EE51564"/>
    <w:rsid w:val="6F073CF8"/>
    <w:rsid w:val="6F2D45E9"/>
    <w:rsid w:val="6F6A3147"/>
    <w:rsid w:val="6F9A77A1"/>
    <w:rsid w:val="7019691C"/>
    <w:rsid w:val="701B7D73"/>
    <w:rsid w:val="702B0EDB"/>
    <w:rsid w:val="70AD7E26"/>
    <w:rsid w:val="70BC48AB"/>
    <w:rsid w:val="716A654A"/>
    <w:rsid w:val="72402885"/>
    <w:rsid w:val="72CC5EC7"/>
    <w:rsid w:val="73B21561"/>
    <w:rsid w:val="73D7389A"/>
    <w:rsid w:val="743513BA"/>
    <w:rsid w:val="746163FB"/>
    <w:rsid w:val="74AC5D3F"/>
    <w:rsid w:val="74B5411B"/>
    <w:rsid w:val="74C039A9"/>
    <w:rsid w:val="75207608"/>
    <w:rsid w:val="75CE3752"/>
    <w:rsid w:val="75E76407"/>
    <w:rsid w:val="763224E5"/>
    <w:rsid w:val="76C0277E"/>
    <w:rsid w:val="77045D49"/>
    <w:rsid w:val="77A743ED"/>
    <w:rsid w:val="786374DA"/>
    <w:rsid w:val="7887433E"/>
    <w:rsid w:val="79213143"/>
    <w:rsid w:val="793A00CE"/>
    <w:rsid w:val="79833561"/>
    <w:rsid w:val="7AA94B0D"/>
    <w:rsid w:val="7AD14898"/>
    <w:rsid w:val="7B036818"/>
    <w:rsid w:val="7B6D6200"/>
    <w:rsid w:val="7BD61B65"/>
    <w:rsid w:val="7C1F3212"/>
    <w:rsid w:val="7C492337"/>
    <w:rsid w:val="7D7349C0"/>
    <w:rsid w:val="7D776840"/>
    <w:rsid w:val="7D8757B3"/>
    <w:rsid w:val="7D8D473F"/>
    <w:rsid w:val="7DF81EA3"/>
    <w:rsid w:val="7DFB2B25"/>
    <w:rsid w:val="7EDC7492"/>
    <w:rsid w:val="7F337E20"/>
    <w:rsid w:val="7F4D60BC"/>
    <w:rsid w:val="7F5C05D3"/>
    <w:rsid w:val="7FD12A2B"/>
    <w:rsid w:val="7FD83E7B"/>
    <w:rsid w:val="7FDB599C"/>
    <w:rsid w:val="7FFF97C5"/>
    <w:rsid w:val="D1C7A11C"/>
    <w:rsid w:val="EF7DCE7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7">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annotation text"/>
    <w:basedOn w:val="1"/>
    <w:qFormat/>
    <w:uiPriority w:val="0"/>
    <w:pPr>
      <w:jc w:val="left"/>
    </w:pPr>
  </w:style>
  <w:style w:type="paragraph" w:styleId="3">
    <w:name w:val="footer"/>
    <w:basedOn w:val="1"/>
    <w:unhideWhenUsed/>
    <w:qFormat/>
    <w:uiPriority w:val="99"/>
    <w:pPr>
      <w:tabs>
        <w:tab w:val="center" w:pos="4153"/>
        <w:tab w:val="right" w:pos="8306"/>
      </w:tabs>
      <w:snapToGrid w:val="0"/>
      <w:jc w:val="left"/>
    </w:pPr>
    <w:rPr>
      <w:sz w:val="18"/>
      <w:szCs w:val="18"/>
    </w:rPr>
  </w:style>
  <w:style w:type="paragraph" w:styleId="4">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table" w:styleId="6">
    <w:name w:val="Table Grid"/>
    <w:basedOn w:val="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8">
    <w:name w:val="Hyperlink"/>
    <w:basedOn w:val="7"/>
    <w:qFormat/>
    <w:uiPriority w:val="0"/>
    <w:rPr>
      <w:color w:val="0000FF"/>
      <w:u w:val="single"/>
    </w:rPr>
  </w:style>
</w:styles>
</file>

<file path=word/_rels/document.xml.rels><?xml version="1.0" encoding="UTF-8" standalone="yes"?>
<Relationships xmlns="http://schemas.openxmlformats.org/package/2006/relationships"><Relationship Id="rId9" Type="http://schemas.openxmlformats.org/officeDocument/2006/relationships/footer" Target="footer7.xml"/><Relationship Id="rId8" Type="http://schemas.openxmlformats.org/officeDocument/2006/relationships/footer" Target="footer6.xml"/><Relationship Id="rId7" Type="http://schemas.openxmlformats.org/officeDocument/2006/relationships/footer" Target="footer5.xml"/><Relationship Id="rId6" Type="http://schemas.openxmlformats.org/officeDocument/2006/relationships/footer" Target="footer4.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4" Type="http://schemas.microsoft.com/office/2011/relationships/people" Target="people.xml"/><Relationship Id="rId13" Type="http://schemas.openxmlformats.org/officeDocument/2006/relationships/fontTable" Target="fontTable.xml"/><Relationship Id="rId12" Type="http://schemas.openxmlformats.org/officeDocument/2006/relationships/numbering" Target="numbering.xml"/><Relationship Id="rId11" Type="http://schemas.openxmlformats.org/officeDocument/2006/relationships/customXml" Target="../customXml/item1.xml"/><Relationship Id="rId10" Type="http://schemas.openxmlformats.org/officeDocument/2006/relationships/theme" Target="theme/theme1.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70</Pages>
  <Words>4460</Words>
  <Characters>4743</Characters>
  <Lines>123</Lines>
  <Paragraphs>34</Paragraphs>
  <TotalTime>264</TotalTime>
  <ScaleCrop>false</ScaleCrop>
  <LinksUpToDate>false</LinksUpToDate>
  <CharactersWithSpaces>4775</CharactersWithSpaces>
  <Application>WPS Office_12.1.0.19770_F1E327BC-269C-435d-A152-05C5408002CA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2021-11-03T11:44:00Z</dcterms:created>
  <dc:creator>Administrator</dc:creator>
  <cp:lastModifiedBy>lxj</cp:lastModifiedBy>
  <dcterms:modified xsi:type="dcterms:W3CDTF">2025-03-07T06:46:34Z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ICV">
    <vt:lpwstr>81F4EBDA96ED423195C761E30F2AD5DB</vt:lpwstr>
  </property>
  <property fmtid="{D5CDD505-2E9C-101B-9397-08002B2CF9AE}" pid="4" name="KSOTemplateDocerSaveRecord">
    <vt:lpwstr>eyJoZGlkIjoiZTI2ZmIyODA5YWRjOTY3ZjJhNmVlNjIwZmYzNzY5NTYiLCJ1c2VySWQiOiIzMTA0MTYzODAifQ==</vt:lpwstr>
  </property>
</Properties>
</file>